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6526DD0" w:rsidR="001E41F3" w:rsidRDefault="001E41F3">
      <w:pPr>
        <w:pStyle w:val="CRCoverPage"/>
        <w:tabs>
          <w:tab w:val="right" w:pos="9639"/>
        </w:tabs>
        <w:spacing w:after="0"/>
        <w:rPr>
          <w:b/>
          <w:i/>
          <w:noProof/>
          <w:sz w:val="28"/>
        </w:rPr>
      </w:pPr>
      <w:r>
        <w:rPr>
          <w:b/>
          <w:noProof/>
          <w:sz w:val="24"/>
        </w:rPr>
        <w:t>3GPP TSG-</w:t>
      </w:r>
      <w:fldSimple w:instr=" DOCPROPERTY  TSG/WGRef  \* MERGEFORMAT ">
        <w:r w:rsidR="007F3ECA">
          <w:rPr>
            <w:b/>
            <w:noProof/>
            <w:sz w:val="24"/>
          </w:rPr>
          <w:t>RAN4</w:t>
        </w:r>
      </w:fldSimple>
      <w:r w:rsidR="00C66BA2">
        <w:rPr>
          <w:b/>
          <w:noProof/>
          <w:sz w:val="24"/>
        </w:rPr>
        <w:t xml:space="preserve"> </w:t>
      </w:r>
      <w:r>
        <w:rPr>
          <w:b/>
          <w:noProof/>
          <w:sz w:val="24"/>
        </w:rPr>
        <w:t>Meeting #</w:t>
      </w:r>
      <w:r w:rsidR="007F3ECA">
        <w:rPr>
          <w:b/>
          <w:noProof/>
          <w:sz w:val="24"/>
        </w:rPr>
        <w:t xml:space="preserve">108 </w:t>
      </w:r>
      <w:r w:rsidR="006403FC">
        <w:fldChar w:fldCharType="begin"/>
      </w:r>
      <w:r w:rsidR="006403FC">
        <w:instrText xml:space="preserve"> DOCPROPERTY  MtgSeq  \* MERGEFORMAT </w:instrText>
      </w:r>
      <w:r w:rsidR="006403FC">
        <w:fldChar w:fldCharType="end"/>
      </w:r>
      <w:r w:rsidR="006403FC">
        <w:fldChar w:fldCharType="begin"/>
      </w:r>
      <w:r w:rsidR="006403FC">
        <w:instrText xml:space="preserve"> DOCPROPERTY  MtgTitle  \* MERGEFORMAT </w:instrText>
      </w:r>
      <w:r w:rsidR="006403FC">
        <w:fldChar w:fldCharType="end"/>
      </w:r>
      <w:r>
        <w:rPr>
          <w:b/>
          <w:i/>
          <w:noProof/>
          <w:sz w:val="28"/>
        </w:rPr>
        <w:tab/>
      </w:r>
      <w:fldSimple w:instr=" DOCPROPERTY  Tdoc#  \* MERGEFORMAT ">
        <w:r w:rsidR="007F3ECA">
          <w:rPr>
            <w:b/>
            <w:i/>
            <w:noProof/>
            <w:sz w:val="28"/>
          </w:rPr>
          <w:t>DraftR4-23</w:t>
        </w:r>
      </w:fldSimple>
      <w:r w:rsidR="007F3ECA">
        <w:rPr>
          <w:b/>
          <w:i/>
          <w:noProof/>
          <w:sz w:val="28"/>
        </w:rPr>
        <w:t>13847</w:t>
      </w:r>
    </w:p>
    <w:p w14:paraId="7CB45193" w14:textId="770E3CF6" w:rsidR="001E41F3" w:rsidRDefault="00820267" w:rsidP="005E2C44">
      <w:pPr>
        <w:pStyle w:val="CRCoverPage"/>
        <w:outlineLvl w:val="0"/>
        <w:rPr>
          <w:b/>
          <w:noProof/>
          <w:sz w:val="24"/>
        </w:rPr>
      </w:pPr>
      <w:r w:rsidRPr="00F64B2C">
        <w:rPr>
          <w:b/>
          <w:noProof/>
          <w:sz w:val="24"/>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628FB" w:rsidR="001E41F3" w:rsidRPr="00410371" w:rsidRDefault="00CA16E0" w:rsidP="00E13F3D">
            <w:pPr>
              <w:pStyle w:val="CRCoverPage"/>
              <w:spacing w:after="0"/>
              <w:jc w:val="right"/>
              <w:rPr>
                <w:b/>
                <w:noProof/>
                <w:sz w:val="28"/>
              </w:rPr>
            </w:pPr>
            <w:fldSimple w:instr=" DOCPROPERTY  Spec#  \* MERGEFORMAT ">
              <w:r w:rsidR="007F3ECA">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96EBA1" w:rsidR="001E41F3" w:rsidRPr="00410371" w:rsidRDefault="007F3ECA" w:rsidP="00547111">
            <w:pPr>
              <w:pStyle w:val="CRCoverPage"/>
              <w:spacing w:after="0"/>
              <w:rPr>
                <w:noProof/>
              </w:rPr>
            </w:pPr>
            <w:r w:rsidRPr="007F3ECA">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4F0C66" w:rsidR="001E41F3" w:rsidRPr="00410371" w:rsidRDefault="007F3ECA" w:rsidP="007F3ECA">
            <w:pPr>
              <w:pStyle w:val="CRCoverPage"/>
              <w:spacing w:after="0"/>
              <w:rPr>
                <w:b/>
                <w:noProof/>
              </w:rPr>
            </w:pPr>
            <w:r w:rsidRPr="007F3EC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EECAA1" w:rsidR="001E41F3" w:rsidRPr="00410371" w:rsidRDefault="00CA16E0">
            <w:pPr>
              <w:pStyle w:val="CRCoverPage"/>
              <w:spacing w:after="0"/>
              <w:jc w:val="center"/>
              <w:rPr>
                <w:noProof/>
                <w:sz w:val="28"/>
              </w:rPr>
            </w:pPr>
            <w:fldSimple w:instr=" DOCPROPERTY  Version  \* MERGEFORMAT ">
              <w:r w:rsidR="007F3ECA">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4A45F" w:rsidR="001E41F3" w:rsidRDefault="007F3ECA" w:rsidP="007F3ECA">
            <w:pPr>
              <w:pStyle w:val="CRCoverPage"/>
              <w:spacing w:after="0"/>
              <w:rPr>
                <w:noProof/>
              </w:rPr>
            </w:pPr>
            <w:r w:rsidRPr="007F3ECA">
              <w:rPr>
                <w:noProof/>
              </w:rPr>
              <w:t xml:space="preserve">Draft CR for TS 38.101-1 to add </w:t>
            </w:r>
            <w:r>
              <w:rPr>
                <w:noProof/>
              </w:rPr>
              <w:t xml:space="preserve">near </w:t>
            </w:r>
            <w:r w:rsidRPr="007F3ECA">
              <w:rPr>
                <w:noProof/>
              </w:rPr>
              <w:t>missed IMD2 in CA_n2-n30-n7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03F2F" w:rsidR="001E41F3" w:rsidRDefault="007F3ECA">
            <w:pPr>
              <w:pStyle w:val="CRCoverPage"/>
              <w:spacing w:after="0"/>
              <w:ind w:left="100"/>
              <w:rPr>
                <w:noProof/>
              </w:rPr>
            </w:pPr>
            <w:r>
              <w:t>Skyworks Solutions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45677" w:rsidR="001E41F3" w:rsidRDefault="007F3ECA"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9AD66" w:rsidR="001E41F3" w:rsidRDefault="007F3ECA">
            <w:pPr>
              <w:pStyle w:val="CRCoverPage"/>
              <w:spacing w:after="0"/>
              <w:ind w:left="100"/>
              <w:rPr>
                <w:noProof/>
              </w:rPr>
            </w:pPr>
            <w:r w:rsidRPr="00376830">
              <w:rPr>
                <w:rFonts w:eastAsia="MS Mincho" w:cs="Arial"/>
                <w:sz w:val="18"/>
                <w:szCs w:val="18"/>
                <w:lang w:eastAsia="ja-JP"/>
              </w:rPr>
              <w:t>[</w:t>
            </w:r>
            <w:r w:rsidRPr="00376830">
              <w:rPr>
                <w:rFonts w:cs="Arial"/>
                <w:sz w:val="18"/>
                <w:szCs w:val="18"/>
                <w:lang w:eastAsia="ja-JP"/>
              </w:rPr>
              <w:t>NR_CADC_R18_3BDL_xBUL</w:t>
            </w:r>
            <w:r w:rsidRPr="00376830">
              <w:rPr>
                <w:rFonts w:eastAsia="MS Mincho"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F671D2C" w:rsidR="001E41F3" w:rsidRDefault="007F3ECA">
            <w:pPr>
              <w:pStyle w:val="CRCoverPage"/>
              <w:spacing w:after="0"/>
              <w:ind w:left="100"/>
              <w:rPr>
                <w:noProof/>
              </w:rPr>
            </w:pPr>
            <w:r>
              <w:t>2023-08-24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09ADCB" w:rsidR="001E41F3" w:rsidRDefault="007F3EC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D76F2" w:rsidR="001E41F3" w:rsidRDefault="00CA16E0">
            <w:pPr>
              <w:pStyle w:val="CRCoverPage"/>
              <w:spacing w:after="0"/>
              <w:ind w:left="100"/>
              <w:rPr>
                <w:noProof/>
              </w:rPr>
            </w:pPr>
            <w:fldSimple w:instr=" DOCPROPERTY  Release  \* MERGEFORMAT ">
              <w:r w:rsidR="007F3ECA">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99559" w:rsidR="001E41F3" w:rsidRDefault="007F3ECA">
            <w:pPr>
              <w:pStyle w:val="CRCoverPage"/>
              <w:spacing w:after="0"/>
              <w:ind w:left="100"/>
              <w:rPr>
                <w:noProof/>
              </w:rPr>
            </w:pPr>
            <w:r>
              <w:rPr>
                <w:noProof/>
              </w:rPr>
              <w:t xml:space="preserve">For </w:t>
            </w:r>
            <w:r w:rsidRPr="007F3ECA">
              <w:rPr>
                <w:noProof/>
              </w:rPr>
              <w:t>CA_n2-n30-n7</w:t>
            </w:r>
            <w:r>
              <w:rPr>
                <w:noProof/>
              </w:rPr>
              <w:t xml:space="preserve">, there is a just missed IM2 </w:t>
            </w:r>
            <w:r w:rsidR="00C7097A">
              <w:rPr>
                <w:noProof/>
              </w:rPr>
              <w:t xml:space="preserve">into band n30 </w:t>
            </w:r>
            <w:r>
              <w:rPr>
                <w:noProof/>
              </w:rPr>
              <w:t xml:space="preserve">while a IMD4 is specified. It is unclear which is the worst case so for test design, it is useful to inform such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993099" w:rsidR="001E41F3" w:rsidRDefault="007F3ECA">
            <w:pPr>
              <w:pStyle w:val="CRCoverPage"/>
              <w:spacing w:after="0"/>
              <w:ind w:left="100"/>
              <w:rPr>
                <w:noProof/>
              </w:rPr>
            </w:pPr>
            <w:r>
              <w:rPr>
                <w:noProof/>
              </w:rPr>
              <w:t>A note is added to the</w:t>
            </w:r>
            <w:r w:rsidR="00AF282F">
              <w:rPr>
                <w:noProof/>
              </w:rPr>
              <w:t xml:space="preserve"> the IMD4 test point to point at the existence of such near missed IMD2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186443" w:rsidR="001E41F3" w:rsidRDefault="00AF282F">
            <w:pPr>
              <w:pStyle w:val="CRCoverPage"/>
              <w:spacing w:after="0"/>
              <w:ind w:left="100"/>
              <w:rPr>
                <w:noProof/>
              </w:rPr>
            </w:pPr>
            <w:r>
              <w:rPr>
                <w:noProof/>
              </w:rPr>
              <w:t>IMD4 test point is impacted by near missed IMD2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4D1AB" w:rsidR="001E41F3" w:rsidRDefault="00AE2DA1">
            <w:pPr>
              <w:pStyle w:val="CRCoverPage"/>
              <w:spacing w:after="0"/>
              <w:ind w:left="100"/>
              <w:rPr>
                <w:noProof/>
              </w:rPr>
            </w:pPr>
            <w:r>
              <w:rPr>
                <w:lang w:eastAsia="zh-CN"/>
              </w:rPr>
              <w:t>7.3A.5 Table 7.3A.5-</w:t>
            </w:r>
            <w:r>
              <w:rPr>
                <w:rFonts w:hint="eastAsia"/>
                <w:lang w:val="en-US" w:eastAsia="zh-CN"/>
              </w:rPr>
              <w:t>2</w:t>
            </w:r>
            <w:r>
              <w:rPr>
                <w:lang w:val="en-US" w:eastAsia="zh-CN"/>
              </w:rPr>
              <w:t xml:space="preserve"> and </w:t>
            </w:r>
            <w:r>
              <w:rPr>
                <w:lang w:eastAsia="zh-CN"/>
              </w:rPr>
              <w:t>Table 7.3A.5-</w:t>
            </w:r>
            <w:r>
              <w:rPr>
                <w:lang w:val="en-US"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55E21CB" w:rsidR="001E41F3" w:rsidRDefault="00AF282F">
      <w:pPr>
        <w:rPr>
          <w:noProof/>
          <w:color w:val="0070C0"/>
          <w:sz w:val="24"/>
          <w:szCs w:val="24"/>
        </w:rPr>
      </w:pPr>
      <w:r w:rsidRPr="00AF282F">
        <w:rPr>
          <w:noProof/>
          <w:color w:val="0070C0"/>
          <w:sz w:val="24"/>
          <w:szCs w:val="24"/>
        </w:rPr>
        <w:lastRenderedPageBreak/>
        <w:t>***********</w:t>
      </w:r>
      <w:r>
        <w:rPr>
          <w:noProof/>
          <w:color w:val="0070C0"/>
          <w:sz w:val="24"/>
          <w:szCs w:val="24"/>
        </w:rPr>
        <w:t>Start</w:t>
      </w:r>
      <w:r w:rsidRPr="00AF282F">
        <w:rPr>
          <w:noProof/>
          <w:color w:val="0070C0"/>
          <w:sz w:val="24"/>
          <w:szCs w:val="24"/>
        </w:rPr>
        <w:t xml:space="preserve"> of change *****************</w:t>
      </w:r>
    </w:p>
    <w:p w14:paraId="4F9AAC99" w14:textId="77777777" w:rsidR="00AF282F" w:rsidRDefault="00AF282F" w:rsidP="00AF282F">
      <w:pPr>
        <w:pStyle w:val="TH"/>
        <w:rPr>
          <w:lang w:eastAsia="zh-CN"/>
        </w:rPr>
      </w:pPr>
      <w:r>
        <w:rPr>
          <w:lang w:eastAsia="zh-CN"/>
        </w:rPr>
        <w:lastRenderedPageBreak/>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F282F" w:rsidRPr="00590AEE" w14:paraId="4C7931B3" w14:textId="77777777" w:rsidTr="004B563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BDC3FF9" w14:textId="77777777" w:rsidR="00AF282F" w:rsidRPr="00590AEE" w:rsidRDefault="00AF282F" w:rsidP="004B563E">
            <w:pPr>
              <w:pStyle w:val="TAC"/>
              <w:rPr>
                <w:rFonts w:eastAsiaTheme="minorEastAsia"/>
                <w:b/>
                <w:lang w:val="en-US"/>
              </w:rPr>
            </w:pPr>
            <w:r w:rsidRPr="00590AEE">
              <w:rPr>
                <w:rFonts w:eastAsiaTheme="minorEastAsia"/>
                <w:b/>
              </w:rPr>
              <w:lastRenderedPageBreak/>
              <w:t>Band / Channel bandwidth / N</w:t>
            </w:r>
            <w:r w:rsidRPr="00590AEE">
              <w:rPr>
                <w:rFonts w:eastAsiaTheme="minorEastAsia"/>
                <w:b/>
                <w:vertAlign w:val="subscript"/>
              </w:rPr>
              <w:t>RB</w:t>
            </w:r>
            <w:r w:rsidRPr="00590AEE">
              <w:rPr>
                <w:rFonts w:eastAsiaTheme="minorEastAsia"/>
                <w: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B8F1DDB" w14:textId="77777777" w:rsidR="00AF282F" w:rsidRPr="00590AEE" w:rsidRDefault="00AF282F" w:rsidP="004B563E">
            <w:pPr>
              <w:pStyle w:val="TAC"/>
              <w:rPr>
                <w:rFonts w:eastAsiaTheme="minorEastAsia"/>
                <w:b/>
              </w:rPr>
            </w:pPr>
            <w:r w:rsidRPr="00590AEE">
              <w:rPr>
                <w:rFonts w:eastAsiaTheme="minorEastAsia"/>
                <w:b/>
              </w:rPr>
              <w:t>Source of IMD</w:t>
            </w:r>
          </w:p>
        </w:tc>
      </w:tr>
      <w:tr w:rsidR="00AF282F" w:rsidRPr="00590AEE" w14:paraId="328376BA" w14:textId="77777777" w:rsidTr="004B563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0748361" w14:textId="77777777" w:rsidR="00AF282F" w:rsidRPr="00590AEE" w:rsidRDefault="00AF282F" w:rsidP="004B563E">
            <w:pPr>
              <w:pStyle w:val="TAC"/>
              <w:rPr>
                <w:rFonts w:eastAsiaTheme="minorEastAsia"/>
                <w:b/>
              </w:rPr>
            </w:pPr>
            <w:r w:rsidRPr="00590AEE">
              <w:rPr>
                <w:rFonts w:eastAsiaTheme="minorEastAsia"/>
                <w:b/>
                <w:lang w:eastAsia="ja-JP"/>
              </w:rPr>
              <w:t>NR</w:t>
            </w:r>
            <w:r w:rsidRPr="00590AEE">
              <w:rPr>
                <w:rFonts w:eastAsiaTheme="minorEastAsia"/>
                <w:b/>
              </w:rPr>
              <w:t xml:space="preserve"> </w:t>
            </w:r>
            <w:r w:rsidRPr="00590AEE">
              <w:rPr>
                <w:rFonts w:eastAsiaTheme="minorEastAsia"/>
                <w:b/>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0E11AE5" w14:textId="77777777" w:rsidR="00AF282F" w:rsidRPr="00590AEE" w:rsidRDefault="00AF282F" w:rsidP="004B563E">
            <w:pPr>
              <w:pStyle w:val="TAC"/>
              <w:rPr>
                <w:rFonts w:eastAsiaTheme="minorEastAsia"/>
                <w:b/>
              </w:rPr>
            </w:pPr>
            <w:r w:rsidRPr="00590AEE">
              <w:rPr>
                <w:rFonts w:eastAsiaTheme="minorEastAsia"/>
                <w:b/>
                <w:lang w:eastAsia="ja-JP"/>
              </w:rPr>
              <w:t>NR</w:t>
            </w:r>
            <w:r w:rsidRPr="00590AEE">
              <w:rPr>
                <w:rFonts w:eastAsiaTheme="minorEastAsia"/>
                <w:b/>
              </w:rPr>
              <w:t xml:space="preserve"> band</w:t>
            </w:r>
          </w:p>
        </w:tc>
        <w:tc>
          <w:tcPr>
            <w:tcW w:w="960" w:type="dxa"/>
            <w:tcBorders>
              <w:top w:val="single" w:sz="4" w:space="0" w:color="auto"/>
              <w:left w:val="single" w:sz="4" w:space="0" w:color="auto"/>
              <w:bottom w:val="single" w:sz="4" w:space="0" w:color="auto"/>
              <w:right w:val="single" w:sz="4" w:space="0" w:color="auto"/>
            </w:tcBorders>
          </w:tcPr>
          <w:p w14:paraId="06D1AA4C" w14:textId="77777777" w:rsidR="00AF282F" w:rsidRPr="00590AEE" w:rsidRDefault="00AF282F" w:rsidP="004B563E">
            <w:pPr>
              <w:pStyle w:val="TAC"/>
              <w:rPr>
                <w:rFonts w:eastAsiaTheme="minorEastAsia"/>
                <w:b/>
              </w:rPr>
            </w:pPr>
            <w:r w:rsidRPr="00590AEE">
              <w:rPr>
                <w:rFonts w:eastAsiaTheme="minorEastAsia"/>
                <w:b/>
              </w:rPr>
              <w:t>UL F</w:t>
            </w:r>
            <w:r w:rsidRPr="00590AEE">
              <w:rPr>
                <w:rFonts w:eastAsiaTheme="minorEastAsia"/>
                <w:b/>
                <w:vertAlign w:val="subscript"/>
              </w:rPr>
              <w:t>c</w:t>
            </w:r>
            <w:r w:rsidRPr="00590AEE">
              <w:rPr>
                <w:rFonts w:eastAsiaTheme="minorEastAsia"/>
                <w:b/>
              </w:rPr>
              <w:t xml:space="preserve"> </w:t>
            </w:r>
            <w:r w:rsidRPr="00590AEE">
              <w:rPr>
                <w:rFonts w:eastAsiaTheme="minorEastAsia"/>
                <w:b/>
              </w:rPr>
              <w:br/>
              <w:t>(MHz)</w:t>
            </w:r>
          </w:p>
        </w:tc>
        <w:tc>
          <w:tcPr>
            <w:tcW w:w="964" w:type="dxa"/>
            <w:tcBorders>
              <w:top w:val="single" w:sz="4" w:space="0" w:color="auto"/>
              <w:left w:val="single" w:sz="4" w:space="0" w:color="auto"/>
              <w:bottom w:val="single" w:sz="4" w:space="0" w:color="auto"/>
              <w:right w:val="single" w:sz="4" w:space="0" w:color="auto"/>
            </w:tcBorders>
          </w:tcPr>
          <w:p w14:paraId="347ED6B0" w14:textId="77777777" w:rsidR="00AF282F" w:rsidRPr="00590AEE" w:rsidRDefault="00AF282F" w:rsidP="004B563E">
            <w:pPr>
              <w:pStyle w:val="TAC"/>
              <w:rPr>
                <w:rFonts w:eastAsiaTheme="minorEastAsia"/>
                <w:b/>
              </w:rPr>
            </w:pPr>
            <w:r w:rsidRPr="00590AEE">
              <w:rPr>
                <w:rFonts w:eastAsiaTheme="minorEastAsia"/>
                <w:b/>
              </w:rPr>
              <w:t xml:space="preserve">UL/DL BW </w:t>
            </w:r>
            <w:r w:rsidRPr="00590AEE">
              <w:rPr>
                <w:rFonts w:eastAsiaTheme="minorEastAsia"/>
                <w:b/>
              </w:rPr>
              <w:br/>
              <w:t>(MHz)</w:t>
            </w:r>
          </w:p>
        </w:tc>
        <w:tc>
          <w:tcPr>
            <w:tcW w:w="960" w:type="dxa"/>
            <w:tcBorders>
              <w:top w:val="single" w:sz="4" w:space="0" w:color="auto"/>
              <w:left w:val="single" w:sz="4" w:space="0" w:color="auto"/>
              <w:bottom w:val="single" w:sz="4" w:space="0" w:color="auto"/>
              <w:right w:val="single" w:sz="4" w:space="0" w:color="auto"/>
            </w:tcBorders>
          </w:tcPr>
          <w:p w14:paraId="00FEF6CE" w14:textId="77777777" w:rsidR="00AF282F" w:rsidRPr="00590AEE" w:rsidRDefault="00AF282F" w:rsidP="004B563E">
            <w:pPr>
              <w:pStyle w:val="TAC"/>
              <w:rPr>
                <w:rFonts w:eastAsiaTheme="minorEastAsia"/>
                <w:b/>
              </w:rPr>
            </w:pPr>
            <w:r w:rsidRPr="00590AEE">
              <w:rPr>
                <w:rFonts w:eastAsiaTheme="minorEastAsia"/>
                <w:b/>
              </w:rPr>
              <w:t xml:space="preserve">UL </w:t>
            </w:r>
            <w:r w:rsidRPr="00590AEE">
              <w:rPr>
                <w:rFonts w:eastAsiaTheme="minorEastAsia"/>
                <w:b/>
              </w:rPr>
              <w:br/>
              <w:t>C</w:t>
            </w:r>
            <w:r w:rsidRPr="00590AEE">
              <w:rPr>
                <w:rFonts w:eastAsiaTheme="minorEastAsia"/>
                <w:b/>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04F00A5" w14:textId="77777777" w:rsidR="00AF282F" w:rsidRPr="00590AEE" w:rsidRDefault="00AF282F" w:rsidP="004B563E">
            <w:pPr>
              <w:pStyle w:val="TAC"/>
              <w:rPr>
                <w:rFonts w:eastAsiaTheme="minorEastAsia"/>
                <w:b/>
              </w:rPr>
            </w:pPr>
            <w:r w:rsidRPr="00590AEE">
              <w:rPr>
                <w:rFonts w:eastAsiaTheme="minorEastAsia"/>
                <w:b/>
              </w:rPr>
              <w:t>DL F</w:t>
            </w:r>
            <w:r w:rsidRPr="00590AEE">
              <w:rPr>
                <w:rFonts w:eastAsiaTheme="minorEastAsia"/>
                <w:b/>
                <w:vertAlign w:val="subscript"/>
              </w:rPr>
              <w:t>c</w:t>
            </w:r>
            <w:r w:rsidRPr="00590AEE">
              <w:rPr>
                <w:rFonts w:eastAsiaTheme="minorEastAsia"/>
                <w:b/>
              </w:rPr>
              <w:t xml:space="preserve"> (MHz)</w:t>
            </w:r>
          </w:p>
        </w:tc>
        <w:tc>
          <w:tcPr>
            <w:tcW w:w="977" w:type="dxa"/>
            <w:tcBorders>
              <w:top w:val="single" w:sz="4" w:space="0" w:color="auto"/>
              <w:left w:val="single" w:sz="4" w:space="0" w:color="auto"/>
              <w:bottom w:val="single" w:sz="4" w:space="0" w:color="auto"/>
              <w:right w:val="single" w:sz="4" w:space="0" w:color="auto"/>
            </w:tcBorders>
          </w:tcPr>
          <w:p w14:paraId="01D8A28C" w14:textId="77777777" w:rsidR="00AF282F" w:rsidRPr="00590AEE" w:rsidRDefault="00AF282F" w:rsidP="004B563E">
            <w:pPr>
              <w:pStyle w:val="TAC"/>
              <w:rPr>
                <w:rFonts w:eastAsiaTheme="minorEastAsia"/>
                <w:b/>
              </w:rPr>
            </w:pPr>
            <w:r w:rsidRPr="00590AEE">
              <w:rPr>
                <w:rFonts w:eastAsiaTheme="minorEastAsia"/>
                <w:b/>
              </w:rPr>
              <w:t xml:space="preserve">MSD </w:t>
            </w:r>
            <w:r w:rsidRPr="00590AEE">
              <w:rPr>
                <w:rFonts w:eastAsiaTheme="minorEastAsia"/>
                <w:b/>
              </w:rPr>
              <w:br/>
              <w:t>(dB)</w:t>
            </w:r>
          </w:p>
        </w:tc>
        <w:tc>
          <w:tcPr>
            <w:tcW w:w="828" w:type="dxa"/>
            <w:tcBorders>
              <w:top w:val="single" w:sz="4" w:space="0" w:color="auto"/>
              <w:left w:val="single" w:sz="4" w:space="0" w:color="auto"/>
              <w:bottom w:val="single" w:sz="4" w:space="0" w:color="auto"/>
              <w:right w:val="single" w:sz="4" w:space="0" w:color="auto"/>
            </w:tcBorders>
          </w:tcPr>
          <w:p w14:paraId="6EE08350" w14:textId="77777777" w:rsidR="00AF282F" w:rsidRPr="00590AEE" w:rsidRDefault="00AF282F" w:rsidP="004B563E">
            <w:pPr>
              <w:pStyle w:val="TAC"/>
              <w:rPr>
                <w:rFonts w:eastAsiaTheme="minorEastAsia"/>
                <w:b/>
              </w:rPr>
            </w:pPr>
            <w:r w:rsidRPr="00590AEE">
              <w:rPr>
                <w:rFonts w:eastAsiaTheme="minorEastAsia"/>
                <w:b/>
              </w:rPr>
              <w:t>Duplex mode</w:t>
            </w:r>
          </w:p>
        </w:tc>
        <w:tc>
          <w:tcPr>
            <w:tcW w:w="1057" w:type="dxa"/>
            <w:tcBorders>
              <w:top w:val="nil"/>
              <w:left w:val="single" w:sz="4" w:space="0" w:color="auto"/>
              <w:bottom w:val="single" w:sz="4" w:space="0" w:color="auto"/>
              <w:right w:val="single" w:sz="4" w:space="0" w:color="auto"/>
            </w:tcBorders>
            <w:shd w:val="clear" w:color="auto" w:fill="auto"/>
          </w:tcPr>
          <w:p w14:paraId="361A8595" w14:textId="77777777" w:rsidR="00AF282F" w:rsidRPr="00590AEE" w:rsidRDefault="00AF282F" w:rsidP="004B563E">
            <w:pPr>
              <w:pStyle w:val="TAC"/>
              <w:rPr>
                <w:rFonts w:eastAsiaTheme="minorEastAsia"/>
                <w:b/>
              </w:rPr>
            </w:pPr>
          </w:p>
        </w:tc>
      </w:tr>
      <w:tr w:rsidR="00AF282F" w:rsidRPr="00590AEE" w14:paraId="045734CF"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6E8FFD" w14:textId="77777777" w:rsidR="00AF282F" w:rsidRPr="00590AEE" w:rsidRDefault="00AF282F" w:rsidP="004B563E">
            <w:pPr>
              <w:pStyle w:val="TAC"/>
              <w:rPr>
                <w:rFonts w:eastAsiaTheme="minorEastAsia"/>
                <w:lang w:val="en-US" w:eastAsia="zh-CN"/>
              </w:rPr>
            </w:pPr>
            <w:r w:rsidRPr="00590AEE">
              <w:rPr>
                <w:rFonts w:eastAsiaTheme="minorEastAsia"/>
                <w:lang w:eastAsia="zh-CN"/>
              </w:rPr>
              <w:t>CA_n1-n3-n28</w:t>
            </w:r>
          </w:p>
        </w:tc>
        <w:tc>
          <w:tcPr>
            <w:tcW w:w="1146" w:type="dxa"/>
            <w:tcBorders>
              <w:top w:val="single" w:sz="4" w:space="0" w:color="auto"/>
              <w:left w:val="single" w:sz="4" w:space="0" w:color="auto"/>
              <w:right w:val="single" w:sz="4" w:space="0" w:color="auto"/>
            </w:tcBorders>
            <w:vAlign w:val="center"/>
          </w:tcPr>
          <w:p w14:paraId="4496D59F" w14:textId="77777777" w:rsidR="00AF282F" w:rsidRPr="00590AEE" w:rsidRDefault="00AF282F" w:rsidP="004B563E">
            <w:pPr>
              <w:pStyle w:val="TAC"/>
              <w:rPr>
                <w:rFonts w:eastAsiaTheme="minorEastAsia"/>
                <w:lang w:val="en-US" w:eastAsia="zh-CN"/>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698E0036" w14:textId="77777777" w:rsidR="00AF282F" w:rsidRPr="00590AEE" w:rsidRDefault="00AF282F" w:rsidP="004B563E">
            <w:pPr>
              <w:pStyle w:val="TAC"/>
              <w:rPr>
                <w:rFonts w:eastAsiaTheme="minorEastAsia"/>
                <w:lang w:val="en-US" w:eastAsia="zh-CN"/>
              </w:rPr>
            </w:pPr>
            <w:r w:rsidRPr="00590AEE">
              <w:rPr>
                <w:rFonts w:eastAsiaTheme="minorEastAsia"/>
              </w:rPr>
              <w:t>1975</w:t>
            </w:r>
          </w:p>
        </w:tc>
        <w:tc>
          <w:tcPr>
            <w:tcW w:w="964" w:type="dxa"/>
            <w:tcBorders>
              <w:top w:val="single" w:sz="4" w:space="0" w:color="auto"/>
              <w:left w:val="single" w:sz="4" w:space="0" w:color="auto"/>
              <w:right w:val="single" w:sz="4" w:space="0" w:color="auto"/>
            </w:tcBorders>
          </w:tcPr>
          <w:p w14:paraId="07AB1474" w14:textId="77777777" w:rsidR="00AF282F" w:rsidRPr="00590AEE" w:rsidRDefault="00AF282F" w:rsidP="004B563E">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93C4AC8" w14:textId="77777777" w:rsidR="00AF282F" w:rsidRPr="00590AEE" w:rsidRDefault="00AF282F" w:rsidP="004B563E">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290DADAE" w14:textId="77777777" w:rsidR="00AF282F" w:rsidRPr="00590AEE" w:rsidRDefault="00AF282F" w:rsidP="004B563E">
            <w:pPr>
              <w:pStyle w:val="TAC"/>
              <w:rPr>
                <w:rFonts w:eastAsiaTheme="minorEastAsia"/>
                <w:lang w:val="en-US" w:eastAsia="zh-CN"/>
              </w:rPr>
            </w:pPr>
            <w:r w:rsidRPr="00590AEE">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tcPr>
          <w:p w14:paraId="0CCCA995" w14:textId="77777777" w:rsidR="00AF282F" w:rsidRPr="00590AEE" w:rsidRDefault="00AF282F" w:rsidP="004B563E">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2292638A" w14:textId="77777777" w:rsidR="00AF282F" w:rsidRPr="00590AEE" w:rsidRDefault="00AF282F" w:rsidP="004B563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50177A0" w14:textId="77777777" w:rsidR="00AF282F" w:rsidRPr="00590AEE" w:rsidRDefault="00AF282F" w:rsidP="004B563E">
            <w:pPr>
              <w:pStyle w:val="TAC"/>
              <w:rPr>
                <w:rFonts w:eastAsiaTheme="minorEastAsia"/>
                <w:lang w:val="en-US" w:eastAsia="zh-CN"/>
              </w:rPr>
            </w:pPr>
            <w:r w:rsidRPr="00590AEE">
              <w:rPr>
                <w:rFonts w:eastAsiaTheme="minorEastAsia"/>
              </w:rPr>
              <w:t>N/A</w:t>
            </w:r>
          </w:p>
        </w:tc>
      </w:tr>
      <w:tr w:rsidR="00AF282F" w:rsidRPr="00590AEE" w14:paraId="0F7F774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918A18"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A6B8A99" w14:textId="77777777" w:rsidR="00AF282F" w:rsidRPr="00590AEE" w:rsidRDefault="00AF282F" w:rsidP="004B563E">
            <w:pPr>
              <w:pStyle w:val="TAC"/>
              <w:rPr>
                <w:rFonts w:eastAsiaTheme="minorEastAsia"/>
                <w:lang w:val="en-US" w:eastAsia="zh-CN"/>
              </w:rPr>
            </w:pPr>
            <w:r w:rsidRPr="00590AEE">
              <w:rPr>
                <w:rFonts w:eastAsiaTheme="minorEastAsia"/>
                <w:lang w:eastAsia="zh-CN"/>
              </w:rPr>
              <w:t>n28</w:t>
            </w:r>
          </w:p>
        </w:tc>
        <w:tc>
          <w:tcPr>
            <w:tcW w:w="960" w:type="dxa"/>
            <w:tcBorders>
              <w:top w:val="single" w:sz="4" w:space="0" w:color="auto"/>
              <w:left w:val="single" w:sz="4" w:space="0" w:color="auto"/>
              <w:right w:val="single" w:sz="4" w:space="0" w:color="auto"/>
            </w:tcBorders>
          </w:tcPr>
          <w:p w14:paraId="5AB0B4D2" w14:textId="77777777" w:rsidR="00AF282F" w:rsidRPr="00590AEE" w:rsidRDefault="00AF282F" w:rsidP="004B563E">
            <w:pPr>
              <w:pStyle w:val="TAC"/>
              <w:rPr>
                <w:rFonts w:eastAsiaTheme="minorEastAsia"/>
                <w:lang w:val="en-US" w:eastAsia="zh-CN"/>
              </w:rPr>
            </w:pPr>
            <w:r w:rsidRPr="00590AEE">
              <w:rPr>
                <w:rFonts w:eastAsiaTheme="minorEastAsia"/>
              </w:rPr>
              <w:t>710.5</w:t>
            </w:r>
          </w:p>
        </w:tc>
        <w:tc>
          <w:tcPr>
            <w:tcW w:w="964" w:type="dxa"/>
            <w:tcBorders>
              <w:top w:val="single" w:sz="4" w:space="0" w:color="auto"/>
              <w:left w:val="single" w:sz="4" w:space="0" w:color="auto"/>
              <w:right w:val="single" w:sz="4" w:space="0" w:color="auto"/>
            </w:tcBorders>
          </w:tcPr>
          <w:p w14:paraId="4815C0B1" w14:textId="77777777" w:rsidR="00AF282F" w:rsidRPr="00590AEE" w:rsidRDefault="00AF282F" w:rsidP="004B563E">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58E2F6E" w14:textId="77777777" w:rsidR="00AF282F" w:rsidRPr="00590AEE" w:rsidRDefault="00AF282F" w:rsidP="004B563E">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3ABE3C5E" w14:textId="77777777" w:rsidR="00AF282F" w:rsidRPr="00590AEE" w:rsidRDefault="00AF282F" w:rsidP="004B563E">
            <w:pPr>
              <w:pStyle w:val="TAC"/>
              <w:rPr>
                <w:rFonts w:eastAsiaTheme="minorEastAsia"/>
                <w:lang w:val="en-US" w:eastAsia="zh-CN"/>
              </w:rPr>
            </w:pPr>
            <w:r w:rsidRPr="00590AEE">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tcPr>
          <w:p w14:paraId="2F1EBED6" w14:textId="77777777" w:rsidR="00AF282F" w:rsidRPr="00590AEE" w:rsidRDefault="00AF282F" w:rsidP="004B563E">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498BE5AB" w14:textId="77777777" w:rsidR="00AF282F" w:rsidRPr="00590AEE" w:rsidRDefault="00AF282F" w:rsidP="004B563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6F6A75E" w14:textId="77777777" w:rsidR="00AF282F" w:rsidRPr="00590AEE" w:rsidRDefault="00AF282F" w:rsidP="004B563E">
            <w:pPr>
              <w:pStyle w:val="TAC"/>
              <w:rPr>
                <w:rFonts w:eastAsiaTheme="minorEastAsia"/>
                <w:lang w:val="en-US" w:eastAsia="zh-CN"/>
              </w:rPr>
            </w:pPr>
            <w:r w:rsidRPr="00590AEE">
              <w:rPr>
                <w:rFonts w:eastAsiaTheme="minorEastAsia"/>
              </w:rPr>
              <w:t>N/A</w:t>
            </w:r>
          </w:p>
        </w:tc>
      </w:tr>
      <w:tr w:rsidR="00AF282F" w:rsidRPr="00590AEE" w14:paraId="2EA32BC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0E8B46"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101B8AC" w14:textId="77777777" w:rsidR="00AF282F" w:rsidRPr="00590AEE" w:rsidRDefault="00AF282F" w:rsidP="004B563E">
            <w:pPr>
              <w:pStyle w:val="TAC"/>
              <w:rPr>
                <w:rFonts w:eastAsiaTheme="minorEastAsia"/>
                <w:lang w:val="en-US" w:eastAsia="zh-CN"/>
              </w:rPr>
            </w:pPr>
            <w:r w:rsidRPr="00590AEE">
              <w:rPr>
                <w:rFonts w:eastAsiaTheme="minorEastAsia"/>
              </w:rPr>
              <w:t>n3</w:t>
            </w:r>
          </w:p>
        </w:tc>
        <w:tc>
          <w:tcPr>
            <w:tcW w:w="960" w:type="dxa"/>
            <w:tcBorders>
              <w:top w:val="single" w:sz="4" w:space="0" w:color="auto"/>
              <w:left w:val="single" w:sz="4" w:space="0" w:color="auto"/>
              <w:right w:val="single" w:sz="4" w:space="0" w:color="auto"/>
            </w:tcBorders>
          </w:tcPr>
          <w:p w14:paraId="4A1679D2" w14:textId="77777777" w:rsidR="00AF282F" w:rsidRPr="00590AEE" w:rsidRDefault="00AF282F" w:rsidP="004B563E">
            <w:pPr>
              <w:pStyle w:val="TAC"/>
              <w:rPr>
                <w:rFonts w:eastAsiaTheme="minorEastAsia"/>
                <w:lang w:val="en-US" w:eastAsia="zh-CN"/>
              </w:rPr>
            </w:pPr>
            <w:r w:rsidRPr="00590AEE">
              <w:rPr>
                <w:rFonts w:eastAsiaTheme="minorEastAsia"/>
              </w:rPr>
              <w:t>1723.5</w:t>
            </w:r>
          </w:p>
        </w:tc>
        <w:tc>
          <w:tcPr>
            <w:tcW w:w="964" w:type="dxa"/>
            <w:tcBorders>
              <w:top w:val="single" w:sz="4" w:space="0" w:color="auto"/>
              <w:left w:val="single" w:sz="4" w:space="0" w:color="auto"/>
              <w:right w:val="single" w:sz="4" w:space="0" w:color="auto"/>
            </w:tcBorders>
          </w:tcPr>
          <w:p w14:paraId="5B4C573C" w14:textId="77777777" w:rsidR="00AF282F" w:rsidRPr="00590AEE" w:rsidRDefault="00AF282F" w:rsidP="004B563E">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1ABB92DC" w14:textId="77777777" w:rsidR="00AF282F" w:rsidRPr="00590AEE" w:rsidRDefault="00AF282F" w:rsidP="004B563E">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28FDB147" w14:textId="77777777" w:rsidR="00AF282F" w:rsidRPr="00590AEE" w:rsidRDefault="00AF282F" w:rsidP="004B563E">
            <w:pPr>
              <w:pStyle w:val="TAC"/>
              <w:rPr>
                <w:rFonts w:eastAsiaTheme="minorEastAsia"/>
                <w:lang w:val="en-US" w:eastAsia="zh-CN"/>
              </w:rPr>
            </w:pPr>
            <w:r w:rsidRPr="00590AEE">
              <w:rPr>
                <w:rFonts w:eastAsiaTheme="minorEastAsia"/>
              </w:rPr>
              <w:t>1818.5</w:t>
            </w:r>
          </w:p>
        </w:tc>
        <w:tc>
          <w:tcPr>
            <w:tcW w:w="977" w:type="dxa"/>
            <w:tcBorders>
              <w:top w:val="single" w:sz="4" w:space="0" w:color="auto"/>
              <w:left w:val="single" w:sz="4" w:space="0" w:color="auto"/>
              <w:bottom w:val="single" w:sz="4" w:space="0" w:color="auto"/>
              <w:right w:val="single" w:sz="4" w:space="0" w:color="auto"/>
            </w:tcBorders>
          </w:tcPr>
          <w:p w14:paraId="2786C2D7" w14:textId="77777777" w:rsidR="00AF282F" w:rsidRPr="00590AEE" w:rsidRDefault="00AF282F" w:rsidP="004B563E">
            <w:pPr>
              <w:pStyle w:val="TAC"/>
              <w:rPr>
                <w:rFonts w:eastAsiaTheme="minorEastAsia"/>
                <w:lang w:val="en-US" w:eastAsia="zh-CN"/>
              </w:rPr>
            </w:pPr>
            <w:r w:rsidRPr="00590AEE">
              <w:rPr>
                <w:rFonts w:eastAsiaTheme="minorEastAsia"/>
              </w:rPr>
              <w:t>4.0</w:t>
            </w:r>
          </w:p>
        </w:tc>
        <w:tc>
          <w:tcPr>
            <w:tcW w:w="828" w:type="dxa"/>
            <w:tcBorders>
              <w:top w:val="single" w:sz="4" w:space="0" w:color="auto"/>
              <w:left w:val="single" w:sz="4" w:space="0" w:color="auto"/>
              <w:right w:val="single" w:sz="4" w:space="0" w:color="auto"/>
            </w:tcBorders>
            <w:vAlign w:val="center"/>
          </w:tcPr>
          <w:p w14:paraId="77ED87F8" w14:textId="77777777" w:rsidR="00AF282F" w:rsidRPr="00590AEE" w:rsidRDefault="00AF282F" w:rsidP="004B563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E863B70" w14:textId="77777777" w:rsidR="00AF282F" w:rsidRPr="00590AEE" w:rsidRDefault="00AF282F" w:rsidP="004B563E">
            <w:pPr>
              <w:pStyle w:val="TAC"/>
              <w:rPr>
                <w:rFonts w:eastAsiaTheme="minorEastAsia"/>
                <w:lang w:val="en-US" w:eastAsia="zh-CN"/>
              </w:rPr>
            </w:pPr>
            <w:r w:rsidRPr="00590AEE">
              <w:rPr>
                <w:rFonts w:eastAsiaTheme="minorEastAsia"/>
              </w:rPr>
              <w:t>IMD5</w:t>
            </w:r>
          </w:p>
        </w:tc>
      </w:tr>
      <w:tr w:rsidR="00AF282F" w:rsidRPr="00590AEE" w14:paraId="64968E2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D24C87"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2CEA079" w14:textId="77777777" w:rsidR="00AF282F" w:rsidRPr="00590AEE" w:rsidRDefault="00AF282F" w:rsidP="004B563E">
            <w:pPr>
              <w:pStyle w:val="TAC"/>
              <w:rPr>
                <w:rFonts w:eastAsiaTheme="minorEastAsia"/>
                <w:lang w:val="en-US" w:eastAsia="zh-CN"/>
              </w:rPr>
            </w:pPr>
            <w:r w:rsidRPr="00590AEE">
              <w:rPr>
                <w:rFonts w:eastAsiaTheme="minorEastAsia"/>
              </w:rPr>
              <w:t>n3</w:t>
            </w:r>
          </w:p>
        </w:tc>
        <w:tc>
          <w:tcPr>
            <w:tcW w:w="960" w:type="dxa"/>
            <w:tcBorders>
              <w:top w:val="single" w:sz="4" w:space="0" w:color="auto"/>
              <w:left w:val="single" w:sz="4" w:space="0" w:color="auto"/>
              <w:right w:val="single" w:sz="4" w:space="0" w:color="auto"/>
            </w:tcBorders>
            <w:vAlign w:val="center"/>
          </w:tcPr>
          <w:p w14:paraId="5BEF1C18" w14:textId="77777777" w:rsidR="00AF282F" w:rsidRPr="00590AEE" w:rsidRDefault="00AF282F" w:rsidP="004B563E">
            <w:pPr>
              <w:pStyle w:val="TAC"/>
              <w:rPr>
                <w:rFonts w:eastAsiaTheme="minorEastAsia"/>
                <w:lang w:val="en-US" w:eastAsia="zh-CN"/>
              </w:rPr>
            </w:pPr>
            <w:r w:rsidRPr="00590AEE">
              <w:rPr>
                <w:rFonts w:eastAsiaTheme="minorEastAsia"/>
                <w:lang w:val="en-US"/>
              </w:rPr>
              <w:t>1780</w:t>
            </w:r>
          </w:p>
        </w:tc>
        <w:tc>
          <w:tcPr>
            <w:tcW w:w="964" w:type="dxa"/>
            <w:tcBorders>
              <w:top w:val="single" w:sz="4" w:space="0" w:color="auto"/>
              <w:left w:val="single" w:sz="4" w:space="0" w:color="auto"/>
              <w:right w:val="single" w:sz="4" w:space="0" w:color="auto"/>
            </w:tcBorders>
            <w:vAlign w:val="center"/>
          </w:tcPr>
          <w:p w14:paraId="7F15B243" w14:textId="77777777" w:rsidR="00AF282F" w:rsidRPr="00590AEE" w:rsidRDefault="00AF282F" w:rsidP="004B563E">
            <w:pPr>
              <w:pStyle w:val="TAC"/>
              <w:rPr>
                <w:rFonts w:eastAsiaTheme="minorEastAsia"/>
                <w:lang w:val="en-US" w:eastAsia="zh-CN"/>
              </w:rPr>
            </w:pPr>
            <w:r w:rsidRPr="00590AEE">
              <w:rPr>
                <w:rFonts w:eastAsiaTheme="minorEastAsia"/>
                <w:lang w:val="en-US"/>
              </w:rPr>
              <w:t>5</w:t>
            </w:r>
          </w:p>
        </w:tc>
        <w:tc>
          <w:tcPr>
            <w:tcW w:w="960" w:type="dxa"/>
            <w:tcBorders>
              <w:top w:val="single" w:sz="4" w:space="0" w:color="auto"/>
              <w:left w:val="single" w:sz="4" w:space="0" w:color="auto"/>
              <w:right w:val="single" w:sz="4" w:space="0" w:color="auto"/>
            </w:tcBorders>
            <w:vAlign w:val="center"/>
          </w:tcPr>
          <w:p w14:paraId="7E64A39B" w14:textId="77777777" w:rsidR="00AF282F" w:rsidRPr="00590AEE" w:rsidRDefault="00AF282F" w:rsidP="004B563E">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right w:val="single" w:sz="4" w:space="0" w:color="auto"/>
            </w:tcBorders>
            <w:vAlign w:val="center"/>
          </w:tcPr>
          <w:p w14:paraId="75E56778" w14:textId="77777777" w:rsidR="00AF282F" w:rsidRPr="00590AEE" w:rsidRDefault="00AF282F" w:rsidP="004B563E">
            <w:pPr>
              <w:pStyle w:val="TAC"/>
              <w:rPr>
                <w:rFonts w:eastAsiaTheme="minorEastAsia"/>
                <w:lang w:val="en-US" w:eastAsia="zh-CN"/>
              </w:rPr>
            </w:pPr>
            <w:r w:rsidRPr="00590AEE">
              <w:rPr>
                <w:rFonts w:eastAsiaTheme="minorEastAsia"/>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7CBF51AA"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rPr>
              <w:t>N/A</w:t>
            </w:r>
          </w:p>
        </w:tc>
        <w:tc>
          <w:tcPr>
            <w:tcW w:w="828" w:type="dxa"/>
            <w:tcBorders>
              <w:top w:val="single" w:sz="4" w:space="0" w:color="auto"/>
              <w:left w:val="single" w:sz="4" w:space="0" w:color="auto"/>
              <w:right w:val="single" w:sz="4" w:space="0" w:color="auto"/>
            </w:tcBorders>
            <w:vAlign w:val="center"/>
          </w:tcPr>
          <w:p w14:paraId="52ACD653" w14:textId="77777777" w:rsidR="00AF282F" w:rsidRPr="00590AEE" w:rsidRDefault="00AF282F" w:rsidP="004B563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BA719D3" w14:textId="77777777" w:rsidR="00AF282F" w:rsidRPr="00590AEE" w:rsidRDefault="00AF282F" w:rsidP="004B563E">
            <w:pPr>
              <w:pStyle w:val="TAC"/>
              <w:rPr>
                <w:rFonts w:eastAsiaTheme="minorEastAsia"/>
                <w:lang w:val="en-US" w:eastAsia="zh-CN"/>
              </w:rPr>
            </w:pPr>
            <w:r w:rsidRPr="00590AEE">
              <w:rPr>
                <w:rFonts w:eastAsiaTheme="minorEastAsia"/>
              </w:rPr>
              <w:t>N/A</w:t>
            </w:r>
          </w:p>
        </w:tc>
      </w:tr>
      <w:tr w:rsidR="00AF282F" w:rsidRPr="00590AEE" w14:paraId="126F686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D8CB47"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DFB63D1" w14:textId="77777777" w:rsidR="00AF282F" w:rsidRPr="00590AEE" w:rsidRDefault="00AF282F" w:rsidP="004B563E">
            <w:pPr>
              <w:pStyle w:val="TAC"/>
              <w:rPr>
                <w:rFonts w:eastAsiaTheme="minorEastAsia"/>
                <w:lang w:val="en-US" w:eastAsia="zh-CN"/>
              </w:rPr>
            </w:pPr>
            <w:r w:rsidRPr="00590AEE">
              <w:rPr>
                <w:rFonts w:eastAsiaTheme="minorEastAsia"/>
                <w:lang w:eastAsia="zh-CN"/>
              </w:rPr>
              <w:t>n28</w:t>
            </w:r>
          </w:p>
        </w:tc>
        <w:tc>
          <w:tcPr>
            <w:tcW w:w="960" w:type="dxa"/>
            <w:tcBorders>
              <w:top w:val="single" w:sz="4" w:space="0" w:color="auto"/>
              <w:left w:val="single" w:sz="4" w:space="0" w:color="auto"/>
              <w:right w:val="single" w:sz="4" w:space="0" w:color="auto"/>
            </w:tcBorders>
            <w:vAlign w:val="center"/>
          </w:tcPr>
          <w:p w14:paraId="1031410A" w14:textId="77777777" w:rsidR="00AF282F" w:rsidRPr="00590AEE" w:rsidRDefault="00AF282F" w:rsidP="004B563E">
            <w:pPr>
              <w:pStyle w:val="TAC"/>
              <w:rPr>
                <w:rFonts w:eastAsiaTheme="minorEastAsia"/>
                <w:lang w:val="en-US" w:eastAsia="zh-CN"/>
              </w:rPr>
            </w:pPr>
            <w:r w:rsidRPr="00590AEE">
              <w:rPr>
                <w:rFonts w:eastAsiaTheme="minorEastAsia"/>
                <w:lang w:val="en-US"/>
              </w:rPr>
              <w:t>710.5</w:t>
            </w:r>
          </w:p>
        </w:tc>
        <w:tc>
          <w:tcPr>
            <w:tcW w:w="964" w:type="dxa"/>
            <w:tcBorders>
              <w:top w:val="single" w:sz="4" w:space="0" w:color="auto"/>
              <w:left w:val="single" w:sz="4" w:space="0" w:color="auto"/>
              <w:right w:val="single" w:sz="4" w:space="0" w:color="auto"/>
            </w:tcBorders>
            <w:vAlign w:val="center"/>
          </w:tcPr>
          <w:p w14:paraId="4C98D6A0" w14:textId="77777777" w:rsidR="00AF282F" w:rsidRPr="00590AEE" w:rsidRDefault="00AF282F" w:rsidP="004B563E">
            <w:pPr>
              <w:pStyle w:val="TAC"/>
              <w:rPr>
                <w:rFonts w:eastAsiaTheme="minorEastAsia"/>
                <w:lang w:val="en-US" w:eastAsia="zh-CN"/>
              </w:rPr>
            </w:pPr>
            <w:r w:rsidRPr="00590AEE">
              <w:rPr>
                <w:rFonts w:eastAsiaTheme="minorEastAsia"/>
                <w:lang w:val="en-US"/>
              </w:rPr>
              <w:t>5</w:t>
            </w:r>
          </w:p>
        </w:tc>
        <w:tc>
          <w:tcPr>
            <w:tcW w:w="960" w:type="dxa"/>
            <w:tcBorders>
              <w:top w:val="single" w:sz="4" w:space="0" w:color="auto"/>
              <w:left w:val="single" w:sz="4" w:space="0" w:color="auto"/>
              <w:right w:val="single" w:sz="4" w:space="0" w:color="auto"/>
            </w:tcBorders>
            <w:vAlign w:val="center"/>
          </w:tcPr>
          <w:p w14:paraId="1E6EA898" w14:textId="77777777" w:rsidR="00AF282F" w:rsidRPr="00590AEE" w:rsidRDefault="00AF282F" w:rsidP="004B563E">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right w:val="single" w:sz="4" w:space="0" w:color="auto"/>
            </w:tcBorders>
            <w:vAlign w:val="center"/>
          </w:tcPr>
          <w:p w14:paraId="16469B59" w14:textId="77777777" w:rsidR="00AF282F" w:rsidRPr="00590AEE" w:rsidRDefault="00AF282F" w:rsidP="004B563E">
            <w:pPr>
              <w:pStyle w:val="TAC"/>
              <w:rPr>
                <w:rFonts w:eastAsiaTheme="minorEastAsia"/>
                <w:lang w:val="en-US" w:eastAsia="zh-CN"/>
              </w:rPr>
            </w:pPr>
            <w:r w:rsidRPr="00590AEE">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2DC26DCA"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rPr>
              <w:t>N/A</w:t>
            </w:r>
          </w:p>
        </w:tc>
        <w:tc>
          <w:tcPr>
            <w:tcW w:w="828" w:type="dxa"/>
            <w:tcBorders>
              <w:top w:val="single" w:sz="4" w:space="0" w:color="auto"/>
              <w:left w:val="single" w:sz="4" w:space="0" w:color="auto"/>
              <w:right w:val="single" w:sz="4" w:space="0" w:color="auto"/>
            </w:tcBorders>
            <w:vAlign w:val="center"/>
          </w:tcPr>
          <w:p w14:paraId="16FAAAAA" w14:textId="77777777" w:rsidR="00AF282F" w:rsidRPr="00590AEE" w:rsidRDefault="00AF282F" w:rsidP="004B563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971EBCA" w14:textId="77777777" w:rsidR="00AF282F" w:rsidRPr="00590AEE" w:rsidRDefault="00AF282F" w:rsidP="004B563E">
            <w:pPr>
              <w:pStyle w:val="TAC"/>
              <w:rPr>
                <w:rFonts w:eastAsiaTheme="minorEastAsia"/>
                <w:lang w:val="en-US" w:eastAsia="zh-CN"/>
              </w:rPr>
            </w:pPr>
            <w:r w:rsidRPr="00590AEE">
              <w:rPr>
                <w:rFonts w:eastAsiaTheme="minorEastAsia"/>
              </w:rPr>
              <w:t>N/A</w:t>
            </w:r>
          </w:p>
        </w:tc>
      </w:tr>
      <w:tr w:rsidR="00AF282F" w:rsidRPr="00590AEE" w14:paraId="62A7FE6D"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05A803"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F0B5E73" w14:textId="77777777" w:rsidR="00AF282F" w:rsidRPr="00590AEE" w:rsidRDefault="00AF282F" w:rsidP="004B563E">
            <w:pPr>
              <w:pStyle w:val="TAC"/>
              <w:rPr>
                <w:rFonts w:eastAsiaTheme="minorEastAsia"/>
                <w:lang w:val="en-US" w:eastAsia="zh-CN"/>
              </w:rPr>
            </w:pPr>
            <w:r w:rsidRPr="00590AEE">
              <w:rPr>
                <w:rFonts w:eastAsiaTheme="minorEastAsia"/>
              </w:rPr>
              <w:t>n1</w:t>
            </w:r>
          </w:p>
        </w:tc>
        <w:tc>
          <w:tcPr>
            <w:tcW w:w="960" w:type="dxa"/>
            <w:tcBorders>
              <w:top w:val="single" w:sz="4" w:space="0" w:color="auto"/>
              <w:left w:val="single" w:sz="4" w:space="0" w:color="auto"/>
              <w:right w:val="single" w:sz="4" w:space="0" w:color="auto"/>
            </w:tcBorders>
            <w:vAlign w:val="center"/>
          </w:tcPr>
          <w:p w14:paraId="42330FB5" w14:textId="77777777" w:rsidR="00AF282F" w:rsidRPr="00590AEE" w:rsidRDefault="00AF282F" w:rsidP="004B563E">
            <w:pPr>
              <w:pStyle w:val="TAC"/>
              <w:rPr>
                <w:rFonts w:eastAsiaTheme="minorEastAsia"/>
                <w:lang w:val="en-US" w:eastAsia="zh-CN"/>
              </w:rPr>
            </w:pPr>
            <w:r w:rsidRPr="00590AEE">
              <w:rPr>
                <w:rFonts w:eastAsiaTheme="minorEastAsia"/>
                <w:lang w:val="en-US"/>
              </w:rPr>
              <w:t>1949</w:t>
            </w:r>
          </w:p>
        </w:tc>
        <w:tc>
          <w:tcPr>
            <w:tcW w:w="964" w:type="dxa"/>
            <w:tcBorders>
              <w:top w:val="single" w:sz="4" w:space="0" w:color="auto"/>
              <w:left w:val="single" w:sz="4" w:space="0" w:color="auto"/>
              <w:right w:val="single" w:sz="4" w:space="0" w:color="auto"/>
            </w:tcBorders>
            <w:vAlign w:val="center"/>
          </w:tcPr>
          <w:p w14:paraId="3BEE79DB" w14:textId="77777777" w:rsidR="00AF282F" w:rsidRPr="00590AEE" w:rsidRDefault="00AF282F" w:rsidP="004B563E">
            <w:pPr>
              <w:pStyle w:val="TAC"/>
              <w:rPr>
                <w:rFonts w:eastAsiaTheme="minorEastAsia"/>
                <w:lang w:val="en-US" w:eastAsia="zh-CN"/>
              </w:rPr>
            </w:pPr>
            <w:r w:rsidRPr="00590AEE">
              <w:rPr>
                <w:rFonts w:eastAsiaTheme="minorEastAsia"/>
                <w:lang w:val="en-US"/>
              </w:rPr>
              <w:t>5</w:t>
            </w:r>
          </w:p>
        </w:tc>
        <w:tc>
          <w:tcPr>
            <w:tcW w:w="960" w:type="dxa"/>
            <w:tcBorders>
              <w:top w:val="single" w:sz="4" w:space="0" w:color="auto"/>
              <w:left w:val="single" w:sz="4" w:space="0" w:color="auto"/>
              <w:right w:val="single" w:sz="4" w:space="0" w:color="auto"/>
            </w:tcBorders>
            <w:vAlign w:val="center"/>
          </w:tcPr>
          <w:p w14:paraId="46C59E00" w14:textId="77777777" w:rsidR="00AF282F" w:rsidRPr="00590AEE" w:rsidRDefault="00AF282F" w:rsidP="004B563E">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right w:val="single" w:sz="4" w:space="0" w:color="auto"/>
            </w:tcBorders>
            <w:vAlign w:val="center"/>
          </w:tcPr>
          <w:p w14:paraId="264B3EDE" w14:textId="77777777" w:rsidR="00AF282F" w:rsidRPr="00590AEE" w:rsidRDefault="00AF282F" w:rsidP="004B563E">
            <w:pPr>
              <w:pStyle w:val="TAC"/>
              <w:rPr>
                <w:rFonts w:eastAsiaTheme="minorEastAsia"/>
                <w:lang w:val="en-US" w:eastAsia="zh-CN"/>
              </w:rPr>
            </w:pPr>
            <w:r w:rsidRPr="00590AEE">
              <w:rPr>
                <w:rFonts w:eastAsiaTheme="minorEastAsia"/>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2FB78E76"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rPr>
              <w:t>11.0</w:t>
            </w:r>
          </w:p>
        </w:tc>
        <w:tc>
          <w:tcPr>
            <w:tcW w:w="828" w:type="dxa"/>
            <w:tcBorders>
              <w:top w:val="single" w:sz="4" w:space="0" w:color="auto"/>
              <w:left w:val="single" w:sz="4" w:space="0" w:color="auto"/>
              <w:right w:val="single" w:sz="4" w:space="0" w:color="auto"/>
            </w:tcBorders>
            <w:vAlign w:val="center"/>
          </w:tcPr>
          <w:p w14:paraId="2FE1071B" w14:textId="77777777" w:rsidR="00AF282F" w:rsidRPr="00590AEE" w:rsidRDefault="00AF282F" w:rsidP="004B563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6DA6029" w14:textId="77777777" w:rsidR="00AF282F" w:rsidRPr="00590AEE" w:rsidRDefault="00AF282F" w:rsidP="004B563E">
            <w:pPr>
              <w:pStyle w:val="TAC"/>
              <w:rPr>
                <w:rFonts w:eastAsiaTheme="minorEastAsia"/>
                <w:lang w:val="en-US" w:eastAsia="zh-CN"/>
              </w:rPr>
            </w:pPr>
            <w:r w:rsidRPr="00590AEE">
              <w:rPr>
                <w:rFonts w:eastAsiaTheme="minorEastAsia"/>
              </w:rPr>
              <w:t>IMD4</w:t>
            </w:r>
          </w:p>
        </w:tc>
      </w:tr>
      <w:tr w:rsidR="00AF282F" w:rsidRPr="00590AEE" w14:paraId="1C0302EB"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D88D43"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3</w:t>
            </w:r>
            <w:r w:rsidRPr="00590AEE">
              <w:rPr>
                <w:rFonts w:eastAsiaTheme="minorEastAsia" w:hint="eastAsia"/>
                <w:lang w:val="en-US" w:eastAsia="zh-CN"/>
              </w:rPr>
              <w:t>-n</w:t>
            </w:r>
            <w:r w:rsidRPr="00590AEE">
              <w:rPr>
                <w:rFonts w:eastAsiaTheme="minorEastAsia"/>
                <w:lang w:val="en-US" w:eastAsia="zh-CN"/>
              </w:rPr>
              <w:t>40</w:t>
            </w:r>
          </w:p>
        </w:tc>
        <w:tc>
          <w:tcPr>
            <w:tcW w:w="1146" w:type="dxa"/>
            <w:tcBorders>
              <w:top w:val="single" w:sz="4" w:space="0" w:color="auto"/>
              <w:left w:val="single" w:sz="4" w:space="0" w:color="auto"/>
              <w:right w:val="single" w:sz="4" w:space="0" w:color="auto"/>
            </w:tcBorders>
            <w:vAlign w:val="center"/>
          </w:tcPr>
          <w:p w14:paraId="4BB0323C" w14:textId="77777777" w:rsidR="00AF282F" w:rsidRPr="00590AEE" w:rsidRDefault="00AF282F" w:rsidP="004B563E">
            <w:pPr>
              <w:pStyle w:val="TAC"/>
              <w:rPr>
                <w:rFonts w:eastAsiaTheme="minorEastAsia"/>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4183FB0B" w14:textId="77777777" w:rsidR="00AF282F" w:rsidRPr="00590AEE" w:rsidRDefault="00AF282F" w:rsidP="004B563E">
            <w:pPr>
              <w:pStyle w:val="TAC"/>
              <w:rPr>
                <w:rFonts w:eastAsiaTheme="minorEastAsia"/>
                <w:lang w:val="en-US"/>
              </w:rPr>
            </w:pPr>
            <w:r w:rsidRPr="00590AEE">
              <w:rPr>
                <w:rFonts w:eastAsiaTheme="minorEastAsia" w:cs="Arial" w:hint="eastAsia"/>
                <w:lang w:val="en-US"/>
              </w:rPr>
              <w:t>1950</w:t>
            </w:r>
          </w:p>
        </w:tc>
        <w:tc>
          <w:tcPr>
            <w:tcW w:w="964" w:type="dxa"/>
            <w:tcBorders>
              <w:top w:val="single" w:sz="4" w:space="0" w:color="auto"/>
              <w:left w:val="single" w:sz="4" w:space="0" w:color="auto"/>
              <w:right w:val="single" w:sz="4" w:space="0" w:color="auto"/>
            </w:tcBorders>
          </w:tcPr>
          <w:p w14:paraId="7F42A744" w14:textId="77777777" w:rsidR="00AF282F" w:rsidRPr="00590AEE" w:rsidRDefault="00AF282F" w:rsidP="004B563E">
            <w:pPr>
              <w:pStyle w:val="TAC"/>
              <w:rPr>
                <w:rFonts w:eastAsiaTheme="minorEastAsia"/>
                <w:lang w:val="en-US"/>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3B17C67A" w14:textId="77777777" w:rsidR="00AF282F" w:rsidRPr="00590AEE" w:rsidRDefault="00AF282F" w:rsidP="004B563E">
            <w:pPr>
              <w:pStyle w:val="TAC"/>
              <w:rPr>
                <w:rFonts w:eastAsiaTheme="minorEastAsia"/>
                <w:lang w:val="en-US"/>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1A260A05" w14:textId="77777777" w:rsidR="00AF282F" w:rsidRPr="00590AEE" w:rsidRDefault="00AF282F" w:rsidP="004B563E">
            <w:pPr>
              <w:pStyle w:val="TAC"/>
              <w:rPr>
                <w:rFonts w:eastAsiaTheme="minorEastAsia"/>
                <w:lang w:val="en-US"/>
              </w:rPr>
            </w:pPr>
            <w:r w:rsidRPr="00590AEE">
              <w:rPr>
                <w:rFonts w:eastAsiaTheme="minorEastAsia" w:cs="Arial"/>
                <w:lang w:val="en-US"/>
              </w:rPr>
              <w:t>2140</w:t>
            </w:r>
          </w:p>
        </w:tc>
        <w:tc>
          <w:tcPr>
            <w:tcW w:w="977" w:type="dxa"/>
            <w:tcBorders>
              <w:top w:val="single" w:sz="4" w:space="0" w:color="auto"/>
              <w:left w:val="single" w:sz="4" w:space="0" w:color="auto"/>
              <w:bottom w:val="single" w:sz="4" w:space="0" w:color="auto"/>
              <w:right w:val="single" w:sz="4" w:space="0" w:color="auto"/>
            </w:tcBorders>
          </w:tcPr>
          <w:p w14:paraId="405B112C" w14:textId="77777777" w:rsidR="00AF282F" w:rsidRPr="00590AEE" w:rsidRDefault="00AF282F" w:rsidP="004B563E">
            <w:pPr>
              <w:pStyle w:val="TAC"/>
              <w:rPr>
                <w:rFonts w:eastAsiaTheme="minorEastAsia"/>
                <w:lang w:val="en-US"/>
              </w:rPr>
            </w:pPr>
            <w:r w:rsidRPr="00590AEE">
              <w:rPr>
                <w:rFonts w:eastAsiaTheme="minorEastAsia" w:cs="Arial" w:hint="eastAsia"/>
                <w:lang w:val="en-US"/>
              </w:rPr>
              <w:t>N</w:t>
            </w:r>
            <w:r w:rsidRPr="00590AEE">
              <w:rPr>
                <w:rFonts w:eastAsiaTheme="minorEastAsia" w:cs="Arial"/>
                <w:lang w:val="en-US"/>
              </w:rPr>
              <w:t>/</w:t>
            </w:r>
            <w:r w:rsidRPr="00590AEE">
              <w:rPr>
                <w:rFonts w:eastAsiaTheme="minorEastAsia" w:cs="Arial" w:hint="eastAsia"/>
                <w:lang w:val="en-US"/>
              </w:rPr>
              <w:t>A</w:t>
            </w:r>
          </w:p>
        </w:tc>
        <w:tc>
          <w:tcPr>
            <w:tcW w:w="828" w:type="dxa"/>
            <w:tcBorders>
              <w:top w:val="single" w:sz="4" w:space="0" w:color="auto"/>
              <w:left w:val="single" w:sz="4" w:space="0" w:color="auto"/>
              <w:right w:val="single" w:sz="4" w:space="0" w:color="auto"/>
            </w:tcBorders>
            <w:vAlign w:val="center"/>
          </w:tcPr>
          <w:p w14:paraId="00AE9709" w14:textId="77777777" w:rsidR="00AF282F" w:rsidRPr="00590AEE" w:rsidRDefault="00AF282F" w:rsidP="004B563E">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44E4E3C6" w14:textId="77777777" w:rsidR="00AF282F" w:rsidRPr="00590AEE" w:rsidRDefault="00AF282F" w:rsidP="004B563E">
            <w:pPr>
              <w:pStyle w:val="TAC"/>
              <w:rPr>
                <w:rFonts w:eastAsiaTheme="minorEastAsia"/>
              </w:rPr>
            </w:pPr>
            <w:r w:rsidRPr="00590AEE">
              <w:rPr>
                <w:rFonts w:eastAsiaTheme="minorEastAsia"/>
                <w:lang w:val="en-US" w:eastAsia="zh-CN"/>
              </w:rPr>
              <w:t>N/A</w:t>
            </w:r>
          </w:p>
        </w:tc>
      </w:tr>
      <w:tr w:rsidR="00AF282F" w:rsidRPr="00590AEE" w14:paraId="1493ADF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93A419"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D0B2BCC" w14:textId="77777777" w:rsidR="00AF282F" w:rsidRPr="00590AEE" w:rsidRDefault="00AF282F" w:rsidP="004B563E">
            <w:pPr>
              <w:pStyle w:val="TAC"/>
              <w:rPr>
                <w:rFonts w:eastAsiaTheme="minorEastAsia"/>
              </w:rPr>
            </w:pPr>
            <w:r w:rsidRPr="00590AEE">
              <w:rPr>
                <w:rFonts w:eastAsiaTheme="minorEastAsia" w:hint="eastAsia"/>
                <w:lang w:val="en-US" w:eastAsia="zh-CN"/>
              </w:rPr>
              <w:t>n</w:t>
            </w:r>
            <w:r w:rsidRPr="00590AEE">
              <w:rPr>
                <w:rFonts w:eastAsiaTheme="minorEastAsia"/>
                <w:lang w:val="en-US" w:eastAsia="zh-CN"/>
              </w:rPr>
              <w:t>3</w:t>
            </w:r>
          </w:p>
        </w:tc>
        <w:tc>
          <w:tcPr>
            <w:tcW w:w="960" w:type="dxa"/>
            <w:tcBorders>
              <w:top w:val="single" w:sz="4" w:space="0" w:color="auto"/>
              <w:left w:val="single" w:sz="4" w:space="0" w:color="auto"/>
              <w:right w:val="single" w:sz="4" w:space="0" w:color="auto"/>
            </w:tcBorders>
          </w:tcPr>
          <w:p w14:paraId="409C0D59" w14:textId="77777777" w:rsidR="00AF282F" w:rsidRPr="00590AEE" w:rsidRDefault="00AF282F" w:rsidP="004B563E">
            <w:pPr>
              <w:pStyle w:val="TAC"/>
              <w:rPr>
                <w:rFonts w:eastAsiaTheme="minorEastAsia"/>
                <w:lang w:val="en-US"/>
              </w:rPr>
            </w:pPr>
            <w:r w:rsidRPr="00590AEE">
              <w:rPr>
                <w:rFonts w:eastAsiaTheme="minorEastAsia" w:cs="Arial" w:hint="eastAsia"/>
                <w:lang w:val="en-US"/>
              </w:rPr>
              <w:t>17</w:t>
            </w:r>
            <w:r w:rsidRPr="00590AEE">
              <w:rPr>
                <w:rFonts w:eastAsiaTheme="minorEastAsia" w:cs="Arial"/>
                <w:lang w:val="en-US"/>
              </w:rPr>
              <w:t>35</w:t>
            </w:r>
          </w:p>
        </w:tc>
        <w:tc>
          <w:tcPr>
            <w:tcW w:w="964" w:type="dxa"/>
            <w:tcBorders>
              <w:top w:val="single" w:sz="4" w:space="0" w:color="auto"/>
              <w:left w:val="single" w:sz="4" w:space="0" w:color="auto"/>
              <w:right w:val="single" w:sz="4" w:space="0" w:color="auto"/>
            </w:tcBorders>
          </w:tcPr>
          <w:p w14:paraId="3DB8D9D0" w14:textId="77777777" w:rsidR="00AF282F" w:rsidRPr="00590AEE" w:rsidRDefault="00AF282F" w:rsidP="004B563E">
            <w:pPr>
              <w:pStyle w:val="TAC"/>
              <w:rPr>
                <w:rFonts w:eastAsiaTheme="minorEastAsia"/>
                <w:lang w:val="en-US"/>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7788C92A" w14:textId="77777777" w:rsidR="00AF282F" w:rsidRPr="00590AEE" w:rsidRDefault="00AF282F" w:rsidP="004B563E">
            <w:pPr>
              <w:pStyle w:val="TAC"/>
              <w:rPr>
                <w:rFonts w:eastAsiaTheme="minorEastAsia"/>
                <w:lang w:val="en-US"/>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559A50D5" w14:textId="77777777" w:rsidR="00AF282F" w:rsidRPr="00590AEE" w:rsidRDefault="00AF282F" w:rsidP="004B563E">
            <w:pPr>
              <w:pStyle w:val="TAC"/>
              <w:rPr>
                <w:rFonts w:eastAsiaTheme="minorEastAsia"/>
                <w:lang w:val="en-US"/>
              </w:rPr>
            </w:pPr>
            <w:r w:rsidRPr="00590AEE">
              <w:rPr>
                <w:rFonts w:eastAsiaTheme="minorEastAsia" w:cs="Arial" w:hint="eastAsia"/>
                <w:lang w:val="en-US"/>
              </w:rPr>
              <w:t>18</w:t>
            </w:r>
            <w:r w:rsidRPr="00590AEE">
              <w:rPr>
                <w:rFonts w:eastAsiaTheme="minorEastAsia" w:cs="Arial"/>
                <w:lang w:val="en-US"/>
              </w:rPr>
              <w:t>30</w:t>
            </w:r>
          </w:p>
        </w:tc>
        <w:tc>
          <w:tcPr>
            <w:tcW w:w="977" w:type="dxa"/>
            <w:tcBorders>
              <w:top w:val="single" w:sz="4" w:space="0" w:color="auto"/>
              <w:left w:val="single" w:sz="4" w:space="0" w:color="auto"/>
              <w:bottom w:val="single" w:sz="4" w:space="0" w:color="auto"/>
              <w:right w:val="single" w:sz="4" w:space="0" w:color="auto"/>
            </w:tcBorders>
          </w:tcPr>
          <w:p w14:paraId="1C1BEFE5" w14:textId="77777777" w:rsidR="00AF282F" w:rsidRPr="00590AEE" w:rsidRDefault="00AF282F" w:rsidP="004B563E">
            <w:pPr>
              <w:pStyle w:val="TAC"/>
              <w:rPr>
                <w:rFonts w:eastAsiaTheme="minorEastAsia"/>
                <w:lang w:val="en-US"/>
              </w:rPr>
            </w:pPr>
            <w:r w:rsidRPr="00590AEE">
              <w:rPr>
                <w:rFonts w:eastAsiaTheme="minorEastAsia" w:cs="Arial" w:hint="eastAsia"/>
                <w:lang w:val="en-US"/>
              </w:rPr>
              <w:t>N</w:t>
            </w:r>
            <w:r w:rsidRPr="00590AEE">
              <w:rPr>
                <w:rFonts w:eastAsiaTheme="minorEastAsia" w:cs="Arial"/>
                <w:lang w:val="en-US"/>
              </w:rPr>
              <w:t>/</w:t>
            </w:r>
            <w:r w:rsidRPr="00590AEE">
              <w:rPr>
                <w:rFonts w:eastAsiaTheme="minorEastAsia" w:cs="Arial" w:hint="eastAsia"/>
                <w:lang w:val="en-US"/>
              </w:rPr>
              <w:t>A</w:t>
            </w:r>
          </w:p>
        </w:tc>
        <w:tc>
          <w:tcPr>
            <w:tcW w:w="828" w:type="dxa"/>
            <w:tcBorders>
              <w:top w:val="single" w:sz="4" w:space="0" w:color="auto"/>
              <w:left w:val="single" w:sz="4" w:space="0" w:color="auto"/>
              <w:right w:val="single" w:sz="4" w:space="0" w:color="auto"/>
            </w:tcBorders>
            <w:vAlign w:val="center"/>
          </w:tcPr>
          <w:p w14:paraId="76CEE8F9" w14:textId="77777777" w:rsidR="00AF282F" w:rsidRPr="00590AEE" w:rsidRDefault="00AF282F" w:rsidP="004B563E">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ACC8EEA" w14:textId="77777777" w:rsidR="00AF282F" w:rsidRPr="00590AEE" w:rsidRDefault="00AF282F" w:rsidP="004B563E">
            <w:pPr>
              <w:pStyle w:val="TAC"/>
              <w:rPr>
                <w:rFonts w:eastAsiaTheme="minorEastAsia"/>
              </w:rPr>
            </w:pPr>
            <w:r w:rsidRPr="00590AEE">
              <w:rPr>
                <w:rFonts w:eastAsiaTheme="minorEastAsia"/>
                <w:lang w:val="en-US" w:eastAsia="zh-CN"/>
              </w:rPr>
              <w:t>N/A</w:t>
            </w:r>
          </w:p>
        </w:tc>
      </w:tr>
      <w:tr w:rsidR="00AF282F" w:rsidRPr="00590AEE" w14:paraId="1325DC69"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8548BB"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443CE4E" w14:textId="77777777" w:rsidR="00AF282F" w:rsidRPr="00590AEE" w:rsidRDefault="00AF282F" w:rsidP="004B563E">
            <w:pPr>
              <w:pStyle w:val="TAC"/>
              <w:rPr>
                <w:rFonts w:eastAsiaTheme="minorEastAsia"/>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right w:val="single" w:sz="4" w:space="0" w:color="auto"/>
            </w:tcBorders>
          </w:tcPr>
          <w:p w14:paraId="084E4BCD" w14:textId="77777777" w:rsidR="00AF282F" w:rsidRPr="00590AEE" w:rsidRDefault="00AF282F" w:rsidP="004B563E">
            <w:pPr>
              <w:pStyle w:val="TAC"/>
              <w:rPr>
                <w:rFonts w:eastAsiaTheme="minorEastAsia"/>
                <w:lang w:val="en-US"/>
              </w:rPr>
            </w:pPr>
            <w:r w:rsidRPr="00590AEE">
              <w:rPr>
                <w:rFonts w:eastAsiaTheme="minorEastAsia" w:cs="Arial"/>
                <w:lang w:val="en-US"/>
              </w:rPr>
              <w:t>2380</w:t>
            </w:r>
          </w:p>
        </w:tc>
        <w:tc>
          <w:tcPr>
            <w:tcW w:w="964" w:type="dxa"/>
            <w:tcBorders>
              <w:top w:val="single" w:sz="4" w:space="0" w:color="auto"/>
              <w:left w:val="single" w:sz="4" w:space="0" w:color="auto"/>
              <w:right w:val="single" w:sz="4" w:space="0" w:color="auto"/>
            </w:tcBorders>
          </w:tcPr>
          <w:p w14:paraId="3EBE9EB3" w14:textId="77777777" w:rsidR="00AF282F" w:rsidRPr="00590AEE" w:rsidRDefault="00AF282F" w:rsidP="004B563E">
            <w:pPr>
              <w:pStyle w:val="TAC"/>
              <w:rPr>
                <w:rFonts w:eastAsiaTheme="minorEastAsia"/>
                <w:lang w:val="en-US"/>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31DB0318" w14:textId="77777777" w:rsidR="00AF282F" w:rsidRPr="00590AEE" w:rsidRDefault="00AF282F" w:rsidP="004B563E">
            <w:pPr>
              <w:pStyle w:val="TAC"/>
              <w:rPr>
                <w:rFonts w:eastAsiaTheme="minorEastAsia"/>
                <w:lang w:val="en-US"/>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3A128B95" w14:textId="77777777" w:rsidR="00AF282F" w:rsidRPr="00590AEE" w:rsidRDefault="00AF282F" w:rsidP="004B563E">
            <w:pPr>
              <w:pStyle w:val="TAC"/>
              <w:rPr>
                <w:rFonts w:eastAsiaTheme="minorEastAsia"/>
                <w:lang w:val="en-US"/>
              </w:rPr>
            </w:pPr>
            <w:r w:rsidRPr="00590AEE">
              <w:rPr>
                <w:rFonts w:eastAsiaTheme="minorEastAsia" w:cs="Arial" w:hint="eastAsia"/>
                <w:lang w:val="en-US"/>
              </w:rPr>
              <w:t>23</w:t>
            </w:r>
            <w:r w:rsidRPr="00590AEE">
              <w:rPr>
                <w:rFonts w:eastAsiaTheme="minorEastAsia" w:cs="Arial"/>
                <w:lang w:val="en-US"/>
              </w:rPr>
              <w:t>8</w:t>
            </w:r>
            <w:r w:rsidRPr="00590AEE">
              <w:rPr>
                <w:rFonts w:eastAsiaTheme="minorEastAsia"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14:paraId="7481A120" w14:textId="77777777" w:rsidR="00AF282F" w:rsidRPr="00590AEE" w:rsidRDefault="00AF282F" w:rsidP="004B563E">
            <w:pPr>
              <w:pStyle w:val="TAC"/>
              <w:rPr>
                <w:rFonts w:eastAsiaTheme="minorEastAsia"/>
                <w:lang w:val="en-US"/>
              </w:rPr>
            </w:pPr>
            <w:r w:rsidRPr="00590AEE">
              <w:rPr>
                <w:rFonts w:eastAsiaTheme="minorEastAsia" w:cs="Arial" w:hint="eastAsia"/>
                <w:lang w:val="en-US"/>
              </w:rPr>
              <w:t>8.0</w:t>
            </w:r>
          </w:p>
        </w:tc>
        <w:tc>
          <w:tcPr>
            <w:tcW w:w="828" w:type="dxa"/>
            <w:tcBorders>
              <w:top w:val="single" w:sz="4" w:space="0" w:color="auto"/>
              <w:left w:val="single" w:sz="4" w:space="0" w:color="auto"/>
              <w:right w:val="single" w:sz="4" w:space="0" w:color="auto"/>
            </w:tcBorders>
            <w:vAlign w:val="center"/>
          </w:tcPr>
          <w:p w14:paraId="2C0F4C33" w14:textId="77777777" w:rsidR="00AF282F" w:rsidRPr="00590AEE" w:rsidRDefault="00AF282F" w:rsidP="004B563E">
            <w:pPr>
              <w:pStyle w:val="TAC"/>
              <w:rPr>
                <w:rFonts w:eastAsiaTheme="minorEastAsia"/>
                <w:lang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61EB18DE" w14:textId="77777777" w:rsidR="00AF282F" w:rsidRPr="00590AEE" w:rsidRDefault="00AF282F" w:rsidP="004B563E">
            <w:pPr>
              <w:pStyle w:val="TAC"/>
              <w:rPr>
                <w:rFonts w:eastAsiaTheme="minorEastAsia"/>
              </w:rPr>
            </w:pPr>
            <w:r w:rsidRPr="00590AEE">
              <w:rPr>
                <w:rFonts w:eastAsiaTheme="minorEastAsia"/>
                <w:lang w:val="en-US" w:eastAsia="zh-CN"/>
              </w:rPr>
              <w:t>IMD5</w:t>
            </w:r>
          </w:p>
        </w:tc>
      </w:tr>
      <w:tr w:rsidR="00AF282F" w:rsidRPr="00590AEE" w14:paraId="009DE869"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8560DE"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3</w:t>
            </w:r>
            <w:r w:rsidRPr="00590AEE">
              <w:rPr>
                <w:rFonts w:eastAsiaTheme="minorEastAsia" w:hint="eastAsia"/>
                <w:lang w:val="en-US" w:eastAsia="zh-CN"/>
              </w:rPr>
              <w:t>-n</w:t>
            </w:r>
            <w:r w:rsidRPr="00590AEE">
              <w:rPr>
                <w:rFonts w:eastAsiaTheme="minorEastAsia"/>
                <w:lang w:val="en-US" w:eastAsia="zh-CN"/>
              </w:rPr>
              <w:t>41</w:t>
            </w:r>
          </w:p>
        </w:tc>
        <w:tc>
          <w:tcPr>
            <w:tcW w:w="1146" w:type="dxa"/>
            <w:tcBorders>
              <w:top w:val="single" w:sz="4" w:space="0" w:color="auto"/>
              <w:left w:val="single" w:sz="4" w:space="0" w:color="auto"/>
              <w:right w:val="single" w:sz="4" w:space="0" w:color="auto"/>
            </w:tcBorders>
          </w:tcPr>
          <w:p w14:paraId="4DE1EB61"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6F0FD40F"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1977.5</w:t>
            </w:r>
          </w:p>
        </w:tc>
        <w:tc>
          <w:tcPr>
            <w:tcW w:w="964" w:type="dxa"/>
            <w:tcBorders>
              <w:top w:val="single" w:sz="4" w:space="0" w:color="auto"/>
              <w:left w:val="single" w:sz="4" w:space="0" w:color="auto"/>
              <w:right w:val="single" w:sz="4" w:space="0" w:color="auto"/>
            </w:tcBorders>
          </w:tcPr>
          <w:p w14:paraId="4D472BE6"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3E6BF87D"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4F289665"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631E895D" w14:textId="77777777" w:rsidR="00AF282F" w:rsidRPr="00590AEE" w:rsidRDefault="00AF282F" w:rsidP="004B563E">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tcPr>
          <w:p w14:paraId="2588AB79"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7271003" w14:textId="77777777" w:rsidR="00AF282F" w:rsidRPr="00590AEE" w:rsidRDefault="00AF282F" w:rsidP="004B563E">
            <w:pPr>
              <w:pStyle w:val="TAC"/>
              <w:rPr>
                <w:rFonts w:eastAsiaTheme="minorEastAsia"/>
                <w:lang w:eastAsia="zh-CN"/>
              </w:rPr>
            </w:pPr>
            <w:r w:rsidRPr="00590AEE">
              <w:rPr>
                <w:rFonts w:eastAsiaTheme="minorEastAsia"/>
                <w:lang w:val="en-US" w:eastAsia="zh-CN"/>
              </w:rPr>
              <w:t>N/A</w:t>
            </w:r>
          </w:p>
        </w:tc>
      </w:tr>
      <w:tr w:rsidR="00AF282F" w:rsidRPr="00590AEE" w14:paraId="1448612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4E9A2CA"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2170463"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3</w:t>
            </w:r>
          </w:p>
        </w:tc>
        <w:tc>
          <w:tcPr>
            <w:tcW w:w="960" w:type="dxa"/>
            <w:tcBorders>
              <w:top w:val="single" w:sz="4" w:space="0" w:color="auto"/>
              <w:left w:val="single" w:sz="4" w:space="0" w:color="auto"/>
              <w:right w:val="single" w:sz="4" w:space="0" w:color="auto"/>
            </w:tcBorders>
          </w:tcPr>
          <w:p w14:paraId="58102992"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1712.5</w:t>
            </w:r>
          </w:p>
        </w:tc>
        <w:tc>
          <w:tcPr>
            <w:tcW w:w="964" w:type="dxa"/>
            <w:tcBorders>
              <w:top w:val="single" w:sz="4" w:space="0" w:color="auto"/>
              <w:left w:val="single" w:sz="4" w:space="0" w:color="auto"/>
              <w:right w:val="single" w:sz="4" w:space="0" w:color="auto"/>
            </w:tcBorders>
          </w:tcPr>
          <w:p w14:paraId="7F17BD8C"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4CCF9932"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5334FE63"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330FF308" w14:textId="77777777" w:rsidR="00AF282F" w:rsidRPr="00590AEE" w:rsidRDefault="00AF282F" w:rsidP="004B563E">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tcPr>
          <w:p w14:paraId="05EB564C"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305A53AA" w14:textId="77777777" w:rsidR="00AF282F" w:rsidRPr="00590AEE" w:rsidRDefault="00AF282F" w:rsidP="004B563E">
            <w:pPr>
              <w:pStyle w:val="TAC"/>
              <w:rPr>
                <w:rFonts w:eastAsiaTheme="minorEastAsia"/>
                <w:lang w:eastAsia="zh-CN"/>
              </w:rPr>
            </w:pPr>
            <w:r w:rsidRPr="00590AEE">
              <w:rPr>
                <w:rFonts w:eastAsiaTheme="minorEastAsia"/>
                <w:lang w:val="en-US" w:eastAsia="zh-CN"/>
              </w:rPr>
              <w:t>N/A</w:t>
            </w:r>
          </w:p>
        </w:tc>
      </w:tr>
      <w:tr w:rsidR="00AF282F" w:rsidRPr="00590AEE" w14:paraId="08EC867F"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C2BD3A"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4E2212D"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41</w:t>
            </w:r>
          </w:p>
        </w:tc>
        <w:tc>
          <w:tcPr>
            <w:tcW w:w="960" w:type="dxa"/>
            <w:tcBorders>
              <w:top w:val="single" w:sz="4" w:space="0" w:color="auto"/>
              <w:left w:val="single" w:sz="4" w:space="0" w:color="auto"/>
              <w:right w:val="single" w:sz="4" w:space="0" w:color="auto"/>
            </w:tcBorders>
          </w:tcPr>
          <w:p w14:paraId="321FA3A6"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2507.5</w:t>
            </w:r>
          </w:p>
        </w:tc>
        <w:tc>
          <w:tcPr>
            <w:tcW w:w="964" w:type="dxa"/>
            <w:tcBorders>
              <w:top w:val="single" w:sz="4" w:space="0" w:color="auto"/>
              <w:left w:val="single" w:sz="4" w:space="0" w:color="auto"/>
              <w:right w:val="single" w:sz="4" w:space="0" w:color="auto"/>
            </w:tcBorders>
          </w:tcPr>
          <w:p w14:paraId="02D5EB27"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63AAF475"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30711CAD"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7E65E01A" w14:textId="77777777" w:rsidR="00AF282F" w:rsidRPr="00590AEE" w:rsidRDefault="00AF282F" w:rsidP="004B563E">
            <w:pPr>
              <w:pStyle w:val="TAC"/>
              <w:rPr>
                <w:rFonts w:eastAsiaTheme="minorEastAsia"/>
                <w:lang w:eastAsia="ja-JP"/>
              </w:rPr>
            </w:pPr>
            <w:r w:rsidRPr="00590AEE">
              <w:rPr>
                <w:rFonts w:eastAsiaTheme="minor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5533BAF"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05257455" w14:textId="77777777" w:rsidR="00AF282F" w:rsidRPr="00590AEE" w:rsidRDefault="00AF282F" w:rsidP="004B563E">
            <w:pPr>
              <w:pStyle w:val="TAC"/>
              <w:rPr>
                <w:rFonts w:eastAsiaTheme="minorEastAsia"/>
                <w:lang w:eastAsia="zh-CN"/>
              </w:rPr>
            </w:pPr>
            <w:r w:rsidRPr="00590AEE">
              <w:rPr>
                <w:rFonts w:eastAsiaTheme="minorEastAsia"/>
                <w:lang w:val="en-US" w:eastAsia="zh-CN"/>
              </w:rPr>
              <w:t>IMD5</w:t>
            </w:r>
          </w:p>
        </w:tc>
      </w:tr>
      <w:tr w:rsidR="00AF282F" w:rsidRPr="00590AEE" w14:paraId="7CD618FB"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F070A7" w14:textId="77777777" w:rsidR="00AF282F" w:rsidRPr="00590AEE" w:rsidRDefault="00AF282F" w:rsidP="004B563E">
            <w:pPr>
              <w:pStyle w:val="TAC"/>
              <w:rPr>
                <w:rFonts w:eastAsiaTheme="minorEastAsia" w:cs="Arial"/>
                <w:bCs/>
                <w:lang w:val="en-US" w:eastAsia="zh-CN"/>
              </w:rPr>
            </w:pPr>
            <w:r w:rsidRPr="00590AEE">
              <w:rPr>
                <w:rFonts w:eastAsia="MS Mincho" w:cs="Arial"/>
                <w:szCs w:val="18"/>
                <w:lang w:eastAsia="ja-JP"/>
              </w:rPr>
              <w:t>CA_n1-n3-n77</w:t>
            </w:r>
          </w:p>
        </w:tc>
        <w:tc>
          <w:tcPr>
            <w:tcW w:w="1146" w:type="dxa"/>
            <w:tcBorders>
              <w:top w:val="single" w:sz="4" w:space="0" w:color="auto"/>
              <w:left w:val="single" w:sz="4" w:space="0" w:color="auto"/>
              <w:right w:val="single" w:sz="4" w:space="0" w:color="auto"/>
            </w:tcBorders>
          </w:tcPr>
          <w:p w14:paraId="471EB18D" w14:textId="77777777" w:rsidR="00AF282F" w:rsidRPr="00590AEE" w:rsidRDefault="00AF282F" w:rsidP="004B563E">
            <w:pPr>
              <w:pStyle w:val="TAC"/>
              <w:rPr>
                <w:rFonts w:eastAsiaTheme="minorEastAsia"/>
                <w:lang w:eastAsia="zh-CN"/>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7F8E43DD" w14:textId="77777777" w:rsidR="00AF282F" w:rsidRPr="00590AEE" w:rsidRDefault="00AF282F" w:rsidP="004B563E">
            <w:pPr>
              <w:pStyle w:val="TAC"/>
              <w:rPr>
                <w:rFonts w:eastAsiaTheme="minorEastAsia"/>
              </w:rPr>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0FCE66BB" w14:textId="77777777" w:rsidR="00AF282F" w:rsidRPr="00590AEE" w:rsidRDefault="00AF282F" w:rsidP="004B563E">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C47C7B5" w14:textId="77777777" w:rsidR="00AF282F" w:rsidRPr="00590AEE" w:rsidRDefault="00AF282F" w:rsidP="004B563E">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8C5584C" w14:textId="77777777" w:rsidR="00AF282F" w:rsidRPr="00590AEE" w:rsidRDefault="00AF282F" w:rsidP="004B563E">
            <w:pPr>
              <w:pStyle w:val="TAC"/>
              <w:rPr>
                <w:rFonts w:eastAsiaTheme="minorEastAsia"/>
              </w:rPr>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5D94B06" w14:textId="77777777" w:rsidR="00AF282F" w:rsidRPr="00590AEE" w:rsidRDefault="00AF282F" w:rsidP="004B563E">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202934" w14:textId="77777777" w:rsidR="00AF282F" w:rsidRPr="00590AEE" w:rsidRDefault="00AF282F" w:rsidP="004B563E">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68D98BD3" w14:textId="77777777" w:rsidR="00AF282F" w:rsidRPr="00590AEE" w:rsidRDefault="00AF282F" w:rsidP="004B563E">
            <w:pPr>
              <w:pStyle w:val="TAC"/>
              <w:rPr>
                <w:rFonts w:eastAsiaTheme="minorEastAsia"/>
              </w:rPr>
            </w:pPr>
            <w:r w:rsidRPr="00590AEE">
              <w:rPr>
                <w:rFonts w:eastAsia="MS Mincho" w:cs="Arial"/>
                <w:szCs w:val="18"/>
                <w:lang w:eastAsia="ja-JP"/>
              </w:rPr>
              <w:t>N/A</w:t>
            </w:r>
          </w:p>
        </w:tc>
      </w:tr>
      <w:tr w:rsidR="00AF282F" w:rsidRPr="00590AEE" w14:paraId="3A27B70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C8954A3"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7B80CA00" w14:textId="77777777" w:rsidR="00AF282F" w:rsidRPr="00590AEE" w:rsidRDefault="00AF282F" w:rsidP="004B563E">
            <w:pPr>
              <w:pStyle w:val="TAC"/>
              <w:rPr>
                <w:rFonts w:eastAsiaTheme="minorEastAsia"/>
                <w:lang w:eastAsia="zh-CN"/>
              </w:rPr>
            </w:pPr>
            <w:r w:rsidRPr="00590AEE">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16D26B92" w14:textId="77777777" w:rsidR="00AF282F" w:rsidRPr="00590AEE" w:rsidRDefault="00AF282F" w:rsidP="004B563E">
            <w:pPr>
              <w:pStyle w:val="TAC"/>
              <w:rPr>
                <w:rFonts w:eastAsiaTheme="minorEastAsia"/>
              </w:rPr>
            </w:pPr>
            <w:r w:rsidRPr="00590AEE">
              <w:rPr>
                <w:rFonts w:eastAsia="MS Mincho" w:cs="Arial"/>
                <w:szCs w:val="18"/>
                <w:lang w:eastAsia="ja-JP"/>
              </w:rPr>
              <w:t>1750</w:t>
            </w:r>
          </w:p>
        </w:tc>
        <w:tc>
          <w:tcPr>
            <w:tcW w:w="964" w:type="dxa"/>
            <w:tcBorders>
              <w:top w:val="single" w:sz="4" w:space="0" w:color="auto"/>
              <w:left w:val="single" w:sz="4" w:space="0" w:color="auto"/>
              <w:right w:val="single" w:sz="4" w:space="0" w:color="auto"/>
            </w:tcBorders>
          </w:tcPr>
          <w:p w14:paraId="21758666" w14:textId="77777777" w:rsidR="00AF282F" w:rsidRPr="00590AEE" w:rsidRDefault="00AF282F" w:rsidP="004B563E">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4B1C009" w14:textId="77777777" w:rsidR="00AF282F" w:rsidRPr="00590AEE" w:rsidRDefault="00AF282F" w:rsidP="004B563E">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220EFF7" w14:textId="77777777" w:rsidR="00AF282F" w:rsidRPr="00590AEE" w:rsidRDefault="00AF282F" w:rsidP="004B563E">
            <w:pPr>
              <w:pStyle w:val="TAC"/>
              <w:rPr>
                <w:rFonts w:eastAsiaTheme="minorEastAsia"/>
              </w:rPr>
            </w:pPr>
            <w:r w:rsidRPr="00590AEE">
              <w:rPr>
                <w:rFonts w:eastAsia="MS Mincho"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64A29046" w14:textId="77777777" w:rsidR="00AF282F" w:rsidRPr="00590AEE" w:rsidRDefault="00AF282F" w:rsidP="004B563E">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85BA73" w14:textId="77777777" w:rsidR="00AF282F" w:rsidRPr="00590AEE" w:rsidRDefault="00AF282F" w:rsidP="004B563E">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644EB2A1" w14:textId="77777777" w:rsidR="00AF282F" w:rsidRPr="00590AEE" w:rsidRDefault="00AF282F" w:rsidP="004B563E">
            <w:pPr>
              <w:pStyle w:val="TAC"/>
              <w:rPr>
                <w:rFonts w:eastAsiaTheme="minorEastAsia"/>
              </w:rPr>
            </w:pPr>
            <w:r w:rsidRPr="00590AEE">
              <w:rPr>
                <w:rFonts w:eastAsia="MS Mincho" w:cs="Arial"/>
                <w:szCs w:val="18"/>
                <w:lang w:eastAsia="ja-JP"/>
              </w:rPr>
              <w:t>N/A</w:t>
            </w:r>
          </w:p>
        </w:tc>
      </w:tr>
      <w:tr w:rsidR="00AF282F" w:rsidRPr="00590AEE" w14:paraId="3DE658D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0A69BDC"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32B5FF7E" w14:textId="77777777" w:rsidR="00AF282F" w:rsidRPr="00590AEE" w:rsidRDefault="00AF282F" w:rsidP="004B563E">
            <w:pPr>
              <w:pStyle w:val="TAC"/>
              <w:rPr>
                <w:rFonts w:eastAsiaTheme="minorEastAsia"/>
                <w:lang w:eastAsia="zh-CN"/>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0B1763F0" w14:textId="77777777" w:rsidR="00AF282F" w:rsidRPr="00590AEE" w:rsidRDefault="00AF282F" w:rsidP="004B563E">
            <w:pPr>
              <w:pStyle w:val="TAC"/>
              <w:rPr>
                <w:rFonts w:eastAsiaTheme="minorEastAsia"/>
              </w:rPr>
            </w:pPr>
            <w:r w:rsidRPr="00590AEE">
              <w:rPr>
                <w:rFonts w:eastAsia="MS Mincho" w:cs="Arial"/>
                <w:szCs w:val="18"/>
                <w:lang w:eastAsia="ja-JP"/>
              </w:rPr>
              <w:t>3700</w:t>
            </w:r>
          </w:p>
        </w:tc>
        <w:tc>
          <w:tcPr>
            <w:tcW w:w="964" w:type="dxa"/>
            <w:tcBorders>
              <w:top w:val="single" w:sz="4" w:space="0" w:color="auto"/>
              <w:left w:val="single" w:sz="4" w:space="0" w:color="auto"/>
              <w:right w:val="single" w:sz="4" w:space="0" w:color="auto"/>
            </w:tcBorders>
          </w:tcPr>
          <w:p w14:paraId="1B619587" w14:textId="77777777" w:rsidR="00AF282F" w:rsidRPr="00590AEE" w:rsidRDefault="00AF282F" w:rsidP="004B563E">
            <w:pPr>
              <w:pStyle w:val="TAC"/>
              <w:rPr>
                <w:rFonts w:eastAsiaTheme="minorEastAsia"/>
              </w:rPr>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09B21D62" w14:textId="77777777" w:rsidR="00AF282F" w:rsidRPr="00590AEE" w:rsidRDefault="00AF282F" w:rsidP="004B563E">
            <w:pPr>
              <w:pStyle w:val="TAC"/>
              <w:rPr>
                <w:rFonts w:eastAsiaTheme="minorEastAsia"/>
              </w:rPr>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111DFB11" w14:textId="77777777" w:rsidR="00AF282F" w:rsidRPr="00590AEE" w:rsidRDefault="00AF282F" w:rsidP="004B563E">
            <w:pPr>
              <w:pStyle w:val="TAC"/>
              <w:rPr>
                <w:rFonts w:eastAsiaTheme="minorEastAsia"/>
              </w:rPr>
            </w:pPr>
            <w:r w:rsidRPr="00590AEE">
              <w:rPr>
                <w:rFonts w:eastAsia="MS Mincho"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46357312" w14:textId="77777777" w:rsidR="00AF282F" w:rsidRPr="00590AEE" w:rsidRDefault="00AF282F" w:rsidP="004B563E">
            <w:pPr>
              <w:pStyle w:val="TAC"/>
              <w:rPr>
                <w:rFonts w:eastAsiaTheme="minorEastAsia"/>
              </w:rPr>
            </w:pPr>
            <w:r w:rsidRPr="00590AEE">
              <w:rPr>
                <w:rFonts w:eastAsia="MS Mincho"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0B8C66B7" w14:textId="77777777" w:rsidR="00AF282F" w:rsidRPr="00590AEE" w:rsidRDefault="00AF282F" w:rsidP="004B563E">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244D208C" w14:textId="77777777" w:rsidR="00AF282F" w:rsidRPr="00590AEE" w:rsidRDefault="00AF282F" w:rsidP="004B563E">
            <w:pPr>
              <w:pStyle w:val="TAC"/>
              <w:rPr>
                <w:rFonts w:eastAsiaTheme="minorEastAsia"/>
              </w:rPr>
            </w:pPr>
            <w:r w:rsidRPr="00590AEE">
              <w:rPr>
                <w:rFonts w:eastAsia="MS Mincho" w:cs="Arial"/>
                <w:szCs w:val="18"/>
                <w:lang w:eastAsia="ja-JP"/>
              </w:rPr>
              <w:t>IMD2</w:t>
            </w:r>
            <w:r w:rsidRPr="00590AEE">
              <w:rPr>
                <w:rFonts w:eastAsia="MS Mincho" w:cs="Arial"/>
                <w:szCs w:val="18"/>
                <w:vertAlign w:val="superscript"/>
                <w:lang w:eastAsia="ja-JP"/>
              </w:rPr>
              <w:t>2</w:t>
            </w:r>
          </w:p>
        </w:tc>
      </w:tr>
      <w:tr w:rsidR="00AF282F" w:rsidRPr="00590AEE" w14:paraId="5A2D79A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8EA78CF"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66297517" w14:textId="77777777" w:rsidR="00AF282F" w:rsidRPr="00590AEE" w:rsidRDefault="00AF282F" w:rsidP="004B563E">
            <w:pPr>
              <w:pStyle w:val="TAC"/>
              <w:rPr>
                <w:rFonts w:eastAsiaTheme="minorEastAsia"/>
                <w:lang w:eastAsia="zh-CN"/>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5F7DCFAA" w14:textId="77777777" w:rsidR="00AF282F" w:rsidRPr="00590AEE" w:rsidRDefault="00AF282F" w:rsidP="004B563E">
            <w:pPr>
              <w:pStyle w:val="TAC"/>
              <w:rPr>
                <w:rFonts w:eastAsiaTheme="minorEastAsia"/>
              </w:rPr>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7894A491" w14:textId="77777777" w:rsidR="00AF282F" w:rsidRPr="00590AEE" w:rsidRDefault="00AF282F" w:rsidP="004B563E">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97A3985" w14:textId="77777777" w:rsidR="00AF282F" w:rsidRPr="00590AEE" w:rsidRDefault="00AF282F" w:rsidP="004B563E">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0FDA46B" w14:textId="77777777" w:rsidR="00AF282F" w:rsidRPr="00590AEE" w:rsidRDefault="00AF282F" w:rsidP="004B563E">
            <w:pPr>
              <w:pStyle w:val="TAC"/>
              <w:rPr>
                <w:rFonts w:eastAsiaTheme="minorEastAsia"/>
              </w:rPr>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D997582" w14:textId="77777777" w:rsidR="00AF282F" w:rsidRPr="00590AEE" w:rsidRDefault="00AF282F" w:rsidP="004B563E">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3DF7DD" w14:textId="77777777" w:rsidR="00AF282F" w:rsidRPr="00590AEE" w:rsidRDefault="00AF282F" w:rsidP="004B563E">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7B5A81AB" w14:textId="77777777" w:rsidR="00AF282F" w:rsidRPr="00590AEE" w:rsidRDefault="00AF282F" w:rsidP="004B563E">
            <w:pPr>
              <w:pStyle w:val="TAC"/>
              <w:rPr>
                <w:rFonts w:eastAsiaTheme="minorEastAsia"/>
              </w:rPr>
            </w:pPr>
            <w:r w:rsidRPr="00590AEE">
              <w:rPr>
                <w:rFonts w:eastAsia="MS Mincho" w:cs="Arial"/>
                <w:szCs w:val="18"/>
                <w:lang w:eastAsia="ja-JP"/>
              </w:rPr>
              <w:t>N/A</w:t>
            </w:r>
          </w:p>
        </w:tc>
      </w:tr>
      <w:tr w:rsidR="00AF282F" w:rsidRPr="00590AEE" w14:paraId="692D33B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DA0E83E"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40FA4D91" w14:textId="77777777" w:rsidR="00AF282F" w:rsidRPr="00590AEE" w:rsidRDefault="00AF282F" w:rsidP="004B563E">
            <w:pPr>
              <w:pStyle w:val="TAC"/>
              <w:rPr>
                <w:rFonts w:eastAsiaTheme="minorEastAsia"/>
                <w:lang w:eastAsia="zh-CN"/>
              </w:rPr>
            </w:pPr>
            <w:r w:rsidRPr="00590AEE">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5D7E929C" w14:textId="77777777" w:rsidR="00AF282F" w:rsidRPr="00590AEE" w:rsidRDefault="00AF282F" w:rsidP="004B563E">
            <w:pPr>
              <w:pStyle w:val="TAC"/>
              <w:rPr>
                <w:rFonts w:eastAsiaTheme="minorEastAsia"/>
              </w:rPr>
            </w:pPr>
            <w:r w:rsidRPr="00590AEE">
              <w:rPr>
                <w:rFonts w:eastAsia="MS Mincho" w:cs="Arial"/>
                <w:szCs w:val="18"/>
                <w:lang w:eastAsia="ja-JP"/>
              </w:rPr>
              <w:t>1712.5</w:t>
            </w:r>
          </w:p>
        </w:tc>
        <w:tc>
          <w:tcPr>
            <w:tcW w:w="964" w:type="dxa"/>
            <w:tcBorders>
              <w:top w:val="single" w:sz="4" w:space="0" w:color="auto"/>
              <w:left w:val="single" w:sz="4" w:space="0" w:color="auto"/>
              <w:right w:val="single" w:sz="4" w:space="0" w:color="auto"/>
            </w:tcBorders>
          </w:tcPr>
          <w:p w14:paraId="5BCB49D4" w14:textId="77777777" w:rsidR="00AF282F" w:rsidRPr="00590AEE" w:rsidRDefault="00AF282F" w:rsidP="004B563E">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0DC3E15" w14:textId="77777777" w:rsidR="00AF282F" w:rsidRPr="00590AEE" w:rsidRDefault="00AF282F" w:rsidP="004B563E">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C466CF8" w14:textId="77777777" w:rsidR="00AF282F" w:rsidRPr="00590AEE" w:rsidRDefault="00AF282F" w:rsidP="004B563E">
            <w:pPr>
              <w:pStyle w:val="TAC"/>
              <w:rPr>
                <w:rFonts w:eastAsiaTheme="minorEastAsia"/>
              </w:rPr>
            </w:pPr>
            <w:r w:rsidRPr="00590AEE">
              <w:rPr>
                <w:rFonts w:eastAsia="MS Mincho"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74CF288D" w14:textId="77777777" w:rsidR="00AF282F" w:rsidRPr="00590AEE" w:rsidRDefault="00AF282F" w:rsidP="004B563E">
            <w:pPr>
              <w:pStyle w:val="TAC"/>
              <w:rPr>
                <w:rFonts w:eastAsiaTheme="minorEastAsia"/>
              </w:rPr>
            </w:pPr>
            <w:r w:rsidRPr="00590AEE">
              <w:rPr>
                <w:rFonts w:eastAsia="MS Mincho"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4A53ADD8" w14:textId="77777777" w:rsidR="00AF282F" w:rsidRPr="00590AEE" w:rsidRDefault="00AF282F" w:rsidP="004B563E">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074124CB" w14:textId="77777777" w:rsidR="00AF282F" w:rsidRPr="00590AEE" w:rsidRDefault="00AF282F" w:rsidP="004B563E">
            <w:pPr>
              <w:pStyle w:val="TAC"/>
              <w:rPr>
                <w:rFonts w:eastAsiaTheme="minorEastAsia"/>
              </w:rPr>
            </w:pPr>
            <w:r w:rsidRPr="00590AEE">
              <w:rPr>
                <w:rFonts w:eastAsia="MS Mincho" w:cs="Arial" w:hint="eastAsia"/>
                <w:szCs w:val="18"/>
                <w:lang w:eastAsia="ja-JP"/>
              </w:rPr>
              <w:t>IM</w:t>
            </w:r>
            <w:r w:rsidRPr="00590AEE">
              <w:rPr>
                <w:rFonts w:eastAsia="MS Mincho" w:cs="Arial"/>
                <w:szCs w:val="18"/>
                <w:lang w:eastAsia="ja-JP"/>
              </w:rPr>
              <w:t>D2</w:t>
            </w:r>
            <w:r w:rsidRPr="00590AEE">
              <w:rPr>
                <w:rFonts w:eastAsia="MS Mincho" w:cs="Arial"/>
                <w:szCs w:val="18"/>
                <w:vertAlign w:val="superscript"/>
                <w:lang w:eastAsia="ja-JP"/>
              </w:rPr>
              <w:t>1,2</w:t>
            </w:r>
          </w:p>
        </w:tc>
      </w:tr>
      <w:tr w:rsidR="00AF282F" w:rsidRPr="00590AEE" w14:paraId="230BD74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627027A"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2196BEDD" w14:textId="77777777" w:rsidR="00AF282F" w:rsidRPr="00590AEE" w:rsidRDefault="00AF282F" w:rsidP="004B563E">
            <w:pPr>
              <w:pStyle w:val="TAC"/>
              <w:rPr>
                <w:rFonts w:eastAsiaTheme="minorEastAsia"/>
                <w:lang w:eastAsia="zh-CN"/>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2F24F522" w14:textId="77777777" w:rsidR="00AF282F" w:rsidRPr="00590AEE" w:rsidRDefault="00AF282F" w:rsidP="004B563E">
            <w:pPr>
              <w:pStyle w:val="TAC"/>
              <w:rPr>
                <w:rFonts w:eastAsiaTheme="minorEastAsia"/>
              </w:rPr>
            </w:pPr>
            <w:r w:rsidRPr="00590AEE">
              <w:rPr>
                <w:rFonts w:eastAsia="MS Mincho" w:cs="Arial"/>
                <w:szCs w:val="18"/>
                <w:lang w:eastAsia="ja-JP"/>
              </w:rPr>
              <w:t>3757.5</w:t>
            </w:r>
          </w:p>
        </w:tc>
        <w:tc>
          <w:tcPr>
            <w:tcW w:w="964" w:type="dxa"/>
            <w:tcBorders>
              <w:top w:val="single" w:sz="4" w:space="0" w:color="auto"/>
              <w:left w:val="single" w:sz="4" w:space="0" w:color="auto"/>
              <w:right w:val="single" w:sz="4" w:space="0" w:color="auto"/>
            </w:tcBorders>
          </w:tcPr>
          <w:p w14:paraId="37DCF2D1" w14:textId="77777777" w:rsidR="00AF282F" w:rsidRPr="00590AEE" w:rsidRDefault="00AF282F" w:rsidP="004B563E">
            <w:pPr>
              <w:pStyle w:val="TAC"/>
              <w:rPr>
                <w:rFonts w:eastAsiaTheme="minorEastAsia"/>
              </w:rPr>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325C111F" w14:textId="77777777" w:rsidR="00AF282F" w:rsidRPr="00590AEE" w:rsidRDefault="00AF282F" w:rsidP="004B563E">
            <w:pPr>
              <w:pStyle w:val="TAC"/>
              <w:rPr>
                <w:rFonts w:eastAsiaTheme="minorEastAsia"/>
              </w:rPr>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110999E5" w14:textId="77777777" w:rsidR="00AF282F" w:rsidRPr="00590AEE" w:rsidRDefault="00AF282F" w:rsidP="004B563E">
            <w:pPr>
              <w:pStyle w:val="TAC"/>
              <w:rPr>
                <w:rFonts w:eastAsiaTheme="minorEastAsia"/>
              </w:rPr>
            </w:pPr>
            <w:r w:rsidRPr="00590AEE">
              <w:rPr>
                <w:rFonts w:eastAsia="MS Mincho"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3861B28B" w14:textId="77777777" w:rsidR="00AF282F" w:rsidRPr="00590AEE" w:rsidRDefault="00AF282F" w:rsidP="004B563E">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0B5BDC" w14:textId="77777777" w:rsidR="00AF282F" w:rsidRPr="00590AEE" w:rsidRDefault="00AF282F" w:rsidP="004B563E">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29CFC6D6" w14:textId="77777777" w:rsidR="00AF282F" w:rsidRPr="00590AEE" w:rsidRDefault="00AF282F" w:rsidP="004B563E">
            <w:pPr>
              <w:pStyle w:val="TAC"/>
              <w:rPr>
                <w:rFonts w:eastAsiaTheme="minorEastAsia"/>
              </w:rPr>
            </w:pPr>
            <w:r w:rsidRPr="00590AEE">
              <w:rPr>
                <w:rFonts w:eastAsia="MS Mincho" w:cs="Arial"/>
                <w:szCs w:val="18"/>
                <w:lang w:eastAsia="ja-JP"/>
              </w:rPr>
              <w:t>N/A</w:t>
            </w:r>
          </w:p>
        </w:tc>
      </w:tr>
      <w:tr w:rsidR="00AF282F" w:rsidRPr="00590AEE" w14:paraId="6EAF00D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84DDED0"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7E699140" w14:textId="77777777" w:rsidR="00AF282F" w:rsidRPr="00590AEE" w:rsidRDefault="00AF282F" w:rsidP="004B563E">
            <w:pPr>
              <w:pStyle w:val="TAC"/>
              <w:rPr>
                <w:rFonts w:eastAsiaTheme="minorEastAsia"/>
                <w:lang w:eastAsia="zh-CN"/>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32F62D3A" w14:textId="77777777" w:rsidR="00AF282F" w:rsidRPr="00590AEE" w:rsidRDefault="00AF282F" w:rsidP="004B563E">
            <w:pPr>
              <w:pStyle w:val="TAC"/>
              <w:rPr>
                <w:rFonts w:eastAsiaTheme="minorEastAsia"/>
              </w:rPr>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2931CFFB" w14:textId="77777777" w:rsidR="00AF282F" w:rsidRPr="00590AEE" w:rsidRDefault="00AF282F" w:rsidP="004B563E">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70495B7" w14:textId="77777777" w:rsidR="00AF282F" w:rsidRPr="00590AEE" w:rsidRDefault="00AF282F" w:rsidP="004B563E">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5F07CE7" w14:textId="77777777" w:rsidR="00AF282F" w:rsidRPr="00590AEE" w:rsidRDefault="00AF282F" w:rsidP="004B563E">
            <w:pPr>
              <w:pStyle w:val="TAC"/>
              <w:rPr>
                <w:rFonts w:eastAsiaTheme="minorEastAsia"/>
              </w:rPr>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5F46149" w14:textId="77777777" w:rsidR="00AF282F" w:rsidRPr="00590AEE" w:rsidRDefault="00AF282F" w:rsidP="004B563E">
            <w:pPr>
              <w:pStyle w:val="TAC"/>
              <w:rPr>
                <w:rFonts w:eastAsiaTheme="minorEastAsia"/>
              </w:rPr>
            </w:pPr>
            <w:r w:rsidRPr="00590AEE">
              <w:rPr>
                <w:rFonts w:eastAsia="MS Mincho"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3B4536A4" w14:textId="77777777" w:rsidR="00AF282F" w:rsidRPr="00590AEE" w:rsidRDefault="00AF282F" w:rsidP="004B563E">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694DF4A3" w14:textId="77777777" w:rsidR="00AF282F" w:rsidRPr="00590AEE" w:rsidRDefault="00AF282F" w:rsidP="004B563E">
            <w:pPr>
              <w:pStyle w:val="TAC"/>
              <w:rPr>
                <w:rFonts w:eastAsiaTheme="minorEastAsia"/>
              </w:rPr>
            </w:pPr>
            <w:r w:rsidRPr="00590AEE">
              <w:rPr>
                <w:rFonts w:eastAsia="MS Mincho" w:cs="Arial"/>
                <w:szCs w:val="18"/>
                <w:lang w:eastAsia="ja-JP"/>
              </w:rPr>
              <w:t>IMD2</w:t>
            </w:r>
            <w:r w:rsidRPr="00590AEE">
              <w:rPr>
                <w:rFonts w:eastAsia="MS Mincho" w:cs="Arial"/>
                <w:szCs w:val="18"/>
                <w:vertAlign w:val="superscript"/>
                <w:lang w:eastAsia="ja-JP"/>
              </w:rPr>
              <w:t>1</w:t>
            </w:r>
          </w:p>
        </w:tc>
      </w:tr>
      <w:tr w:rsidR="00AF282F" w:rsidRPr="00590AEE" w14:paraId="08D7605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AC0C420"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6030CF1F" w14:textId="77777777" w:rsidR="00AF282F" w:rsidRPr="00590AEE" w:rsidRDefault="00AF282F" w:rsidP="004B563E">
            <w:pPr>
              <w:pStyle w:val="TAC"/>
              <w:rPr>
                <w:rFonts w:eastAsiaTheme="minorEastAsia"/>
                <w:lang w:eastAsia="zh-CN"/>
              </w:rPr>
            </w:pPr>
            <w:r w:rsidRPr="00590AEE">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4B86CDC0" w14:textId="77777777" w:rsidR="00AF282F" w:rsidRPr="00590AEE" w:rsidRDefault="00AF282F" w:rsidP="004B563E">
            <w:pPr>
              <w:pStyle w:val="TAC"/>
              <w:rPr>
                <w:rFonts w:eastAsiaTheme="minorEastAsia"/>
              </w:rPr>
            </w:pPr>
            <w:r w:rsidRPr="00590AEE">
              <w:rPr>
                <w:rFonts w:eastAsia="MS Mincho" w:cs="Arial"/>
                <w:szCs w:val="18"/>
                <w:lang w:eastAsia="ja-JP"/>
              </w:rPr>
              <w:t>1775</w:t>
            </w:r>
          </w:p>
        </w:tc>
        <w:tc>
          <w:tcPr>
            <w:tcW w:w="964" w:type="dxa"/>
            <w:tcBorders>
              <w:top w:val="single" w:sz="4" w:space="0" w:color="auto"/>
              <w:left w:val="single" w:sz="4" w:space="0" w:color="auto"/>
              <w:right w:val="single" w:sz="4" w:space="0" w:color="auto"/>
            </w:tcBorders>
          </w:tcPr>
          <w:p w14:paraId="0D901166" w14:textId="77777777" w:rsidR="00AF282F" w:rsidRPr="00590AEE" w:rsidRDefault="00AF282F" w:rsidP="004B563E">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AF836F1" w14:textId="77777777" w:rsidR="00AF282F" w:rsidRPr="00590AEE" w:rsidRDefault="00AF282F" w:rsidP="004B563E">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4F60A0EE" w14:textId="77777777" w:rsidR="00AF282F" w:rsidRPr="00590AEE" w:rsidRDefault="00AF282F" w:rsidP="004B563E">
            <w:pPr>
              <w:pStyle w:val="TAC"/>
              <w:rPr>
                <w:rFonts w:eastAsiaTheme="minorEastAsia"/>
              </w:rPr>
            </w:pPr>
            <w:r w:rsidRPr="00590AEE">
              <w:rPr>
                <w:rFonts w:eastAsia="MS Mincho"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490A9B29" w14:textId="77777777" w:rsidR="00AF282F" w:rsidRPr="00590AEE" w:rsidRDefault="00AF282F" w:rsidP="004B563E">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EF3F6C" w14:textId="77777777" w:rsidR="00AF282F" w:rsidRPr="00590AEE" w:rsidRDefault="00AF282F" w:rsidP="004B563E">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1360EFAC" w14:textId="77777777" w:rsidR="00AF282F" w:rsidRPr="00590AEE" w:rsidRDefault="00AF282F" w:rsidP="004B563E">
            <w:pPr>
              <w:pStyle w:val="TAC"/>
              <w:rPr>
                <w:rFonts w:eastAsiaTheme="minorEastAsia"/>
              </w:rPr>
            </w:pPr>
            <w:r w:rsidRPr="00590AEE">
              <w:rPr>
                <w:rFonts w:eastAsia="MS Mincho" w:cs="Arial"/>
                <w:szCs w:val="18"/>
                <w:lang w:eastAsia="ja-JP"/>
              </w:rPr>
              <w:t>N/A</w:t>
            </w:r>
          </w:p>
        </w:tc>
      </w:tr>
      <w:tr w:rsidR="00AF282F" w:rsidRPr="00590AEE" w14:paraId="11BA368B"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98C98B"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0578B9B5" w14:textId="77777777" w:rsidR="00AF282F" w:rsidRPr="00590AEE" w:rsidRDefault="00AF282F" w:rsidP="004B563E">
            <w:pPr>
              <w:pStyle w:val="TAC"/>
              <w:rPr>
                <w:rFonts w:eastAsiaTheme="minorEastAsia"/>
                <w:lang w:eastAsia="zh-CN"/>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037910ED" w14:textId="77777777" w:rsidR="00AF282F" w:rsidRPr="00590AEE" w:rsidRDefault="00AF282F" w:rsidP="004B563E">
            <w:pPr>
              <w:pStyle w:val="TAC"/>
              <w:rPr>
                <w:rFonts w:eastAsiaTheme="minorEastAsia"/>
              </w:rPr>
            </w:pPr>
            <w:r w:rsidRPr="00590AEE">
              <w:rPr>
                <w:rFonts w:eastAsia="MS Mincho" w:cs="Arial"/>
                <w:szCs w:val="18"/>
                <w:lang w:eastAsia="ja-JP"/>
              </w:rPr>
              <w:t>3915</w:t>
            </w:r>
          </w:p>
        </w:tc>
        <w:tc>
          <w:tcPr>
            <w:tcW w:w="964" w:type="dxa"/>
            <w:tcBorders>
              <w:top w:val="single" w:sz="4" w:space="0" w:color="auto"/>
              <w:left w:val="single" w:sz="4" w:space="0" w:color="auto"/>
              <w:right w:val="single" w:sz="4" w:space="0" w:color="auto"/>
            </w:tcBorders>
          </w:tcPr>
          <w:p w14:paraId="568B021A" w14:textId="77777777" w:rsidR="00AF282F" w:rsidRPr="00590AEE" w:rsidRDefault="00AF282F" w:rsidP="004B563E">
            <w:pPr>
              <w:pStyle w:val="TAC"/>
              <w:rPr>
                <w:rFonts w:eastAsiaTheme="minorEastAsia"/>
              </w:rPr>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2DDC8D84" w14:textId="77777777" w:rsidR="00AF282F" w:rsidRPr="00590AEE" w:rsidRDefault="00AF282F" w:rsidP="004B563E">
            <w:pPr>
              <w:pStyle w:val="TAC"/>
              <w:rPr>
                <w:rFonts w:eastAsiaTheme="minorEastAsia"/>
              </w:rPr>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012DD447" w14:textId="77777777" w:rsidR="00AF282F" w:rsidRPr="00590AEE" w:rsidRDefault="00AF282F" w:rsidP="004B563E">
            <w:pPr>
              <w:pStyle w:val="TAC"/>
              <w:rPr>
                <w:rFonts w:eastAsiaTheme="minorEastAsia"/>
              </w:rPr>
            </w:pPr>
            <w:r w:rsidRPr="00590AEE">
              <w:rPr>
                <w:rFonts w:eastAsia="MS Mincho"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56355AAB" w14:textId="77777777" w:rsidR="00AF282F" w:rsidRPr="00590AEE" w:rsidRDefault="00AF282F" w:rsidP="004B563E">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E438C6" w14:textId="77777777" w:rsidR="00AF282F" w:rsidRPr="00590AEE" w:rsidRDefault="00AF282F" w:rsidP="004B563E">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6962E363" w14:textId="77777777" w:rsidR="00AF282F" w:rsidRPr="00590AEE" w:rsidRDefault="00AF282F" w:rsidP="004B563E">
            <w:pPr>
              <w:pStyle w:val="TAC"/>
              <w:rPr>
                <w:rFonts w:eastAsiaTheme="minorEastAsia"/>
              </w:rPr>
            </w:pPr>
            <w:r w:rsidRPr="00590AEE">
              <w:rPr>
                <w:rFonts w:eastAsia="MS Mincho" w:cs="Arial"/>
                <w:szCs w:val="18"/>
                <w:lang w:eastAsia="ja-JP"/>
              </w:rPr>
              <w:t>N/A</w:t>
            </w:r>
          </w:p>
        </w:tc>
      </w:tr>
      <w:tr w:rsidR="00AF282F" w:rsidRPr="00590AEE" w14:paraId="1848DCE6" w14:textId="77777777" w:rsidTr="004B563E">
        <w:trPr>
          <w:trHeight w:val="187"/>
          <w:jc w:val="center"/>
        </w:trPr>
        <w:tc>
          <w:tcPr>
            <w:tcW w:w="2007" w:type="dxa"/>
            <w:tcBorders>
              <w:left w:val="single" w:sz="4" w:space="0" w:color="auto"/>
              <w:bottom w:val="nil"/>
              <w:right w:val="single" w:sz="4" w:space="0" w:color="auto"/>
            </w:tcBorders>
            <w:shd w:val="clear" w:color="auto" w:fill="auto"/>
          </w:tcPr>
          <w:p w14:paraId="2FCB235A" w14:textId="77777777" w:rsidR="00AF282F" w:rsidRPr="00590AEE" w:rsidRDefault="00AF282F" w:rsidP="004B563E">
            <w:pPr>
              <w:pStyle w:val="TAC"/>
              <w:rPr>
                <w:rFonts w:eastAsiaTheme="minorEastAsia"/>
                <w:lang w:val="en-US" w:eastAsia="zh-CN"/>
              </w:rPr>
            </w:pPr>
            <w:r w:rsidRPr="00590AEE">
              <w:rPr>
                <w:rFonts w:eastAsiaTheme="minorEastAsia" w:cs="Arial" w:hint="eastAsia"/>
                <w:bCs/>
                <w:lang w:val="en-US" w:eastAsia="zh-CN"/>
              </w:rPr>
              <w:t>CA</w:t>
            </w:r>
            <w:r w:rsidRPr="00590AEE">
              <w:rPr>
                <w:rFonts w:eastAsiaTheme="minorEastAsia" w:cs="Arial"/>
                <w:bCs/>
                <w:lang w:val="en-US"/>
              </w:rPr>
              <w:t>_</w:t>
            </w:r>
            <w:r w:rsidRPr="00590AEE">
              <w:rPr>
                <w:rFonts w:eastAsiaTheme="minorEastAsia" w:cs="Arial" w:hint="eastAsia"/>
                <w:bCs/>
                <w:lang w:val="en-US" w:eastAsia="zh-CN"/>
              </w:rPr>
              <w:t>n</w:t>
            </w:r>
            <w:r w:rsidRPr="00590AEE">
              <w:rPr>
                <w:rFonts w:eastAsiaTheme="minorEastAsia" w:cs="Arial"/>
                <w:bCs/>
                <w:lang w:val="en-US"/>
              </w:rPr>
              <w:t>1</w:t>
            </w:r>
            <w:r w:rsidRPr="00590AEE">
              <w:rPr>
                <w:rFonts w:eastAsiaTheme="minorEastAsia" w:cs="Arial" w:hint="eastAsia"/>
                <w:bCs/>
                <w:lang w:val="en-US" w:eastAsia="zh-CN"/>
              </w:rPr>
              <w:t>-</w:t>
            </w:r>
            <w:r w:rsidRPr="00590AEE">
              <w:rPr>
                <w:rFonts w:eastAsiaTheme="minorEastAsia" w:cs="Arial"/>
                <w:bCs/>
                <w:lang w:val="en-US"/>
              </w:rPr>
              <w:t>n3-n78</w:t>
            </w:r>
          </w:p>
        </w:tc>
        <w:tc>
          <w:tcPr>
            <w:tcW w:w="1146" w:type="dxa"/>
            <w:tcBorders>
              <w:top w:val="single" w:sz="4" w:space="0" w:color="auto"/>
              <w:left w:val="single" w:sz="4" w:space="0" w:color="auto"/>
              <w:right w:val="single" w:sz="4" w:space="0" w:color="auto"/>
            </w:tcBorders>
          </w:tcPr>
          <w:p w14:paraId="1F17F7A8" w14:textId="77777777" w:rsidR="00AF282F" w:rsidRPr="00590AEE" w:rsidRDefault="00AF282F" w:rsidP="004B563E">
            <w:pPr>
              <w:pStyle w:val="TAC"/>
              <w:rPr>
                <w:rFonts w:eastAsiaTheme="minorEastAsia"/>
                <w:lang w:val="en-US" w:eastAsia="zh-CN"/>
              </w:rPr>
            </w:pPr>
            <w:r w:rsidRPr="00590AEE">
              <w:rPr>
                <w:rFonts w:eastAsiaTheme="minorEastAsia" w:hint="eastAsia"/>
                <w:lang w:eastAsia="zh-CN"/>
              </w:rPr>
              <w:t>n</w:t>
            </w:r>
            <w:r w:rsidRPr="00590AEE">
              <w:rPr>
                <w:rFonts w:eastAsiaTheme="minorEastAsia"/>
              </w:rPr>
              <w:t>1</w:t>
            </w:r>
          </w:p>
        </w:tc>
        <w:tc>
          <w:tcPr>
            <w:tcW w:w="960" w:type="dxa"/>
            <w:tcBorders>
              <w:top w:val="single" w:sz="4" w:space="0" w:color="auto"/>
              <w:left w:val="single" w:sz="4" w:space="0" w:color="auto"/>
              <w:right w:val="single" w:sz="4" w:space="0" w:color="auto"/>
            </w:tcBorders>
          </w:tcPr>
          <w:p w14:paraId="7584B834" w14:textId="77777777" w:rsidR="00AF282F" w:rsidRPr="00590AEE" w:rsidRDefault="00AF282F" w:rsidP="004B563E">
            <w:pPr>
              <w:pStyle w:val="TAC"/>
              <w:rPr>
                <w:rFonts w:eastAsiaTheme="minorEastAsia"/>
                <w:lang w:val="en-US" w:eastAsia="zh-CN"/>
              </w:rPr>
            </w:pPr>
            <w:r w:rsidRPr="00590AEE">
              <w:rPr>
                <w:rFonts w:eastAsiaTheme="minorEastAsia" w:hint="eastAsia"/>
              </w:rPr>
              <w:t>1950</w:t>
            </w:r>
          </w:p>
        </w:tc>
        <w:tc>
          <w:tcPr>
            <w:tcW w:w="964" w:type="dxa"/>
            <w:tcBorders>
              <w:top w:val="single" w:sz="4" w:space="0" w:color="auto"/>
              <w:left w:val="single" w:sz="4" w:space="0" w:color="auto"/>
              <w:right w:val="single" w:sz="4" w:space="0" w:color="auto"/>
            </w:tcBorders>
          </w:tcPr>
          <w:p w14:paraId="7F9B8A5D" w14:textId="77777777" w:rsidR="00AF282F" w:rsidRPr="00590AEE" w:rsidRDefault="00AF282F" w:rsidP="004B563E">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D180C26" w14:textId="77777777" w:rsidR="00AF282F" w:rsidRPr="00590AEE" w:rsidRDefault="00AF282F" w:rsidP="004B563E">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6E96B2BE" w14:textId="77777777" w:rsidR="00AF282F" w:rsidRPr="00590AEE" w:rsidRDefault="00AF282F" w:rsidP="004B563E">
            <w:pPr>
              <w:pStyle w:val="TAC"/>
              <w:rPr>
                <w:rFonts w:eastAsiaTheme="minorEastAsia"/>
                <w:lang w:val="en-US" w:eastAsia="zh-CN"/>
              </w:rPr>
            </w:pPr>
            <w:r w:rsidRPr="00590AEE">
              <w:rPr>
                <w:rFonts w:eastAsiaTheme="minorEastAsia" w:hint="eastAsia"/>
              </w:rPr>
              <w:t>2140</w:t>
            </w:r>
          </w:p>
        </w:tc>
        <w:tc>
          <w:tcPr>
            <w:tcW w:w="977" w:type="dxa"/>
            <w:tcBorders>
              <w:top w:val="single" w:sz="4" w:space="0" w:color="auto"/>
              <w:left w:val="single" w:sz="4" w:space="0" w:color="auto"/>
              <w:bottom w:val="single" w:sz="4" w:space="0" w:color="auto"/>
              <w:right w:val="single" w:sz="4" w:space="0" w:color="auto"/>
            </w:tcBorders>
          </w:tcPr>
          <w:p w14:paraId="265411EB" w14:textId="77777777" w:rsidR="00AF282F" w:rsidRPr="00590AEE" w:rsidRDefault="00AF282F" w:rsidP="004B563E">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nil"/>
              <w:right w:val="single" w:sz="4" w:space="0" w:color="auto"/>
            </w:tcBorders>
            <w:shd w:val="clear" w:color="auto" w:fill="auto"/>
          </w:tcPr>
          <w:p w14:paraId="0240379F"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74A27AAB" w14:textId="77777777" w:rsidR="00AF282F" w:rsidRPr="00590AEE" w:rsidRDefault="00AF282F" w:rsidP="004B563E">
            <w:pPr>
              <w:pStyle w:val="TAC"/>
              <w:rPr>
                <w:rFonts w:eastAsiaTheme="minorEastAsia"/>
                <w:lang w:val="en-US" w:eastAsia="zh-CN"/>
              </w:rPr>
            </w:pPr>
            <w:r w:rsidRPr="00590AEE">
              <w:rPr>
                <w:rFonts w:eastAsiaTheme="minorEastAsia"/>
              </w:rPr>
              <w:t>N/A</w:t>
            </w:r>
          </w:p>
        </w:tc>
      </w:tr>
      <w:tr w:rsidR="00AF282F" w:rsidRPr="00590AEE" w14:paraId="3F9500E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E4F27D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DB7429B" w14:textId="77777777" w:rsidR="00AF282F" w:rsidRPr="00590AEE" w:rsidRDefault="00AF282F" w:rsidP="004B563E">
            <w:pPr>
              <w:pStyle w:val="TAC"/>
              <w:rPr>
                <w:rFonts w:eastAsiaTheme="minorEastAsia"/>
                <w:lang w:val="en-US" w:eastAsia="zh-CN"/>
              </w:rPr>
            </w:pPr>
            <w:r w:rsidRPr="00590AEE">
              <w:rPr>
                <w:rFonts w:eastAsiaTheme="minorEastAsia"/>
                <w:lang w:val="sv-SE"/>
              </w:rPr>
              <w:t>n</w:t>
            </w:r>
            <w:r w:rsidRPr="00590AEE">
              <w:rPr>
                <w:rFonts w:eastAsiaTheme="minorEastAsia"/>
              </w:rPr>
              <w:t>3</w:t>
            </w:r>
          </w:p>
        </w:tc>
        <w:tc>
          <w:tcPr>
            <w:tcW w:w="960" w:type="dxa"/>
            <w:tcBorders>
              <w:top w:val="single" w:sz="4" w:space="0" w:color="auto"/>
              <w:left w:val="single" w:sz="4" w:space="0" w:color="auto"/>
              <w:right w:val="single" w:sz="4" w:space="0" w:color="auto"/>
            </w:tcBorders>
          </w:tcPr>
          <w:p w14:paraId="7A8331A9" w14:textId="77777777" w:rsidR="00AF282F" w:rsidRPr="00590AEE" w:rsidRDefault="00AF282F" w:rsidP="004B563E">
            <w:pPr>
              <w:pStyle w:val="TAC"/>
              <w:rPr>
                <w:rFonts w:eastAsiaTheme="minorEastAsia"/>
                <w:lang w:val="en-US" w:eastAsia="zh-CN"/>
              </w:rPr>
            </w:pPr>
            <w:r w:rsidRPr="00590AEE">
              <w:rPr>
                <w:rFonts w:eastAsiaTheme="minorEastAsia" w:hint="eastAsia"/>
              </w:rPr>
              <w:t>1750</w:t>
            </w:r>
          </w:p>
        </w:tc>
        <w:tc>
          <w:tcPr>
            <w:tcW w:w="964" w:type="dxa"/>
            <w:tcBorders>
              <w:top w:val="single" w:sz="4" w:space="0" w:color="auto"/>
              <w:left w:val="single" w:sz="4" w:space="0" w:color="auto"/>
              <w:right w:val="single" w:sz="4" w:space="0" w:color="auto"/>
            </w:tcBorders>
          </w:tcPr>
          <w:p w14:paraId="16151C41" w14:textId="77777777" w:rsidR="00AF282F" w:rsidRPr="00590AEE" w:rsidRDefault="00AF282F" w:rsidP="004B563E">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2E9A6D4" w14:textId="77777777" w:rsidR="00AF282F" w:rsidRPr="00590AEE" w:rsidRDefault="00AF282F" w:rsidP="004B563E">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18B1FC38" w14:textId="77777777" w:rsidR="00AF282F" w:rsidRPr="00590AEE" w:rsidRDefault="00AF282F" w:rsidP="004B563E">
            <w:pPr>
              <w:pStyle w:val="TAC"/>
              <w:rPr>
                <w:rFonts w:eastAsiaTheme="minorEastAsia"/>
                <w:lang w:val="en-US" w:eastAsia="zh-CN"/>
              </w:rPr>
            </w:pPr>
            <w:r w:rsidRPr="00590AEE">
              <w:rPr>
                <w:rFonts w:eastAsiaTheme="minorEastAsia" w:hint="eastAsia"/>
              </w:rPr>
              <w:t>1845</w:t>
            </w:r>
          </w:p>
        </w:tc>
        <w:tc>
          <w:tcPr>
            <w:tcW w:w="977" w:type="dxa"/>
            <w:tcBorders>
              <w:top w:val="single" w:sz="4" w:space="0" w:color="auto"/>
              <w:left w:val="single" w:sz="4" w:space="0" w:color="auto"/>
              <w:bottom w:val="single" w:sz="4" w:space="0" w:color="auto"/>
              <w:right w:val="single" w:sz="4" w:space="0" w:color="auto"/>
            </w:tcBorders>
          </w:tcPr>
          <w:p w14:paraId="7F25A4B7" w14:textId="77777777" w:rsidR="00AF282F" w:rsidRPr="00590AEE" w:rsidRDefault="00AF282F" w:rsidP="004B563E">
            <w:pPr>
              <w:pStyle w:val="TAC"/>
              <w:rPr>
                <w:rFonts w:eastAsiaTheme="minorEastAsia"/>
                <w:lang w:val="en-US" w:eastAsia="zh-CN"/>
              </w:rPr>
            </w:pPr>
            <w:r w:rsidRPr="00590AEE">
              <w:rPr>
                <w:rFonts w:eastAsiaTheme="minorEastAsia"/>
              </w:rPr>
              <w:t>N/A</w:t>
            </w:r>
          </w:p>
        </w:tc>
        <w:tc>
          <w:tcPr>
            <w:tcW w:w="828" w:type="dxa"/>
            <w:tcBorders>
              <w:top w:val="nil"/>
              <w:left w:val="single" w:sz="4" w:space="0" w:color="auto"/>
              <w:right w:val="single" w:sz="4" w:space="0" w:color="auto"/>
            </w:tcBorders>
            <w:shd w:val="clear" w:color="auto" w:fill="auto"/>
          </w:tcPr>
          <w:p w14:paraId="622CFF68" w14:textId="77777777" w:rsidR="00AF282F" w:rsidRPr="00590AEE" w:rsidRDefault="00AF282F" w:rsidP="004B563E">
            <w:pPr>
              <w:pStyle w:val="TAC"/>
              <w:rPr>
                <w:rFonts w:eastAsiaTheme="minorEastAsia"/>
                <w:lang w:val="en-US" w:eastAsia="zh-CN"/>
              </w:rPr>
            </w:pPr>
          </w:p>
        </w:tc>
        <w:tc>
          <w:tcPr>
            <w:tcW w:w="1057" w:type="dxa"/>
            <w:tcBorders>
              <w:top w:val="single" w:sz="4" w:space="0" w:color="auto"/>
              <w:left w:val="single" w:sz="4" w:space="0" w:color="auto"/>
              <w:right w:val="single" w:sz="4" w:space="0" w:color="auto"/>
            </w:tcBorders>
          </w:tcPr>
          <w:p w14:paraId="734F2D97" w14:textId="77777777" w:rsidR="00AF282F" w:rsidRPr="00590AEE" w:rsidRDefault="00AF282F" w:rsidP="004B563E">
            <w:pPr>
              <w:pStyle w:val="TAC"/>
              <w:rPr>
                <w:rFonts w:eastAsiaTheme="minorEastAsia"/>
                <w:lang w:val="en-US" w:eastAsia="zh-CN"/>
              </w:rPr>
            </w:pPr>
            <w:r w:rsidRPr="00590AEE">
              <w:rPr>
                <w:rFonts w:eastAsiaTheme="minorEastAsia"/>
              </w:rPr>
              <w:t>N/A</w:t>
            </w:r>
          </w:p>
        </w:tc>
      </w:tr>
      <w:tr w:rsidR="00AF282F" w:rsidRPr="00590AEE" w14:paraId="42FA548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24F778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DA85971" w14:textId="77777777" w:rsidR="00AF282F" w:rsidRPr="00590AEE" w:rsidRDefault="00AF282F" w:rsidP="004B563E">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4E7C2C20" w14:textId="77777777" w:rsidR="00AF282F" w:rsidRPr="00590AEE" w:rsidRDefault="00AF282F" w:rsidP="004B563E">
            <w:pPr>
              <w:pStyle w:val="TAC"/>
              <w:rPr>
                <w:rFonts w:eastAsiaTheme="minorEastAsia"/>
                <w:lang w:val="en-US" w:eastAsia="zh-CN"/>
              </w:rPr>
            </w:pPr>
            <w:r w:rsidRPr="00590AEE">
              <w:rPr>
                <w:rFonts w:eastAsiaTheme="minorEastAsia" w:hint="eastAsia"/>
              </w:rPr>
              <w:t>3700</w:t>
            </w:r>
          </w:p>
        </w:tc>
        <w:tc>
          <w:tcPr>
            <w:tcW w:w="964" w:type="dxa"/>
            <w:tcBorders>
              <w:top w:val="single" w:sz="4" w:space="0" w:color="auto"/>
              <w:left w:val="single" w:sz="4" w:space="0" w:color="auto"/>
              <w:right w:val="single" w:sz="4" w:space="0" w:color="auto"/>
            </w:tcBorders>
          </w:tcPr>
          <w:p w14:paraId="0CB5ACEE" w14:textId="77777777" w:rsidR="00AF282F" w:rsidRPr="00590AEE" w:rsidRDefault="00AF282F" w:rsidP="004B563E">
            <w:pPr>
              <w:pStyle w:val="TAC"/>
              <w:rPr>
                <w:rFonts w:eastAsiaTheme="minorEastAsia"/>
                <w:lang w:val="en-US" w:eastAsia="zh-CN"/>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30B7F01E" w14:textId="77777777" w:rsidR="00AF282F" w:rsidRPr="00590AEE" w:rsidRDefault="00AF282F" w:rsidP="004B563E">
            <w:pPr>
              <w:pStyle w:val="TAC"/>
              <w:rPr>
                <w:rFonts w:eastAsiaTheme="minorEastAsia"/>
                <w:lang w:val="en-US" w:eastAsia="zh-CN"/>
              </w:rPr>
            </w:pPr>
            <w:r w:rsidRPr="00590AEE">
              <w:rPr>
                <w:rFonts w:eastAsiaTheme="minorEastAsia"/>
              </w:rPr>
              <w:t>52</w:t>
            </w:r>
          </w:p>
        </w:tc>
        <w:tc>
          <w:tcPr>
            <w:tcW w:w="960" w:type="dxa"/>
            <w:tcBorders>
              <w:top w:val="single" w:sz="4" w:space="0" w:color="auto"/>
              <w:left w:val="single" w:sz="4" w:space="0" w:color="auto"/>
              <w:right w:val="single" w:sz="4" w:space="0" w:color="auto"/>
            </w:tcBorders>
          </w:tcPr>
          <w:p w14:paraId="1B837795" w14:textId="77777777" w:rsidR="00AF282F" w:rsidRPr="00590AEE" w:rsidRDefault="00AF282F" w:rsidP="004B563E">
            <w:pPr>
              <w:pStyle w:val="TAC"/>
              <w:rPr>
                <w:rFonts w:eastAsiaTheme="minorEastAsia"/>
                <w:lang w:val="en-US" w:eastAsia="zh-CN"/>
              </w:rPr>
            </w:pPr>
            <w:r w:rsidRPr="00590AEE">
              <w:rPr>
                <w:rFonts w:eastAsiaTheme="minorEastAsia" w:hint="eastAsia"/>
              </w:rPr>
              <w:t>3</w:t>
            </w:r>
            <w:r w:rsidRPr="00590AEE">
              <w:rPr>
                <w:rFonts w:eastAsiaTheme="minorEastAsia"/>
              </w:rPr>
              <w:t>700</w:t>
            </w:r>
          </w:p>
        </w:tc>
        <w:tc>
          <w:tcPr>
            <w:tcW w:w="977" w:type="dxa"/>
            <w:tcBorders>
              <w:top w:val="single" w:sz="4" w:space="0" w:color="auto"/>
              <w:left w:val="single" w:sz="4" w:space="0" w:color="auto"/>
              <w:bottom w:val="single" w:sz="4" w:space="0" w:color="auto"/>
              <w:right w:val="single" w:sz="4" w:space="0" w:color="auto"/>
            </w:tcBorders>
          </w:tcPr>
          <w:p w14:paraId="1D8F49F3" w14:textId="77777777" w:rsidR="00AF282F" w:rsidRPr="00590AEE" w:rsidRDefault="00AF282F" w:rsidP="004B563E">
            <w:pPr>
              <w:pStyle w:val="TAC"/>
              <w:rPr>
                <w:rFonts w:eastAsiaTheme="minorEastAsia"/>
                <w:lang w:val="en-US" w:eastAsia="zh-CN"/>
              </w:rPr>
            </w:pPr>
            <w:r w:rsidRPr="00590AEE">
              <w:rPr>
                <w:rFonts w:eastAsiaTheme="minorEastAsia"/>
              </w:rPr>
              <w:t>28.4</w:t>
            </w:r>
          </w:p>
        </w:tc>
        <w:tc>
          <w:tcPr>
            <w:tcW w:w="828" w:type="dxa"/>
            <w:tcBorders>
              <w:top w:val="single" w:sz="4" w:space="0" w:color="auto"/>
              <w:left w:val="single" w:sz="4" w:space="0" w:color="auto"/>
              <w:bottom w:val="single" w:sz="4" w:space="0" w:color="auto"/>
              <w:right w:val="single" w:sz="4" w:space="0" w:color="auto"/>
            </w:tcBorders>
          </w:tcPr>
          <w:p w14:paraId="1D14B94F"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3F15D0DC" w14:textId="77777777" w:rsidR="00AF282F" w:rsidRPr="00590AEE" w:rsidRDefault="00AF282F" w:rsidP="004B563E">
            <w:pPr>
              <w:pStyle w:val="TAC"/>
              <w:rPr>
                <w:rFonts w:eastAsiaTheme="minorEastAsia"/>
                <w:lang w:val="en-US" w:eastAsia="zh-CN"/>
              </w:rPr>
            </w:pPr>
            <w:r w:rsidRPr="00590AEE">
              <w:rPr>
                <w:rFonts w:eastAsiaTheme="minorEastAsia"/>
              </w:rPr>
              <w:t>IMD2</w:t>
            </w:r>
          </w:p>
        </w:tc>
      </w:tr>
      <w:tr w:rsidR="00AF282F" w:rsidRPr="00590AEE" w14:paraId="5668F2B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8887E68"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7660F55" w14:textId="77777777" w:rsidR="00AF282F" w:rsidRPr="00590AEE" w:rsidRDefault="00AF282F" w:rsidP="004B563E">
            <w:pPr>
              <w:pStyle w:val="TAC"/>
              <w:rPr>
                <w:rFonts w:eastAsiaTheme="minorEastAsia"/>
                <w:lang w:val="en-US" w:eastAsia="zh-CN"/>
              </w:rPr>
            </w:pPr>
            <w:r w:rsidRPr="00590AEE">
              <w:rPr>
                <w:rFonts w:eastAsiaTheme="minorEastAsia" w:hint="eastAsia"/>
                <w:lang w:eastAsia="zh-CN"/>
              </w:rPr>
              <w:t>n</w:t>
            </w:r>
            <w:r w:rsidRPr="00590AEE">
              <w:rPr>
                <w:rFonts w:eastAsiaTheme="minorEastAsia"/>
              </w:rPr>
              <w:t>1</w:t>
            </w:r>
          </w:p>
        </w:tc>
        <w:tc>
          <w:tcPr>
            <w:tcW w:w="960" w:type="dxa"/>
            <w:tcBorders>
              <w:top w:val="single" w:sz="4" w:space="0" w:color="auto"/>
              <w:left w:val="single" w:sz="4" w:space="0" w:color="auto"/>
              <w:right w:val="single" w:sz="4" w:space="0" w:color="auto"/>
            </w:tcBorders>
          </w:tcPr>
          <w:p w14:paraId="31670885" w14:textId="77777777" w:rsidR="00AF282F" w:rsidRPr="00590AEE" w:rsidRDefault="00AF282F" w:rsidP="004B563E">
            <w:pPr>
              <w:pStyle w:val="TAC"/>
              <w:rPr>
                <w:rFonts w:eastAsiaTheme="minorEastAsia"/>
                <w:lang w:val="en-US" w:eastAsia="zh-CN"/>
              </w:rPr>
            </w:pPr>
            <w:r w:rsidRPr="00590AEE">
              <w:rPr>
                <w:rFonts w:eastAsiaTheme="minorEastAsia" w:hint="eastAsia"/>
              </w:rPr>
              <w:t>1950</w:t>
            </w:r>
          </w:p>
        </w:tc>
        <w:tc>
          <w:tcPr>
            <w:tcW w:w="964" w:type="dxa"/>
            <w:tcBorders>
              <w:top w:val="single" w:sz="4" w:space="0" w:color="auto"/>
              <w:left w:val="single" w:sz="4" w:space="0" w:color="auto"/>
              <w:right w:val="single" w:sz="4" w:space="0" w:color="auto"/>
            </w:tcBorders>
          </w:tcPr>
          <w:p w14:paraId="58BEAB95" w14:textId="77777777" w:rsidR="00AF282F" w:rsidRPr="00590AEE" w:rsidRDefault="00AF282F" w:rsidP="004B563E">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5C96818" w14:textId="77777777" w:rsidR="00AF282F" w:rsidRPr="00590AEE" w:rsidRDefault="00AF282F" w:rsidP="004B563E">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3AAB28F3" w14:textId="77777777" w:rsidR="00AF282F" w:rsidRPr="00590AEE" w:rsidRDefault="00AF282F" w:rsidP="004B563E">
            <w:pPr>
              <w:pStyle w:val="TAC"/>
              <w:rPr>
                <w:rFonts w:eastAsiaTheme="minorEastAsia"/>
                <w:lang w:val="en-US" w:eastAsia="zh-CN"/>
              </w:rPr>
            </w:pPr>
            <w:r w:rsidRPr="00590AEE">
              <w:rPr>
                <w:rFonts w:eastAsiaTheme="minorEastAsia" w:hint="eastAsia"/>
              </w:rPr>
              <w:t>2140</w:t>
            </w:r>
          </w:p>
        </w:tc>
        <w:tc>
          <w:tcPr>
            <w:tcW w:w="977" w:type="dxa"/>
            <w:tcBorders>
              <w:top w:val="single" w:sz="4" w:space="0" w:color="auto"/>
              <w:left w:val="single" w:sz="4" w:space="0" w:color="auto"/>
              <w:bottom w:val="single" w:sz="4" w:space="0" w:color="auto"/>
              <w:right w:val="single" w:sz="4" w:space="0" w:color="auto"/>
            </w:tcBorders>
          </w:tcPr>
          <w:p w14:paraId="534ED003" w14:textId="77777777" w:rsidR="00AF282F" w:rsidRPr="00590AEE" w:rsidRDefault="00AF282F" w:rsidP="004B563E">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nil"/>
              <w:right w:val="single" w:sz="4" w:space="0" w:color="auto"/>
            </w:tcBorders>
            <w:shd w:val="clear" w:color="auto" w:fill="auto"/>
          </w:tcPr>
          <w:p w14:paraId="118EE5D9"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321478BF" w14:textId="77777777" w:rsidR="00AF282F" w:rsidRPr="00590AEE" w:rsidRDefault="00AF282F" w:rsidP="004B563E">
            <w:pPr>
              <w:pStyle w:val="TAC"/>
              <w:rPr>
                <w:rFonts w:eastAsiaTheme="minorEastAsia"/>
                <w:lang w:val="en-US" w:eastAsia="zh-CN"/>
              </w:rPr>
            </w:pPr>
            <w:r w:rsidRPr="00590AEE">
              <w:rPr>
                <w:rFonts w:eastAsiaTheme="minorEastAsia"/>
              </w:rPr>
              <w:t>N/A</w:t>
            </w:r>
          </w:p>
        </w:tc>
      </w:tr>
      <w:tr w:rsidR="00AF282F" w:rsidRPr="00590AEE" w14:paraId="552C31E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334C46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A5E8BE9" w14:textId="77777777" w:rsidR="00AF282F" w:rsidRPr="00590AEE" w:rsidRDefault="00AF282F" w:rsidP="004B563E">
            <w:pPr>
              <w:pStyle w:val="TAC"/>
              <w:rPr>
                <w:rFonts w:eastAsiaTheme="minorEastAsia"/>
                <w:lang w:val="en-US" w:eastAsia="zh-CN"/>
              </w:rPr>
            </w:pPr>
            <w:r w:rsidRPr="00590AEE">
              <w:rPr>
                <w:rFonts w:eastAsiaTheme="minorEastAsia"/>
                <w:lang w:val="sv-SE"/>
              </w:rPr>
              <w:t>n</w:t>
            </w:r>
            <w:r w:rsidRPr="00590AEE">
              <w:rPr>
                <w:rFonts w:eastAsiaTheme="minorEastAsia"/>
              </w:rPr>
              <w:t>3</w:t>
            </w:r>
          </w:p>
        </w:tc>
        <w:tc>
          <w:tcPr>
            <w:tcW w:w="960" w:type="dxa"/>
            <w:tcBorders>
              <w:top w:val="single" w:sz="4" w:space="0" w:color="auto"/>
              <w:left w:val="single" w:sz="4" w:space="0" w:color="auto"/>
              <w:right w:val="single" w:sz="4" w:space="0" w:color="auto"/>
            </w:tcBorders>
          </w:tcPr>
          <w:p w14:paraId="482A5F35" w14:textId="77777777" w:rsidR="00AF282F" w:rsidRPr="00590AEE" w:rsidRDefault="00AF282F" w:rsidP="004B563E">
            <w:pPr>
              <w:pStyle w:val="TAC"/>
              <w:rPr>
                <w:rFonts w:eastAsiaTheme="minorEastAsia"/>
                <w:lang w:val="en-US" w:eastAsia="zh-CN"/>
              </w:rPr>
            </w:pPr>
            <w:r w:rsidRPr="00590AEE">
              <w:rPr>
                <w:rFonts w:eastAsiaTheme="minorEastAsia" w:hint="eastAsia"/>
              </w:rPr>
              <w:t>1770</w:t>
            </w:r>
          </w:p>
        </w:tc>
        <w:tc>
          <w:tcPr>
            <w:tcW w:w="964" w:type="dxa"/>
            <w:tcBorders>
              <w:top w:val="single" w:sz="4" w:space="0" w:color="auto"/>
              <w:left w:val="single" w:sz="4" w:space="0" w:color="auto"/>
              <w:right w:val="single" w:sz="4" w:space="0" w:color="auto"/>
            </w:tcBorders>
          </w:tcPr>
          <w:p w14:paraId="1C934DDF" w14:textId="77777777" w:rsidR="00AF282F" w:rsidRPr="00590AEE" w:rsidRDefault="00AF282F" w:rsidP="004B563E">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5A1F20C7" w14:textId="77777777" w:rsidR="00AF282F" w:rsidRPr="00590AEE" w:rsidRDefault="00AF282F" w:rsidP="004B563E">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739580B" w14:textId="77777777" w:rsidR="00AF282F" w:rsidRPr="00590AEE" w:rsidRDefault="00AF282F" w:rsidP="004B563E">
            <w:pPr>
              <w:pStyle w:val="TAC"/>
              <w:rPr>
                <w:rFonts w:eastAsiaTheme="minorEastAsia"/>
                <w:lang w:val="en-US" w:eastAsia="zh-CN"/>
              </w:rPr>
            </w:pPr>
            <w:r w:rsidRPr="00590AEE">
              <w:rPr>
                <w:rFonts w:eastAsiaTheme="minorEastAsia" w:hint="eastAsia"/>
              </w:rPr>
              <w:t>18</w:t>
            </w:r>
            <w:r w:rsidRPr="00590AEE">
              <w:rPr>
                <w:rFonts w:eastAsiaTheme="minorEastAsia"/>
              </w:rPr>
              <w:t>6</w:t>
            </w:r>
            <w:r w:rsidRPr="00590AEE">
              <w:rPr>
                <w:rFonts w:eastAsiaTheme="minorEastAsia" w:hint="eastAsia"/>
              </w:rPr>
              <w:t>5</w:t>
            </w:r>
          </w:p>
        </w:tc>
        <w:tc>
          <w:tcPr>
            <w:tcW w:w="977" w:type="dxa"/>
            <w:tcBorders>
              <w:top w:val="single" w:sz="4" w:space="0" w:color="auto"/>
              <w:left w:val="single" w:sz="4" w:space="0" w:color="auto"/>
              <w:bottom w:val="single" w:sz="4" w:space="0" w:color="auto"/>
              <w:right w:val="single" w:sz="4" w:space="0" w:color="auto"/>
            </w:tcBorders>
          </w:tcPr>
          <w:p w14:paraId="6DF39175" w14:textId="77777777" w:rsidR="00AF282F" w:rsidRPr="00590AEE" w:rsidRDefault="00AF282F" w:rsidP="004B563E">
            <w:pPr>
              <w:pStyle w:val="TAC"/>
              <w:rPr>
                <w:rFonts w:eastAsiaTheme="minorEastAsia"/>
                <w:lang w:val="en-US" w:eastAsia="zh-CN"/>
              </w:rPr>
            </w:pPr>
            <w:r w:rsidRPr="00590AEE">
              <w:rPr>
                <w:rFonts w:eastAsiaTheme="minorEastAsia"/>
              </w:rPr>
              <w:t>N/A</w:t>
            </w:r>
          </w:p>
        </w:tc>
        <w:tc>
          <w:tcPr>
            <w:tcW w:w="828" w:type="dxa"/>
            <w:tcBorders>
              <w:top w:val="nil"/>
              <w:left w:val="single" w:sz="4" w:space="0" w:color="auto"/>
              <w:right w:val="single" w:sz="4" w:space="0" w:color="auto"/>
            </w:tcBorders>
            <w:shd w:val="clear" w:color="auto" w:fill="auto"/>
          </w:tcPr>
          <w:p w14:paraId="34203243" w14:textId="77777777" w:rsidR="00AF282F" w:rsidRPr="00590AEE" w:rsidRDefault="00AF282F" w:rsidP="004B563E">
            <w:pPr>
              <w:pStyle w:val="TAC"/>
              <w:rPr>
                <w:rFonts w:eastAsiaTheme="minorEastAsia"/>
                <w:lang w:val="en-US" w:eastAsia="zh-CN"/>
              </w:rPr>
            </w:pPr>
          </w:p>
        </w:tc>
        <w:tc>
          <w:tcPr>
            <w:tcW w:w="1057" w:type="dxa"/>
            <w:tcBorders>
              <w:top w:val="single" w:sz="4" w:space="0" w:color="auto"/>
              <w:left w:val="single" w:sz="4" w:space="0" w:color="auto"/>
              <w:right w:val="single" w:sz="4" w:space="0" w:color="auto"/>
            </w:tcBorders>
          </w:tcPr>
          <w:p w14:paraId="5234F873" w14:textId="77777777" w:rsidR="00AF282F" w:rsidRPr="00590AEE" w:rsidRDefault="00AF282F" w:rsidP="004B563E">
            <w:pPr>
              <w:pStyle w:val="TAC"/>
              <w:rPr>
                <w:rFonts w:eastAsiaTheme="minorEastAsia"/>
                <w:lang w:val="en-US" w:eastAsia="zh-CN"/>
              </w:rPr>
            </w:pPr>
            <w:r w:rsidRPr="00590AEE">
              <w:rPr>
                <w:rFonts w:eastAsiaTheme="minorEastAsia"/>
              </w:rPr>
              <w:t>N/A</w:t>
            </w:r>
          </w:p>
        </w:tc>
      </w:tr>
      <w:tr w:rsidR="00AF282F" w:rsidRPr="00590AEE" w14:paraId="78628C2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B82B0B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FC197B1" w14:textId="77777777" w:rsidR="00AF282F" w:rsidRPr="00590AEE" w:rsidRDefault="00AF282F" w:rsidP="004B563E">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40E56B3E" w14:textId="77777777" w:rsidR="00AF282F" w:rsidRPr="00590AEE" w:rsidRDefault="00AF282F" w:rsidP="004B563E">
            <w:pPr>
              <w:pStyle w:val="TAC"/>
              <w:rPr>
                <w:rFonts w:eastAsiaTheme="minorEastAsia"/>
                <w:lang w:val="en-US" w:eastAsia="zh-CN"/>
              </w:rPr>
            </w:pPr>
            <w:r w:rsidRPr="00590AEE">
              <w:rPr>
                <w:rFonts w:eastAsiaTheme="minorEastAsia" w:hint="eastAsia"/>
              </w:rPr>
              <w:t>3</w:t>
            </w:r>
            <w:r w:rsidRPr="00590AEE">
              <w:rPr>
                <w:rFonts w:eastAsiaTheme="minorEastAsia"/>
              </w:rPr>
              <w:t>36</w:t>
            </w:r>
            <w:r w:rsidRPr="00590AEE">
              <w:rPr>
                <w:rFonts w:eastAsiaTheme="minorEastAsia" w:hint="eastAsia"/>
              </w:rPr>
              <w:t>0</w:t>
            </w:r>
          </w:p>
        </w:tc>
        <w:tc>
          <w:tcPr>
            <w:tcW w:w="964" w:type="dxa"/>
            <w:tcBorders>
              <w:top w:val="single" w:sz="4" w:space="0" w:color="auto"/>
              <w:left w:val="single" w:sz="4" w:space="0" w:color="auto"/>
              <w:right w:val="single" w:sz="4" w:space="0" w:color="auto"/>
            </w:tcBorders>
          </w:tcPr>
          <w:p w14:paraId="3C5012CC" w14:textId="77777777" w:rsidR="00AF282F" w:rsidRPr="00590AEE" w:rsidRDefault="00AF282F" w:rsidP="004B563E">
            <w:pPr>
              <w:pStyle w:val="TAC"/>
              <w:rPr>
                <w:rFonts w:eastAsiaTheme="minorEastAsia"/>
                <w:lang w:val="en-US" w:eastAsia="zh-CN"/>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66EDFDD0" w14:textId="77777777" w:rsidR="00AF282F" w:rsidRPr="00590AEE" w:rsidRDefault="00AF282F" w:rsidP="004B563E">
            <w:pPr>
              <w:pStyle w:val="TAC"/>
              <w:rPr>
                <w:rFonts w:eastAsiaTheme="minorEastAsia"/>
                <w:lang w:val="en-US" w:eastAsia="zh-CN"/>
              </w:rPr>
            </w:pPr>
            <w:r w:rsidRPr="00590AEE">
              <w:rPr>
                <w:rFonts w:eastAsiaTheme="minorEastAsia"/>
              </w:rPr>
              <w:t>52</w:t>
            </w:r>
          </w:p>
        </w:tc>
        <w:tc>
          <w:tcPr>
            <w:tcW w:w="960" w:type="dxa"/>
            <w:tcBorders>
              <w:top w:val="single" w:sz="4" w:space="0" w:color="auto"/>
              <w:left w:val="single" w:sz="4" w:space="0" w:color="auto"/>
              <w:right w:val="single" w:sz="4" w:space="0" w:color="auto"/>
            </w:tcBorders>
          </w:tcPr>
          <w:p w14:paraId="532F0F5E" w14:textId="77777777" w:rsidR="00AF282F" w:rsidRPr="00590AEE" w:rsidRDefault="00AF282F" w:rsidP="004B563E">
            <w:pPr>
              <w:pStyle w:val="TAC"/>
              <w:rPr>
                <w:rFonts w:eastAsiaTheme="minorEastAsia"/>
                <w:lang w:val="en-US" w:eastAsia="zh-CN"/>
              </w:rPr>
            </w:pPr>
            <w:r w:rsidRPr="00590AEE">
              <w:rPr>
                <w:rFonts w:eastAsiaTheme="minorEastAsia" w:hint="eastAsia"/>
              </w:rPr>
              <w:t>3</w:t>
            </w:r>
            <w:r w:rsidRPr="00590AEE">
              <w:rPr>
                <w:rFonts w:eastAsiaTheme="minorEastAsia"/>
              </w:rPr>
              <w:t>360</w:t>
            </w:r>
          </w:p>
        </w:tc>
        <w:tc>
          <w:tcPr>
            <w:tcW w:w="977" w:type="dxa"/>
            <w:tcBorders>
              <w:top w:val="single" w:sz="4" w:space="0" w:color="auto"/>
              <w:left w:val="single" w:sz="4" w:space="0" w:color="auto"/>
              <w:bottom w:val="single" w:sz="4" w:space="0" w:color="auto"/>
              <w:right w:val="single" w:sz="4" w:space="0" w:color="auto"/>
            </w:tcBorders>
          </w:tcPr>
          <w:p w14:paraId="4F6D7E30" w14:textId="77777777" w:rsidR="00AF282F" w:rsidRPr="00590AEE" w:rsidRDefault="00AF282F" w:rsidP="004B563E">
            <w:pPr>
              <w:pStyle w:val="TAC"/>
              <w:rPr>
                <w:rFonts w:eastAsiaTheme="minorEastAsia"/>
                <w:lang w:val="en-US" w:eastAsia="zh-CN"/>
              </w:rPr>
            </w:pPr>
            <w:r w:rsidRPr="00590AEE">
              <w:rPr>
                <w:rFonts w:eastAsiaTheme="minorEastAsia"/>
              </w:rPr>
              <w:t>11.2</w:t>
            </w:r>
          </w:p>
        </w:tc>
        <w:tc>
          <w:tcPr>
            <w:tcW w:w="828" w:type="dxa"/>
            <w:tcBorders>
              <w:top w:val="single" w:sz="4" w:space="0" w:color="auto"/>
              <w:left w:val="single" w:sz="4" w:space="0" w:color="auto"/>
              <w:bottom w:val="single" w:sz="4" w:space="0" w:color="auto"/>
              <w:right w:val="single" w:sz="4" w:space="0" w:color="auto"/>
            </w:tcBorders>
          </w:tcPr>
          <w:p w14:paraId="368EC6A3"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1E6734D5" w14:textId="77777777" w:rsidR="00AF282F" w:rsidRPr="00590AEE" w:rsidRDefault="00AF282F" w:rsidP="004B563E">
            <w:pPr>
              <w:pStyle w:val="TAC"/>
              <w:rPr>
                <w:rFonts w:eastAsiaTheme="minorEastAsia"/>
                <w:lang w:val="en-US" w:eastAsia="zh-CN"/>
              </w:rPr>
            </w:pPr>
            <w:r w:rsidRPr="00590AEE">
              <w:rPr>
                <w:rFonts w:eastAsiaTheme="minorEastAsia"/>
              </w:rPr>
              <w:t>IMD4</w:t>
            </w:r>
          </w:p>
        </w:tc>
      </w:tr>
      <w:tr w:rsidR="00AF282F" w:rsidRPr="00590AEE" w14:paraId="7D92444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7A74D3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849446A" w14:textId="77777777" w:rsidR="00AF282F" w:rsidRPr="00590AEE" w:rsidRDefault="00AF282F" w:rsidP="004B563E">
            <w:pPr>
              <w:pStyle w:val="TAC"/>
              <w:rPr>
                <w:rFonts w:eastAsiaTheme="minorEastAsia"/>
                <w:lang w:val="en-US" w:eastAsia="zh-CN"/>
              </w:rPr>
            </w:pPr>
            <w:r w:rsidRPr="00590AEE">
              <w:rPr>
                <w:rFonts w:eastAsiaTheme="minorEastAsia" w:hint="eastAsia"/>
                <w:lang w:eastAsia="zh-CN"/>
              </w:rPr>
              <w:t>n</w:t>
            </w:r>
            <w:r w:rsidRPr="00590AEE">
              <w:rPr>
                <w:rFonts w:eastAsiaTheme="minorEastAsia"/>
              </w:rPr>
              <w:t>1</w:t>
            </w:r>
          </w:p>
        </w:tc>
        <w:tc>
          <w:tcPr>
            <w:tcW w:w="960" w:type="dxa"/>
            <w:tcBorders>
              <w:top w:val="single" w:sz="4" w:space="0" w:color="auto"/>
              <w:left w:val="single" w:sz="4" w:space="0" w:color="auto"/>
              <w:right w:val="single" w:sz="4" w:space="0" w:color="auto"/>
            </w:tcBorders>
          </w:tcPr>
          <w:p w14:paraId="5DD27AD6" w14:textId="77777777" w:rsidR="00AF282F" w:rsidRPr="00590AEE" w:rsidRDefault="00AF282F" w:rsidP="004B563E">
            <w:pPr>
              <w:pStyle w:val="TAC"/>
              <w:rPr>
                <w:rFonts w:eastAsiaTheme="minorEastAsia"/>
                <w:lang w:val="en-US" w:eastAsia="zh-CN"/>
              </w:rPr>
            </w:pPr>
            <w:r w:rsidRPr="00590AEE">
              <w:rPr>
                <w:rFonts w:eastAsiaTheme="minorEastAsia" w:hint="eastAsia"/>
              </w:rPr>
              <w:t>1950</w:t>
            </w:r>
          </w:p>
        </w:tc>
        <w:tc>
          <w:tcPr>
            <w:tcW w:w="964" w:type="dxa"/>
            <w:tcBorders>
              <w:top w:val="single" w:sz="4" w:space="0" w:color="auto"/>
              <w:left w:val="single" w:sz="4" w:space="0" w:color="auto"/>
              <w:right w:val="single" w:sz="4" w:space="0" w:color="auto"/>
            </w:tcBorders>
          </w:tcPr>
          <w:p w14:paraId="6EBF45E5" w14:textId="77777777" w:rsidR="00AF282F" w:rsidRPr="00590AEE" w:rsidRDefault="00AF282F" w:rsidP="004B563E">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AE96072" w14:textId="77777777" w:rsidR="00AF282F" w:rsidRPr="00590AEE" w:rsidRDefault="00AF282F" w:rsidP="004B563E">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2625D1CD" w14:textId="77777777" w:rsidR="00AF282F" w:rsidRPr="00590AEE" w:rsidRDefault="00AF282F" w:rsidP="004B563E">
            <w:pPr>
              <w:pStyle w:val="TAC"/>
              <w:rPr>
                <w:rFonts w:eastAsiaTheme="minorEastAsia"/>
                <w:lang w:val="en-US" w:eastAsia="zh-CN"/>
              </w:rPr>
            </w:pPr>
            <w:r w:rsidRPr="00590AEE">
              <w:rPr>
                <w:rFonts w:eastAsiaTheme="minorEastAsia" w:hint="eastAsia"/>
              </w:rPr>
              <w:t>2140</w:t>
            </w:r>
          </w:p>
        </w:tc>
        <w:tc>
          <w:tcPr>
            <w:tcW w:w="977" w:type="dxa"/>
            <w:tcBorders>
              <w:top w:val="single" w:sz="4" w:space="0" w:color="auto"/>
              <w:left w:val="single" w:sz="4" w:space="0" w:color="auto"/>
              <w:bottom w:val="single" w:sz="4" w:space="0" w:color="auto"/>
              <w:right w:val="single" w:sz="4" w:space="0" w:color="auto"/>
            </w:tcBorders>
          </w:tcPr>
          <w:p w14:paraId="13EE7DE4" w14:textId="77777777" w:rsidR="00AF282F" w:rsidRPr="00590AEE" w:rsidRDefault="00AF282F" w:rsidP="004B563E">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nil"/>
              <w:right w:val="single" w:sz="4" w:space="0" w:color="auto"/>
            </w:tcBorders>
            <w:shd w:val="clear" w:color="auto" w:fill="auto"/>
          </w:tcPr>
          <w:p w14:paraId="3F605431"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6D8AB6C3" w14:textId="77777777" w:rsidR="00AF282F" w:rsidRPr="00590AEE" w:rsidRDefault="00AF282F" w:rsidP="004B563E">
            <w:pPr>
              <w:pStyle w:val="TAC"/>
              <w:rPr>
                <w:rFonts w:eastAsiaTheme="minorEastAsia"/>
                <w:lang w:val="en-US" w:eastAsia="zh-CN"/>
              </w:rPr>
            </w:pPr>
            <w:r w:rsidRPr="00590AEE">
              <w:rPr>
                <w:rFonts w:eastAsiaTheme="minorEastAsia"/>
              </w:rPr>
              <w:t>N/A</w:t>
            </w:r>
          </w:p>
        </w:tc>
      </w:tr>
      <w:tr w:rsidR="00AF282F" w:rsidRPr="00590AEE" w14:paraId="0C08A32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F537312"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F727ACA" w14:textId="77777777" w:rsidR="00AF282F" w:rsidRPr="00590AEE" w:rsidRDefault="00AF282F" w:rsidP="004B563E">
            <w:pPr>
              <w:pStyle w:val="TAC"/>
              <w:rPr>
                <w:rFonts w:eastAsiaTheme="minorEastAsia"/>
                <w:lang w:val="en-US" w:eastAsia="zh-CN"/>
              </w:rPr>
            </w:pPr>
            <w:r w:rsidRPr="00590AEE">
              <w:rPr>
                <w:rFonts w:eastAsiaTheme="minorEastAsia"/>
                <w:lang w:val="sv-SE"/>
              </w:rPr>
              <w:t>n</w:t>
            </w:r>
            <w:r w:rsidRPr="00590AEE">
              <w:rPr>
                <w:rFonts w:eastAsiaTheme="minorEastAsia"/>
              </w:rPr>
              <w:t>3</w:t>
            </w:r>
          </w:p>
        </w:tc>
        <w:tc>
          <w:tcPr>
            <w:tcW w:w="960" w:type="dxa"/>
            <w:tcBorders>
              <w:top w:val="single" w:sz="4" w:space="0" w:color="auto"/>
              <w:left w:val="single" w:sz="4" w:space="0" w:color="auto"/>
              <w:right w:val="single" w:sz="4" w:space="0" w:color="auto"/>
            </w:tcBorders>
          </w:tcPr>
          <w:p w14:paraId="15DD7DF6" w14:textId="77777777" w:rsidR="00AF282F" w:rsidRPr="00590AEE" w:rsidRDefault="00AF282F" w:rsidP="004B563E">
            <w:pPr>
              <w:pStyle w:val="TAC"/>
              <w:rPr>
                <w:rFonts w:eastAsiaTheme="minorEastAsia"/>
                <w:lang w:val="en-US" w:eastAsia="zh-CN"/>
              </w:rPr>
            </w:pPr>
            <w:r w:rsidRPr="00590AEE">
              <w:rPr>
                <w:rFonts w:eastAsiaTheme="minorEastAsia" w:hint="eastAsia"/>
              </w:rPr>
              <w:t>1735</w:t>
            </w:r>
          </w:p>
        </w:tc>
        <w:tc>
          <w:tcPr>
            <w:tcW w:w="964" w:type="dxa"/>
            <w:tcBorders>
              <w:top w:val="single" w:sz="4" w:space="0" w:color="auto"/>
              <w:left w:val="single" w:sz="4" w:space="0" w:color="auto"/>
              <w:right w:val="single" w:sz="4" w:space="0" w:color="auto"/>
            </w:tcBorders>
          </w:tcPr>
          <w:p w14:paraId="6D361377" w14:textId="77777777" w:rsidR="00AF282F" w:rsidRPr="00590AEE" w:rsidRDefault="00AF282F" w:rsidP="004B563E">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E95B8E9" w14:textId="77777777" w:rsidR="00AF282F" w:rsidRPr="00590AEE" w:rsidRDefault="00AF282F" w:rsidP="004B563E">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60E3A613" w14:textId="77777777" w:rsidR="00AF282F" w:rsidRPr="00590AEE" w:rsidRDefault="00AF282F" w:rsidP="004B563E">
            <w:pPr>
              <w:pStyle w:val="TAC"/>
              <w:rPr>
                <w:rFonts w:eastAsiaTheme="minorEastAsia"/>
                <w:lang w:val="en-US" w:eastAsia="zh-CN"/>
              </w:rPr>
            </w:pPr>
            <w:r w:rsidRPr="00590AEE">
              <w:rPr>
                <w:rFonts w:eastAsiaTheme="minorEastAsia" w:hint="eastAsia"/>
              </w:rPr>
              <w:t>1830</w:t>
            </w:r>
          </w:p>
        </w:tc>
        <w:tc>
          <w:tcPr>
            <w:tcW w:w="977" w:type="dxa"/>
            <w:tcBorders>
              <w:top w:val="single" w:sz="4" w:space="0" w:color="auto"/>
              <w:left w:val="single" w:sz="4" w:space="0" w:color="auto"/>
              <w:bottom w:val="single" w:sz="4" w:space="0" w:color="auto"/>
              <w:right w:val="single" w:sz="4" w:space="0" w:color="auto"/>
            </w:tcBorders>
          </w:tcPr>
          <w:p w14:paraId="1867022B" w14:textId="77777777" w:rsidR="00AF282F" w:rsidRPr="00590AEE" w:rsidRDefault="00AF282F" w:rsidP="004B563E">
            <w:pPr>
              <w:pStyle w:val="TAC"/>
              <w:rPr>
                <w:rFonts w:eastAsiaTheme="minorEastAsia"/>
                <w:lang w:val="en-US" w:eastAsia="zh-CN"/>
              </w:rPr>
            </w:pPr>
            <w:r w:rsidRPr="00590AEE">
              <w:rPr>
                <w:rFonts w:eastAsiaTheme="minorEastAsia"/>
              </w:rPr>
              <w:t>27.9</w:t>
            </w:r>
          </w:p>
        </w:tc>
        <w:tc>
          <w:tcPr>
            <w:tcW w:w="828" w:type="dxa"/>
            <w:tcBorders>
              <w:top w:val="nil"/>
              <w:left w:val="single" w:sz="4" w:space="0" w:color="auto"/>
              <w:right w:val="single" w:sz="4" w:space="0" w:color="auto"/>
            </w:tcBorders>
            <w:shd w:val="clear" w:color="auto" w:fill="auto"/>
          </w:tcPr>
          <w:p w14:paraId="42CAE83D" w14:textId="77777777" w:rsidR="00AF282F" w:rsidRPr="00590AEE" w:rsidRDefault="00AF282F" w:rsidP="004B563E">
            <w:pPr>
              <w:pStyle w:val="TAC"/>
              <w:rPr>
                <w:rFonts w:eastAsiaTheme="minorEastAsia"/>
                <w:lang w:val="en-US" w:eastAsia="zh-CN"/>
              </w:rPr>
            </w:pPr>
          </w:p>
        </w:tc>
        <w:tc>
          <w:tcPr>
            <w:tcW w:w="1057" w:type="dxa"/>
            <w:tcBorders>
              <w:top w:val="single" w:sz="4" w:space="0" w:color="auto"/>
              <w:left w:val="single" w:sz="4" w:space="0" w:color="auto"/>
              <w:right w:val="single" w:sz="4" w:space="0" w:color="auto"/>
            </w:tcBorders>
          </w:tcPr>
          <w:p w14:paraId="7D3C43F9" w14:textId="77777777" w:rsidR="00AF282F" w:rsidRPr="00590AEE" w:rsidRDefault="00AF282F" w:rsidP="004B563E">
            <w:pPr>
              <w:pStyle w:val="TAC"/>
              <w:rPr>
                <w:rFonts w:eastAsiaTheme="minorEastAsia"/>
                <w:lang w:val="en-US" w:eastAsia="zh-CN"/>
              </w:rPr>
            </w:pPr>
            <w:r w:rsidRPr="00590AEE">
              <w:rPr>
                <w:rFonts w:eastAsiaTheme="minorEastAsia"/>
                <w:lang w:val="sv-SE"/>
              </w:rPr>
              <w:t>IMD2</w:t>
            </w:r>
          </w:p>
        </w:tc>
      </w:tr>
      <w:tr w:rsidR="00AF282F" w:rsidRPr="00590AEE" w14:paraId="52806A42"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6857E7"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80103FF" w14:textId="77777777" w:rsidR="00AF282F" w:rsidRPr="00590AEE" w:rsidRDefault="00AF282F" w:rsidP="004B563E">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1A0327A1" w14:textId="77777777" w:rsidR="00AF282F" w:rsidRPr="00590AEE" w:rsidRDefault="00AF282F" w:rsidP="004B563E">
            <w:pPr>
              <w:pStyle w:val="TAC"/>
              <w:rPr>
                <w:rFonts w:eastAsiaTheme="minorEastAsia"/>
                <w:lang w:val="en-US" w:eastAsia="zh-CN"/>
              </w:rPr>
            </w:pPr>
            <w:r w:rsidRPr="00590AEE">
              <w:rPr>
                <w:rFonts w:eastAsiaTheme="minorEastAsia" w:hint="eastAsia"/>
              </w:rPr>
              <w:t>37</w:t>
            </w:r>
            <w:r w:rsidRPr="00590AEE">
              <w:rPr>
                <w:rFonts w:eastAsiaTheme="minorEastAsia"/>
              </w:rPr>
              <w:t>80</w:t>
            </w:r>
          </w:p>
        </w:tc>
        <w:tc>
          <w:tcPr>
            <w:tcW w:w="964" w:type="dxa"/>
            <w:tcBorders>
              <w:top w:val="single" w:sz="4" w:space="0" w:color="auto"/>
              <w:left w:val="single" w:sz="4" w:space="0" w:color="auto"/>
              <w:right w:val="single" w:sz="4" w:space="0" w:color="auto"/>
            </w:tcBorders>
          </w:tcPr>
          <w:p w14:paraId="061404BD" w14:textId="77777777" w:rsidR="00AF282F" w:rsidRPr="00590AEE" w:rsidRDefault="00AF282F" w:rsidP="004B563E">
            <w:pPr>
              <w:pStyle w:val="TAC"/>
              <w:rPr>
                <w:rFonts w:eastAsiaTheme="minorEastAsia"/>
                <w:lang w:val="en-US" w:eastAsia="zh-CN"/>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49067172" w14:textId="77777777" w:rsidR="00AF282F" w:rsidRPr="00590AEE" w:rsidRDefault="00AF282F" w:rsidP="004B563E">
            <w:pPr>
              <w:pStyle w:val="TAC"/>
              <w:rPr>
                <w:rFonts w:eastAsiaTheme="minorEastAsia"/>
                <w:lang w:val="en-US" w:eastAsia="zh-CN"/>
              </w:rPr>
            </w:pPr>
            <w:r w:rsidRPr="00590AEE">
              <w:rPr>
                <w:rFonts w:eastAsiaTheme="minorEastAsia"/>
              </w:rPr>
              <w:t>52</w:t>
            </w:r>
          </w:p>
        </w:tc>
        <w:tc>
          <w:tcPr>
            <w:tcW w:w="960" w:type="dxa"/>
            <w:tcBorders>
              <w:top w:val="single" w:sz="4" w:space="0" w:color="auto"/>
              <w:left w:val="single" w:sz="4" w:space="0" w:color="auto"/>
              <w:right w:val="single" w:sz="4" w:space="0" w:color="auto"/>
            </w:tcBorders>
          </w:tcPr>
          <w:p w14:paraId="173AF164" w14:textId="77777777" w:rsidR="00AF282F" w:rsidRPr="00590AEE" w:rsidRDefault="00AF282F" w:rsidP="004B563E">
            <w:pPr>
              <w:pStyle w:val="TAC"/>
              <w:rPr>
                <w:rFonts w:eastAsiaTheme="minorEastAsia"/>
                <w:lang w:val="en-US" w:eastAsia="zh-CN"/>
              </w:rPr>
            </w:pPr>
            <w:r w:rsidRPr="00590AEE">
              <w:rPr>
                <w:rFonts w:eastAsiaTheme="minorEastAsia" w:hint="eastAsia"/>
              </w:rPr>
              <w:t>3</w:t>
            </w:r>
            <w:r w:rsidRPr="00590AEE">
              <w:rPr>
                <w:rFonts w:eastAsiaTheme="minorEastAsia"/>
              </w:rPr>
              <w:t>780</w:t>
            </w:r>
          </w:p>
        </w:tc>
        <w:tc>
          <w:tcPr>
            <w:tcW w:w="977" w:type="dxa"/>
            <w:tcBorders>
              <w:top w:val="single" w:sz="4" w:space="0" w:color="auto"/>
              <w:left w:val="single" w:sz="4" w:space="0" w:color="auto"/>
              <w:bottom w:val="single" w:sz="4" w:space="0" w:color="auto"/>
              <w:right w:val="single" w:sz="4" w:space="0" w:color="auto"/>
            </w:tcBorders>
          </w:tcPr>
          <w:p w14:paraId="4B4B4E09" w14:textId="77777777" w:rsidR="00AF282F" w:rsidRPr="00590AEE" w:rsidRDefault="00AF282F" w:rsidP="004B563E">
            <w:pPr>
              <w:pStyle w:val="TAC"/>
              <w:rPr>
                <w:rFonts w:eastAsiaTheme="minorEastAsia"/>
                <w:lang w:val="en-US" w:eastAsia="zh-CN"/>
              </w:rPr>
            </w:pPr>
            <w:r w:rsidRPr="00590AEE">
              <w:rPr>
                <w:rFonts w:eastAsiaTheme="minorEastAsia"/>
                <w:lang w:val="sv-SE"/>
              </w:rPr>
              <w:t>N/A</w:t>
            </w:r>
          </w:p>
        </w:tc>
        <w:tc>
          <w:tcPr>
            <w:tcW w:w="828" w:type="dxa"/>
            <w:tcBorders>
              <w:top w:val="single" w:sz="4" w:space="0" w:color="auto"/>
              <w:left w:val="single" w:sz="4" w:space="0" w:color="auto"/>
              <w:right w:val="single" w:sz="4" w:space="0" w:color="auto"/>
            </w:tcBorders>
          </w:tcPr>
          <w:p w14:paraId="22FD9EC4"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76C08377" w14:textId="77777777" w:rsidR="00AF282F" w:rsidRPr="00590AEE" w:rsidRDefault="00AF282F" w:rsidP="004B563E">
            <w:pPr>
              <w:pStyle w:val="TAC"/>
              <w:rPr>
                <w:rFonts w:eastAsiaTheme="minorEastAsia"/>
                <w:lang w:val="en-US" w:eastAsia="zh-CN"/>
              </w:rPr>
            </w:pPr>
            <w:r w:rsidRPr="00590AEE">
              <w:rPr>
                <w:rFonts w:eastAsiaTheme="minorEastAsia"/>
                <w:lang w:val="sv-SE"/>
              </w:rPr>
              <w:t>N/A</w:t>
            </w:r>
          </w:p>
        </w:tc>
      </w:tr>
      <w:tr w:rsidR="00AF282F" w:rsidRPr="00590AEE" w14:paraId="4DB6759A"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7953E6" w14:textId="77777777" w:rsidR="00AF282F" w:rsidRPr="00590AEE" w:rsidRDefault="00AF282F" w:rsidP="004B563E">
            <w:pPr>
              <w:pStyle w:val="TAC"/>
              <w:rPr>
                <w:rFonts w:eastAsiaTheme="minorEastAsia"/>
                <w:lang w:val="en-US" w:eastAsia="zh-CN"/>
              </w:rPr>
            </w:pPr>
            <w:r w:rsidRPr="00590AEE">
              <w:rPr>
                <w:rFonts w:eastAsia="SimSun" w:hint="eastAsia"/>
              </w:rPr>
              <w:t>CA</w:t>
            </w:r>
            <w:r w:rsidRPr="00590AEE">
              <w:rPr>
                <w:rFonts w:eastAsiaTheme="minorEastAsia"/>
                <w:lang w:eastAsia="ko-KR"/>
              </w:rPr>
              <w:t>_</w:t>
            </w:r>
            <w:r w:rsidRPr="00590AEE">
              <w:rPr>
                <w:rFonts w:eastAsia="SimSun" w:hint="eastAsia"/>
              </w:rPr>
              <w:t>n</w:t>
            </w:r>
            <w:r w:rsidRPr="00590AEE">
              <w:rPr>
                <w:rFonts w:eastAsiaTheme="minorEastAsia"/>
                <w:lang w:eastAsia="ko-KR"/>
              </w:rPr>
              <w:t>1</w:t>
            </w:r>
            <w:r w:rsidRPr="00590AEE">
              <w:rPr>
                <w:rFonts w:eastAsia="SimSun" w:hint="eastAsia"/>
              </w:rPr>
              <w:t>-</w:t>
            </w:r>
            <w:r w:rsidRPr="00590AEE">
              <w:rPr>
                <w:rFonts w:eastAsiaTheme="minorEastAsia"/>
                <w:lang w:eastAsia="ko-KR"/>
              </w:rPr>
              <w:t>n3-n79</w:t>
            </w:r>
          </w:p>
        </w:tc>
        <w:tc>
          <w:tcPr>
            <w:tcW w:w="1146" w:type="dxa"/>
            <w:tcBorders>
              <w:top w:val="single" w:sz="4" w:space="0" w:color="auto"/>
              <w:left w:val="single" w:sz="4" w:space="0" w:color="auto"/>
              <w:right w:val="single" w:sz="4" w:space="0" w:color="auto"/>
            </w:tcBorders>
            <w:vAlign w:val="center"/>
          </w:tcPr>
          <w:p w14:paraId="009463F1" w14:textId="77777777" w:rsidR="00AF282F" w:rsidRPr="00590AEE" w:rsidRDefault="00AF282F" w:rsidP="004B563E">
            <w:pPr>
              <w:pStyle w:val="TAC"/>
              <w:rPr>
                <w:rFonts w:eastAsiaTheme="minorEastAsia"/>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57CACFAB" w14:textId="77777777" w:rsidR="00AF282F" w:rsidRPr="00590AEE" w:rsidRDefault="00AF282F" w:rsidP="004B563E">
            <w:pPr>
              <w:pStyle w:val="TAC"/>
              <w:rPr>
                <w:rFonts w:eastAsiaTheme="minorEastAsia"/>
              </w:rPr>
            </w:pPr>
            <w:r w:rsidRPr="00590AEE">
              <w:rPr>
                <w:rFonts w:eastAsiaTheme="minorEastAsia" w:hint="eastAsia"/>
                <w:lang w:eastAsia="ja-JP"/>
              </w:rPr>
              <w:t>1</w:t>
            </w:r>
            <w:r w:rsidRPr="00590AEE">
              <w:rPr>
                <w:rFonts w:eastAsiaTheme="minorEastAsia"/>
                <w:lang w:eastAsia="ja-JP"/>
              </w:rPr>
              <w:t>930</w:t>
            </w:r>
          </w:p>
        </w:tc>
        <w:tc>
          <w:tcPr>
            <w:tcW w:w="964" w:type="dxa"/>
            <w:tcBorders>
              <w:top w:val="single" w:sz="4" w:space="0" w:color="auto"/>
              <w:left w:val="single" w:sz="4" w:space="0" w:color="auto"/>
              <w:right w:val="single" w:sz="4" w:space="0" w:color="auto"/>
            </w:tcBorders>
            <w:vAlign w:val="center"/>
          </w:tcPr>
          <w:p w14:paraId="1A8DB907" w14:textId="77777777" w:rsidR="00AF282F" w:rsidRPr="00590AEE" w:rsidRDefault="00AF282F" w:rsidP="004B563E">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4A0001AE" w14:textId="77777777" w:rsidR="00AF282F" w:rsidRPr="00590AEE" w:rsidRDefault="00AF282F" w:rsidP="004B563E">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7D4D5CA1" w14:textId="77777777" w:rsidR="00AF282F" w:rsidRPr="00590AEE" w:rsidRDefault="00AF282F" w:rsidP="004B563E">
            <w:pPr>
              <w:pStyle w:val="TAC"/>
              <w:rPr>
                <w:rFonts w:eastAsiaTheme="minorEastAsia"/>
              </w:rPr>
            </w:pPr>
            <w:r w:rsidRPr="00590AEE">
              <w:rPr>
                <w:rFonts w:eastAsiaTheme="minorEastAsia" w:hint="eastAsia"/>
                <w:lang w:eastAsia="ja-JP"/>
              </w:rPr>
              <w:t>2</w:t>
            </w:r>
            <w:r w:rsidRPr="00590AEE">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1BE78653" w14:textId="77777777" w:rsidR="00AF282F" w:rsidRPr="00590AEE" w:rsidRDefault="00AF282F" w:rsidP="004B563E">
            <w:pPr>
              <w:pStyle w:val="TAC"/>
              <w:rPr>
                <w:rFonts w:eastAsiaTheme="minorEastAsia"/>
                <w:lang w:val="sv-SE"/>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1C18DF1E" w14:textId="77777777" w:rsidR="00AF282F" w:rsidRPr="00590AEE" w:rsidRDefault="00AF282F" w:rsidP="004B563E">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013447E3" w14:textId="77777777" w:rsidR="00AF282F" w:rsidRPr="00590AEE" w:rsidRDefault="00AF282F" w:rsidP="004B563E">
            <w:pPr>
              <w:pStyle w:val="TAC"/>
              <w:rPr>
                <w:rFonts w:eastAsiaTheme="minorEastAsia"/>
                <w:lang w:val="sv-SE"/>
              </w:rPr>
            </w:pPr>
            <w:r w:rsidRPr="00590AEE">
              <w:rPr>
                <w:rFonts w:eastAsiaTheme="minorEastAsia"/>
                <w:lang w:eastAsia="ko-KR"/>
              </w:rPr>
              <w:t>N/A</w:t>
            </w:r>
          </w:p>
        </w:tc>
      </w:tr>
      <w:tr w:rsidR="00AF282F" w:rsidRPr="00590AEE" w14:paraId="5225AEF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BCA803E"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2A6B406" w14:textId="77777777" w:rsidR="00AF282F" w:rsidRPr="00590AEE" w:rsidRDefault="00AF282F" w:rsidP="004B563E">
            <w:pPr>
              <w:pStyle w:val="TAC"/>
              <w:rPr>
                <w:rFonts w:eastAsiaTheme="minorEastAsia"/>
              </w:rPr>
            </w:pPr>
            <w:r w:rsidRPr="00590AEE">
              <w:rPr>
                <w:rFonts w:eastAsia="SimSun" w:hint="eastAsia"/>
              </w:rPr>
              <w:t>n</w:t>
            </w:r>
            <w:r w:rsidRPr="00590AEE">
              <w:rPr>
                <w:rFonts w:eastAsia="SimSun"/>
              </w:rPr>
              <w:t>3</w:t>
            </w:r>
          </w:p>
        </w:tc>
        <w:tc>
          <w:tcPr>
            <w:tcW w:w="960" w:type="dxa"/>
            <w:tcBorders>
              <w:top w:val="single" w:sz="4" w:space="0" w:color="auto"/>
              <w:left w:val="single" w:sz="4" w:space="0" w:color="auto"/>
              <w:right w:val="single" w:sz="4" w:space="0" w:color="auto"/>
            </w:tcBorders>
            <w:vAlign w:val="center"/>
          </w:tcPr>
          <w:p w14:paraId="60551A6D" w14:textId="77777777" w:rsidR="00AF282F" w:rsidRPr="00590AEE" w:rsidRDefault="00AF282F" w:rsidP="004B563E">
            <w:pPr>
              <w:pStyle w:val="TAC"/>
              <w:rPr>
                <w:rFonts w:eastAsiaTheme="minorEastAsia"/>
              </w:rPr>
            </w:pPr>
            <w:r w:rsidRPr="00590AEE">
              <w:rPr>
                <w:rFonts w:eastAsiaTheme="minorEastAsia" w:hint="eastAsia"/>
                <w:lang w:eastAsia="ja-JP"/>
              </w:rPr>
              <w:t>1</w:t>
            </w:r>
            <w:r w:rsidRPr="00590AEE">
              <w:rPr>
                <w:rFonts w:eastAsiaTheme="minorEastAsia"/>
                <w:lang w:eastAsia="ja-JP"/>
              </w:rPr>
              <w:t>720</w:t>
            </w:r>
          </w:p>
        </w:tc>
        <w:tc>
          <w:tcPr>
            <w:tcW w:w="964" w:type="dxa"/>
            <w:tcBorders>
              <w:top w:val="single" w:sz="4" w:space="0" w:color="auto"/>
              <w:left w:val="single" w:sz="4" w:space="0" w:color="auto"/>
              <w:right w:val="single" w:sz="4" w:space="0" w:color="auto"/>
            </w:tcBorders>
            <w:vAlign w:val="center"/>
          </w:tcPr>
          <w:p w14:paraId="3BE3B60B" w14:textId="77777777" w:rsidR="00AF282F" w:rsidRPr="00590AEE" w:rsidRDefault="00AF282F" w:rsidP="004B563E">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29CB93CC" w14:textId="77777777" w:rsidR="00AF282F" w:rsidRPr="00590AEE" w:rsidRDefault="00AF282F" w:rsidP="004B563E">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01F1BDBF" w14:textId="77777777" w:rsidR="00AF282F" w:rsidRPr="00590AEE" w:rsidRDefault="00AF282F" w:rsidP="004B563E">
            <w:pPr>
              <w:pStyle w:val="TAC"/>
              <w:rPr>
                <w:rFonts w:eastAsiaTheme="minorEastAsia"/>
              </w:rPr>
            </w:pPr>
            <w:r w:rsidRPr="00590AEE">
              <w:rPr>
                <w:rFonts w:eastAsiaTheme="minorEastAsia" w:hint="eastAsia"/>
                <w:lang w:eastAsia="ja-JP"/>
              </w:rPr>
              <w:t>1</w:t>
            </w:r>
            <w:r w:rsidRPr="00590AEE">
              <w:rPr>
                <w:rFonts w:eastAsiaTheme="minorEastAsia"/>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32090A8D" w14:textId="77777777" w:rsidR="00AF282F" w:rsidRPr="00590AEE" w:rsidRDefault="00AF282F" w:rsidP="004B563E">
            <w:pPr>
              <w:pStyle w:val="TAC"/>
              <w:rPr>
                <w:rFonts w:eastAsiaTheme="minorEastAsia"/>
                <w:lang w:val="sv-SE"/>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1FE6859D" w14:textId="77777777" w:rsidR="00AF282F" w:rsidRPr="00590AEE" w:rsidRDefault="00AF282F" w:rsidP="004B563E">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69A09FF7" w14:textId="77777777" w:rsidR="00AF282F" w:rsidRPr="00590AEE" w:rsidRDefault="00AF282F" w:rsidP="004B563E">
            <w:pPr>
              <w:pStyle w:val="TAC"/>
              <w:rPr>
                <w:rFonts w:eastAsiaTheme="minorEastAsia"/>
                <w:lang w:val="sv-SE"/>
              </w:rPr>
            </w:pPr>
            <w:r w:rsidRPr="00590AEE">
              <w:rPr>
                <w:rFonts w:eastAsiaTheme="minorEastAsia"/>
                <w:lang w:eastAsia="ko-KR"/>
              </w:rPr>
              <w:t>N/A</w:t>
            </w:r>
          </w:p>
        </w:tc>
      </w:tr>
      <w:tr w:rsidR="00AF282F" w:rsidRPr="00590AEE" w14:paraId="2915C0C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AB5B9E2"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8A8D483" w14:textId="77777777" w:rsidR="00AF282F" w:rsidRPr="00590AEE" w:rsidRDefault="00AF282F" w:rsidP="004B563E">
            <w:pPr>
              <w:pStyle w:val="TAC"/>
              <w:rPr>
                <w:rFonts w:eastAsiaTheme="minorEastAsia"/>
              </w:rPr>
            </w:pPr>
            <w:r w:rsidRPr="00590AEE">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7FED9561" w14:textId="77777777" w:rsidR="00AF282F" w:rsidRPr="00590AEE" w:rsidRDefault="00AF282F" w:rsidP="004B563E">
            <w:pPr>
              <w:pStyle w:val="TAC"/>
              <w:rPr>
                <w:rFonts w:eastAsiaTheme="minorEastAsia"/>
              </w:rPr>
            </w:pPr>
            <w:r w:rsidRPr="00590AEE">
              <w:rPr>
                <w:rFonts w:eastAsiaTheme="minorEastAsia" w:hint="eastAsia"/>
                <w:lang w:eastAsia="ja-JP"/>
              </w:rPr>
              <w:t>4</w:t>
            </w:r>
            <w:r w:rsidRPr="00590AEE">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5888AABD" w14:textId="77777777" w:rsidR="00AF282F" w:rsidRPr="00590AEE" w:rsidRDefault="00AF282F" w:rsidP="004B563E">
            <w:pPr>
              <w:pStyle w:val="TAC"/>
              <w:rPr>
                <w:rFonts w:eastAsiaTheme="minorEastAsia"/>
              </w:rPr>
            </w:pPr>
            <w:r w:rsidRPr="00590AEE">
              <w:rPr>
                <w:rFonts w:eastAsiaTheme="minorEastAsia" w:hint="eastAsia"/>
                <w:lang w:eastAsia="ja-JP"/>
              </w:rPr>
              <w:t>4</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0E0B0249" w14:textId="77777777" w:rsidR="00AF282F" w:rsidRPr="00590AEE" w:rsidRDefault="00AF282F" w:rsidP="004B563E">
            <w:pPr>
              <w:pStyle w:val="TAC"/>
              <w:rPr>
                <w:rFonts w:eastAsiaTheme="minorEastAsia"/>
              </w:rPr>
            </w:pPr>
            <w:r w:rsidRPr="00590AEE">
              <w:rPr>
                <w:rFonts w:eastAsiaTheme="minorEastAsia" w:hint="eastAsia"/>
                <w:lang w:eastAsia="ja-JP"/>
              </w:rPr>
              <w:t>2</w:t>
            </w:r>
            <w:r w:rsidRPr="00590AEE">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57635407" w14:textId="77777777" w:rsidR="00AF282F" w:rsidRPr="00590AEE" w:rsidRDefault="00AF282F" w:rsidP="004B563E">
            <w:pPr>
              <w:pStyle w:val="TAC"/>
              <w:rPr>
                <w:rFonts w:eastAsiaTheme="minorEastAsia"/>
              </w:rPr>
            </w:pPr>
            <w:r w:rsidRPr="00590AEE">
              <w:rPr>
                <w:rFonts w:eastAsiaTheme="minorEastAsia" w:hint="eastAsia"/>
                <w:lang w:eastAsia="ja-JP"/>
              </w:rPr>
              <w:t>4</w:t>
            </w:r>
            <w:r w:rsidRPr="00590AEE">
              <w:rPr>
                <w:rFonts w:eastAsiaTheme="minorEastAsia"/>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189B8283" w14:textId="77777777" w:rsidR="00AF282F" w:rsidRPr="00590AEE" w:rsidRDefault="00AF282F" w:rsidP="004B563E">
            <w:pPr>
              <w:pStyle w:val="TAC"/>
              <w:rPr>
                <w:rFonts w:eastAsiaTheme="minorEastAsia"/>
                <w:lang w:val="sv-SE"/>
              </w:rPr>
            </w:pPr>
            <w:r w:rsidRPr="00590AEE">
              <w:rPr>
                <w:rFonts w:eastAsiaTheme="minorEastAsia" w:hint="eastAsia"/>
                <w:lang w:eastAsia="ja-JP"/>
              </w:rPr>
              <w:t>4</w:t>
            </w:r>
            <w:r w:rsidRPr="00590AEE">
              <w:rPr>
                <w:rFonts w:eastAsiaTheme="minorEastAsia"/>
                <w:lang w:eastAsia="ja-JP"/>
              </w:rPr>
              <w:t>.7</w:t>
            </w:r>
          </w:p>
        </w:tc>
        <w:tc>
          <w:tcPr>
            <w:tcW w:w="828" w:type="dxa"/>
            <w:tcBorders>
              <w:top w:val="single" w:sz="4" w:space="0" w:color="auto"/>
              <w:left w:val="single" w:sz="4" w:space="0" w:color="auto"/>
              <w:right w:val="single" w:sz="4" w:space="0" w:color="auto"/>
            </w:tcBorders>
          </w:tcPr>
          <w:p w14:paraId="20EA99A2" w14:textId="77777777" w:rsidR="00AF282F" w:rsidRPr="00590AEE" w:rsidRDefault="00AF282F" w:rsidP="004B563E">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63149E9C" w14:textId="77777777" w:rsidR="00AF282F" w:rsidRPr="00590AEE" w:rsidRDefault="00AF282F" w:rsidP="004B563E">
            <w:pPr>
              <w:pStyle w:val="TAC"/>
              <w:rPr>
                <w:rFonts w:eastAsiaTheme="minorEastAsia"/>
                <w:lang w:val="sv-SE"/>
              </w:rPr>
            </w:pPr>
            <w:r w:rsidRPr="00590AEE">
              <w:rPr>
                <w:rFonts w:eastAsiaTheme="minorEastAsia"/>
                <w:lang w:eastAsia="ko-KR"/>
              </w:rPr>
              <w:t>IMD5</w:t>
            </w:r>
          </w:p>
        </w:tc>
      </w:tr>
      <w:tr w:rsidR="00AF282F" w:rsidRPr="00590AEE" w14:paraId="30195EB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2927B86"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899919C" w14:textId="77777777" w:rsidR="00AF282F" w:rsidRPr="00590AEE" w:rsidRDefault="00AF282F" w:rsidP="004B563E">
            <w:pPr>
              <w:pStyle w:val="TAC"/>
              <w:rPr>
                <w:rFonts w:eastAsiaTheme="minorEastAsia"/>
              </w:rPr>
            </w:pPr>
            <w:r w:rsidRPr="00590AEE">
              <w:rPr>
                <w:rFonts w:eastAsia="SimSun" w:hint="eastAsia"/>
              </w:rPr>
              <w:t>n</w:t>
            </w:r>
            <w:r w:rsidRPr="00590AEE">
              <w:rPr>
                <w:rFonts w:eastAsia="SimSun"/>
              </w:rPr>
              <w:t>3</w:t>
            </w:r>
          </w:p>
        </w:tc>
        <w:tc>
          <w:tcPr>
            <w:tcW w:w="960" w:type="dxa"/>
            <w:tcBorders>
              <w:top w:val="single" w:sz="4" w:space="0" w:color="auto"/>
              <w:left w:val="single" w:sz="4" w:space="0" w:color="auto"/>
              <w:right w:val="single" w:sz="4" w:space="0" w:color="auto"/>
            </w:tcBorders>
            <w:vAlign w:val="center"/>
          </w:tcPr>
          <w:p w14:paraId="0673BD8E" w14:textId="77777777" w:rsidR="00AF282F" w:rsidRPr="00590AEE" w:rsidRDefault="00AF282F" w:rsidP="004B563E">
            <w:pPr>
              <w:pStyle w:val="TAC"/>
              <w:rPr>
                <w:rFonts w:eastAsiaTheme="minorEastAsia"/>
              </w:rPr>
            </w:pPr>
            <w:r w:rsidRPr="00590AEE">
              <w:rPr>
                <w:rFonts w:eastAsiaTheme="minorEastAsia" w:hint="eastAsia"/>
                <w:lang w:eastAsia="ja-JP"/>
              </w:rPr>
              <w:t>1</w:t>
            </w:r>
            <w:r w:rsidRPr="00590AEE">
              <w:rPr>
                <w:rFonts w:eastAsiaTheme="minorEastAsia"/>
                <w:lang w:eastAsia="ja-JP"/>
              </w:rPr>
              <w:t>750</w:t>
            </w:r>
          </w:p>
        </w:tc>
        <w:tc>
          <w:tcPr>
            <w:tcW w:w="964" w:type="dxa"/>
            <w:tcBorders>
              <w:top w:val="single" w:sz="4" w:space="0" w:color="auto"/>
              <w:left w:val="single" w:sz="4" w:space="0" w:color="auto"/>
              <w:right w:val="single" w:sz="4" w:space="0" w:color="auto"/>
            </w:tcBorders>
            <w:vAlign w:val="center"/>
          </w:tcPr>
          <w:p w14:paraId="213BA6B0" w14:textId="77777777" w:rsidR="00AF282F" w:rsidRPr="00590AEE" w:rsidRDefault="00AF282F" w:rsidP="004B563E">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087666F6" w14:textId="77777777" w:rsidR="00AF282F" w:rsidRPr="00590AEE" w:rsidRDefault="00AF282F" w:rsidP="004B563E">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4158A79C" w14:textId="77777777" w:rsidR="00AF282F" w:rsidRPr="00590AEE" w:rsidRDefault="00AF282F" w:rsidP="004B563E">
            <w:pPr>
              <w:pStyle w:val="TAC"/>
              <w:rPr>
                <w:rFonts w:eastAsiaTheme="minorEastAsia"/>
              </w:rPr>
            </w:pPr>
            <w:r w:rsidRPr="00590AEE">
              <w:rPr>
                <w:rFonts w:eastAsiaTheme="minorEastAsia" w:hint="eastAsia"/>
                <w:lang w:eastAsia="ja-JP"/>
              </w:rPr>
              <w:t>1</w:t>
            </w:r>
            <w:r w:rsidRPr="00590AEE">
              <w:rPr>
                <w:rFonts w:eastAsiaTheme="minorEastAsia"/>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0122E703" w14:textId="77777777" w:rsidR="00AF282F" w:rsidRPr="00590AEE" w:rsidRDefault="00AF282F" w:rsidP="004B563E">
            <w:pPr>
              <w:pStyle w:val="TAC"/>
              <w:rPr>
                <w:rFonts w:eastAsiaTheme="minorEastAsia"/>
                <w:lang w:val="sv-SE"/>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330521AD" w14:textId="77777777" w:rsidR="00AF282F" w:rsidRPr="00590AEE" w:rsidRDefault="00AF282F" w:rsidP="004B563E">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66E9BD8B" w14:textId="77777777" w:rsidR="00AF282F" w:rsidRPr="00590AEE" w:rsidRDefault="00AF282F" w:rsidP="004B563E">
            <w:pPr>
              <w:pStyle w:val="TAC"/>
              <w:rPr>
                <w:rFonts w:eastAsiaTheme="minorEastAsia"/>
                <w:lang w:val="sv-SE"/>
              </w:rPr>
            </w:pPr>
            <w:r w:rsidRPr="00590AEE">
              <w:rPr>
                <w:rFonts w:eastAsiaTheme="minorEastAsia"/>
              </w:rPr>
              <w:t>N/A</w:t>
            </w:r>
          </w:p>
        </w:tc>
      </w:tr>
      <w:tr w:rsidR="00AF282F" w:rsidRPr="00590AEE" w14:paraId="3D5577D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8537323"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474EBB2" w14:textId="77777777" w:rsidR="00AF282F" w:rsidRPr="00590AEE" w:rsidRDefault="00AF282F" w:rsidP="004B563E">
            <w:pPr>
              <w:pStyle w:val="TAC"/>
              <w:rPr>
                <w:rFonts w:eastAsiaTheme="minorEastAsia"/>
              </w:rPr>
            </w:pPr>
            <w:r w:rsidRPr="00590AEE">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6482C74E" w14:textId="77777777" w:rsidR="00AF282F" w:rsidRPr="00590AEE" w:rsidRDefault="00AF282F" w:rsidP="004B563E">
            <w:pPr>
              <w:pStyle w:val="TAC"/>
              <w:rPr>
                <w:rFonts w:eastAsiaTheme="minorEastAsia"/>
              </w:rPr>
            </w:pPr>
            <w:r w:rsidRPr="00590AEE">
              <w:rPr>
                <w:rFonts w:eastAsiaTheme="minorEastAsia" w:hint="eastAsia"/>
                <w:lang w:eastAsia="ja-JP"/>
              </w:rPr>
              <w:t>4</w:t>
            </w:r>
            <w:r w:rsidRPr="00590AEE">
              <w:rPr>
                <w:rFonts w:eastAsiaTheme="minorEastAsia"/>
                <w:lang w:eastAsia="ja-JP"/>
              </w:rPr>
              <w:t>860</w:t>
            </w:r>
          </w:p>
        </w:tc>
        <w:tc>
          <w:tcPr>
            <w:tcW w:w="964" w:type="dxa"/>
            <w:tcBorders>
              <w:top w:val="single" w:sz="4" w:space="0" w:color="auto"/>
              <w:left w:val="single" w:sz="4" w:space="0" w:color="auto"/>
              <w:right w:val="single" w:sz="4" w:space="0" w:color="auto"/>
            </w:tcBorders>
            <w:vAlign w:val="center"/>
          </w:tcPr>
          <w:p w14:paraId="0824EBA8" w14:textId="77777777" w:rsidR="00AF282F" w:rsidRPr="00590AEE" w:rsidRDefault="00AF282F" w:rsidP="004B563E">
            <w:pPr>
              <w:pStyle w:val="TAC"/>
              <w:rPr>
                <w:rFonts w:eastAsiaTheme="minorEastAsia"/>
              </w:rPr>
            </w:pPr>
            <w:r w:rsidRPr="00590AEE">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0B714A3A" w14:textId="77777777" w:rsidR="00AF282F" w:rsidRPr="00590AEE" w:rsidRDefault="00AF282F" w:rsidP="004B563E">
            <w:pPr>
              <w:pStyle w:val="TAC"/>
              <w:rPr>
                <w:rFonts w:eastAsiaTheme="minorEastAsia"/>
              </w:rPr>
            </w:pPr>
            <w:r w:rsidRPr="00590AEE">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14393D68" w14:textId="77777777" w:rsidR="00AF282F" w:rsidRPr="00590AEE" w:rsidRDefault="00AF282F" w:rsidP="004B563E">
            <w:pPr>
              <w:pStyle w:val="TAC"/>
              <w:rPr>
                <w:rFonts w:eastAsiaTheme="minorEastAsia"/>
              </w:rPr>
            </w:pPr>
            <w:r w:rsidRPr="00590AEE">
              <w:rPr>
                <w:rFonts w:eastAsiaTheme="minorEastAsia" w:hint="eastAsia"/>
                <w:lang w:eastAsia="ja-JP"/>
              </w:rPr>
              <w:t>4</w:t>
            </w:r>
            <w:r w:rsidRPr="00590AEE">
              <w:rPr>
                <w:rFonts w:eastAsiaTheme="minorEastAsia"/>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72F58A4E" w14:textId="77777777" w:rsidR="00AF282F" w:rsidRPr="00590AEE" w:rsidRDefault="00AF282F" w:rsidP="004B563E">
            <w:pPr>
              <w:pStyle w:val="TAC"/>
              <w:rPr>
                <w:rFonts w:eastAsiaTheme="minorEastAsia"/>
                <w:lang w:val="sv-SE"/>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0C7D622" w14:textId="77777777" w:rsidR="00AF282F" w:rsidRPr="00590AEE" w:rsidRDefault="00AF282F" w:rsidP="004B563E">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1D6EC3AD" w14:textId="77777777" w:rsidR="00AF282F" w:rsidRPr="00590AEE" w:rsidRDefault="00AF282F" w:rsidP="004B563E">
            <w:pPr>
              <w:pStyle w:val="TAC"/>
              <w:rPr>
                <w:rFonts w:eastAsiaTheme="minorEastAsia"/>
                <w:lang w:val="sv-SE"/>
              </w:rPr>
            </w:pPr>
            <w:r w:rsidRPr="00590AEE">
              <w:rPr>
                <w:rFonts w:eastAsiaTheme="minorEastAsia"/>
              </w:rPr>
              <w:t>N/A</w:t>
            </w:r>
          </w:p>
        </w:tc>
      </w:tr>
      <w:tr w:rsidR="00AF282F" w:rsidRPr="00590AEE" w14:paraId="65A473EC"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E39BEC"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0E16947" w14:textId="77777777" w:rsidR="00AF282F" w:rsidRPr="00590AEE" w:rsidRDefault="00AF282F" w:rsidP="004B563E">
            <w:pPr>
              <w:pStyle w:val="TAC"/>
              <w:rPr>
                <w:rFonts w:eastAsiaTheme="minorEastAsia"/>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229099A5" w14:textId="77777777" w:rsidR="00AF282F" w:rsidRPr="00590AEE" w:rsidRDefault="00AF282F" w:rsidP="004B563E">
            <w:pPr>
              <w:pStyle w:val="TAC"/>
              <w:rPr>
                <w:rFonts w:eastAsiaTheme="minorEastAsia"/>
              </w:rPr>
            </w:pPr>
            <w:r w:rsidRPr="00590AEE">
              <w:rPr>
                <w:rFonts w:eastAsiaTheme="minorEastAsia" w:hint="eastAsia"/>
                <w:lang w:eastAsia="ja-JP"/>
              </w:rPr>
              <w:t>1</w:t>
            </w:r>
            <w:r w:rsidRPr="00590AEE">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2063020B" w14:textId="77777777" w:rsidR="00AF282F" w:rsidRPr="00590AEE" w:rsidRDefault="00AF282F" w:rsidP="004B563E">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1523531" w14:textId="77777777" w:rsidR="00AF282F" w:rsidRPr="00590AEE" w:rsidRDefault="00AF282F" w:rsidP="004B563E">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19CF606F" w14:textId="77777777" w:rsidR="00AF282F" w:rsidRPr="00590AEE" w:rsidRDefault="00AF282F" w:rsidP="004B563E">
            <w:pPr>
              <w:pStyle w:val="TAC"/>
              <w:rPr>
                <w:rFonts w:eastAsiaTheme="minorEastAsia"/>
              </w:rPr>
            </w:pPr>
            <w:r w:rsidRPr="00590AEE">
              <w:rPr>
                <w:rFonts w:eastAsiaTheme="minorEastAsia" w:hint="eastAsia"/>
                <w:lang w:eastAsia="ja-JP"/>
              </w:rPr>
              <w:t>2</w:t>
            </w:r>
            <w:r w:rsidRPr="00590AEE">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3B34EAD" w14:textId="77777777" w:rsidR="00AF282F" w:rsidRPr="00590AEE" w:rsidRDefault="00AF282F" w:rsidP="004B563E">
            <w:pPr>
              <w:pStyle w:val="TAC"/>
              <w:rPr>
                <w:rFonts w:eastAsiaTheme="minorEastAsia"/>
                <w:lang w:val="sv-SE"/>
              </w:rPr>
            </w:pPr>
            <w:r w:rsidRPr="00590AEE">
              <w:rPr>
                <w:rFonts w:eastAsiaTheme="minorEastAsia" w:hint="eastAsia"/>
                <w:lang w:eastAsia="ja-JP"/>
              </w:rPr>
              <w:t>3</w:t>
            </w:r>
            <w:r w:rsidRPr="00590AEE">
              <w:rPr>
                <w:rFonts w:eastAsiaTheme="minorEastAsia"/>
                <w:lang w:eastAsia="ja-JP"/>
              </w:rPr>
              <w:t>.6</w:t>
            </w:r>
          </w:p>
        </w:tc>
        <w:tc>
          <w:tcPr>
            <w:tcW w:w="828" w:type="dxa"/>
            <w:tcBorders>
              <w:top w:val="single" w:sz="4" w:space="0" w:color="auto"/>
              <w:left w:val="single" w:sz="4" w:space="0" w:color="auto"/>
              <w:right w:val="single" w:sz="4" w:space="0" w:color="auto"/>
            </w:tcBorders>
          </w:tcPr>
          <w:p w14:paraId="50DE2035" w14:textId="77777777" w:rsidR="00AF282F" w:rsidRPr="00590AEE" w:rsidRDefault="00AF282F" w:rsidP="004B563E">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74867787" w14:textId="77777777" w:rsidR="00AF282F" w:rsidRPr="00590AEE" w:rsidRDefault="00AF282F" w:rsidP="004B563E">
            <w:pPr>
              <w:pStyle w:val="TAC"/>
              <w:rPr>
                <w:rFonts w:eastAsiaTheme="minorEastAsia"/>
                <w:lang w:val="sv-SE"/>
              </w:rPr>
            </w:pPr>
            <w:r w:rsidRPr="00590AEE">
              <w:rPr>
                <w:rFonts w:eastAsiaTheme="minorEastAsia"/>
                <w:lang w:eastAsia="ko-KR"/>
              </w:rPr>
              <w:t>IMD5</w:t>
            </w:r>
          </w:p>
        </w:tc>
      </w:tr>
      <w:tr w:rsidR="00AF282F" w:rsidRPr="00590AEE" w14:paraId="2CEB9460"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000491" w14:textId="77777777" w:rsidR="00AF282F" w:rsidRPr="00590AEE" w:rsidRDefault="00AF282F" w:rsidP="004B563E">
            <w:pPr>
              <w:pStyle w:val="TAC"/>
              <w:rPr>
                <w:rFonts w:eastAsiaTheme="minorEastAsia"/>
                <w:lang w:val="en-US" w:eastAsia="zh-CN"/>
              </w:rPr>
            </w:pPr>
            <w:r w:rsidRPr="00590AEE">
              <w:rPr>
                <w:rFonts w:eastAsia="SimSun"/>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28BC14BB" w14:textId="77777777" w:rsidR="00AF282F" w:rsidRPr="00590AEE" w:rsidRDefault="00AF282F" w:rsidP="004B563E">
            <w:pPr>
              <w:pStyle w:val="TAC"/>
              <w:rPr>
                <w:rFonts w:eastAsia="SimSun"/>
              </w:rPr>
            </w:pPr>
            <w:r w:rsidRPr="00590AEE">
              <w:rPr>
                <w:rFonts w:eastAsiaTheme="minorEastAsia" w:cs="Arial"/>
                <w:color w:val="000000"/>
              </w:rPr>
              <w:t>n1</w:t>
            </w:r>
          </w:p>
        </w:tc>
        <w:tc>
          <w:tcPr>
            <w:tcW w:w="960" w:type="dxa"/>
            <w:tcBorders>
              <w:top w:val="single" w:sz="4" w:space="0" w:color="auto"/>
              <w:left w:val="single" w:sz="4" w:space="0" w:color="auto"/>
              <w:right w:val="single" w:sz="4" w:space="0" w:color="auto"/>
            </w:tcBorders>
            <w:vAlign w:val="center"/>
          </w:tcPr>
          <w:p w14:paraId="52740CB2" w14:textId="77777777" w:rsidR="00AF282F" w:rsidRPr="00590AEE" w:rsidRDefault="00AF282F" w:rsidP="004B563E">
            <w:pPr>
              <w:pStyle w:val="TAC"/>
              <w:rPr>
                <w:rFonts w:eastAsiaTheme="minorEastAsia"/>
                <w:lang w:eastAsia="ja-JP"/>
              </w:rPr>
            </w:pPr>
            <w:r w:rsidRPr="00590AEE">
              <w:rPr>
                <w:rFonts w:eastAsiaTheme="minorEastAsia" w:cs="Arial"/>
                <w:color w:val="000000"/>
                <w:szCs w:val="18"/>
              </w:rPr>
              <w:t>1970</w:t>
            </w:r>
          </w:p>
        </w:tc>
        <w:tc>
          <w:tcPr>
            <w:tcW w:w="964" w:type="dxa"/>
            <w:tcBorders>
              <w:top w:val="single" w:sz="4" w:space="0" w:color="auto"/>
              <w:left w:val="single" w:sz="4" w:space="0" w:color="auto"/>
              <w:right w:val="single" w:sz="4" w:space="0" w:color="auto"/>
            </w:tcBorders>
          </w:tcPr>
          <w:p w14:paraId="4917DC6F" w14:textId="77777777" w:rsidR="00AF282F" w:rsidRPr="00590AEE" w:rsidRDefault="00AF282F" w:rsidP="004B563E">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33706B03" w14:textId="77777777" w:rsidR="00AF282F" w:rsidRPr="00590AEE" w:rsidRDefault="00AF282F" w:rsidP="004B563E">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7AC62003" w14:textId="77777777" w:rsidR="00AF282F" w:rsidRPr="00590AEE" w:rsidRDefault="00AF282F" w:rsidP="004B563E">
            <w:pPr>
              <w:pStyle w:val="TAC"/>
              <w:rPr>
                <w:rFonts w:eastAsiaTheme="minorEastAsia"/>
                <w:lang w:eastAsia="ja-JP"/>
              </w:rPr>
            </w:pPr>
            <w:r w:rsidRPr="00590AEE">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DC70FB3" w14:textId="77777777" w:rsidR="00AF282F" w:rsidRPr="00590AEE" w:rsidRDefault="00AF282F" w:rsidP="004B563E">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78B1FC33" w14:textId="77777777" w:rsidR="00AF282F" w:rsidRPr="00590AEE" w:rsidRDefault="00AF282F" w:rsidP="004B563E">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F2516E1" w14:textId="77777777" w:rsidR="00AF282F" w:rsidRPr="00590AEE" w:rsidRDefault="00AF282F" w:rsidP="004B563E">
            <w:pPr>
              <w:pStyle w:val="TAC"/>
              <w:rPr>
                <w:rFonts w:eastAsiaTheme="minorEastAsia"/>
                <w:lang w:eastAsia="ko-KR"/>
              </w:rPr>
            </w:pPr>
            <w:r w:rsidRPr="00590AEE">
              <w:rPr>
                <w:rFonts w:eastAsiaTheme="minorEastAsia"/>
                <w:lang w:val="en-US" w:eastAsia="zh-CN"/>
              </w:rPr>
              <w:t>N/A</w:t>
            </w:r>
          </w:p>
        </w:tc>
      </w:tr>
      <w:tr w:rsidR="00AF282F" w:rsidRPr="00590AEE" w14:paraId="3B43CAC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A7EA29"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8CF0515" w14:textId="77777777" w:rsidR="00AF282F" w:rsidRPr="00590AEE" w:rsidRDefault="00AF282F" w:rsidP="004B563E">
            <w:pPr>
              <w:pStyle w:val="TAC"/>
              <w:rPr>
                <w:rFonts w:eastAsia="SimSun"/>
              </w:rPr>
            </w:pPr>
            <w:r w:rsidRPr="00590AEE">
              <w:rPr>
                <w:rFonts w:eastAsia="SimSun" w:cs="Arial"/>
                <w:color w:val="000000"/>
                <w:lang w:eastAsia="zh-CN"/>
              </w:rPr>
              <w:t>n3</w:t>
            </w:r>
          </w:p>
        </w:tc>
        <w:tc>
          <w:tcPr>
            <w:tcW w:w="960" w:type="dxa"/>
            <w:tcBorders>
              <w:top w:val="single" w:sz="4" w:space="0" w:color="auto"/>
              <w:left w:val="single" w:sz="4" w:space="0" w:color="auto"/>
              <w:right w:val="single" w:sz="4" w:space="0" w:color="auto"/>
            </w:tcBorders>
            <w:vAlign w:val="center"/>
          </w:tcPr>
          <w:p w14:paraId="5902B677" w14:textId="77777777" w:rsidR="00AF282F" w:rsidRPr="00590AEE" w:rsidRDefault="00AF282F" w:rsidP="004B563E">
            <w:pPr>
              <w:pStyle w:val="TAC"/>
              <w:rPr>
                <w:rFonts w:eastAsiaTheme="minorEastAsia"/>
                <w:lang w:eastAsia="ja-JP"/>
              </w:rPr>
            </w:pPr>
            <w:r w:rsidRPr="00590AEE">
              <w:rPr>
                <w:rFonts w:eastAsiaTheme="minorEastAsia" w:cs="Arial"/>
                <w:color w:val="000000"/>
                <w:szCs w:val="18"/>
              </w:rPr>
              <w:t>1760</w:t>
            </w:r>
          </w:p>
        </w:tc>
        <w:tc>
          <w:tcPr>
            <w:tcW w:w="964" w:type="dxa"/>
            <w:tcBorders>
              <w:top w:val="single" w:sz="4" w:space="0" w:color="auto"/>
              <w:left w:val="single" w:sz="4" w:space="0" w:color="auto"/>
              <w:right w:val="single" w:sz="4" w:space="0" w:color="auto"/>
            </w:tcBorders>
          </w:tcPr>
          <w:p w14:paraId="581EEA24" w14:textId="77777777" w:rsidR="00AF282F" w:rsidRPr="00590AEE" w:rsidRDefault="00AF282F" w:rsidP="004B563E">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35094B09" w14:textId="77777777" w:rsidR="00AF282F" w:rsidRPr="00590AEE" w:rsidRDefault="00AF282F" w:rsidP="004B563E">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40905796" w14:textId="77777777" w:rsidR="00AF282F" w:rsidRPr="00590AEE" w:rsidRDefault="00AF282F" w:rsidP="004B563E">
            <w:pPr>
              <w:pStyle w:val="TAC"/>
              <w:rPr>
                <w:rFonts w:eastAsiaTheme="minorEastAsia"/>
                <w:lang w:eastAsia="ja-JP"/>
              </w:rPr>
            </w:pPr>
            <w:r w:rsidRPr="00590AEE">
              <w:rPr>
                <w:rFonts w:eastAsiaTheme="minorEastAsia"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7C7CDB9F" w14:textId="77777777" w:rsidR="00AF282F" w:rsidRPr="00590AEE" w:rsidRDefault="00AF282F" w:rsidP="004B563E">
            <w:pPr>
              <w:pStyle w:val="TAC"/>
              <w:rPr>
                <w:rFonts w:eastAsiaTheme="minorEastAsia"/>
                <w:lang w:eastAsia="ja-JP"/>
              </w:rPr>
            </w:pPr>
            <w:r w:rsidRPr="00590AEE">
              <w:rPr>
                <w:rFonts w:eastAsiaTheme="minorEastAsia"/>
                <w:lang w:val="en-US" w:eastAsia="zh-CN"/>
              </w:rPr>
              <w:t>4</w:t>
            </w:r>
          </w:p>
        </w:tc>
        <w:tc>
          <w:tcPr>
            <w:tcW w:w="828" w:type="dxa"/>
            <w:tcBorders>
              <w:top w:val="single" w:sz="4" w:space="0" w:color="auto"/>
              <w:left w:val="single" w:sz="4" w:space="0" w:color="auto"/>
              <w:right w:val="single" w:sz="4" w:space="0" w:color="auto"/>
            </w:tcBorders>
            <w:vAlign w:val="center"/>
          </w:tcPr>
          <w:p w14:paraId="5D026390" w14:textId="77777777" w:rsidR="00AF282F" w:rsidRPr="00590AEE" w:rsidRDefault="00AF282F" w:rsidP="004B563E">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3FB26E71" w14:textId="77777777" w:rsidR="00AF282F" w:rsidRPr="00590AEE" w:rsidRDefault="00AF282F" w:rsidP="004B563E">
            <w:pPr>
              <w:pStyle w:val="TAC"/>
              <w:rPr>
                <w:rFonts w:eastAsiaTheme="minorEastAsia"/>
                <w:lang w:eastAsia="ko-KR"/>
              </w:rPr>
            </w:pPr>
            <w:r w:rsidRPr="00590AEE">
              <w:rPr>
                <w:rFonts w:eastAsiaTheme="minorEastAsia"/>
                <w:lang w:val="en-US" w:eastAsia="zh-CN"/>
              </w:rPr>
              <w:t>IMD5</w:t>
            </w:r>
          </w:p>
        </w:tc>
      </w:tr>
      <w:tr w:rsidR="00AF282F" w:rsidRPr="00590AEE" w14:paraId="36AFD03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C80DF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FCB8681" w14:textId="77777777" w:rsidR="00AF282F" w:rsidRPr="00590AEE" w:rsidRDefault="00AF282F" w:rsidP="004B563E">
            <w:pPr>
              <w:pStyle w:val="TAC"/>
              <w:rPr>
                <w:rFonts w:eastAsia="SimSun"/>
              </w:rPr>
            </w:pPr>
            <w:r w:rsidRPr="00590AEE">
              <w:rPr>
                <w:rFonts w:eastAsiaTheme="minorEastAsia" w:cs="Arial"/>
                <w:szCs w:val="18"/>
                <w:lang w:val="en-US" w:eastAsia="zh-CN"/>
              </w:rPr>
              <w:t>n105</w:t>
            </w:r>
          </w:p>
        </w:tc>
        <w:tc>
          <w:tcPr>
            <w:tcW w:w="960" w:type="dxa"/>
            <w:tcBorders>
              <w:top w:val="single" w:sz="4" w:space="0" w:color="auto"/>
              <w:left w:val="single" w:sz="4" w:space="0" w:color="auto"/>
              <w:right w:val="single" w:sz="4" w:space="0" w:color="auto"/>
            </w:tcBorders>
            <w:vAlign w:val="center"/>
          </w:tcPr>
          <w:p w14:paraId="7DF3E64A" w14:textId="77777777" w:rsidR="00AF282F" w:rsidRPr="00590AEE" w:rsidRDefault="00AF282F" w:rsidP="004B563E">
            <w:pPr>
              <w:pStyle w:val="TAC"/>
              <w:rPr>
                <w:rFonts w:eastAsiaTheme="minorEastAsia"/>
                <w:lang w:eastAsia="ja-JP"/>
              </w:rPr>
            </w:pPr>
            <w:r w:rsidRPr="00590AEE">
              <w:rPr>
                <w:rFonts w:eastAsiaTheme="minorEastAsia" w:cs="Arial"/>
                <w:color w:val="000000"/>
                <w:szCs w:val="18"/>
              </w:rPr>
              <w:t>695</w:t>
            </w:r>
          </w:p>
        </w:tc>
        <w:tc>
          <w:tcPr>
            <w:tcW w:w="964" w:type="dxa"/>
            <w:tcBorders>
              <w:top w:val="single" w:sz="4" w:space="0" w:color="auto"/>
              <w:left w:val="single" w:sz="4" w:space="0" w:color="auto"/>
              <w:right w:val="single" w:sz="4" w:space="0" w:color="auto"/>
            </w:tcBorders>
          </w:tcPr>
          <w:p w14:paraId="10D6A683" w14:textId="77777777" w:rsidR="00AF282F" w:rsidRPr="00590AEE" w:rsidRDefault="00AF282F" w:rsidP="004B563E">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15BEAC5C" w14:textId="77777777" w:rsidR="00AF282F" w:rsidRPr="00590AEE" w:rsidRDefault="00AF282F" w:rsidP="004B563E">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4EE704D0" w14:textId="77777777" w:rsidR="00AF282F" w:rsidRPr="00590AEE" w:rsidRDefault="00AF282F" w:rsidP="004B563E">
            <w:pPr>
              <w:pStyle w:val="TAC"/>
              <w:rPr>
                <w:rFonts w:eastAsiaTheme="minorEastAsia"/>
                <w:lang w:eastAsia="ja-JP"/>
              </w:rPr>
            </w:pPr>
            <w:r w:rsidRPr="00590AEE">
              <w:rPr>
                <w:rFonts w:eastAsiaTheme="minorEastAsia"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0FB06CAB" w14:textId="77777777" w:rsidR="00AF282F" w:rsidRPr="00590AEE" w:rsidRDefault="00AF282F" w:rsidP="004B563E">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7E458C12" w14:textId="77777777" w:rsidR="00AF282F" w:rsidRPr="00590AEE" w:rsidRDefault="00AF282F" w:rsidP="004B563E">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4D1B9855" w14:textId="77777777" w:rsidR="00AF282F" w:rsidRPr="00590AEE" w:rsidRDefault="00AF282F" w:rsidP="004B563E">
            <w:pPr>
              <w:pStyle w:val="TAC"/>
              <w:rPr>
                <w:rFonts w:eastAsiaTheme="minorEastAsia"/>
                <w:lang w:eastAsia="ko-KR"/>
              </w:rPr>
            </w:pPr>
            <w:r w:rsidRPr="00590AEE">
              <w:rPr>
                <w:rFonts w:eastAsiaTheme="minorEastAsia"/>
                <w:lang w:val="en-US" w:eastAsia="zh-CN"/>
              </w:rPr>
              <w:t>N/A</w:t>
            </w:r>
          </w:p>
        </w:tc>
      </w:tr>
      <w:tr w:rsidR="00AF282F" w:rsidRPr="00590AEE" w14:paraId="13FBA73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D3B7EF"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243F929" w14:textId="77777777" w:rsidR="00AF282F" w:rsidRPr="00590AEE" w:rsidRDefault="00AF282F" w:rsidP="004B563E">
            <w:pPr>
              <w:pStyle w:val="TAC"/>
              <w:rPr>
                <w:rFonts w:eastAsia="SimSun"/>
              </w:rPr>
            </w:pPr>
            <w:r w:rsidRPr="00590AEE">
              <w:rPr>
                <w:rFonts w:eastAsiaTheme="minorEastAsia" w:cs="Arial"/>
                <w:color w:val="000000"/>
              </w:rPr>
              <w:t>n1</w:t>
            </w:r>
          </w:p>
        </w:tc>
        <w:tc>
          <w:tcPr>
            <w:tcW w:w="960" w:type="dxa"/>
            <w:tcBorders>
              <w:top w:val="single" w:sz="4" w:space="0" w:color="auto"/>
              <w:left w:val="single" w:sz="4" w:space="0" w:color="auto"/>
              <w:right w:val="single" w:sz="4" w:space="0" w:color="auto"/>
            </w:tcBorders>
          </w:tcPr>
          <w:p w14:paraId="04BA4941" w14:textId="77777777" w:rsidR="00AF282F" w:rsidRPr="00590AEE" w:rsidRDefault="00AF282F" w:rsidP="004B563E">
            <w:pPr>
              <w:pStyle w:val="TAC"/>
              <w:rPr>
                <w:rFonts w:eastAsiaTheme="minorEastAsia"/>
                <w:lang w:eastAsia="ja-JP"/>
              </w:rPr>
            </w:pPr>
            <w:r w:rsidRPr="00590AEE">
              <w:rPr>
                <w:rFonts w:eastAsiaTheme="minorEastAsia"/>
                <w:lang w:val="en-US" w:eastAsia="zh-CN"/>
              </w:rPr>
              <w:t>1970</w:t>
            </w:r>
          </w:p>
        </w:tc>
        <w:tc>
          <w:tcPr>
            <w:tcW w:w="964" w:type="dxa"/>
            <w:tcBorders>
              <w:top w:val="single" w:sz="4" w:space="0" w:color="auto"/>
              <w:left w:val="single" w:sz="4" w:space="0" w:color="auto"/>
              <w:right w:val="single" w:sz="4" w:space="0" w:color="auto"/>
            </w:tcBorders>
          </w:tcPr>
          <w:p w14:paraId="7998EE4C" w14:textId="77777777" w:rsidR="00AF282F" w:rsidRPr="00590AEE" w:rsidRDefault="00AF282F" w:rsidP="004B563E">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7AFAC678" w14:textId="77777777" w:rsidR="00AF282F" w:rsidRPr="00590AEE" w:rsidRDefault="00AF282F" w:rsidP="004B563E">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019CD7AB" w14:textId="77777777" w:rsidR="00AF282F" w:rsidRPr="00590AEE" w:rsidRDefault="00AF282F" w:rsidP="004B563E">
            <w:pPr>
              <w:pStyle w:val="TAC"/>
              <w:rPr>
                <w:rFonts w:eastAsiaTheme="minorEastAsia"/>
                <w:lang w:eastAsia="ja-JP"/>
              </w:rPr>
            </w:pPr>
            <w:r w:rsidRPr="00590AEE">
              <w:rPr>
                <w:rFonts w:eastAsiaTheme="minorEastAsia"/>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90A6826" w14:textId="77777777" w:rsidR="00AF282F" w:rsidRPr="00590AEE" w:rsidRDefault="00AF282F" w:rsidP="004B563E">
            <w:pPr>
              <w:pStyle w:val="TAC"/>
              <w:rPr>
                <w:rFonts w:eastAsiaTheme="minorEastAsia"/>
                <w:lang w:eastAsia="ja-JP"/>
              </w:rPr>
            </w:pPr>
            <w:r w:rsidRPr="00590AEE">
              <w:rPr>
                <w:rFonts w:eastAsiaTheme="minorEastAsia"/>
                <w:lang w:val="en-US" w:eastAsia="zh-CN"/>
              </w:rPr>
              <w:t>5</w:t>
            </w:r>
          </w:p>
        </w:tc>
        <w:tc>
          <w:tcPr>
            <w:tcW w:w="828" w:type="dxa"/>
            <w:tcBorders>
              <w:top w:val="single" w:sz="4" w:space="0" w:color="auto"/>
              <w:left w:val="single" w:sz="4" w:space="0" w:color="auto"/>
              <w:right w:val="single" w:sz="4" w:space="0" w:color="auto"/>
            </w:tcBorders>
            <w:vAlign w:val="center"/>
          </w:tcPr>
          <w:p w14:paraId="1F4A8061" w14:textId="77777777" w:rsidR="00AF282F" w:rsidRPr="00590AEE" w:rsidRDefault="00AF282F" w:rsidP="004B563E">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82BD0F3" w14:textId="77777777" w:rsidR="00AF282F" w:rsidRPr="00590AEE" w:rsidRDefault="00AF282F" w:rsidP="004B563E">
            <w:pPr>
              <w:pStyle w:val="TAC"/>
              <w:rPr>
                <w:rFonts w:eastAsiaTheme="minorEastAsia"/>
                <w:lang w:eastAsia="ko-KR"/>
              </w:rPr>
            </w:pPr>
            <w:r w:rsidRPr="00590AEE">
              <w:rPr>
                <w:rFonts w:eastAsiaTheme="minorEastAsia"/>
                <w:lang w:val="en-US" w:eastAsia="zh-CN"/>
              </w:rPr>
              <w:t>IMD4</w:t>
            </w:r>
          </w:p>
        </w:tc>
      </w:tr>
      <w:tr w:rsidR="00AF282F" w:rsidRPr="00590AEE" w14:paraId="43F0827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4B820A"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3C879EC" w14:textId="77777777" w:rsidR="00AF282F" w:rsidRPr="00590AEE" w:rsidRDefault="00AF282F" w:rsidP="004B563E">
            <w:pPr>
              <w:pStyle w:val="TAC"/>
              <w:rPr>
                <w:rFonts w:eastAsia="SimSun"/>
              </w:rPr>
            </w:pPr>
            <w:r w:rsidRPr="00590AEE">
              <w:rPr>
                <w:rFonts w:eastAsia="SimSun" w:cs="Arial"/>
                <w:color w:val="000000"/>
                <w:lang w:eastAsia="zh-CN"/>
              </w:rPr>
              <w:t>n3</w:t>
            </w:r>
          </w:p>
        </w:tc>
        <w:tc>
          <w:tcPr>
            <w:tcW w:w="960" w:type="dxa"/>
            <w:tcBorders>
              <w:top w:val="single" w:sz="4" w:space="0" w:color="auto"/>
              <w:left w:val="single" w:sz="4" w:space="0" w:color="auto"/>
              <w:right w:val="single" w:sz="4" w:space="0" w:color="auto"/>
            </w:tcBorders>
          </w:tcPr>
          <w:p w14:paraId="7CFA26BA" w14:textId="77777777" w:rsidR="00AF282F" w:rsidRPr="00590AEE" w:rsidRDefault="00AF282F" w:rsidP="004B563E">
            <w:pPr>
              <w:pStyle w:val="TAC"/>
              <w:rPr>
                <w:rFonts w:eastAsiaTheme="minorEastAsia"/>
                <w:lang w:eastAsia="ja-JP"/>
              </w:rPr>
            </w:pPr>
            <w:r w:rsidRPr="00590AEE">
              <w:rPr>
                <w:rFonts w:eastAsiaTheme="minorEastAsia"/>
                <w:lang w:val="en-US" w:eastAsia="zh-CN"/>
              </w:rPr>
              <w:t>1775</w:t>
            </w:r>
          </w:p>
        </w:tc>
        <w:tc>
          <w:tcPr>
            <w:tcW w:w="964" w:type="dxa"/>
            <w:tcBorders>
              <w:top w:val="single" w:sz="4" w:space="0" w:color="auto"/>
              <w:left w:val="single" w:sz="4" w:space="0" w:color="auto"/>
              <w:right w:val="single" w:sz="4" w:space="0" w:color="auto"/>
            </w:tcBorders>
          </w:tcPr>
          <w:p w14:paraId="23AC9F2A" w14:textId="77777777" w:rsidR="00AF282F" w:rsidRPr="00590AEE" w:rsidRDefault="00AF282F" w:rsidP="004B563E">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3062CFD2" w14:textId="77777777" w:rsidR="00AF282F" w:rsidRPr="00590AEE" w:rsidRDefault="00AF282F" w:rsidP="004B563E">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59CB82A7" w14:textId="77777777" w:rsidR="00AF282F" w:rsidRPr="00590AEE" w:rsidRDefault="00AF282F" w:rsidP="004B563E">
            <w:pPr>
              <w:pStyle w:val="TAC"/>
              <w:rPr>
                <w:rFonts w:eastAsiaTheme="minorEastAsia"/>
                <w:lang w:eastAsia="ja-JP"/>
              </w:rPr>
            </w:pPr>
            <w:r w:rsidRPr="00590AEE">
              <w:rPr>
                <w:rFonts w:eastAsiaTheme="minorEastAsia"/>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6F6038ED" w14:textId="77777777" w:rsidR="00AF282F" w:rsidRPr="00590AEE" w:rsidRDefault="00AF282F" w:rsidP="004B563E">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5974CA64" w14:textId="77777777" w:rsidR="00AF282F" w:rsidRPr="00590AEE" w:rsidRDefault="00AF282F" w:rsidP="004B563E">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085468D" w14:textId="77777777" w:rsidR="00AF282F" w:rsidRPr="00590AEE" w:rsidRDefault="00AF282F" w:rsidP="004B563E">
            <w:pPr>
              <w:pStyle w:val="TAC"/>
              <w:rPr>
                <w:rFonts w:eastAsiaTheme="minorEastAsia"/>
                <w:lang w:eastAsia="ko-KR"/>
              </w:rPr>
            </w:pPr>
            <w:r w:rsidRPr="00590AEE">
              <w:rPr>
                <w:rFonts w:eastAsiaTheme="minorEastAsia"/>
                <w:lang w:val="en-US" w:eastAsia="zh-CN"/>
              </w:rPr>
              <w:t>N/A</w:t>
            </w:r>
          </w:p>
        </w:tc>
      </w:tr>
      <w:tr w:rsidR="00AF282F" w:rsidRPr="00590AEE" w14:paraId="064E6248"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C9D0CA"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55BD31C" w14:textId="77777777" w:rsidR="00AF282F" w:rsidRPr="00590AEE" w:rsidRDefault="00AF282F" w:rsidP="004B563E">
            <w:pPr>
              <w:pStyle w:val="TAC"/>
              <w:rPr>
                <w:rFonts w:eastAsia="SimSun"/>
              </w:rPr>
            </w:pPr>
            <w:r w:rsidRPr="00590AEE">
              <w:rPr>
                <w:rFonts w:eastAsiaTheme="minorEastAsia" w:cs="Arial"/>
                <w:szCs w:val="18"/>
                <w:lang w:val="en-US" w:eastAsia="zh-CN"/>
              </w:rPr>
              <w:t>n105</w:t>
            </w:r>
          </w:p>
        </w:tc>
        <w:tc>
          <w:tcPr>
            <w:tcW w:w="960" w:type="dxa"/>
            <w:tcBorders>
              <w:top w:val="single" w:sz="4" w:space="0" w:color="auto"/>
              <w:left w:val="single" w:sz="4" w:space="0" w:color="auto"/>
              <w:right w:val="single" w:sz="4" w:space="0" w:color="auto"/>
            </w:tcBorders>
          </w:tcPr>
          <w:p w14:paraId="0EBED196" w14:textId="77777777" w:rsidR="00AF282F" w:rsidRPr="00590AEE" w:rsidRDefault="00AF282F" w:rsidP="004B563E">
            <w:pPr>
              <w:pStyle w:val="TAC"/>
              <w:rPr>
                <w:rFonts w:eastAsiaTheme="minorEastAsia"/>
                <w:lang w:eastAsia="ja-JP"/>
              </w:rPr>
            </w:pPr>
            <w:r w:rsidRPr="00590AEE">
              <w:rPr>
                <w:rFonts w:eastAsiaTheme="minorEastAsia"/>
                <w:lang w:val="en-US" w:eastAsia="zh-CN"/>
              </w:rPr>
              <w:t>695</w:t>
            </w:r>
          </w:p>
        </w:tc>
        <w:tc>
          <w:tcPr>
            <w:tcW w:w="964" w:type="dxa"/>
            <w:tcBorders>
              <w:top w:val="single" w:sz="4" w:space="0" w:color="auto"/>
              <w:left w:val="single" w:sz="4" w:space="0" w:color="auto"/>
              <w:right w:val="single" w:sz="4" w:space="0" w:color="auto"/>
            </w:tcBorders>
          </w:tcPr>
          <w:p w14:paraId="497B16FF" w14:textId="77777777" w:rsidR="00AF282F" w:rsidRPr="00590AEE" w:rsidRDefault="00AF282F" w:rsidP="004B563E">
            <w:pPr>
              <w:pStyle w:val="TAC"/>
              <w:rPr>
                <w:rFonts w:eastAsiaTheme="minorEastAsia"/>
                <w:lang w:eastAsia="ja-JP"/>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122E149F" w14:textId="77777777" w:rsidR="00AF282F" w:rsidRPr="00590AEE" w:rsidRDefault="00AF282F" w:rsidP="004B563E">
            <w:pPr>
              <w:pStyle w:val="TAC"/>
              <w:rPr>
                <w:rFonts w:eastAsiaTheme="minorEastAsia"/>
                <w:lang w:eastAsia="ja-JP"/>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0CD9E564" w14:textId="77777777" w:rsidR="00AF282F" w:rsidRPr="00590AEE" w:rsidRDefault="00AF282F" w:rsidP="004B563E">
            <w:pPr>
              <w:pStyle w:val="TAC"/>
              <w:rPr>
                <w:rFonts w:eastAsiaTheme="minorEastAsia"/>
                <w:lang w:eastAsia="ja-JP"/>
              </w:rPr>
            </w:pPr>
            <w:r w:rsidRPr="00590AEE">
              <w:rPr>
                <w:rFonts w:eastAsiaTheme="minorEastAsia"/>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1E41E7B3" w14:textId="77777777" w:rsidR="00AF282F" w:rsidRPr="00590AEE" w:rsidRDefault="00AF282F" w:rsidP="004B563E">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6162849C" w14:textId="77777777" w:rsidR="00AF282F" w:rsidRPr="00590AEE" w:rsidRDefault="00AF282F" w:rsidP="004B563E">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B86328F" w14:textId="77777777" w:rsidR="00AF282F" w:rsidRPr="00590AEE" w:rsidRDefault="00AF282F" w:rsidP="004B563E">
            <w:pPr>
              <w:pStyle w:val="TAC"/>
              <w:rPr>
                <w:rFonts w:eastAsiaTheme="minorEastAsia"/>
                <w:lang w:eastAsia="ko-KR"/>
              </w:rPr>
            </w:pPr>
            <w:r w:rsidRPr="00590AEE">
              <w:rPr>
                <w:rFonts w:eastAsiaTheme="minorEastAsia"/>
                <w:lang w:val="en-US" w:eastAsia="zh-CN"/>
              </w:rPr>
              <w:t>N/A</w:t>
            </w:r>
          </w:p>
        </w:tc>
      </w:tr>
      <w:tr w:rsidR="00AF282F" w:rsidRPr="00590AEE" w14:paraId="2C3DBC6B" w14:textId="77777777" w:rsidTr="004B563E">
        <w:trPr>
          <w:trHeight w:val="187"/>
          <w:jc w:val="center"/>
        </w:trPr>
        <w:tc>
          <w:tcPr>
            <w:tcW w:w="2007" w:type="dxa"/>
            <w:tcBorders>
              <w:left w:val="single" w:sz="4" w:space="0" w:color="auto"/>
              <w:bottom w:val="nil"/>
              <w:right w:val="single" w:sz="4" w:space="0" w:color="auto"/>
            </w:tcBorders>
            <w:shd w:val="clear" w:color="auto" w:fill="auto"/>
            <w:vAlign w:val="center"/>
          </w:tcPr>
          <w:p w14:paraId="081D1ED4" w14:textId="77777777" w:rsidR="00AF282F" w:rsidRPr="00590AEE" w:rsidRDefault="00AF282F" w:rsidP="004B563E">
            <w:pPr>
              <w:pStyle w:val="TAC"/>
              <w:rPr>
                <w:rFonts w:eastAsiaTheme="minorEastAsia"/>
                <w:lang w:eastAsia="zh-CN"/>
              </w:rPr>
            </w:pPr>
            <w:r w:rsidRPr="00590AEE">
              <w:rPr>
                <w:rFonts w:eastAsiaTheme="minorEastAsia"/>
                <w:lang w:eastAsia="zh-CN"/>
              </w:rPr>
              <w:t>CA_n1-n5-n7</w:t>
            </w:r>
          </w:p>
        </w:tc>
        <w:tc>
          <w:tcPr>
            <w:tcW w:w="1146" w:type="dxa"/>
            <w:tcBorders>
              <w:top w:val="single" w:sz="4" w:space="0" w:color="auto"/>
              <w:left w:val="single" w:sz="4" w:space="0" w:color="auto"/>
              <w:right w:val="single" w:sz="4" w:space="0" w:color="auto"/>
            </w:tcBorders>
            <w:vAlign w:val="center"/>
          </w:tcPr>
          <w:p w14:paraId="6034671B" w14:textId="77777777" w:rsidR="00AF282F" w:rsidRPr="00590AEE" w:rsidRDefault="00AF282F" w:rsidP="004B563E">
            <w:pPr>
              <w:pStyle w:val="TAC"/>
              <w:rPr>
                <w:rFonts w:eastAsiaTheme="minorEastAsia"/>
              </w:rPr>
            </w:pPr>
            <w:r w:rsidRPr="00590AEE">
              <w:rPr>
                <w:rFonts w:eastAsiaTheme="minorEastAsia"/>
              </w:rPr>
              <w:t>n1</w:t>
            </w:r>
          </w:p>
        </w:tc>
        <w:tc>
          <w:tcPr>
            <w:tcW w:w="960" w:type="dxa"/>
            <w:tcBorders>
              <w:top w:val="single" w:sz="4" w:space="0" w:color="auto"/>
              <w:left w:val="single" w:sz="4" w:space="0" w:color="auto"/>
              <w:right w:val="single" w:sz="4" w:space="0" w:color="auto"/>
            </w:tcBorders>
            <w:vAlign w:val="center"/>
          </w:tcPr>
          <w:p w14:paraId="55646A92" w14:textId="77777777" w:rsidR="00AF282F" w:rsidRPr="00590AEE" w:rsidRDefault="00AF282F" w:rsidP="004B563E">
            <w:pPr>
              <w:pStyle w:val="TAC"/>
              <w:rPr>
                <w:rFonts w:eastAsia="Malgun Gothic"/>
                <w:szCs w:val="18"/>
                <w:lang w:eastAsia="ko-KR"/>
              </w:rPr>
            </w:pPr>
            <w:r w:rsidRPr="00590AEE">
              <w:rPr>
                <w:rFonts w:eastAsiaTheme="minorEastAsia" w:cs="Arial"/>
                <w:lang w:val="en-US"/>
              </w:rPr>
              <w:t>1968</w:t>
            </w:r>
          </w:p>
        </w:tc>
        <w:tc>
          <w:tcPr>
            <w:tcW w:w="964" w:type="dxa"/>
            <w:tcBorders>
              <w:top w:val="single" w:sz="4" w:space="0" w:color="auto"/>
              <w:left w:val="single" w:sz="4" w:space="0" w:color="auto"/>
              <w:right w:val="single" w:sz="4" w:space="0" w:color="auto"/>
            </w:tcBorders>
            <w:vAlign w:val="center"/>
          </w:tcPr>
          <w:p w14:paraId="0859553C" w14:textId="77777777" w:rsidR="00AF282F" w:rsidRPr="00590AEE" w:rsidRDefault="00AF282F" w:rsidP="004B563E">
            <w:pPr>
              <w:pStyle w:val="TAC"/>
              <w:rPr>
                <w:rFonts w:eastAsia="Malgun Gothic"/>
                <w:szCs w:val="18"/>
                <w:lang w:eastAsia="ko-KR"/>
              </w:rPr>
            </w:pPr>
            <w:r w:rsidRPr="00590AEE">
              <w:rPr>
                <w:rFonts w:eastAsiaTheme="minorEastAsia" w:cs="Arial"/>
                <w:lang w:val="en-US"/>
              </w:rPr>
              <w:t>5</w:t>
            </w:r>
          </w:p>
        </w:tc>
        <w:tc>
          <w:tcPr>
            <w:tcW w:w="960" w:type="dxa"/>
            <w:tcBorders>
              <w:top w:val="single" w:sz="4" w:space="0" w:color="auto"/>
              <w:left w:val="single" w:sz="4" w:space="0" w:color="auto"/>
              <w:right w:val="single" w:sz="4" w:space="0" w:color="auto"/>
            </w:tcBorders>
            <w:vAlign w:val="center"/>
          </w:tcPr>
          <w:p w14:paraId="66278B61" w14:textId="77777777" w:rsidR="00AF282F" w:rsidRPr="00590AEE" w:rsidRDefault="00AF282F" w:rsidP="004B563E">
            <w:pPr>
              <w:pStyle w:val="TAC"/>
              <w:rPr>
                <w:rFonts w:eastAsia="Malgun Gothic"/>
                <w:szCs w:val="18"/>
                <w:lang w:eastAsia="ko-KR"/>
              </w:rPr>
            </w:pPr>
            <w:r w:rsidRPr="00590AEE">
              <w:rPr>
                <w:rFonts w:eastAsiaTheme="minorEastAsia" w:cs="Arial"/>
                <w:lang w:val="en-US"/>
              </w:rPr>
              <w:t>25</w:t>
            </w:r>
          </w:p>
        </w:tc>
        <w:tc>
          <w:tcPr>
            <w:tcW w:w="960" w:type="dxa"/>
            <w:tcBorders>
              <w:top w:val="single" w:sz="4" w:space="0" w:color="auto"/>
              <w:left w:val="single" w:sz="4" w:space="0" w:color="auto"/>
              <w:right w:val="single" w:sz="4" w:space="0" w:color="auto"/>
            </w:tcBorders>
            <w:vAlign w:val="center"/>
          </w:tcPr>
          <w:p w14:paraId="161AE501" w14:textId="77777777" w:rsidR="00AF282F" w:rsidRPr="00590AEE" w:rsidRDefault="00AF282F" w:rsidP="004B563E">
            <w:pPr>
              <w:pStyle w:val="TAC"/>
              <w:rPr>
                <w:rFonts w:eastAsia="Malgun Gothic"/>
                <w:szCs w:val="18"/>
                <w:lang w:eastAsia="ko-KR"/>
              </w:rPr>
            </w:pPr>
            <w:r w:rsidRPr="00590AEE">
              <w:rPr>
                <w:rFonts w:eastAsiaTheme="minorEastAsia"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20D005E5" w14:textId="77777777" w:rsidR="00AF282F" w:rsidRPr="00590AEE" w:rsidRDefault="00AF282F" w:rsidP="004B563E">
            <w:pPr>
              <w:pStyle w:val="TAC"/>
              <w:rPr>
                <w:rFonts w:eastAsia="Malgun Gothic"/>
                <w:szCs w:val="18"/>
                <w:lang w:eastAsia="ko-KR"/>
              </w:rPr>
            </w:pPr>
            <w:r w:rsidRPr="00590AEE">
              <w:rPr>
                <w:rFonts w:eastAsiaTheme="minorEastAsia" w:cs="Arial"/>
                <w:lang w:val="en-US"/>
              </w:rPr>
              <w:t>N/A</w:t>
            </w:r>
          </w:p>
        </w:tc>
        <w:tc>
          <w:tcPr>
            <w:tcW w:w="828" w:type="dxa"/>
            <w:tcBorders>
              <w:top w:val="single" w:sz="4" w:space="0" w:color="auto"/>
              <w:left w:val="single" w:sz="4" w:space="0" w:color="auto"/>
              <w:right w:val="single" w:sz="4" w:space="0" w:color="auto"/>
            </w:tcBorders>
            <w:vAlign w:val="center"/>
          </w:tcPr>
          <w:p w14:paraId="677EF450" w14:textId="77777777" w:rsidR="00AF282F" w:rsidRPr="00590AEE" w:rsidRDefault="00AF282F" w:rsidP="004B563E">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C6F7DE7" w14:textId="77777777" w:rsidR="00AF282F" w:rsidRPr="00590AEE" w:rsidRDefault="00AF282F" w:rsidP="004B563E">
            <w:pPr>
              <w:pStyle w:val="TAC"/>
              <w:rPr>
                <w:rFonts w:eastAsia="Malgun Gothic"/>
                <w:szCs w:val="18"/>
                <w:lang w:eastAsia="ko-KR"/>
              </w:rPr>
            </w:pPr>
            <w:r w:rsidRPr="00590AEE">
              <w:rPr>
                <w:rFonts w:eastAsiaTheme="minorEastAsia"/>
              </w:rPr>
              <w:t>N/A</w:t>
            </w:r>
          </w:p>
        </w:tc>
      </w:tr>
      <w:tr w:rsidR="00AF282F" w:rsidRPr="00590AEE" w14:paraId="098B6A7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7222DF" w14:textId="77777777" w:rsidR="00AF282F" w:rsidRPr="00590AEE" w:rsidRDefault="00AF282F" w:rsidP="004B563E">
            <w:pPr>
              <w:pStyle w:val="TAC"/>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0B0A239" w14:textId="77777777" w:rsidR="00AF282F" w:rsidRPr="00590AEE" w:rsidRDefault="00AF282F" w:rsidP="004B563E">
            <w:pPr>
              <w:pStyle w:val="TAC"/>
              <w:rPr>
                <w:rFonts w:eastAsiaTheme="minorEastAsia"/>
              </w:rPr>
            </w:pPr>
            <w:r w:rsidRPr="00590AEE">
              <w:rPr>
                <w:rFonts w:eastAsiaTheme="minorEastAsia"/>
                <w:lang w:eastAsia="zh-CN"/>
              </w:rPr>
              <w:t>n7</w:t>
            </w:r>
          </w:p>
        </w:tc>
        <w:tc>
          <w:tcPr>
            <w:tcW w:w="960" w:type="dxa"/>
            <w:tcBorders>
              <w:top w:val="single" w:sz="4" w:space="0" w:color="auto"/>
              <w:left w:val="single" w:sz="4" w:space="0" w:color="auto"/>
              <w:right w:val="single" w:sz="4" w:space="0" w:color="auto"/>
            </w:tcBorders>
            <w:vAlign w:val="center"/>
          </w:tcPr>
          <w:p w14:paraId="234C3D0D" w14:textId="77777777" w:rsidR="00AF282F" w:rsidRPr="00590AEE" w:rsidRDefault="00AF282F" w:rsidP="004B563E">
            <w:pPr>
              <w:pStyle w:val="TAC"/>
              <w:rPr>
                <w:rFonts w:eastAsia="Malgun Gothic"/>
                <w:szCs w:val="18"/>
                <w:lang w:eastAsia="ko-KR"/>
              </w:rPr>
            </w:pPr>
            <w:r w:rsidRPr="00590AEE">
              <w:rPr>
                <w:rFonts w:eastAsiaTheme="minorEastAsia" w:cs="Arial"/>
                <w:lang w:val="en-US"/>
              </w:rPr>
              <w:t>2512</w:t>
            </w:r>
          </w:p>
        </w:tc>
        <w:tc>
          <w:tcPr>
            <w:tcW w:w="964" w:type="dxa"/>
            <w:tcBorders>
              <w:top w:val="single" w:sz="4" w:space="0" w:color="auto"/>
              <w:left w:val="single" w:sz="4" w:space="0" w:color="auto"/>
              <w:right w:val="single" w:sz="4" w:space="0" w:color="auto"/>
            </w:tcBorders>
            <w:vAlign w:val="center"/>
          </w:tcPr>
          <w:p w14:paraId="3ECED51E" w14:textId="77777777" w:rsidR="00AF282F" w:rsidRPr="00590AEE" w:rsidRDefault="00AF282F" w:rsidP="004B563E">
            <w:pPr>
              <w:pStyle w:val="TAC"/>
              <w:rPr>
                <w:rFonts w:eastAsia="Malgun Gothic"/>
                <w:szCs w:val="18"/>
                <w:lang w:eastAsia="ko-KR"/>
              </w:rPr>
            </w:pPr>
            <w:r w:rsidRPr="00590AEE">
              <w:rPr>
                <w:rFonts w:eastAsiaTheme="minorEastAsia" w:cs="Arial"/>
                <w:lang w:val="en-US"/>
              </w:rPr>
              <w:t>10</w:t>
            </w:r>
          </w:p>
        </w:tc>
        <w:tc>
          <w:tcPr>
            <w:tcW w:w="960" w:type="dxa"/>
            <w:tcBorders>
              <w:top w:val="single" w:sz="4" w:space="0" w:color="auto"/>
              <w:left w:val="single" w:sz="4" w:space="0" w:color="auto"/>
              <w:right w:val="single" w:sz="4" w:space="0" w:color="auto"/>
            </w:tcBorders>
            <w:vAlign w:val="center"/>
          </w:tcPr>
          <w:p w14:paraId="1FD2BEFC" w14:textId="77777777" w:rsidR="00AF282F" w:rsidRPr="00590AEE" w:rsidRDefault="00AF282F" w:rsidP="004B563E">
            <w:pPr>
              <w:pStyle w:val="TAC"/>
              <w:rPr>
                <w:rFonts w:eastAsia="Malgun Gothic"/>
                <w:szCs w:val="18"/>
                <w:lang w:eastAsia="ko-KR"/>
              </w:rPr>
            </w:pPr>
            <w:r w:rsidRPr="00590AEE">
              <w:rPr>
                <w:rFonts w:eastAsiaTheme="minorEastAsia" w:cs="Arial"/>
                <w:lang w:val="en-US"/>
              </w:rPr>
              <w:t>50</w:t>
            </w:r>
          </w:p>
        </w:tc>
        <w:tc>
          <w:tcPr>
            <w:tcW w:w="960" w:type="dxa"/>
            <w:tcBorders>
              <w:top w:val="single" w:sz="4" w:space="0" w:color="auto"/>
              <w:left w:val="single" w:sz="4" w:space="0" w:color="auto"/>
              <w:right w:val="single" w:sz="4" w:space="0" w:color="auto"/>
            </w:tcBorders>
            <w:vAlign w:val="center"/>
          </w:tcPr>
          <w:p w14:paraId="72F59047" w14:textId="77777777" w:rsidR="00AF282F" w:rsidRPr="00590AEE" w:rsidRDefault="00AF282F" w:rsidP="004B563E">
            <w:pPr>
              <w:pStyle w:val="TAC"/>
              <w:rPr>
                <w:rFonts w:eastAsia="Malgun Gothic"/>
                <w:szCs w:val="18"/>
                <w:lang w:eastAsia="ko-KR"/>
              </w:rPr>
            </w:pPr>
            <w:r w:rsidRPr="00590AEE">
              <w:rPr>
                <w:rFonts w:eastAsiaTheme="minorEastAsia"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51ACDF9D" w14:textId="77777777" w:rsidR="00AF282F" w:rsidRPr="00590AEE" w:rsidRDefault="00AF282F" w:rsidP="004B563E">
            <w:pPr>
              <w:pStyle w:val="TAC"/>
              <w:rPr>
                <w:rFonts w:eastAsia="Malgun Gothic"/>
                <w:szCs w:val="18"/>
                <w:lang w:eastAsia="ko-KR"/>
              </w:rPr>
            </w:pPr>
            <w:r w:rsidRPr="00590AEE">
              <w:rPr>
                <w:rFonts w:eastAsiaTheme="minorEastAsia" w:cs="Arial"/>
                <w:lang w:val="en-US"/>
              </w:rPr>
              <w:t>N/A</w:t>
            </w:r>
          </w:p>
        </w:tc>
        <w:tc>
          <w:tcPr>
            <w:tcW w:w="828" w:type="dxa"/>
            <w:tcBorders>
              <w:top w:val="single" w:sz="4" w:space="0" w:color="auto"/>
              <w:left w:val="single" w:sz="4" w:space="0" w:color="auto"/>
              <w:right w:val="single" w:sz="4" w:space="0" w:color="auto"/>
            </w:tcBorders>
            <w:vAlign w:val="center"/>
          </w:tcPr>
          <w:p w14:paraId="700B728F" w14:textId="77777777" w:rsidR="00AF282F" w:rsidRPr="00590AEE" w:rsidRDefault="00AF282F" w:rsidP="004B563E">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236C0B4" w14:textId="77777777" w:rsidR="00AF282F" w:rsidRPr="00590AEE" w:rsidRDefault="00AF282F" w:rsidP="004B563E">
            <w:pPr>
              <w:pStyle w:val="TAC"/>
              <w:rPr>
                <w:rFonts w:eastAsia="Malgun Gothic"/>
                <w:szCs w:val="18"/>
                <w:lang w:eastAsia="ko-KR"/>
              </w:rPr>
            </w:pPr>
            <w:r w:rsidRPr="00590AEE">
              <w:rPr>
                <w:rFonts w:eastAsiaTheme="minorEastAsia"/>
              </w:rPr>
              <w:t>N/A</w:t>
            </w:r>
          </w:p>
        </w:tc>
      </w:tr>
      <w:tr w:rsidR="00AF282F" w:rsidRPr="00590AEE" w14:paraId="36C4A20F"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805676" w14:textId="77777777" w:rsidR="00AF282F" w:rsidRPr="00590AEE" w:rsidRDefault="00AF282F" w:rsidP="004B563E">
            <w:pPr>
              <w:pStyle w:val="TAC"/>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A81C7AD" w14:textId="77777777" w:rsidR="00AF282F" w:rsidRPr="00590AEE" w:rsidRDefault="00AF282F" w:rsidP="004B563E">
            <w:pPr>
              <w:pStyle w:val="TAC"/>
              <w:rPr>
                <w:rFonts w:eastAsiaTheme="minorEastAsia"/>
              </w:rPr>
            </w:pPr>
            <w:r w:rsidRPr="00590AEE">
              <w:rPr>
                <w:rFonts w:eastAsiaTheme="minorEastAsia"/>
              </w:rPr>
              <w:t>n5</w:t>
            </w:r>
          </w:p>
        </w:tc>
        <w:tc>
          <w:tcPr>
            <w:tcW w:w="960" w:type="dxa"/>
            <w:tcBorders>
              <w:top w:val="single" w:sz="4" w:space="0" w:color="auto"/>
              <w:left w:val="single" w:sz="4" w:space="0" w:color="auto"/>
              <w:right w:val="single" w:sz="4" w:space="0" w:color="auto"/>
            </w:tcBorders>
            <w:vAlign w:val="center"/>
          </w:tcPr>
          <w:p w14:paraId="2FD5E1BC" w14:textId="77777777" w:rsidR="00AF282F" w:rsidRPr="00590AEE" w:rsidRDefault="00AF282F" w:rsidP="004B563E">
            <w:pPr>
              <w:pStyle w:val="TAC"/>
              <w:rPr>
                <w:rFonts w:eastAsia="Malgun Gothic"/>
                <w:szCs w:val="18"/>
                <w:lang w:eastAsia="ko-KR"/>
              </w:rPr>
            </w:pPr>
            <w:r w:rsidRPr="00590AEE">
              <w:rPr>
                <w:rFonts w:eastAsiaTheme="minorEastAsia" w:cs="Arial"/>
                <w:lang w:val="en-US"/>
              </w:rPr>
              <w:t>835</w:t>
            </w:r>
          </w:p>
        </w:tc>
        <w:tc>
          <w:tcPr>
            <w:tcW w:w="964" w:type="dxa"/>
            <w:tcBorders>
              <w:top w:val="single" w:sz="4" w:space="0" w:color="auto"/>
              <w:left w:val="single" w:sz="4" w:space="0" w:color="auto"/>
              <w:right w:val="single" w:sz="4" w:space="0" w:color="auto"/>
            </w:tcBorders>
            <w:vAlign w:val="center"/>
          </w:tcPr>
          <w:p w14:paraId="3B41B161" w14:textId="77777777" w:rsidR="00AF282F" w:rsidRPr="00590AEE" w:rsidRDefault="00AF282F" w:rsidP="004B563E">
            <w:pPr>
              <w:pStyle w:val="TAC"/>
              <w:rPr>
                <w:rFonts w:eastAsia="Malgun Gothic"/>
                <w:szCs w:val="18"/>
                <w:lang w:eastAsia="ko-KR"/>
              </w:rPr>
            </w:pPr>
            <w:r w:rsidRPr="00590AEE">
              <w:rPr>
                <w:rFonts w:eastAsiaTheme="minorEastAsia" w:cs="Arial"/>
                <w:lang w:val="en-US"/>
              </w:rPr>
              <w:t>5</w:t>
            </w:r>
          </w:p>
        </w:tc>
        <w:tc>
          <w:tcPr>
            <w:tcW w:w="960" w:type="dxa"/>
            <w:tcBorders>
              <w:top w:val="single" w:sz="4" w:space="0" w:color="auto"/>
              <w:left w:val="single" w:sz="4" w:space="0" w:color="auto"/>
              <w:right w:val="single" w:sz="4" w:space="0" w:color="auto"/>
            </w:tcBorders>
            <w:vAlign w:val="center"/>
          </w:tcPr>
          <w:p w14:paraId="623EA609" w14:textId="77777777" w:rsidR="00AF282F" w:rsidRPr="00590AEE" w:rsidRDefault="00AF282F" w:rsidP="004B563E">
            <w:pPr>
              <w:pStyle w:val="TAC"/>
              <w:rPr>
                <w:rFonts w:eastAsia="Malgun Gothic"/>
                <w:szCs w:val="18"/>
                <w:lang w:eastAsia="ko-KR"/>
              </w:rPr>
            </w:pPr>
            <w:r w:rsidRPr="00590AEE">
              <w:rPr>
                <w:rFonts w:eastAsiaTheme="minorEastAsia" w:cs="Arial"/>
                <w:lang w:val="en-US"/>
              </w:rPr>
              <w:t>25</w:t>
            </w:r>
          </w:p>
        </w:tc>
        <w:tc>
          <w:tcPr>
            <w:tcW w:w="960" w:type="dxa"/>
            <w:tcBorders>
              <w:top w:val="single" w:sz="4" w:space="0" w:color="auto"/>
              <w:left w:val="single" w:sz="4" w:space="0" w:color="auto"/>
              <w:right w:val="single" w:sz="4" w:space="0" w:color="auto"/>
            </w:tcBorders>
            <w:vAlign w:val="center"/>
          </w:tcPr>
          <w:p w14:paraId="18749245" w14:textId="77777777" w:rsidR="00AF282F" w:rsidRPr="00590AEE" w:rsidRDefault="00AF282F" w:rsidP="004B563E">
            <w:pPr>
              <w:pStyle w:val="TAC"/>
              <w:rPr>
                <w:rFonts w:eastAsia="Malgun Gothic"/>
                <w:szCs w:val="18"/>
                <w:lang w:eastAsia="ko-KR"/>
              </w:rPr>
            </w:pPr>
            <w:r w:rsidRPr="00590AEE">
              <w:rPr>
                <w:rFonts w:eastAsiaTheme="minorEastAsia"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B1C233A" w14:textId="77777777" w:rsidR="00AF282F" w:rsidRPr="00590AEE" w:rsidRDefault="00AF282F" w:rsidP="004B563E">
            <w:pPr>
              <w:pStyle w:val="TAC"/>
              <w:rPr>
                <w:rFonts w:eastAsia="Malgun Gothic"/>
                <w:szCs w:val="18"/>
                <w:lang w:eastAsia="ko-KR"/>
              </w:rPr>
            </w:pPr>
            <w:r w:rsidRPr="00590AEE">
              <w:rPr>
                <w:rFonts w:eastAsiaTheme="minorEastAsia" w:cs="Arial"/>
              </w:rPr>
              <w:t>1.0</w:t>
            </w:r>
          </w:p>
        </w:tc>
        <w:tc>
          <w:tcPr>
            <w:tcW w:w="828" w:type="dxa"/>
            <w:tcBorders>
              <w:top w:val="single" w:sz="4" w:space="0" w:color="auto"/>
              <w:left w:val="single" w:sz="4" w:space="0" w:color="auto"/>
              <w:right w:val="single" w:sz="4" w:space="0" w:color="auto"/>
            </w:tcBorders>
            <w:vAlign w:val="center"/>
          </w:tcPr>
          <w:p w14:paraId="118050D3" w14:textId="77777777" w:rsidR="00AF282F" w:rsidRPr="00590AEE" w:rsidRDefault="00AF282F" w:rsidP="004B563E">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2A95F96" w14:textId="77777777" w:rsidR="00AF282F" w:rsidRPr="00590AEE" w:rsidRDefault="00AF282F" w:rsidP="004B563E">
            <w:pPr>
              <w:pStyle w:val="TAC"/>
              <w:rPr>
                <w:rFonts w:eastAsia="Malgun Gothic"/>
                <w:szCs w:val="18"/>
                <w:lang w:eastAsia="ko-KR"/>
              </w:rPr>
            </w:pPr>
            <w:r w:rsidRPr="00590AEE">
              <w:rPr>
                <w:rFonts w:eastAsiaTheme="minorEastAsia"/>
              </w:rPr>
              <w:t>IMD5</w:t>
            </w:r>
          </w:p>
        </w:tc>
      </w:tr>
      <w:tr w:rsidR="00AF282F" w:rsidRPr="00590AEE" w14:paraId="1DD81A1F"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89E581" w14:textId="77777777" w:rsidR="00AF282F" w:rsidRPr="00590AEE" w:rsidRDefault="00AF282F" w:rsidP="004B563E">
            <w:pPr>
              <w:pStyle w:val="TAC"/>
              <w:rPr>
                <w:rFonts w:eastAsiaTheme="minorEastAsia"/>
                <w:lang w:val="en-US" w:eastAsia="zh-CN"/>
              </w:rPr>
            </w:pPr>
            <w:r w:rsidRPr="00590AEE">
              <w:rPr>
                <w:rFonts w:eastAsiaTheme="minorEastAsia"/>
                <w:lang w:eastAsia="zh-CN"/>
              </w:rPr>
              <w:t>CA_n1-n5-n78</w:t>
            </w:r>
          </w:p>
        </w:tc>
        <w:tc>
          <w:tcPr>
            <w:tcW w:w="1146" w:type="dxa"/>
            <w:tcBorders>
              <w:top w:val="single" w:sz="4" w:space="0" w:color="auto"/>
              <w:left w:val="single" w:sz="4" w:space="0" w:color="auto"/>
              <w:right w:val="single" w:sz="4" w:space="0" w:color="auto"/>
            </w:tcBorders>
            <w:vAlign w:val="center"/>
          </w:tcPr>
          <w:p w14:paraId="35365E5B" w14:textId="77777777" w:rsidR="00AF282F" w:rsidRPr="00590AEE" w:rsidRDefault="00AF282F" w:rsidP="004B563E">
            <w:pPr>
              <w:pStyle w:val="TAC"/>
              <w:rPr>
                <w:rFonts w:eastAsiaTheme="minorEastAsia"/>
                <w:lang w:val="en-US" w:eastAsia="ko-KR"/>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01CE9065" w14:textId="77777777" w:rsidR="00AF282F" w:rsidRPr="00590AEE" w:rsidRDefault="00AF282F" w:rsidP="004B563E">
            <w:pPr>
              <w:pStyle w:val="TAC"/>
              <w:rPr>
                <w:rFonts w:eastAsiaTheme="minorEastAsia"/>
                <w:lang w:val="en-US" w:eastAsia="ko-KR"/>
              </w:rPr>
            </w:pPr>
            <w:r w:rsidRPr="00590AEE">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6C86232B" w14:textId="77777777" w:rsidR="00AF282F" w:rsidRPr="00590AEE" w:rsidRDefault="00AF282F" w:rsidP="004B563E">
            <w:pPr>
              <w:pStyle w:val="TAC"/>
              <w:rPr>
                <w:rFonts w:eastAsiaTheme="minorEastAsia"/>
                <w:lang w:val="en-US" w:eastAsia="ko-KR"/>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71001677" w14:textId="77777777" w:rsidR="00AF282F" w:rsidRPr="00590AEE" w:rsidRDefault="00AF282F" w:rsidP="004B563E">
            <w:pPr>
              <w:pStyle w:val="TAC"/>
              <w:rPr>
                <w:rFonts w:eastAsiaTheme="minorEastAsia"/>
                <w:lang w:val="en-US" w:eastAsia="ko-KR"/>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B6ACF17" w14:textId="77777777" w:rsidR="00AF282F" w:rsidRPr="00590AEE" w:rsidRDefault="00AF282F" w:rsidP="004B563E">
            <w:pPr>
              <w:pStyle w:val="TAC"/>
              <w:rPr>
                <w:rFonts w:eastAsiaTheme="minorEastAsia"/>
                <w:lang w:val="en-US" w:eastAsia="ko-KR"/>
              </w:rPr>
            </w:pPr>
            <w:r w:rsidRPr="00590AEE">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3B976293" w14:textId="77777777" w:rsidR="00AF282F" w:rsidRPr="00590AEE" w:rsidRDefault="00AF282F" w:rsidP="004B563E">
            <w:pPr>
              <w:pStyle w:val="TAC"/>
              <w:rPr>
                <w:rFonts w:eastAsiaTheme="minorEastAsia"/>
              </w:rPr>
            </w:pPr>
            <w:r w:rsidRPr="00590AEE">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39AD643D" w14:textId="77777777" w:rsidR="00AF282F" w:rsidRPr="00590AEE" w:rsidRDefault="00AF282F" w:rsidP="004B563E">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BEB52E6" w14:textId="77777777" w:rsidR="00AF282F" w:rsidRPr="00590AEE" w:rsidRDefault="00AF282F" w:rsidP="004B563E">
            <w:pPr>
              <w:pStyle w:val="TAC"/>
              <w:rPr>
                <w:rFonts w:eastAsiaTheme="minorEastAsia"/>
              </w:rPr>
            </w:pPr>
            <w:r w:rsidRPr="00590AEE">
              <w:rPr>
                <w:rFonts w:eastAsia="Malgun Gothic"/>
                <w:szCs w:val="18"/>
                <w:lang w:eastAsia="ko-KR"/>
              </w:rPr>
              <w:t>IMD3</w:t>
            </w:r>
          </w:p>
        </w:tc>
      </w:tr>
      <w:tr w:rsidR="00AF282F" w:rsidRPr="00590AEE" w14:paraId="18D67D2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6EE59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7699808" w14:textId="77777777" w:rsidR="00AF282F" w:rsidRPr="00590AEE" w:rsidRDefault="00AF282F" w:rsidP="004B563E">
            <w:pPr>
              <w:pStyle w:val="TAC"/>
              <w:rPr>
                <w:rFonts w:eastAsiaTheme="minorEastAsia"/>
                <w:lang w:val="en-US" w:eastAsia="ko-KR"/>
              </w:rPr>
            </w:pPr>
            <w:r w:rsidRPr="00590AEE">
              <w:rPr>
                <w:rFonts w:eastAsiaTheme="minorEastAsia"/>
                <w:lang w:eastAsia="zh-CN"/>
              </w:rPr>
              <w:t>n5</w:t>
            </w:r>
          </w:p>
        </w:tc>
        <w:tc>
          <w:tcPr>
            <w:tcW w:w="960" w:type="dxa"/>
            <w:tcBorders>
              <w:top w:val="single" w:sz="4" w:space="0" w:color="auto"/>
              <w:left w:val="single" w:sz="4" w:space="0" w:color="auto"/>
              <w:right w:val="single" w:sz="4" w:space="0" w:color="auto"/>
            </w:tcBorders>
          </w:tcPr>
          <w:p w14:paraId="58FA5920" w14:textId="77777777" w:rsidR="00AF282F" w:rsidRPr="00590AEE" w:rsidRDefault="00AF282F" w:rsidP="004B563E">
            <w:pPr>
              <w:pStyle w:val="TAC"/>
              <w:rPr>
                <w:rFonts w:eastAsiaTheme="minorEastAsia"/>
                <w:lang w:val="en-US" w:eastAsia="ko-KR"/>
              </w:rPr>
            </w:pPr>
            <w:r w:rsidRPr="00590AEE">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173A01E2" w14:textId="77777777" w:rsidR="00AF282F" w:rsidRPr="00590AEE" w:rsidRDefault="00AF282F" w:rsidP="004B563E">
            <w:pPr>
              <w:pStyle w:val="TAC"/>
              <w:rPr>
                <w:rFonts w:eastAsiaTheme="minorEastAsia"/>
                <w:lang w:val="en-US" w:eastAsia="ko-KR"/>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7670C1A" w14:textId="77777777" w:rsidR="00AF282F" w:rsidRPr="00590AEE" w:rsidRDefault="00AF282F" w:rsidP="004B563E">
            <w:pPr>
              <w:pStyle w:val="TAC"/>
              <w:rPr>
                <w:rFonts w:eastAsiaTheme="minorEastAsia"/>
                <w:lang w:val="en-US" w:eastAsia="ko-KR"/>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748027C" w14:textId="77777777" w:rsidR="00AF282F" w:rsidRPr="00590AEE" w:rsidRDefault="00AF282F" w:rsidP="004B563E">
            <w:pPr>
              <w:pStyle w:val="TAC"/>
              <w:rPr>
                <w:rFonts w:eastAsiaTheme="minorEastAsia"/>
                <w:lang w:val="en-US" w:eastAsia="ko-KR"/>
              </w:rPr>
            </w:pPr>
            <w:r w:rsidRPr="00590AEE">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60941BFF" w14:textId="77777777" w:rsidR="00AF282F" w:rsidRPr="00590AEE" w:rsidRDefault="00AF282F" w:rsidP="004B563E">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D02F462" w14:textId="77777777" w:rsidR="00AF282F" w:rsidRPr="00590AEE" w:rsidRDefault="00AF282F" w:rsidP="004B563E">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56618E9" w14:textId="77777777" w:rsidR="00AF282F" w:rsidRPr="00590AEE" w:rsidRDefault="00AF282F" w:rsidP="004B563E">
            <w:pPr>
              <w:pStyle w:val="TAC"/>
              <w:rPr>
                <w:rFonts w:eastAsiaTheme="minorEastAsia"/>
              </w:rPr>
            </w:pPr>
            <w:r w:rsidRPr="00590AEE">
              <w:rPr>
                <w:rFonts w:eastAsia="Malgun Gothic"/>
                <w:szCs w:val="18"/>
                <w:lang w:eastAsia="ko-KR"/>
              </w:rPr>
              <w:t>N/A</w:t>
            </w:r>
          </w:p>
        </w:tc>
      </w:tr>
      <w:tr w:rsidR="00AF282F" w:rsidRPr="00590AEE" w14:paraId="3A200E6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8C518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D218F3F" w14:textId="77777777" w:rsidR="00AF282F" w:rsidRPr="00590AEE" w:rsidRDefault="00AF282F" w:rsidP="004B563E">
            <w:pPr>
              <w:pStyle w:val="TAC"/>
              <w:rPr>
                <w:rFonts w:eastAsiaTheme="minorEastAsia"/>
                <w:lang w:val="en-US" w:eastAsia="ko-KR"/>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6B815BFF" w14:textId="77777777" w:rsidR="00AF282F" w:rsidRPr="00590AEE" w:rsidRDefault="00AF282F" w:rsidP="004B563E">
            <w:pPr>
              <w:pStyle w:val="TAC"/>
              <w:rPr>
                <w:rFonts w:eastAsiaTheme="minorEastAsia"/>
                <w:lang w:val="en-US" w:eastAsia="ko-KR"/>
              </w:rPr>
            </w:pPr>
            <w:r w:rsidRPr="00590AEE">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5CB325FE" w14:textId="77777777" w:rsidR="00AF282F" w:rsidRPr="00590AEE" w:rsidRDefault="00AF282F" w:rsidP="004B563E">
            <w:pPr>
              <w:pStyle w:val="TAC"/>
              <w:rPr>
                <w:rFonts w:eastAsiaTheme="minorEastAsia"/>
                <w:lang w:val="en-US" w:eastAsia="ko-KR"/>
              </w:rPr>
            </w:pPr>
            <w:r w:rsidRPr="00590AEE">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5FC571E4" w14:textId="77777777" w:rsidR="00AF282F" w:rsidRPr="00590AEE" w:rsidRDefault="00AF282F" w:rsidP="004B563E">
            <w:pPr>
              <w:pStyle w:val="TAC"/>
              <w:rPr>
                <w:rFonts w:eastAsiaTheme="minorEastAsia"/>
                <w:lang w:val="en-US" w:eastAsia="ko-KR"/>
              </w:rPr>
            </w:pPr>
            <w:r w:rsidRPr="00590AEE">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4AF11E5" w14:textId="77777777" w:rsidR="00AF282F" w:rsidRPr="00590AEE" w:rsidRDefault="00AF282F" w:rsidP="004B563E">
            <w:pPr>
              <w:pStyle w:val="TAC"/>
              <w:rPr>
                <w:rFonts w:eastAsiaTheme="minorEastAsia"/>
                <w:lang w:val="en-US" w:eastAsia="ko-KR"/>
              </w:rPr>
            </w:pPr>
            <w:r w:rsidRPr="00590AEE">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3B4E3E68" w14:textId="77777777" w:rsidR="00AF282F" w:rsidRPr="00590AEE" w:rsidRDefault="00AF282F" w:rsidP="004B563E">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3BCE8CF" w14:textId="77777777" w:rsidR="00AF282F" w:rsidRPr="00590AEE" w:rsidRDefault="00AF282F" w:rsidP="004B563E">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413C1C8C" w14:textId="77777777" w:rsidR="00AF282F" w:rsidRPr="00590AEE" w:rsidRDefault="00AF282F" w:rsidP="004B563E">
            <w:pPr>
              <w:pStyle w:val="TAC"/>
              <w:rPr>
                <w:rFonts w:eastAsiaTheme="minorEastAsia"/>
              </w:rPr>
            </w:pPr>
            <w:r w:rsidRPr="00590AEE">
              <w:rPr>
                <w:rFonts w:eastAsia="Malgun Gothic"/>
                <w:szCs w:val="18"/>
                <w:lang w:eastAsia="ko-KR"/>
              </w:rPr>
              <w:t>N/A</w:t>
            </w:r>
          </w:p>
        </w:tc>
      </w:tr>
      <w:tr w:rsidR="00AF282F" w:rsidRPr="00590AEE" w14:paraId="747EDD8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D5AD07"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25BF268" w14:textId="77777777" w:rsidR="00AF282F" w:rsidRPr="00590AEE" w:rsidRDefault="00AF282F" w:rsidP="004B563E">
            <w:pPr>
              <w:pStyle w:val="TAC"/>
              <w:rPr>
                <w:rFonts w:eastAsiaTheme="minorEastAsia"/>
                <w:lang w:val="en-US" w:eastAsia="ko-KR"/>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4C6F6C34" w14:textId="77777777" w:rsidR="00AF282F" w:rsidRPr="00590AEE" w:rsidRDefault="00AF282F" w:rsidP="004B563E">
            <w:pPr>
              <w:pStyle w:val="TAC"/>
              <w:rPr>
                <w:rFonts w:eastAsiaTheme="minorEastAsia"/>
                <w:lang w:val="en-US" w:eastAsia="ko-KR"/>
              </w:rPr>
            </w:pPr>
            <w:r w:rsidRPr="00590AEE">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6996DA6F" w14:textId="77777777" w:rsidR="00AF282F" w:rsidRPr="00590AEE" w:rsidRDefault="00AF282F" w:rsidP="004B563E">
            <w:pPr>
              <w:pStyle w:val="TAC"/>
              <w:rPr>
                <w:rFonts w:eastAsiaTheme="minorEastAsia"/>
                <w:lang w:val="en-US" w:eastAsia="ko-KR"/>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B46C278" w14:textId="77777777" w:rsidR="00AF282F" w:rsidRPr="00590AEE" w:rsidRDefault="00AF282F" w:rsidP="004B563E">
            <w:pPr>
              <w:pStyle w:val="TAC"/>
              <w:rPr>
                <w:rFonts w:eastAsiaTheme="minorEastAsia"/>
                <w:lang w:val="en-US" w:eastAsia="ko-KR"/>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49F4FE2" w14:textId="77777777" w:rsidR="00AF282F" w:rsidRPr="00590AEE" w:rsidRDefault="00AF282F" w:rsidP="004B563E">
            <w:pPr>
              <w:pStyle w:val="TAC"/>
              <w:rPr>
                <w:rFonts w:eastAsiaTheme="minorEastAsia"/>
                <w:lang w:val="en-US" w:eastAsia="ko-KR"/>
              </w:rPr>
            </w:pPr>
            <w:r w:rsidRPr="00590AEE">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EC86639" w14:textId="77777777" w:rsidR="00AF282F" w:rsidRPr="00590AEE" w:rsidRDefault="00AF282F" w:rsidP="004B563E">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906595E" w14:textId="77777777" w:rsidR="00AF282F" w:rsidRPr="00590AEE" w:rsidRDefault="00AF282F" w:rsidP="004B563E">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39F61FC" w14:textId="77777777" w:rsidR="00AF282F" w:rsidRPr="00590AEE" w:rsidRDefault="00AF282F" w:rsidP="004B563E">
            <w:pPr>
              <w:pStyle w:val="TAC"/>
              <w:rPr>
                <w:rFonts w:eastAsiaTheme="minorEastAsia"/>
              </w:rPr>
            </w:pPr>
            <w:r w:rsidRPr="00590AEE">
              <w:rPr>
                <w:rFonts w:eastAsia="Malgun Gothic"/>
                <w:szCs w:val="18"/>
                <w:lang w:eastAsia="ko-KR"/>
              </w:rPr>
              <w:t>N/A</w:t>
            </w:r>
          </w:p>
        </w:tc>
      </w:tr>
      <w:tr w:rsidR="00AF282F" w:rsidRPr="00590AEE" w14:paraId="6257D0E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059435"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B137B03" w14:textId="77777777" w:rsidR="00AF282F" w:rsidRPr="00590AEE" w:rsidRDefault="00AF282F" w:rsidP="004B563E">
            <w:pPr>
              <w:pStyle w:val="TAC"/>
              <w:rPr>
                <w:rFonts w:eastAsiaTheme="minorEastAsia"/>
                <w:lang w:val="en-US" w:eastAsia="ko-KR"/>
              </w:rPr>
            </w:pPr>
            <w:r w:rsidRPr="00590AEE">
              <w:rPr>
                <w:rFonts w:eastAsiaTheme="minorEastAsia"/>
                <w:lang w:eastAsia="zh-CN"/>
              </w:rPr>
              <w:t>n5</w:t>
            </w:r>
          </w:p>
        </w:tc>
        <w:tc>
          <w:tcPr>
            <w:tcW w:w="960" w:type="dxa"/>
            <w:tcBorders>
              <w:top w:val="single" w:sz="4" w:space="0" w:color="auto"/>
              <w:left w:val="single" w:sz="4" w:space="0" w:color="auto"/>
              <w:right w:val="single" w:sz="4" w:space="0" w:color="auto"/>
            </w:tcBorders>
          </w:tcPr>
          <w:p w14:paraId="6563000C" w14:textId="77777777" w:rsidR="00AF282F" w:rsidRPr="00590AEE" w:rsidRDefault="00AF282F" w:rsidP="004B563E">
            <w:pPr>
              <w:pStyle w:val="TAC"/>
              <w:rPr>
                <w:rFonts w:eastAsiaTheme="minorEastAsia"/>
                <w:lang w:val="en-US" w:eastAsia="ko-KR"/>
              </w:rPr>
            </w:pPr>
            <w:r w:rsidRPr="00590AEE">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2205C42C" w14:textId="77777777" w:rsidR="00AF282F" w:rsidRPr="00590AEE" w:rsidRDefault="00AF282F" w:rsidP="004B563E">
            <w:pPr>
              <w:pStyle w:val="TAC"/>
              <w:rPr>
                <w:rFonts w:eastAsiaTheme="minorEastAsia"/>
                <w:lang w:val="en-US" w:eastAsia="ko-KR"/>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2439078" w14:textId="77777777" w:rsidR="00AF282F" w:rsidRPr="00590AEE" w:rsidRDefault="00AF282F" w:rsidP="004B563E">
            <w:pPr>
              <w:pStyle w:val="TAC"/>
              <w:rPr>
                <w:rFonts w:eastAsiaTheme="minorEastAsia"/>
                <w:lang w:val="en-US" w:eastAsia="ko-KR"/>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50A2630" w14:textId="77777777" w:rsidR="00AF282F" w:rsidRPr="00590AEE" w:rsidRDefault="00AF282F" w:rsidP="004B563E">
            <w:pPr>
              <w:pStyle w:val="TAC"/>
              <w:rPr>
                <w:rFonts w:eastAsiaTheme="minorEastAsia"/>
                <w:lang w:val="en-US" w:eastAsia="ko-KR"/>
              </w:rPr>
            </w:pPr>
            <w:r w:rsidRPr="00590AEE">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7167A3B3" w14:textId="77777777" w:rsidR="00AF282F" w:rsidRPr="00590AEE" w:rsidRDefault="00AF282F" w:rsidP="004B563E">
            <w:pPr>
              <w:pStyle w:val="TAC"/>
              <w:rPr>
                <w:rFonts w:eastAsiaTheme="minorEastAsia"/>
              </w:rPr>
            </w:pPr>
            <w:r w:rsidRPr="00590AEE">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300006EF" w14:textId="77777777" w:rsidR="00AF282F" w:rsidRPr="00590AEE" w:rsidRDefault="00AF282F" w:rsidP="004B563E">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C16D0E0" w14:textId="77777777" w:rsidR="00AF282F" w:rsidRPr="00590AEE" w:rsidRDefault="00AF282F" w:rsidP="004B563E">
            <w:pPr>
              <w:pStyle w:val="TAC"/>
              <w:rPr>
                <w:rFonts w:eastAsiaTheme="minorEastAsia"/>
              </w:rPr>
            </w:pPr>
            <w:r w:rsidRPr="00590AEE">
              <w:rPr>
                <w:rFonts w:eastAsia="Malgun Gothic"/>
                <w:szCs w:val="18"/>
                <w:lang w:eastAsia="ko-KR"/>
              </w:rPr>
              <w:t>IMD5</w:t>
            </w:r>
          </w:p>
        </w:tc>
      </w:tr>
      <w:tr w:rsidR="00AF282F" w:rsidRPr="00590AEE" w14:paraId="19C982D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F527B8"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101B1D6" w14:textId="77777777" w:rsidR="00AF282F" w:rsidRPr="00590AEE" w:rsidRDefault="00AF282F" w:rsidP="004B563E">
            <w:pPr>
              <w:pStyle w:val="TAC"/>
              <w:rPr>
                <w:rFonts w:eastAsiaTheme="minorEastAsia"/>
                <w:lang w:val="en-US" w:eastAsia="ko-KR"/>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5910191C" w14:textId="77777777" w:rsidR="00AF282F" w:rsidRPr="00590AEE" w:rsidRDefault="00AF282F" w:rsidP="004B563E">
            <w:pPr>
              <w:pStyle w:val="TAC"/>
              <w:rPr>
                <w:rFonts w:eastAsiaTheme="minorEastAsia"/>
                <w:lang w:val="en-US" w:eastAsia="ko-KR"/>
              </w:rPr>
            </w:pPr>
            <w:r w:rsidRPr="00590AEE">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59A0341E" w14:textId="77777777" w:rsidR="00AF282F" w:rsidRPr="00590AEE" w:rsidRDefault="00AF282F" w:rsidP="004B563E">
            <w:pPr>
              <w:pStyle w:val="TAC"/>
              <w:rPr>
                <w:rFonts w:eastAsiaTheme="minorEastAsia"/>
                <w:lang w:val="en-US" w:eastAsia="ko-KR"/>
              </w:rPr>
            </w:pPr>
            <w:r w:rsidRPr="00590AEE">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71FC40C8" w14:textId="77777777" w:rsidR="00AF282F" w:rsidRPr="00590AEE" w:rsidRDefault="00AF282F" w:rsidP="004B563E">
            <w:pPr>
              <w:pStyle w:val="TAC"/>
              <w:rPr>
                <w:rFonts w:eastAsiaTheme="minorEastAsia"/>
                <w:lang w:val="en-US" w:eastAsia="ko-KR"/>
              </w:rPr>
            </w:pPr>
            <w:r w:rsidRPr="00590AEE">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754E2958" w14:textId="77777777" w:rsidR="00AF282F" w:rsidRPr="00590AEE" w:rsidRDefault="00AF282F" w:rsidP="004B563E">
            <w:pPr>
              <w:pStyle w:val="TAC"/>
              <w:rPr>
                <w:rFonts w:eastAsiaTheme="minorEastAsia"/>
                <w:lang w:val="en-US" w:eastAsia="ko-KR"/>
              </w:rPr>
            </w:pPr>
            <w:r w:rsidRPr="00590AEE">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52951C5D" w14:textId="77777777" w:rsidR="00AF282F" w:rsidRPr="00590AEE" w:rsidRDefault="00AF282F" w:rsidP="004B563E">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D6DFE51" w14:textId="77777777" w:rsidR="00AF282F" w:rsidRPr="00590AEE" w:rsidRDefault="00AF282F" w:rsidP="004B563E">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3FC23DCC" w14:textId="77777777" w:rsidR="00AF282F" w:rsidRPr="00590AEE" w:rsidRDefault="00AF282F" w:rsidP="004B563E">
            <w:pPr>
              <w:pStyle w:val="TAC"/>
              <w:rPr>
                <w:rFonts w:eastAsiaTheme="minorEastAsia"/>
              </w:rPr>
            </w:pPr>
            <w:r w:rsidRPr="00590AEE">
              <w:rPr>
                <w:rFonts w:eastAsia="Malgun Gothic"/>
                <w:szCs w:val="18"/>
                <w:lang w:eastAsia="ko-KR"/>
              </w:rPr>
              <w:t>N/A</w:t>
            </w:r>
          </w:p>
        </w:tc>
      </w:tr>
      <w:tr w:rsidR="00AF282F" w:rsidRPr="00590AEE" w14:paraId="5F71E80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AC5F3F"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9CECD21" w14:textId="77777777" w:rsidR="00AF282F" w:rsidRPr="00590AEE" w:rsidRDefault="00AF282F" w:rsidP="004B563E">
            <w:pPr>
              <w:pStyle w:val="TAC"/>
              <w:rPr>
                <w:rFonts w:eastAsiaTheme="minorEastAsia"/>
                <w:lang w:val="en-US" w:eastAsia="ko-KR"/>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5DA02B46" w14:textId="77777777" w:rsidR="00AF282F" w:rsidRPr="00590AEE" w:rsidRDefault="00AF282F" w:rsidP="004B563E">
            <w:pPr>
              <w:pStyle w:val="TAC"/>
              <w:rPr>
                <w:rFonts w:eastAsiaTheme="minorEastAsia"/>
                <w:lang w:val="en-US" w:eastAsia="ko-KR"/>
              </w:rPr>
            </w:pPr>
            <w:r w:rsidRPr="00590AEE">
              <w:rPr>
                <w:rFonts w:eastAsiaTheme="minorEastAsia"/>
              </w:rPr>
              <w:t>1950</w:t>
            </w:r>
          </w:p>
        </w:tc>
        <w:tc>
          <w:tcPr>
            <w:tcW w:w="964" w:type="dxa"/>
            <w:tcBorders>
              <w:top w:val="single" w:sz="4" w:space="0" w:color="auto"/>
              <w:left w:val="single" w:sz="4" w:space="0" w:color="auto"/>
              <w:right w:val="single" w:sz="4" w:space="0" w:color="auto"/>
            </w:tcBorders>
          </w:tcPr>
          <w:p w14:paraId="64A916C9" w14:textId="77777777" w:rsidR="00AF282F" w:rsidRPr="00590AEE" w:rsidRDefault="00AF282F" w:rsidP="004B563E">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5DC0E9C" w14:textId="77777777" w:rsidR="00AF282F" w:rsidRPr="00590AEE" w:rsidRDefault="00AF282F" w:rsidP="004B563E">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26295E99" w14:textId="77777777" w:rsidR="00AF282F" w:rsidRPr="00590AEE" w:rsidRDefault="00AF282F" w:rsidP="004B563E">
            <w:pPr>
              <w:pStyle w:val="TAC"/>
              <w:rPr>
                <w:rFonts w:eastAsiaTheme="minorEastAsia"/>
                <w:lang w:val="en-US" w:eastAsia="ko-KR"/>
              </w:rPr>
            </w:pPr>
            <w:r w:rsidRPr="00590AEE">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C1EEAF3"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69283E2C" w14:textId="77777777" w:rsidR="00AF282F" w:rsidRPr="00590AEE" w:rsidRDefault="00AF282F" w:rsidP="004B563E">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7E60C47"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009D157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DED4B2"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2927214" w14:textId="77777777" w:rsidR="00AF282F" w:rsidRPr="00590AEE" w:rsidRDefault="00AF282F" w:rsidP="004B563E">
            <w:pPr>
              <w:pStyle w:val="TAC"/>
              <w:rPr>
                <w:rFonts w:eastAsiaTheme="minorEastAsia"/>
                <w:lang w:val="en-US" w:eastAsia="ko-KR"/>
              </w:rPr>
            </w:pPr>
            <w:r w:rsidRPr="00590AEE">
              <w:rPr>
                <w:rFonts w:eastAsiaTheme="minorEastAsia"/>
                <w:lang w:eastAsia="zh-CN"/>
              </w:rPr>
              <w:t>n5</w:t>
            </w:r>
          </w:p>
        </w:tc>
        <w:tc>
          <w:tcPr>
            <w:tcW w:w="960" w:type="dxa"/>
            <w:tcBorders>
              <w:top w:val="single" w:sz="4" w:space="0" w:color="auto"/>
              <w:left w:val="single" w:sz="4" w:space="0" w:color="auto"/>
              <w:right w:val="single" w:sz="4" w:space="0" w:color="auto"/>
            </w:tcBorders>
          </w:tcPr>
          <w:p w14:paraId="172F32B3" w14:textId="77777777" w:rsidR="00AF282F" w:rsidRPr="00590AEE" w:rsidRDefault="00AF282F" w:rsidP="004B563E">
            <w:pPr>
              <w:pStyle w:val="TAC"/>
              <w:rPr>
                <w:rFonts w:eastAsiaTheme="minorEastAsia"/>
                <w:lang w:val="en-US" w:eastAsia="ko-KR"/>
              </w:rPr>
            </w:pPr>
            <w:r w:rsidRPr="00590AEE">
              <w:rPr>
                <w:rFonts w:eastAsiaTheme="minorEastAsia"/>
              </w:rPr>
              <w:t>830</w:t>
            </w:r>
          </w:p>
        </w:tc>
        <w:tc>
          <w:tcPr>
            <w:tcW w:w="964" w:type="dxa"/>
            <w:tcBorders>
              <w:top w:val="single" w:sz="4" w:space="0" w:color="auto"/>
              <w:left w:val="single" w:sz="4" w:space="0" w:color="auto"/>
              <w:right w:val="single" w:sz="4" w:space="0" w:color="auto"/>
            </w:tcBorders>
          </w:tcPr>
          <w:p w14:paraId="08B8B0CE" w14:textId="77777777" w:rsidR="00AF282F" w:rsidRPr="00590AEE" w:rsidRDefault="00AF282F" w:rsidP="004B563E">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0639605" w14:textId="77777777" w:rsidR="00AF282F" w:rsidRPr="00590AEE" w:rsidRDefault="00AF282F" w:rsidP="004B563E">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77F06B8" w14:textId="77777777" w:rsidR="00AF282F" w:rsidRPr="00590AEE" w:rsidRDefault="00AF282F" w:rsidP="004B563E">
            <w:pPr>
              <w:pStyle w:val="TAC"/>
              <w:rPr>
                <w:rFonts w:eastAsiaTheme="minorEastAsia"/>
                <w:lang w:val="en-US" w:eastAsia="ko-KR"/>
              </w:rPr>
            </w:pPr>
            <w:r w:rsidRPr="00590AEE">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F31B6EE"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1143AC7E" w14:textId="77777777" w:rsidR="00AF282F" w:rsidRPr="00590AEE" w:rsidRDefault="00AF282F" w:rsidP="004B563E">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C3D240E"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28CE66F5"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4D2AC2"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C6E149E" w14:textId="77777777" w:rsidR="00AF282F" w:rsidRPr="00590AEE" w:rsidRDefault="00AF282F" w:rsidP="004B563E">
            <w:pPr>
              <w:pStyle w:val="TAC"/>
              <w:rPr>
                <w:rFonts w:eastAsiaTheme="minorEastAsia"/>
                <w:lang w:val="en-US" w:eastAsia="ko-KR"/>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4619C2F5" w14:textId="77777777" w:rsidR="00AF282F" w:rsidRPr="00590AEE" w:rsidRDefault="00AF282F" w:rsidP="004B563E">
            <w:pPr>
              <w:pStyle w:val="TAC"/>
              <w:rPr>
                <w:rFonts w:eastAsiaTheme="minorEastAsia"/>
                <w:lang w:val="en-US" w:eastAsia="ko-KR"/>
              </w:rPr>
            </w:pPr>
            <w:r w:rsidRPr="00590AEE">
              <w:rPr>
                <w:rFonts w:eastAsiaTheme="minorEastAsia"/>
              </w:rPr>
              <w:t>3610</w:t>
            </w:r>
          </w:p>
        </w:tc>
        <w:tc>
          <w:tcPr>
            <w:tcW w:w="964" w:type="dxa"/>
            <w:tcBorders>
              <w:top w:val="single" w:sz="4" w:space="0" w:color="auto"/>
              <w:left w:val="single" w:sz="4" w:space="0" w:color="auto"/>
              <w:right w:val="single" w:sz="4" w:space="0" w:color="auto"/>
            </w:tcBorders>
          </w:tcPr>
          <w:p w14:paraId="6559131F" w14:textId="77777777" w:rsidR="00AF282F" w:rsidRPr="00590AEE" w:rsidRDefault="00AF282F" w:rsidP="004B563E">
            <w:pPr>
              <w:pStyle w:val="TAC"/>
              <w:rPr>
                <w:rFonts w:eastAsiaTheme="minorEastAsia"/>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253F73D1" w14:textId="77777777" w:rsidR="00AF282F" w:rsidRPr="00590AEE" w:rsidRDefault="00AF282F" w:rsidP="004B563E">
            <w:pPr>
              <w:pStyle w:val="TAC"/>
              <w:rPr>
                <w:rFonts w:eastAsiaTheme="minorEastAsia"/>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0E4ACD74" w14:textId="77777777" w:rsidR="00AF282F" w:rsidRPr="00590AEE" w:rsidRDefault="00AF282F" w:rsidP="004B563E">
            <w:pPr>
              <w:pStyle w:val="TAC"/>
              <w:rPr>
                <w:rFonts w:eastAsiaTheme="minorEastAsia"/>
                <w:lang w:val="en-US" w:eastAsia="ko-KR"/>
              </w:rPr>
            </w:pPr>
            <w:r w:rsidRPr="00590AEE">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tcPr>
          <w:p w14:paraId="66B89B47" w14:textId="77777777" w:rsidR="00AF282F" w:rsidRPr="00590AEE" w:rsidRDefault="00AF282F" w:rsidP="004B563E">
            <w:pPr>
              <w:pStyle w:val="TAC"/>
              <w:rPr>
                <w:rFonts w:eastAsiaTheme="minorEastAsia"/>
              </w:rPr>
            </w:pPr>
            <w:r w:rsidRPr="00590AEE">
              <w:rPr>
                <w:rFonts w:eastAsiaTheme="minorEastAsia"/>
              </w:rPr>
              <w:t>15.7</w:t>
            </w:r>
          </w:p>
        </w:tc>
        <w:tc>
          <w:tcPr>
            <w:tcW w:w="828" w:type="dxa"/>
            <w:tcBorders>
              <w:top w:val="single" w:sz="4" w:space="0" w:color="auto"/>
              <w:left w:val="single" w:sz="4" w:space="0" w:color="auto"/>
              <w:right w:val="single" w:sz="4" w:space="0" w:color="auto"/>
            </w:tcBorders>
            <w:vAlign w:val="center"/>
          </w:tcPr>
          <w:p w14:paraId="5329DF37" w14:textId="77777777" w:rsidR="00AF282F" w:rsidRPr="00590AEE" w:rsidRDefault="00AF282F" w:rsidP="004B563E">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08651474" w14:textId="77777777" w:rsidR="00AF282F" w:rsidRPr="00590AEE" w:rsidRDefault="00AF282F" w:rsidP="004B563E">
            <w:pPr>
              <w:pStyle w:val="TAC"/>
              <w:rPr>
                <w:rFonts w:eastAsiaTheme="minorEastAsia"/>
              </w:rPr>
            </w:pPr>
            <w:r w:rsidRPr="00590AEE">
              <w:rPr>
                <w:rFonts w:eastAsiaTheme="minorEastAsia"/>
              </w:rPr>
              <w:t>IMD3</w:t>
            </w:r>
          </w:p>
        </w:tc>
      </w:tr>
      <w:tr w:rsidR="00AF282F" w:rsidRPr="00590AEE" w14:paraId="61DAE9BC"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507D0E" w14:textId="77777777" w:rsidR="00AF282F" w:rsidRPr="00590AEE" w:rsidRDefault="00AF282F" w:rsidP="004B563E">
            <w:pPr>
              <w:pStyle w:val="TAC"/>
              <w:rPr>
                <w:rFonts w:eastAsiaTheme="minorEastAsia"/>
                <w:lang w:val="en-US" w:eastAsia="zh-CN"/>
              </w:rPr>
            </w:pPr>
            <w:r w:rsidRPr="00590AEE">
              <w:rPr>
                <w:rFonts w:eastAsiaTheme="minorEastAsia"/>
                <w:lang w:eastAsia="zh-CN"/>
              </w:rPr>
              <w:t>CA_n1-n7-n8</w:t>
            </w:r>
          </w:p>
        </w:tc>
        <w:tc>
          <w:tcPr>
            <w:tcW w:w="1146" w:type="dxa"/>
            <w:tcBorders>
              <w:top w:val="single" w:sz="4" w:space="0" w:color="auto"/>
              <w:left w:val="single" w:sz="4" w:space="0" w:color="auto"/>
              <w:right w:val="single" w:sz="4" w:space="0" w:color="auto"/>
            </w:tcBorders>
            <w:vAlign w:val="center"/>
          </w:tcPr>
          <w:p w14:paraId="57DA3077" w14:textId="77777777" w:rsidR="00AF282F" w:rsidRPr="00590AEE" w:rsidRDefault="00AF282F" w:rsidP="004B563E">
            <w:pPr>
              <w:pStyle w:val="TAC"/>
              <w:rPr>
                <w:rFonts w:eastAsiaTheme="minorEastAsia"/>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vAlign w:val="center"/>
          </w:tcPr>
          <w:p w14:paraId="68822FC7" w14:textId="77777777" w:rsidR="00AF282F" w:rsidRPr="00590AEE" w:rsidRDefault="00AF282F" w:rsidP="004B563E">
            <w:pPr>
              <w:pStyle w:val="TAC"/>
              <w:rPr>
                <w:rFonts w:eastAsiaTheme="minorEastAsia"/>
              </w:rPr>
            </w:pPr>
            <w:r w:rsidRPr="00590AEE">
              <w:rPr>
                <w:rFonts w:eastAsiaTheme="minorEastAsia"/>
                <w:lang w:val="en-US" w:eastAsia="zh-CN"/>
              </w:rPr>
              <w:t>1977.5</w:t>
            </w:r>
          </w:p>
        </w:tc>
        <w:tc>
          <w:tcPr>
            <w:tcW w:w="964" w:type="dxa"/>
            <w:tcBorders>
              <w:top w:val="single" w:sz="4" w:space="0" w:color="auto"/>
              <w:left w:val="single" w:sz="4" w:space="0" w:color="auto"/>
              <w:right w:val="single" w:sz="4" w:space="0" w:color="auto"/>
            </w:tcBorders>
            <w:vAlign w:val="center"/>
          </w:tcPr>
          <w:p w14:paraId="656FCA5F" w14:textId="77777777" w:rsidR="00AF282F" w:rsidRPr="00590AEE" w:rsidRDefault="00AF282F" w:rsidP="004B563E">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vAlign w:val="center"/>
          </w:tcPr>
          <w:p w14:paraId="0CB379A1" w14:textId="77777777" w:rsidR="00AF282F" w:rsidRPr="00590AEE" w:rsidRDefault="00AF282F" w:rsidP="004B563E">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5C4DC42B" w14:textId="77777777" w:rsidR="00AF282F" w:rsidRPr="00590AEE" w:rsidRDefault="00AF282F" w:rsidP="004B563E">
            <w:pPr>
              <w:pStyle w:val="TAC"/>
              <w:rPr>
                <w:rFonts w:eastAsiaTheme="minorEastAsia"/>
              </w:rPr>
            </w:pPr>
            <w:r w:rsidRPr="00590AEE">
              <w:rPr>
                <w:rFonts w:eastAsiaTheme="minorEastAsia"/>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E6B85AE"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6DF438CD" w14:textId="77777777" w:rsidR="00AF282F" w:rsidRPr="00590AEE" w:rsidRDefault="00AF282F" w:rsidP="004B563E">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4D341372" w14:textId="77777777" w:rsidR="00AF282F" w:rsidRPr="00590AEE" w:rsidRDefault="00AF282F" w:rsidP="004B563E">
            <w:pPr>
              <w:pStyle w:val="TAC"/>
              <w:rPr>
                <w:rFonts w:eastAsiaTheme="minorEastAsia"/>
              </w:rPr>
            </w:pPr>
            <w:r w:rsidRPr="00590AEE">
              <w:rPr>
                <w:rFonts w:eastAsiaTheme="minorEastAsia"/>
                <w:lang w:val="en-US" w:eastAsia="zh-CN"/>
              </w:rPr>
              <w:t>N/A</w:t>
            </w:r>
          </w:p>
        </w:tc>
      </w:tr>
      <w:tr w:rsidR="00AF282F" w:rsidRPr="00590AEE" w14:paraId="3683441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45ABAA"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9D74E7B" w14:textId="77777777" w:rsidR="00AF282F" w:rsidRPr="00590AEE" w:rsidRDefault="00AF282F" w:rsidP="004B563E">
            <w:pPr>
              <w:pStyle w:val="TAC"/>
              <w:rPr>
                <w:rFonts w:eastAsiaTheme="minorEastAsia"/>
              </w:rPr>
            </w:pPr>
            <w:r w:rsidRPr="00590AEE">
              <w:rPr>
                <w:rFonts w:eastAsiaTheme="minorEastAsia" w:hint="eastAsia"/>
                <w:lang w:val="en-US" w:eastAsia="zh-CN"/>
              </w:rPr>
              <w:t>n7</w:t>
            </w:r>
          </w:p>
        </w:tc>
        <w:tc>
          <w:tcPr>
            <w:tcW w:w="960" w:type="dxa"/>
            <w:tcBorders>
              <w:top w:val="single" w:sz="4" w:space="0" w:color="auto"/>
              <w:left w:val="single" w:sz="4" w:space="0" w:color="auto"/>
              <w:right w:val="single" w:sz="4" w:space="0" w:color="auto"/>
            </w:tcBorders>
            <w:vAlign w:val="center"/>
          </w:tcPr>
          <w:p w14:paraId="33EAA797" w14:textId="77777777" w:rsidR="00AF282F" w:rsidRPr="00590AEE" w:rsidRDefault="00AF282F" w:rsidP="004B563E">
            <w:pPr>
              <w:pStyle w:val="TAC"/>
              <w:rPr>
                <w:rFonts w:eastAsiaTheme="minorEastAsia"/>
              </w:rPr>
            </w:pPr>
            <w:r w:rsidRPr="00590AEE">
              <w:rPr>
                <w:rFonts w:eastAsiaTheme="minorEastAsia"/>
                <w:lang w:val="en-US" w:eastAsia="zh-CN"/>
              </w:rPr>
              <w:t>2502.5</w:t>
            </w:r>
          </w:p>
        </w:tc>
        <w:tc>
          <w:tcPr>
            <w:tcW w:w="964" w:type="dxa"/>
            <w:tcBorders>
              <w:top w:val="single" w:sz="4" w:space="0" w:color="auto"/>
              <w:left w:val="single" w:sz="4" w:space="0" w:color="auto"/>
              <w:right w:val="single" w:sz="4" w:space="0" w:color="auto"/>
            </w:tcBorders>
            <w:vAlign w:val="center"/>
          </w:tcPr>
          <w:p w14:paraId="4C2C1CB4" w14:textId="77777777" w:rsidR="00AF282F" w:rsidRPr="00590AEE" w:rsidRDefault="00AF282F" w:rsidP="004B563E">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vAlign w:val="center"/>
          </w:tcPr>
          <w:p w14:paraId="5355FEDB" w14:textId="77777777" w:rsidR="00AF282F" w:rsidRPr="00590AEE" w:rsidRDefault="00AF282F" w:rsidP="004B563E">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251EECC1" w14:textId="77777777" w:rsidR="00AF282F" w:rsidRPr="00590AEE" w:rsidRDefault="00AF282F" w:rsidP="004B563E">
            <w:pPr>
              <w:pStyle w:val="TAC"/>
              <w:rPr>
                <w:rFonts w:eastAsiaTheme="minorEastAsia"/>
              </w:rPr>
            </w:pPr>
            <w:r w:rsidRPr="00590AEE">
              <w:rPr>
                <w:rFonts w:eastAsiaTheme="minorEastAsia"/>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2E6D6FBF"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3764BEBD" w14:textId="77777777" w:rsidR="00AF282F" w:rsidRPr="00590AEE" w:rsidRDefault="00AF282F" w:rsidP="004B563E">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EF63606" w14:textId="77777777" w:rsidR="00AF282F" w:rsidRPr="00590AEE" w:rsidRDefault="00AF282F" w:rsidP="004B563E">
            <w:pPr>
              <w:pStyle w:val="TAC"/>
              <w:rPr>
                <w:rFonts w:eastAsiaTheme="minorEastAsia"/>
              </w:rPr>
            </w:pPr>
            <w:r w:rsidRPr="00590AEE">
              <w:rPr>
                <w:rFonts w:eastAsiaTheme="minorEastAsia"/>
                <w:lang w:val="en-US" w:eastAsia="zh-CN"/>
              </w:rPr>
              <w:t>N/A</w:t>
            </w:r>
          </w:p>
        </w:tc>
      </w:tr>
      <w:tr w:rsidR="00AF282F" w:rsidRPr="00590AEE" w14:paraId="55554DC3"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D8243C"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2F2F1A1" w14:textId="77777777" w:rsidR="00AF282F" w:rsidRPr="00590AEE" w:rsidRDefault="00AF282F" w:rsidP="004B563E">
            <w:pPr>
              <w:pStyle w:val="TAC"/>
              <w:rPr>
                <w:rFonts w:eastAsiaTheme="minorEastAsia"/>
              </w:rPr>
            </w:pPr>
            <w:r w:rsidRPr="00590AEE">
              <w:rPr>
                <w:rFonts w:eastAsiaTheme="minorEastAsia"/>
                <w:lang w:val="en-US" w:eastAsia="zh-CN"/>
              </w:rPr>
              <w:t>n8</w:t>
            </w:r>
          </w:p>
        </w:tc>
        <w:tc>
          <w:tcPr>
            <w:tcW w:w="960" w:type="dxa"/>
            <w:tcBorders>
              <w:top w:val="single" w:sz="4" w:space="0" w:color="auto"/>
              <w:left w:val="single" w:sz="4" w:space="0" w:color="auto"/>
              <w:right w:val="single" w:sz="4" w:space="0" w:color="auto"/>
            </w:tcBorders>
            <w:vAlign w:val="center"/>
          </w:tcPr>
          <w:p w14:paraId="4D2C938A" w14:textId="77777777" w:rsidR="00AF282F" w:rsidRPr="00590AEE" w:rsidRDefault="00AF282F" w:rsidP="004B563E">
            <w:pPr>
              <w:pStyle w:val="TAC"/>
              <w:rPr>
                <w:rFonts w:eastAsiaTheme="minorEastAsia"/>
              </w:rPr>
            </w:pPr>
            <w:r w:rsidRPr="00590AEE">
              <w:rPr>
                <w:rFonts w:eastAsiaTheme="minorEastAsia"/>
                <w:lang w:val="en-US" w:eastAsia="zh-CN"/>
              </w:rPr>
              <w:t>882.5</w:t>
            </w:r>
          </w:p>
        </w:tc>
        <w:tc>
          <w:tcPr>
            <w:tcW w:w="964" w:type="dxa"/>
            <w:tcBorders>
              <w:top w:val="single" w:sz="4" w:space="0" w:color="auto"/>
              <w:left w:val="single" w:sz="4" w:space="0" w:color="auto"/>
              <w:right w:val="single" w:sz="4" w:space="0" w:color="auto"/>
            </w:tcBorders>
            <w:vAlign w:val="center"/>
          </w:tcPr>
          <w:p w14:paraId="4224FE1C" w14:textId="77777777" w:rsidR="00AF282F" w:rsidRPr="00590AEE" w:rsidRDefault="00AF282F" w:rsidP="004B563E">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vAlign w:val="center"/>
          </w:tcPr>
          <w:p w14:paraId="20353E02" w14:textId="77777777" w:rsidR="00AF282F" w:rsidRPr="00590AEE" w:rsidRDefault="00AF282F" w:rsidP="004B563E">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3598914B" w14:textId="77777777" w:rsidR="00AF282F" w:rsidRPr="00590AEE" w:rsidRDefault="00AF282F" w:rsidP="004B563E">
            <w:pPr>
              <w:pStyle w:val="TAC"/>
              <w:rPr>
                <w:rFonts w:eastAsiaTheme="minorEastAsia"/>
              </w:rPr>
            </w:pPr>
            <w:r w:rsidRPr="00590AEE">
              <w:rPr>
                <w:rFonts w:eastAsiaTheme="minorEastAsia"/>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390AB76C" w14:textId="77777777" w:rsidR="00AF282F" w:rsidRPr="00590AEE" w:rsidRDefault="00AF282F" w:rsidP="004B563E">
            <w:pPr>
              <w:pStyle w:val="TAC"/>
              <w:rPr>
                <w:rFonts w:eastAsiaTheme="minorEastAsia"/>
              </w:rPr>
            </w:pPr>
            <w:r w:rsidRPr="00590AEE">
              <w:rPr>
                <w:rFonts w:eastAsiaTheme="minorEastAsia"/>
                <w:lang w:val="en-US" w:eastAsia="zh-CN"/>
              </w:rPr>
              <w:t>1.0</w:t>
            </w:r>
          </w:p>
        </w:tc>
        <w:tc>
          <w:tcPr>
            <w:tcW w:w="828" w:type="dxa"/>
            <w:tcBorders>
              <w:top w:val="single" w:sz="4" w:space="0" w:color="auto"/>
              <w:left w:val="single" w:sz="4" w:space="0" w:color="auto"/>
              <w:right w:val="single" w:sz="4" w:space="0" w:color="auto"/>
            </w:tcBorders>
            <w:vAlign w:val="center"/>
          </w:tcPr>
          <w:p w14:paraId="6B2B8785" w14:textId="77777777" w:rsidR="00AF282F" w:rsidRPr="00590AEE" w:rsidRDefault="00AF282F" w:rsidP="004B563E">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FFAD89F" w14:textId="77777777" w:rsidR="00AF282F" w:rsidRPr="00590AEE" w:rsidRDefault="00AF282F" w:rsidP="004B563E">
            <w:pPr>
              <w:pStyle w:val="TAC"/>
              <w:rPr>
                <w:rFonts w:eastAsiaTheme="minorEastAsia"/>
              </w:rPr>
            </w:pPr>
            <w:r w:rsidRPr="00590AEE">
              <w:rPr>
                <w:rFonts w:eastAsiaTheme="minorEastAsia"/>
                <w:lang w:val="en-US" w:eastAsia="zh-CN"/>
              </w:rPr>
              <w:t>IMD5</w:t>
            </w:r>
          </w:p>
        </w:tc>
      </w:tr>
      <w:tr w:rsidR="00AF282F" w:rsidRPr="00590AEE" w14:paraId="3E5576A9"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951160" w14:textId="77777777" w:rsidR="00AF282F" w:rsidRPr="00590AEE" w:rsidRDefault="00AF282F" w:rsidP="004B563E">
            <w:pPr>
              <w:pStyle w:val="TAC"/>
              <w:rPr>
                <w:rFonts w:eastAsiaTheme="minorEastAsia"/>
                <w:lang w:val="en-US" w:eastAsia="zh-CN"/>
              </w:rPr>
            </w:pPr>
            <w:r w:rsidRPr="00590AEE">
              <w:rPr>
                <w:rFonts w:eastAsia="SimSun"/>
                <w:lang w:eastAsia="zh-CN"/>
              </w:rPr>
              <w:t>CA_n1-n7-n26</w:t>
            </w:r>
          </w:p>
        </w:tc>
        <w:tc>
          <w:tcPr>
            <w:tcW w:w="1146" w:type="dxa"/>
            <w:tcBorders>
              <w:top w:val="single" w:sz="4" w:space="0" w:color="auto"/>
              <w:left w:val="single" w:sz="4" w:space="0" w:color="auto"/>
              <w:right w:val="single" w:sz="4" w:space="0" w:color="auto"/>
            </w:tcBorders>
            <w:vAlign w:val="center"/>
          </w:tcPr>
          <w:p w14:paraId="25C85A0E" w14:textId="77777777" w:rsidR="00AF282F" w:rsidRPr="00590AEE" w:rsidRDefault="00AF282F" w:rsidP="004B563E">
            <w:pPr>
              <w:pStyle w:val="TAC"/>
              <w:rPr>
                <w:rFonts w:eastAsiaTheme="minorEastAsia"/>
                <w:lang w:val="en-US" w:eastAsia="zh-CN"/>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12339E2F" w14:textId="77777777" w:rsidR="00AF282F" w:rsidRPr="00590AEE" w:rsidRDefault="00AF282F" w:rsidP="004B563E">
            <w:pPr>
              <w:pStyle w:val="TAC"/>
              <w:rPr>
                <w:rFonts w:eastAsiaTheme="minorEastAsia"/>
                <w:lang w:val="en-US" w:eastAsia="zh-CN"/>
              </w:rPr>
            </w:pPr>
            <w:r w:rsidRPr="00590AEE">
              <w:rPr>
                <w:rFonts w:eastAsiaTheme="minorEastAsia" w:cs="Arial"/>
                <w:lang w:val="en-US"/>
              </w:rPr>
              <w:t>1965</w:t>
            </w:r>
          </w:p>
        </w:tc>
        <w:tc>
          <w:tcPr>
            <w:tcW w:w="964" w:type="dxa"/>
            <w:tcBorders>
              <w:top w:val="single" w:sz="4" w:space="0" w:color="auto"/>
              <w:left w:val="single" w:sz="4" w:space="0" w:color="auto"/>
              <w:right w:val="single" w:sz="4" w:space="0" w:color="auto"/>
            </w:tcBorders>
          </w:tcPr>
          <w:p w14:paraId="61483568" w14:textId="77777777" w:rsidR="00AF282F" w:rsidRPr="00590AEE" w:rsidRDefault="00AF282F" w:rsidP="004B563E">
            <w:pPr>
              <w:pStyle w:val="TAC"/>
              <w:rPr>
                <w:rFonts w:eastAsiaTheme="minorEastAsia"/>
                <w:lang w:val="en-US" w:eastAsia="zh-CN"/>
              </w:rPr>
            </w:pPr>
            <w:r w:rsidRPr="00590AEE">
              <w:rPr>
                <w:rFonts w:eastAsiaTheme="minorEastAsia" w:cs="Arial"/>
                <w:lang w:val="en-US"/>
              </w:rPr>
              <w:t>5</w:t>
            </w:r>
          </w:p>
        </w:tc>
        <w:tc>
          <w:tcPr>
            <w:tcW w:w="960" w:type="dxa"/>
            <w:tcBorders>
              <w:top w:val="single" w:sz="4" w:space="0" w:color="auto"/>
              <w:left w:val="single" w:sz="4" w:space="0" w:color="auto"/>
              <w:right w:val="single" w:sz="4" w:space="0" w:color="auto"/>
            </w:tcBorders>
          </w:tcPr>
          <w:p w14:paraId="2A35C9CC" w14:textId="77777777" w:rsidR="00AF282F" w:rsidRPr="00590AEE" w:rsidRDefault="00AF282F" w:rsidP="004B563E">
            <w:pPr>
              <w:pStyle w:val="TAC"/>
              <w:rPr>
                <w:rFonts w:eastAsiaTheme="minorEastAsia"/>
                <w:lang w:val="en-US" w:eastAsia="zh-CN"/>
              </w:rPr>
            </w:pPr>
            <w:r w:rsidRPr="00590AEE">
              <w:rPr>
                <w:rFonts w:eastAsiaTheme="minorEastAsia" w:cs="Arial"/>
                <w:lang w:val="en-US"/>
              </w:rPr>
              <w:t>25</w:t>
            </w:r>
          </w:p>
        </w:tc>
        <w:tc>
          <w:tcPr>
            <w:tcW w:w="960" w:type="dxa"/>
            <w:tcBorders>
              <w:top w:val="single" w:sz="4" w:space="0" w:color="auto"/>
              <w:left w:val="single" w:sz="4" w:space="0" w:color="auto"/>
              <w:right w:val="single" w:sz="4" w:space="0" w:color="auto"/>
            </w:tcBorders>
          </w:tcPr>
          <w:p w14:paraId="6C8B69FA" w14:textId="77777777" w:rsidR="00AF282F" w:rsidRPr="00590AEE" w:rsidRDefault="00AF282F" w:rsidP="004B563E">
            <w:pPr>
              <w:pStyle w:val="TAC"/>
              <w:rPr>
                <w:rFonts w:eastAsiaTheme="minorEastAsia"/>
                <w:lang w:val="en-US" w:eastAsia="zh-CN"/>
              </w:rPr>
            </w:pPr>
            <w:r w:rsidRPr="00590AEE">
              <w:rPr>
                <w:rFonts w:eastAsiaTheme="minorEastAsia" w:cs="Arial"/>
              </w:rPr>
              <w:t>2155</w:t>
            </w:r>
          </w:p>
        </w:tc>
        <w:tc>
          <w:tcPr>
            <w:tcW w:w="977" w:type="dxa"/>
            <w:tcBorders>
              <w:top w:val="single" w:sz="4" w:space="0" w:color="auto"/>
              <w:left w:val="single" w:sz="4" w:space="0" w:color="auto"/>
              <w:bottom w:val="single" w:sz="4" w:space="0" w:color="auto"/>
              <w:right w:val="single" w:sz="4" w:space="0" w:color="auto"/>
            </w:tcBorders>
          </w:tcPr>
          <w:p w14:paraId="3B6D97FA" w14:textId="77777777" w:rsidR="00AF282F" w:rsidRPr="00590AEE" w:rsidRDefault="00AF282F" w:rsidP="004B563E">
            <w:pPr>
              <w:pStyle w:val="TAC"/>
              <w:rPr>
                <w:rFonts w:eastAsiaTheme="minorEastAsia"/>
                <w:lang w:val="en-US" w:eastAsia="zh-CN"/>
              </w:rPr>
            </w:pPr>
            <w:r w:rsidRPr="00590AEE">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766C2AE8" w14:textId="77777777" w:rsidR="00AF282F" w:rsidRPr="00590AEE" w:rsidRDefault="00AF282F" w:rsidP="004B563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EB7055C" w14:textId="77777777" w:rsidR="00AF282F" w:rsidRPr="00590AEE" w:rsidRDefault="00AF282F" w:rsidP="004B563E">
            <w:pPr>
              <w:pStyle w:val="TAC"/>
              <w:rPr>
                <w:rFonts w:eastAsiaTheme="minorEastAsia"/>
                <w:lang w:val="en-US" w:eastAsia="zh-CN"/>
              </w:rPr>
            </w:pPr>
            <w:r w:rsidRPr="00590AEE">
              <w:rPr>
                <w:rFonts w:eastAsia="Malgun Gothic"/>
                <w:szCs w:val="18"/>
                <w:lang w:eastAsia="ko-KR"/>
              </w:rPr>
              <w:t>N/A</w:t>
            </w:r>
          </w:p>
        </w:tc>
      </w:tr>
      <w:tr w:rsidR="00AF282F" w:rsidRPr="00590AEE" w14:paraId="294E607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B5FBDF"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38C88FB" w14:textId="77777777" w:rsidR="00AF282F" w:rsidRPr="00590AEE" w:rsidRDefault="00AF282F" w:rsidP="004B563E">
            <w:pPr>
              <w:pStyle w:val="TAC"/>
              <w:rPr>
                <w:rFonts w:eastAsiaTheme="minorEastAsia"/>
                <w:lang w:val="en-US" w:eastAsia="zh-CN"/>
              </w:rPr>
            </w:pPr>
            <w:r w:rsidRPr="00590AEE">
              <w:rPr>
                <w:rFonts w:eastAsiaTheme="minorEastAsia"/>
              </w:rPr>
              <w:t>n7</w:t>
            </w:r>
          </w:p>
        </w:tc>
        <w:tc>
          <w:tcPr>
            <w:tcW w:w="960" w:type="dxa"/>
            <w:tcBorders>
              <w:top w:val="single" w:sz="4" w:space="0" w:color="auto"/>
              <w:left w:val="single" w:sz="4" w:space="0" w:color="auto"/>
              <w:right w:val="single" w:sz="4" w:space="0" w:color="auto"/>
            </w:tcBorders>
          </w:tcPr>
          <w:p w14:paraId="316FDF79" w14:textId="77777777" w:rsidR="00AF282F" w:rsidRPr="00590AEE" w:rsidRDefault="00AF282F" w:rsidP="004B563E">
            <w:pPr>
              <w:pStyle w:val="TAC"/>
              <w:rPr>
                <w:rFonts w:eastAsiaTheme="minorEastAsia"/>
                <w:lang w:val="en-US" w:eastAsia="zh-CN"/>
              </w:rPr>
            </w:pPr>
            <w:r w:rsidRPr="00590AEE">
              <w:rPr>
                <w:rFonts w:eastAsiaTheme="minorEastAsia" w:cs="Arial"/>
                <w:lang w:val="en-US"/>
              </w:rPr>
              <w:t>2510</w:t>
            </w:r>
          </w:p>
        </w:tc>
        <w:tc>
          <w:tcPr>
            <w:tcW w:w="964" w:type="dxa"/>
            <w:tcBorders>
              <w:top w:val="single" w:sz="4" w:space="0" w:color="auto"/>
              <w:left w:val="single" w:sz="4" w:space="0" w:color="auto"/>
              <w:right w:val="single" w:sz="4" w:space="0" w:color="auto"/>
            </w:tcBorders>
          </w:tcPr>
          <w:p w14:paraId="2BDCFA14" w14:textId="77777777" w:rsidR="00AF282F" w:rsidRPr="00590AEE" w:rsidRDefault="00AF282F" w:rsidP="004B563E">
            <w:pPr>
              <w:pStyle w:val="TAC"/>
              <w:rPr>
                <w:rFonts w:eastAsiaTheme="minorEastAsia"/>
                <w:lang w:val="en-US" w:eastAsia="zh-CN"/>
              </w:rPr>
            </w:pPr>
            <w:r w:rsidRPr="00590AEE">
              <w:rPr>
                <w:rFonts w:eastAsiaTheme="minorEastAsia" w:cs="Arial"/>
                <w:lang w:val="en-US"/>
              </w:rPr>
              <w:t>10</w:t>
            </w:r>
          </w:p>
        </w:tc>
        <w:tc>
          <w:tcPr>
            <w:tcW w:w="960" w:type="dxa"/>
            <w:tcBorders>
              <w:top w:val="single" w:sz="4" w:space="0" w:color="auto"/>
              <w:left w:val="single" w:sz="4" w:space="0" w:color="auto"/>
              <w:right w:val="single" w:sz="4" w:space="0" w:color="auto"/>
            </w:tcBorders>
          </w:tcPr>
          <w:p w14:paraId="577291ED" w14:textId="77777777" w:rsidR="00AF282F" w:rsidRPr="00590AEE" w:rsidRDefault="00AF282F" w:rsidP="004B563E">
            <w:pPr>
              <w:pStyle w:val="TAC"/>
              <w:rPr>
                <w:rFonts w:eastAsiaTheme="minorEastAsia"/>
                <w:lang w:val="en-US" w:eastAsia="zh-CN"/>
              </w:rPr>
            </w:pPr>
            <w:r w:rsidRPr="00590AEE">
              <w:rPr>
                <w:rFonts w:eastAsiaTheme="minorEastAsia" w:cs="Arial"/>
                <w:lang w:val="en-US"/>
              </w:rPr>
              <w:t>50</w:t>
            </w:r>
          </w:p>
        </w:tc>
        <w:tc>
          <w:tcPr>
            <w:tcW w:w="960" w:type="dxa"/>
            <w:tcBorders>
              <w:top w:val="single" w:sz="4" w:space="0" w:color="auto"/>
              <w:left w:val="single" w:sz="4" w:space="0" w:color="auto"/>
              <w:right w:val="single" w:sz="4" w:space="0" w:color="auto"/>
            </w:tcBorders>
          </w:tcPr>
          <w:p w14:paraId="615527EF" w14:textId="77777777" w:rsidR="00AF282F" w:rsidRPr="00590AEE" w:rsidRDefault="00AF282F" w:rsidP="004B563E">
            <w:pPr>
              <w:pStyle w:val="TAC"/>
              <w:rPr>
                <w:rFonts w:eastAsiaTheme="minorEastAsia"/>
                <w:lang w:val="en-US" w:eastAsia="zh-CN"/>
              </w:rPr>
            </w:pPr>
            <w:r w:rsidRPr="00590AEE">
              <w:rPr>
                <w:rFonts w:eastAsiaTheme="minorEastAsia" w:cs="Arial"/>
              </w:rPr>
              <w:t>2630</w:t>
            </w:r>
          </w:p>
        </w:tc>
        <w:tc>
          <w:tcPr>
            <w:tcW w:w="977" w:type="dxa"/>
            <w:tcBorders>
              <w:top w:val="single" w:sz="4" w:space="0" w:color="auto"/>
              <w:left w:val="single" w:sz="4" w:space="0" w:color="auto"/>
              <w:bottom w:val="single" w:sz="4" w:space="0" w:color="auto"/>
              <w:right w:val="single" w:sz="4" w:space="0" w:color="auto"/>
            </w:tcBorders>
          </w:tcPr>
          <w:p w14:paraId="1AE9D8D0" w14:textId="77777777" w:rsidR="00AF282F" w:rsidRPr="00590AEE" w:rsidRDefault="00AF282F" w:rsidP="004B563E">
            <w:pPr>
              <w:pStyle w:val="TAC"/>
              <w:rPr>
                <w:rFonts w:eastAsiaTheme="minorEastAsia"/>
                <w:lang w:val="en-US" w:eastAsia="zh-CN"/>
              </w:rPr>
            </w:pPr>
            <w:r w:rsidRPr="00590AEE">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182F6700" w14:textId="77777777" w:rsidR="00AF282F" w:rsidRPr="00590AEE" w:rsidRDefault="00AF282F" w:rsidP="004B563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D8F30C1" w14:textId="77777777" w:rsidR="00AF282F" w:rsidRPr="00590AEE" w:rsidRDefault="00AF282F" w:rsidP="004B563E">
            <w:pPr>
              <w:pStyle w:val="TAC"/>
              <w:rPr>
                <w:rFonts w:eastAsiaTheme="minorEastAsia"/>
                <w:lang w:val="en-US" w:eastAsia="zh-CN"/>
              </w:rPr>
            </w:pPr>
            <w:r w:rsidRPr="00590AEE">
              <w:rPr>
                <w:rFonts w:eastAsia="Malgun Gothic"/>
                <w:szCs w:val="18"/>
                <w:lang w:eastAsia="ko-KR"/>
              </w:rPr>
              <w:t>N/A</w:t>
            </w:r>
          </w:p>
        </w:tc>
      </w:tr>
      <w:tr w:rsidR="00AF282F" w:rsidRPr="00590AEE" w14:paraId="1A3FC35A"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D67A23"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5185533" w14:textId="77777777" w:rsidR="00AF282F" w:rsidRPr="00590AEE" w:rsidRDefault="00AF282F" w:rsidP="004B563E">
            <w:pPr>
              <w:pStyle w:val="TAC"/>
              <w:rPr>
                <w:rFonts w:eastAsiaTheme="minorEastAsia"/>
                <w:lang w:val="en-US" w:eastAsia="zh-CN"/>
              </w:rPr>
            </w:pPr>
            <w:r w:rsidRPr="00590AEE">
              <w:rPr>
                <w:rFonts w:eastAsia="SimSun"/>
                <w:lang w:eastAsia="zh-CN"/>
              </w:rPr>
              <w:t>n26</w:t>
            </w:r>
          </w:p>
        </w:tc>
        <w:tc>
          <w:tcPr>
            <w:tcW w:w="960" w:type="dxa"/>
            <w:tcBorders>
              <w:top w:val="single" w:sz="4" w:space="0" w:color="auto"/>
              <w:left w:val="single" w:sz="4" w:space="0" w:color="auto"/>
              <w:right w:val="single" w:sz="4" w:space="0" w:color="auto"/>
            </w:tcBorders>
          </w:tcPr>
          <w:p w14:paraId="5189601D" w14:textId="77777777" w:rsidR="00AF282F" w:rsidRPr="00590AEE" w:rsidRDefault="00AF282F" w:rsidP="004B563E">
            <w:pPr>
              <w:pStyle w:val="TAC"/>
              <w:rPr>
                <w:rFonts w:eastAsiaTheme="minorEastAsia"/>
                <w:lang w:val="en-US" w:eastAsia="zh-CN"/>
              </w:rPr>
            </w:pPr>
            <w:r w:rsidRPr="00590AEE">
              <w:rPr>
                <w:rFonts w:eastAsiaTheme="minorEastAsia" w:cs="Arial" w:hint="eastAsia"/>
                <w:lang w:val="en-US"/>
              </w:rPr>
              <w:t>830</w:t>
            </w:r>
          </w:p>
        </w:tc>
        <w:tc>
          <w:tcPr>
            <w:tcW w:w="964" w:type="dxa"/>
            <w:tcBorders>
              <w:top w:val="single" w:sz="4" w:space="0" w:color="auto"/>
              <w:left w:val="single" w:sz="4" w:space="0" w:color="auto"/>
              <w:right w:val="single" w:sz="4" w:space="0" w:color="auto"/>
            </w:tcBorders>
          </w:tcPr>
          <w:p w14:paraId="1E392988" w14:textId="77777777" w:rsidR="00AF282F" w:rsidRPr="00590AEE" w:rsidRDefault="00AF282F" w:rsidP="004B563E">
            <w:pPr>
              <w:pStyle w:val="TAC"/>
              <w:rPr>
                <w:rFonts w:eastAsiaTheme="minorEastAsia"/>
                <w:lang w:val="en-US" w:eastAsia="zh-CN"/>
              </w:rPr>
            </w:pPr>
            <w:r w:rsidRPr="00590AEE">
              <w:rPr>
                <w:rFonts w:eastAsiaTheme="minorEastAsia" w:cs="Arial" w:hint="eastAsia"/>
                <w:lang w:val="en-US"/>
              </w:rPr>
              <w:t>5</w:t>
            </w:r>
          </w:p>
        </w:tc>
        <w:tc>
          <w:tcPr>
            <w:tcW w:w="960" w:type="dxa"/>
            <w:tcBorders>
              <w:top w:val="single" w:sz="4" w:space="0" w:color="auto"/>
              <w:left w:val="single" w:sz="4" w:space="0" w:color="auto"/>
              <w:right w:val="single" w:sz="4" w:space="0" w:color="auto"/>
            </w:tcBorders>
          </w:tcPr>
          <w:p w14:paraId="11FAF697" w14:textId="77777777" w:rsidR="00AF282F" w:rsidRPr="00590AEE" w:rsidRDefault="00AF282F" w:rsidP="004B563E">
            <w:pPr>
              <w:pStyle w:val="TAC"/>
              <w:rPr>
                <w:rFonts w:eastAsiaTheme="minorEastAsia"/>
                <w:lang w:val="en-US" w:eastAsia="zh-CN"/>
              </w:rPr>
            </w:pPr>
            <w:r w:rsidRPr="00590AEE">
              <w:rPr>
                <w:rFonts w:eastAsiaTheme="minorEastAsia" w:cs="Arial" w:hint="eastAsia"/>
                <w:lang w:val="en-US"/>
              </w:rPr>
              <w:t>50</w:t>
            </w:r>
          </w:p>
        </w:tc>
        <w:tc>
          <w:tcPr>
            <w:tcW w:w="960" w:type="dxa"/>
            <w:tcBorders>
              <w:top w:val="single" w:sz="4" w:space="0" w:color="auto"/>
              <w:left w:val="single" w:sz="4" w:space="0" w:color="auto"/>
              <w:right w:val="single" w:sz="4" w:space="0" w:color="auto"/>
            </w:tcBorders>
          </w:tcPr>
          <w:p w14:paraId="63D2AA76" w14:textId="77777777" w:rsidR="00AF282F" w:rsidRPr="00590AEE" w:rsidRDefault="00AF282F" w:rsidP="004B563E">
            <w:pPr>
              <w:pStyle w:val="TAC"/>
              <w:rPr>
                <w:rFonts w:eastAsiaTheme="minorEastAsia"/>
                <w:lang w:val="en-US" w:eastAsia="zh-CN"/>
              </w:rPr>
            </w:pPr>
            <w:r w:rsidRPr="00590AEE">
              <w:rPr>
                <w:rFonts w:eastAsiaTheme="minorEastAsia"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23E26622" w14:textId="77777777" w:rsidR="00AF282F" w:rsidRPr="00590AEE" w:rsidRDefault="00AF282F" w:rsidP="004B563E">
            <w:pPr>
              <w:pStyle w:val="TAC"/>
              <w:rPr>
                <w:rFonts w:eastAsiaTheme="minorEastAsia"/>
                <w:lang w:val="en-US" w:eastAsia="zh-CN"/>
              </w:rPr>
            </w:pPr>
            <w:r w:rsidRPr="00590AEE">
              <w:rPr>
                <w:rFonts w:eastAsiaTheme="minorEastAsia" w:cs="Arial" w:hint="eastAsia"/>
              </w:rPr>
              <w:t>3.5</w:t>
            </w:r>
          </w:p>
        </w:tc>
        <w:tc>
          <w:tcPr>
            <w:tcW w:w="828" w:type="dxa"/>
            <w:tcBorders>
              <w:top w:val="single" w:sz="4" w:space="0" w:color="auto"/>
              <w:left w:val="single" w:sz="4" w:space="0" w:color="auto"/>
              <w:right w:val="single" w:sz="4" w:space="0" w:color="auto"/>
            </w:tcBorders>
            <w:vAlign w:val="center"/>
          </w:tcPr>
          <w:p w14:paraId="3F74E418" w14:textId="77777777" w:rsidR="00AF282F" w:rsidRPr="00590AEE" w:rsidRDefault="00AF282F" w:rsidP="004B563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25F39F9" w14:textId="77777777" w:rsidR="00AF282F" w:rsidRPr="00590AEE" w:rsidRDefault="00AF282F" w:rsidP="004B563E">
            <w:pPr>
              <w:pStyle w:val="TAC"/>
              <w:rPr>
                <w:rFonts w:eastAsiaTheme="minorEastAsia"/>
                <w:lang w:val="en-US" w:eastAsia="zh-CN"/>
              </w:rPr>
            </w:pPr>
            <w:r w:rsidRPr="00590AEE">
              <w:rPr>
                <w:rFonts w:eastAsia="Malgun Gothic"/>
                <w:szCs w:val="18"/>
                <w:lang w:eastAsia="ko-KR"/>
              </w:rPr>
              <w:t>IMD5</w:t>
            </w:r>
          </w:p>
        </w:tc>
      </w:tr>
      <w:tr w:rsidR="00AF282F" w:rsidRPr="00590AEE" w14:paraId="172425EE"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360886"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lastRenderedPageBreak/>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7</w:t>
            </w:r>
            <w:r w:rsidRPr="00590AEE">
              <w:rPr>
                <w:rFonts w:eastAsiaTheme="minorEastAsia" w:hint="eastAsia"/>
                <w:lang w:val="en-US" w:eastAsia="zh-CN"/>
              </w:rPr>
              <w:t>-n</w:t>
            </w:r>
            <w:r w:rsidRPr="00590AEE">
              <w:rPr>
                <w:rFonts w:eastAsiaTheme="minorEastAsia"/>
                <w:lang w:val="en-US" w:eastAsia="zh-CN"/>
              </w:rPr>
              <w:t>2</w:t>
            </w:r>
            <w:r w:rsidRPr="00590AEE">
              <w:rPr>
                <w:rFonts w:eastAsiaTheme="minorEastAsia" w:hint="eastAsia"/>
                <w:lang w:val="en-US" w:eastAsia="zh-CN"/>
              </w:rPr>
              <w:t>8</w:t>
            </w:r>
          </w:p>
        </w:tc>
        <w:tc>
          <w:tcPr>
            <w:tcW w:w="1146" w:type="dxa"/>
            <w:tcBorders>
              <w:top w:val="single" w:sz="4" w:space="0" w:color="auto"/>
              <w:left w:val="single" w:sz="4" w:space="0" w:color="auto"/>
              <w:right w:val="single" w:sz="4" w:space="0" w:color="auto"/>
            </w:tcBorders>
          </w:tcPr>
          <w:p w14:paraId="02F1C956" w14:textId="77777777" w:rsidR="00AF282F" w:rsidRPr="00590AEE" w:rsidRDefault="00AF282F" w:rsidP="004B563E">
            <w:pPr>
              <w:pStyle w:val="TAC"/>
              <w:rPr>
                <w:rFonts w:eastAsiaTheme="minorEastAsia"/>
                <w:lang w:val="en-US" w:eastAsia="zh-CN"/>
              </w:rPr>
            </w:pPr>
            <w:r w:rsidRPr="00590AEE">
              <w:rPr>
                <w:rFonts w:eastAsiaTheme="minorEastAsia"/>
                <w:lang w:val="en-US" w:eastAsia="ko-KR"/>
              </w:rPr>
              <w:t>n1</w:t>
            </w:r>
          </w:p>
        </w:tc>
        <w:tc>
          <w:tcPr>
            <w:tcW w:w="960" w:type="dxa"/>
            <w:tcBorders>
              <w:top w:val="single" w:sz="4" w:space="0" w:color="auto"/>
              <w:left w:val="single" w:sz="4" w:space="0" w:color="auto"/>
              <w:right w:val="single" w:sz="4" w:space="0" w:color="auto"/>
            </w:tcBorders>
          </w:tcPr>
          <w:p w14:paraId="10C594C1" w14:textId="77777777" w:rsidR="00AF282F" w:rsidRPr="00590AEE" w:rsidRDefault="00AF282F" w:rsidP="004B563E">
            <w:pPr>
              <w:pStyle w:val="TAC"/>
              <w:rPr>
                <w:rFonts w:eastAsiaTheme="minorEastAsia"/>
                <w:lang w:val="en-US" w:eastAsia="zh-CN"/>
              </w:rPr>
            </w:pPr>
            <w:r w:rsidRPr="00590AEE">
              <w:rPr>
                <w:rFonts w:eastAsiaTheme="minorEastAsia"/>
                <w:lang w:val="en-US" w:eastAsia="ko-KR"/>
              </w:rPr>
              <w:t>1935</w:t>
            </w:r>
          </w:p>
        </w:tc>
        <w:tc>
          <w:tcPr>
            <w:tcW w:w="964" w:type="dxa"/>
            <w:tcBorders>
              <w:top w:val="single" w:sz="4" w:space="0" w:color="auto"/>
              <w:left w:val="single" w:sz="4" w:space="0" w:color="auto"/>
              <w:right w:val="single" w:sz="4" w:space="0" w:color="auto"/>
            </w:tcBorders>
          </w:tcPr>
          <w:p w14:paraId="06E85F8D" w14:textId="77777777" w:rsidR="00AF282F" w:rsidRPr="00590AEE" w:rsidRDefault="00AF282F" w:rsidP="004B563E">
            <w:pPr>
              <w:pStyle w:val="TAC"/>
              <w:rPr>
                <w:rFonts w:eastAsiaTheme="minorEastAsia"/>
                <w:lang w:val="en-US" w:eastAsia="zh-CN"/>
              </w:rPr>
            </w:pPr>
            <w:r w:rsidRPr="00590AEE">
              <w:rPr>
                <w:rFonts w:eastAsiaTheme="minorEastAsia"/>
                <w:lang w:val="en-US" w:eastAsia="ko-KR"/>
              </w:rPr>
              <w:t>5</w:t>
            </w:r>
          </w:p>
        </w:tc>
        <w:tc>
          <w:tcPr>
            <w:tcW w:w="960" w:type="dxa"/>
            <w:tcBorders>
              <w:top w:val="single" w:sz="4" w:space="0" w:color="auto"/>
              <w:left w:val="single" w:sz="4" w:space="0" w:color="auto"/>
              <w:right w:val="single" w:sz="4" w:space="0" w:color="auto"/>
            </w:tcBorders>
          </w:tcPr>
          <w:p w14:paraId="1BA64784" w14:textId="77777777" w:rsidR="00AF282F" w:rsidRPr="00590AEE" w:rsidRDefault="00AF282F" w:rsidP="004B563E">
            <w:pPr>
              <w:pStyle w:val="TAC"/>
              <w:rPr>
                <w:rFonts w:eastAsiaTheme="minorEastAsia"/>
                <w:lang w:val="en-US" w:eastAsia="zh-CN"/>
              </w:rPr>
            </w:pPr>
            <w:r w:rsidRPr="00590AEE">
              <w:rPr>
                <w:rFonts w:eastAsiaTheme="minorEastAsia"/>
                <w:lang w:val="en-US" w:eastAsia="ko-KR"/>
              </w:rPr>
              <w:t>25</w:t>
            </w:r>
          </w:p>
        </w:tc>
        <w:tc>
          <w:tcPr>
            <w:tcW w:w="960" w:type="dxa"/>
            <w:tcBorders>
              <w:top w:val="single" w:sz="4" w:space="0" w:color="auto"/>
              <w:left w:val="single" w:sz="4" w:space="0" w:color="auto"/>
              <w:right w:val="single" w:sz="4" w:space="0" w:color="auto"/>
            </w:tcBorders>
          </w:tcPr>
          <w:p w14:paraId="55125BA2" w14:textId="77777777" w:rsidR="00AF282F" w:rsidRPr="00590AEE" w:rsidRDefault="00AF282F" w:rsidP="004B563E">
            <w:pPr>
              <w:pStyle w:val="TAC"/>
              <w:rPr>
                <w:rFonts w:eastAsiaTheme="minorEastAsia"/>
                <w:lang w:val="en-US" w:eastAsia="zh-CN"/>
              </w:rPr>
            </w:pPr>
            <w:r w:rsidRPr="00590AEE">
              <w:rPr>
                <w:rFonts w:eastAsiaTheme="minorEastAsia"/>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3C523709" w14:textId="77777777" w:rsidR="00AF282F" w:rsidRPr="00590AEE" w:rsidRDefault="00AF282F" w:rsidP="004B563E">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39161E4D" w14:textId="77777777" w:rsidR="00AF282F" w:rsidRPr="00590AEE" w:rsidRDefault="00AF282F" w:rsidP="004B563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0953522" w14:textId="77777777" w:rsidR="00AF282F" w:rsidRPr="00590AEE" w:rsidRDefault="00AF282F" w:rsidP="004B563E">
            <w:pPr>
              <w:pStyle w:val="TAC"/>
              <w:rPr>
                <w:rFonts w:eastAsiaTheme="minorEastAsia"/>
                <w:lang w:eastAsia="zh-CN"/>
              </w:rPr>
            </w:pPr>
            <w:r w:rsidRPr="00590AEE">
              <w:rPr>
                <w:rFonts w:eastAsiaTheme="minorEastAsia"/>
              </w:rPr>
              <w:t>N/A</w:t>
            </w:r>
          </w:p>
        </w:tc>
      </w:tr>
      <w:tr w:rsidR="00AF282F" w:rsidRPr="00590AEE" w14:paraId="08B1029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0CFE75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2EBB4B4" w14:textId="77777777" w:rsidR="00AF282F" w:rsidRPr="00590AEE" w:rsidRDefault="00AF282F" w:rsidP="004B563E">
            <w:pPr>
              <w:pStyle w:val="TAC"/>
              <w:rPr>
                <w:rFonts w:eastAsiaTheme="minorEastAsia"/>
                <w:lang w:val="en-US" w:eastAsia="zh-CN"/>
              </w:rPr>
            </w:pPr>
            <w:r w:rsidRPr="00590AEE">
              <w:rPr>
                <w:rFonts w:eastAsiaTheme="minorEastAsia"/>
                <w:lang w:val="en-US" w:eastAsia="ko-KR"/>
              </w:rPr>
              <w:t>n7</w:t>
            </w:r>
          </w:p>
        </w:tc>
        <w:tc>
          <w:tcPr>
            <w:tcW w:w="960" w:type="dxa"/>
            <w:tcBorders>
              <w:top w:val="single" w:sz="4" w:space="0" w:color="auto"/>
              <w:left w:val="single" w:sz="4" w:space="0" w:color="auto"/>
              <w:right w:val="single" w:sz="4" w:space="0" w:color="auto"/>
            </w:tcBorders>
          </w:tcPr>
          <w:p w14:paraId="47800FAB" w14:textId="77777777" w:rsidR="00AF282F" w:rsidRPr="00590AEE" w:rsidRDefault="00AF282F" w:rsidP="004B563E">
            <w:pPr>
              <w:pStyle w:val="TAC"/>
              <w:rPr>
                <w:rFonts w:eastAsiaTheme="minorEastAsia"/>
                <w:lang w:val="en-US" w:eastAsia="zh-CN"/>
              </w:rPr>
            </w:pPr>
            <w:r w:rsidRPr="00590AEE">
              <w:rPr>
                <w:rFonts w:eastAsiaTheme="minorEastAsia"/>
                <w:lang w:val="en-US" w:eastAsia="ko-KR"/>
              </w:rPr>
              <w:t>2533</w:t>
            </w:r>
          </w:p>
        </w:tc>
        <w:tc>
          <w:tcPr>
            <w:tcW w:w="964" w:type="dxa"/>
            <w:tcBorders>
              <w:top w:val="single" w:sz="4" w:space="0" w:color="auto"/>
              <w:left w:val="single" w:sz="4" w:space="0" w:color="auto"/>
              <w:right w:val="single" w:sz="4" w:space="0" w:color="auto"/>
            </w:tcBorders>
          </w:tcPr>
          <w:p w14:paraId="16E5E864" w14:textId="77777777" w:rsidR="00AF282F" w:rsidRPr="00590AEE" w:rsidRDefault="00AF282F" w:rsidP="004B563E">
            <w:pPr>
              <w:pStyle w:val="TAC"/>
              <w:rPr>
                <w:rFonts w:eastAsiaTheme="minorEastAsia"/>
                <w:lang w:val="en-US" w:eastAsia="zh-CN"/>
              </w:rPr>
            </w:pPr>
            <w:r w:rsidRPr="00590AEE">
              <w:rPr>
                <w:rFonts w:eastAsiaTheme="minorEastAsia"/>
                <w:lang w:val="en-US" w:eastAsia="ko-KR"/>
              </w:rPr>
              <w:t>10</w:t>
            </w:r>
          </w:p>
        </w:tc>
        <w:tc>
          <w:tcPr>
            <w:tcW w:w="960" w:type="dxa"/>
            <w:tcBorders>
              <w:top w:val="single" w:sz="4" w:space="0" w:color="auto"/>
              <w:left w:val="single" w:sz="4" w:space="0" w:color="auto"/>
              <w:right w:val="single" w:sz="4" w:space="0" w:color="auto"/>
            </w:tcBorders>
          </w:tcPr>
          <w:p w14:paraId="0D1112EE" w14:textId="77777777" w:rsidR="00AF282F" w:rsidRPr="00590AEE" w:rsidRDefault="00AF282F" w:rsidP="004B563E">
            <w:pPr>
              <w:pStyle w:val="TAC"/>
              <w:rPr>
                <w:rFonts w:eastAsiaTheme="minorEastAsia"/>
                <w:lang w:val="en-US" w:eastAsia="zh-CN"/>
              </w:rPr>
            </w:pPr>
            <w:r w:rsidRPr="00590AEE">
              <w:rPr>
                <w:rFonts w:eastAsiaTheme="minorEastAsia"/>
                <w:lang w:val="en-US" w:eastAsia="ko-KR"/>
              </w:rPr>
              <w:t>50</w:t>
            </w:r>
          </w:p>
        </w:tc>
        <w:tc>
          <w:tcPr>
            <w:tcW w:w="960" w:type="dxa"/>
            <w:tcBorders>
              <w:top w:val="single" w:sz="4" w:space="0" w:color="auto"/>
              <w:left w:val="single" w:sz="4" w:space="0" w:color="auto"/>
              <w:right w:val="single" w:sz="4" w:space="0" w:color="auto"/>
            </w:tcBorders>
          </w:tcPr>
          <w:p w14:paraId="630FFCB1" w14:textId="77777777" w:rsidR="00AF282F" w:rsidRPr="00590AEE" w:rsidRDefault="00AF282F" w:rsidP="004B563E">
            <w:pPr>
              <w:pStyle w:val="TAC"/>
              <w:rPr>
                <w:rFonts w:eastAsiaTheme="minorEastAsia"/>
                <w:lang w:val="en-US" w:eastAsia="zh-CN"/>
              </w:rPr>
            </w:pPr>
            <w:r w:rsidRPr="00590AEE">
              <w:rPr>
                <w:rFonts w:eastAsiaTheme="minorEastAsia"/>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775DF008" w14:textId="77777777" w:rsidR="00AF282F" w:rsidRPr="00590AEE" w:rsidRDefault="00AF282F" w:rsidP="004B563E">
            <w:pPr>
              <w:pStyle w:val="TAC"/>
              <w:rPr>
                <w:rFonts w:eastAsiaTheme="minorEastAsia"/>
                <w:lang w:eastAsia="ja-JP"/>
              </w:rPr>
            </w:pPr>
            <w:r w:rsidRPr="00590AEE">
              <w:rPr>
                <w:rFonts w:eastAsiaTheme="minorEastAsia"/>
                <w:lang w:eastAsia="zh-CN"/>
              </w:rPr>
              <w:t>30.0</w:t>
            </w:r>
          </w:p>
        </w:tc>
        <w:tc>
          <w:tcPr>
            <w:tcW w:w="828" w:type="dxa"/>
            <w:tcBorders>
              <w:top w:val="single" w:sz="4" w:space="0" w:color="auto"/>
              <w:left w:val="single" w:sz="4" w:space="0" w:color="auto"/>
              <w:right w:val="single" w:sz="4" w:space="0" w:color="auto"/>
            </w:tcBorders>
          </w:tcPr>
          <w:p w14:paraId="69CE6C06"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2F130B9B" w14:textId="77777777" w:rsidR="00AF282F" w:rsidRPr="00590AEE" w:rsidRDefault="00AF282F" w:rsidP="004B563E">
            <w:pPr>
              <w:pStyle w:val="TAC"/>
              <w:rPr>
                <w:rFonts w:eastAsiaTheme="minorEastAsia"/>
                <w:lang w:eastAsia="zh-CN"/>
              </w:rPr>
            </w:pPr>
            <w:r w:rsidRPr="00590AEE">
              <w:rPr>
                <w:rFonts w:eastAsiaTheme="minorEastAsia"/>
                <w:lang w:eastAsia="zh-CN"/>
              </w:rPr>
              <w:t>IMD2</w:t>
            </w:r>
          </w:p>
        </w:tc>
      </w:tr>
      <w:tr w:rsidR="00AF282F" w:rsidRPr="00590AEE" w14:paraId="33AD611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9BD271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89039E0" w14:textId="77777777" w:rsidR="00AF282F" w:rsidRPr="00590AEE" w:rsidRDefault="00AF282F" w:rsidP="004B563E">
            <w:pPr>
              <w:pStyle w:val="TAC"/>
              <w:rPr>
                <w:rFonts w:eastAsiaTheme="minorEastAsia"/>
                <w:lang w:val="en-US" w:eastAsia="zh-CN"/>
              </w:rPr>
            </w:pPr>
            <w:r w:rsidRPr="00590AEE">
              <w:rPr>
                <w:rFonts w:eastAsiaTheme="minorEastAsia"/>
                <w:lang w:val="en-US" w:eastAsia="ko-KR"/>
              </w:rPr>
              <w:t>n28</w:t>
            </w:r>
          </w:p>
        </w:tc>
        <w:tc>
          <w:tcPr>
            <w:tcW w:w="960" w:type="dxa"/>
            <w:tcBorders>
              <w:top w:val="single" w:sz="4" w:space="0" w:color="auto"/>
              <w:left w:val="single" w:sz="4" w:space="0" w:color="auto"/>
              <w:right w:val="single" w:sz="4" w:space="0" w:color="auto"/>
            </w:tcBorders>
          </w:tcPr>
          <w:p w14:paraId="10090E89" w14:textId="77777777" w:rsidR="00AF282F" w:rsidRPr="00590AEE" w:rsidRDefault="00AF282F" w:rsidP="004B563E">
            <w:pPr>
              <w:pStyle w:val="TAC"/>
              <w:rPr>
                <w:rFonts w:eastAsiaTheme="minorEastAsia"/>
                <w:lang w:val="en-US" w:eastAsia="zh-CN"/>
              </w:rPr>
            </w:pPr>
            <w:r w:rsidRPr="00590AEE">
              <w:rPr>
                <w:rFonts w:eastAsiaTheme="minorEastAsia"/>
                <w:lang w:val="en-US" w:eastAsia="ko-KR"/>
              </w:rPr>
              <w:t>718</w:t>
            </w:r>
          </w:p>
        </w:tc>
        <w:tc>
          <w:tcPr>
            <w:tcW w:w="964" w:type="dxa"/>
            <w:tcBorders>
              <w:top w:val="single" w:sz="4" w:space="0" w:color="auto"/>
              <w:left w:val="single" w:sz="4" w:space="0" w:color="auto"/>
              <w:right w:val="single" w:sz="4" w:space="0" w:color="auto"/>
            </w:tcBorders>
          </w:tcPr>
          <w:p w14:paraId="467F4E2C" w14:textId="77777777" w:rsidR="00AF282F" w:rsidRPr="00590AEE" w:rsidRDefault="00AF282F" w:rsidP="004B563E">
            <w:pPr>
              <w:pStyle w:val="TAC"/>
              <w:rPr>
                <w:rFonts w:eastAsiaTheme="minorEastAsia"/>
                <w:lang w:val="en-US" w:eastAsia="zh-CN"/>
              </w:rPr>
            </w:pPr>
            <w:r w:rsidRPr="00590AEE">
              <w:rPr>
                <w:rFonts w:eastAsiaTheme="minorEastAsia"/>
                <w:lang w:val="en-US" w:eastAsia="ko-KR"/>
              </w:rPr>
              <w:t>5</w:t>
            </w:r>
          </w:p>
        </w:tc>
        <w:tc>
          <w:tcPr>
            <w:tcW w:w="960" w:type="dxa"/>
            <w:tcBorders>
              <w:top w:val="single" w:sz="4" w:space="0" w:color="auto"/>
              <w:left w:val="single" w:sz="4" w:space="0" w:color="auto"/>
              <w:right w:val="single" w:sz="4" w:space="0" w:color="auto"/>
            </w:tcBorders>
          </w:tcPr>
          <w:p w14:paraId="1CE6D4DD" w14:textId="77777777" w:rsidR="00AF282F" w:rsidRPr="00590AEE" w:rsidRDefault="00AF282F" w:rsidP="004B563E">
            <w:pPr>
              <w:pStyle w:val="TAC"/>
              <w:rPr>
                <w:rFonts w:eastAsiaTheme="minorEastAsia"/>
                <w:lang w:val="en-US" w:eastAsia="zh-CN"/>
              </w:rPr>
            </w:pPr>
            <w:r w:rsidRPr="00590AEE">
              <w:rPr>
                <w:rFonts w:eastAsiaTheme="minorEastAsia"/>
                <w:lang w:val="en-US" w:eastAsia="ko-KR"/>
              </w:rPr>
              <w:t>25</w:t>
            </w:r>
          </w:p>
        </w:tc>
        <w:tc>
          <w:tcPr>
            <w:tcW w:w="960" w:type="dxa"/>
            <w:tcBorders>
              <w:top w:val="single" w:sz="4" w:space="0" w:color="auto"/>
              <w:left w:val="single" w:sz="4" w:space="0" w:color="auto"/>
              <w:right w:val="single" w:sz="4" w:space="0" w:color="auto"/>
            </w:tcBorders>
          </w:tcPr>
          <w:p w14:paraId="5E80E4D2" w14:textId="77777777" w:rsidR="00AF282F" w:rsidRPr="00590AEE" w:rsidRDefault="00AF282F" w:rsidP="004B563E">
            <w:pPr>
              <w:pStyle w:val="TAC"/>
              <w:rPr>
                <w:rFonts w:eastAsiaTheme="minorEastAsia"/>
                <w:lang w:val="en-US" w:eastAsia="zh-CN"/>
              </w:rPr>
            </w:pPr>
            <w:r w:rsidRPr="00590AEE">
              <w:rPr>
                <w:rFonts w:eastAsiaTheme="minorEastAsia"/>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11D73185" w14:textId="77777777" w:rsidR="00AF282F" w:rsidRPr="00590AEE" w:rsidRDefault="00AF282F" w:rsidP="004B563E">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7937E02"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4055B92A" w14:textId="77777777" w:rsidR="00AF282F" w:rsidRPr="00590AEE" w:rsidRDefault="00AF282F" w:rsidP="004B563E">
            <w:pPr>
              <w:pStyle w:val="TAC"/>
              <w:rPr>
                <w:rFonts w:eastAsiaTheme="minorEastAsia"/>
                <w:lang w:eastAsia="zh-CN"/>
              </w:rPr>
            </w:pPr>
            <w:r w:rsidRPr="00590AEE">
              <w:rPr>
                <w:rFonts w:eastAsiaTheme="minorEastAsia"/>
              </w:rPr>
              <w:t>N/A</w:t>
            </w:r>
          </w:p>
        </w:tc>
      </w:tr>
      <w:tr w:rsidR="00AF282F" w:rsidRPr="00590AEE" w14:paraId="3A34C7F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D7196BB"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9B03756" w14:textId="77777777" w:rsidR="00AF282F" w:rsidRPr="00590AEE" w:rsidRDefault="00AF282F" w:rsidP="004B563E">
            <w:pPr>
              <w:pStyle w:val="TAC"/>
              <w:rPr>
                <w:rFonts w:eastAsiaTheme="minorEastAsia"/>
                <w:lang w:val="en-US" w:eastAsia="zh-CN"/>
              </w:rPr>
            </w:pPr>
            <w:r w:rsidRPr="00590AEE">
              <w:rPr>
                <w:rFonts w:eastAsiaTheme="minorEastAsia"/>
                <w:lang w:val="en-US" w:eastAsia="ko-KR"/>
              </w:rPr>
              <w:t>n1</w:t>
            </w:r>
          </w:p>
        </w:tc>
        <w:tc>
          <w:tcPr>
            <w:tcW w:w="960" w:type="dxa"/>
            <w:tcBorders>
              <w:top w:val="single" w:sz="4" w:space="0" w:color="auto"/>
              <w:left w:val="single" w:sz="4" w:space="0" w:color="auto"/>
              <w:right w:val="single" w:sz="4" w:space="0" w:color="auto"/>
            </w:tcBorders>
          </w:tcPr>
          <w:p w14:paraId="6847A8F2" w14:textId="77777777" w:rsidR="00AF282F" w:rsidRPr="00590AEE" w:rsidRDefault="00AF282F" w:rsidP="004B563E">
            <w:pPr>
              <w:pStyle w:val="TAC"/>
              <w:rPr>
                <w:rFonts w:eastAsiaTheme="minorEastAsia"/>
                <w:lang w:val="en-US" w:eastAsia="zh-CN"/>
              </w:rPr>
            </w:pPr>
            <w:r w:rsidRPr="00590AEE">
              <w:rPr>
                <w:rFonts w:eastAsiaTheme="minorEastAsia"/>
                <w:lang w:val="en-US"/>
              </w:rPr>
              <w:t>1935</w:t>
            </w:r>
          </w:p>
        </w:tc>
        <w:tc>
          <w:tcPr>
            <w:tcW w:w="964" w:type="dxa"/>
            <w:tcBorders>
              <w:top w:val="single" w:sz="4" w:space="0" w:color="auto"/>
              <w:left w:val="single" w:sz="4" w:space="0" w:color="auto"/>
              <w:right w:val="single" w:sz="4" w:space="0" w:color="auto"/>
            </w:tcBorders>
          </w:tcPr>
          <w:p w14:paraId="2029296D" w14:textId="77777777" w:rsidR="00AF282F" w:rsidRPr="00590AEE" w:rsidRDefault="00AF282F" w:rsidP="004B563E">
            <w:pPr>
              <w:pStyle w:val="TAC"/>
              <w:rPr>
                <w:rFonts w:eastAsiaTheme="minorEastAsia"/>
                <w:lang w:val="en-US" w:eastAsia="zh-CN"/>
              </w:rPr>
            </w:pPr>
            <w:r w:rsidRPr="00590AEE">
              <w:rPr>
                <w:rFonts w:eastAsiaTheme="minorEastAsia"/>
                <w:lang w:val="en-US"/>
              </w:rPr>
              <w:t>5</w:t>
            </w:r>
          </w:p>
        </w:tc>
        <w:tc>
          <w:tcPr>
            <w:tcW w:w="960" w:type="dxa"/>
            <w:tcBorders>
              <w:top w:val="single" w:sz="4" w:space="0" w:color="auto"/>
              <w:left w:val="single" w:sz="4" w:space="0" w:color="auto"/>
              <w:right w:val="single" w:sz="4" w:space="0" w:color="auto"/>
            </w:tcBorders>
          </w:tcPr>
          <w:p w14:paraId="66270872" w14:textId="77777777" w:rsidR="00AF282F" w:rsidRPr="00590AEE" w:rsidRDefault="00AF282F" w:rsidP="004B563E">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right w:val="single" w:sz="4" w:space="0" w:color="auto"/>
            </w:tcBorders>
          </w:tcPr>
          <w:p w14:paraId="027BF30E" w14:textId="77777777" w:rsidR="00AF282F" w:rsidRPr="00590AEE" w:rsidRDefault="00AF282F" w:rsidP="004B563E">
            <w:pPr>
              <w:pStyle w:val="TAC"/>
              <w:rPr>
                <w:rFonts w:eastAsiaTheme="minorEastAsia"/>
                <w:lang w:val="en-US" w:eastAsia="zh-CN"/>
              </w:rPr>
            </w:pPr>
            <w:r w:rsidRPr="00590AEE">
              <w:rPr>
                <w:rFonts w:eastAsiaTheme="minorEastAsia"/>
              </w:rPr>
              <w:t>2125</w:t>
            </w:r>
          </w:p>
        </w:tc>
        <w:tc>
          <w:tcPr>
            <w:tcW w:w="977" w:type="dxa"/>
            <w:tcBorders>
              <w:top w:val="single" w:sz="4" w:space="0" w:color="auto"/>
              <w:left w:val="single" w:sz="4" w:space="0" w:color="auto"/>
              <w:bottom w:val="single" w:sz="4" w:space="0" w:color="auto"/>
              <w:right w:val="single" w:sz="4" w:space="0" w:color="auto"/>
            </w:tcBorders>
          </w:tcPr>
          <w:p w14:paraId="68281A4E" w14:textId="77777777" w:rsidR="00AF282F" w:rsidRPr="00590AEE" w:rsidRDefault="00AF282F" w:rsidP="004B563E">
            <w:pPr>
              <w:pStyle w:val="TAC"/>
              <w:rPr>
                <w:rFonts w:eastAsiaTheme="minorEastAsia"/>
                <w:lang w:eastAsia="ja-JP"/>
              </w:rPr>
            </w:pPr>
            <w:r w:rsidRPr="00590AEE">
              <w:rPr>
                <w:rFonts w:eastAsiaTheme="minorEastAsia" w:hint="eastAsia"/>
              </w:rPr>
              <w:t>N/A</w:t>
            </w:r>
          </w:p>
        </w:tc>
        <w:tc>
          <w:tcPr>
            <w:tcW w:w="828" w:type="dxa"/>
            <w:tcBorders>
              <w:top w:val="single" w:sz="4" w:space="0" w:color="auto"/>
              <w:left w:val="single" w:sz="4" w:space="0" w:color="auto"/>
              <w:right w:val="single" w:sz="4" w:space="0" w:color="auto"/>
            </w:tcBorders>
          </w:tcPr>
          <w:p w14:paraId="65860158"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0EE8A19" w14:textId="77777777" w:rsidR="00AF282F" w:rsidRPr="00590AEE" w:rsidRDefault="00AF282F" w:rsidP="004B563E">
            <w:pPr>
              <w:pStyle w:val="TAC"/>
              <w:rPr>
                <w:rFonts w:eastAsiaTheme="minorEastAsia"/>
                <w:lang w:eastAsia="zh-CN"/>
              </w:rPr>
            </w:pPr>
            <w:r w:rsidRPr="00590AEE">
              <w:rPr>
                <w:rFonts w:eastAsiaTheme="minorEastAsia"/>
              </w:rPr>
              <w:t>N/A</w:t>
            </w:r>
          </w:p>
        </w:tc>
      </w:tr>
      <w:tr w:rsidR="00AF282F" w:rsidRPr="00590AEE" w14:paraId="14E1F90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5E7EAE8"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D2B8525" w14:textId="77777777" w:rsidR="00AF282F" w:rsidRPr="00590AEE" w:rsidRDefault="00AF282F" w:rsidP="004B563E">
            <w:pPr>
              <w:pStyle w:val="TAC"/>
              <w:rPr>
                <w:rFonts w:eastAsiaTheme="minorEastAsia"/>
                <w:lang w:val="en-US" w:eastAsia="zh-CN"/>
              </w:rPr>
            </w:pPr>
            <w:r w:rsidRPr="00590AEE">
              <w:rPr>
                <w:rFonts w:eastAsiaTheme="minorEastAsia"/>
                <w:lang w:val="en-US" w:eastAsia="ko-KR"/>
              </w:rPr>
              <w:t>n7</w:t>
            </w:r>
          </w:p>
        </w:tc>
        <w:tc>
          <w:tcPr>
            <w:tcW w:w="960" w:type="dxa"/>
            <w:tcBorders>
              <w:top w:val="single" w:sz="4" w:space="0" w:color="auto"/>
              <w:left w:val="single" w:sz="4" w:space="0" w:color="auto"/>
              <w:right w:val="single" w:sz="4" w:space="0" w:color="auto"/>
            </w:tcBorders>
          </w:tcPr>
          <w:p w14:paraId="099FC57F" w14:textId="77777777" w:rsidR="00AF282F" w:rsidRPr="00590AEE" w:rsidRDefault="00AF282F" w:rsidP="004B563E">
            <w:pPr>
              <w:pStyle w:val="TAC"/>
              <w:rPr>
                <w:rFonts w:eastAsiaTheme="minorEastAsia"/>
                <w:lang w:val="en-US" w:eastAsia="zh-CN"/>
              </w:rPr>
            </w:pPr>
            <w:r w:rsidRPr="00590AEE">
              <w:rPr>
                <w:rFonts w:eastAsiaTheme="minorEastAsia"/>
                <w:lang w:val="en-US"/>
              </w:rPr>
              <w:t>2510</w:t>
            </w:r>
          </w:p>
        </w:tc>
        <w:tc>
          <w:tcPr>
            <w:tcW w:w="964" w:type="dxa"/>
            <w:tcBorders>
              <w:top w:val="single" w:sz="4" w:space="0" w:color="auto"/>
              <w:left w:val="single" w:sz="4" w:space="0" w:color="auto"/>
              <w:right w:val="single" w:sz="4" w:space="0" w:color="auto"/>
            </w:tcBorders>
          </w:tcPr>
          <w:p w14:paraId="51683FB9" w14:textId="77777777" w:rsidR="00AF282F" w:rsidRPr="00590AEE" w:rsidRDefault="00AF282F" w:rsidP="004B563E">
            <w:pPr>
              <w:pStyle w:val="TAC"/>
              <w:rPr>
                <w:rFonts w:eastAsiaTheme="minorEastAsia"/>
                <w:lang w:val="en-US" w:eastAsia="zh-CN"/>
              </w:rPr>
            </w:pPr>
            <w:r w:rsidRPr="00590AEE">
              <w:rPr>
                <w:rFonts w:eastAsiaTheme="minorEastAsia"/>
                <w:lang w:val="en-US"/>
              </w:rPr>
              <w:t>10</w:t>
            </w:r>
          </w:p>
        </w:tc>
        <w:tc>
          <w:tcPr>
            <w:tcW w:w="960" w:type="dxa"/>
            <w:tcBorders>
              <w:top w:val="single" w:sz="4" w:space="0" w:color="auto"/>
              <w:left w:val="single" w:sz="4" w:space="0" w:color="auto"/>
              <w:right w:val="single" w:sz="4" w:space="0" w:color="auto"/>
            </w:tcBorders>
          </w:tcPr>
          <w:p w14:paraId="27618AF4" w14:textId="77777777" w:rsidR="00AF282F" w:rsidRPr="00590AEE" w:rsidRDefault="00AF282F" w:rsidP="004B563E">
            <w:pPr>
              <w:pStyle w:val="TAC"/>
              <w:rPr>
                <w:rFonts w:eastAsiaTheme="minorEastAsia"/>
                <w:lang w:val="en-US" w:eastAsia="zh-CN"/>
              </w:rPr>
            </w:pPr>
            <w:r w:rsidRPr="00590AEE">
              <w:rPr>
                <w:rFonts w:eastAsiaTheme="minorEastAsia"/>
                <w:lang w:val="en-US"/>
              </w:rPr>
              <w:t>50</w:t>
            </w:r>
          </w:p>
        </w:tc>
        <w:tc>
          <w:tcPr>
            <w:tcW w:w="960" w:type="dxa"/>
            <w:tcBorders>
              <w:top w:val="single" w:sz="4" w:space="0" w:color="auto"/>
              <w:left w:val="single" w:sz="4" w:space="0" w:color="auto"/>
              <w:right w:val="single" w:sz="4" w:space="0" w:color="auto"/>
            </w:tcBorders>
          </w:tcPr>
          <w:p w14:paraId="641C77F3" w14:textId="77777777" w:rsidR="00AF282F" w:rsidRPr="00590AEE" w:rsidRDefault="00AF282F" w:rsidP="004B563E">
            <w:pPr>
              <w:pStyle w:val="TAC"/>
              <w:rPr>
                <w:rFonts w:eastAsiaTheme="minorEastAsia"/>
                <w:lang w:val="en-US" w:eastAsia="zh-CN"/>
              </w:rPr>
            </w:pPr>
            <w:r w:rsidRPr="00590AEE">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tcPr>
          <w:p w14:paraId="33327FCB" w14:textId="77777777" w:rsidR="00AF282F" w:rsidRPr="00590AEE" w:rsidRDefault="00AF282F" w:rsidP="004B563E">
            <w:pPr>
              <w:pStyle w:val="TAC"/>
              <w:rPr>
                <w:rFonts w:eastAsiaTheme="minorEastAsia"/>
                <w:lang w:eastAsia="ja-JP"/>
              </w:rPr>
            </w:pPr>
            <w:r w:rsidRPr="00590AEE">
              <w:rPr>
                <w:rFonts w:eastAsiaTheme="minorEastAsia" w:hint="eastAsia"/>
              </w:rPr>
              <w:t>N/A</w:t>
            </w:r>
          </w:p>
        </w:tc>
        <w:tc>
          <w:tcPr>
            <w:tcW w:w="828" w:type="dxa"/>
            <w:tcBorders>
              <w:top w:val="single" w:sz="4" w:space="0" w:color="auto"/>
              <w:left w:val="single" w:sz="4" w:space="0" w:color="auto"/>
              <w:right w:val="single" w:sz="4" w:space="0" w:color="auto"/>
            </w:tcBorders>
          </w:tcPr>
          <w:p w14:paraId="335D5268"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E2F3A72" w14:textId="77777777" w:rsidR="00AF282F" w:rsidRPr="00590AEE" w:rsidRDefault="00AF282F" w:rsidP="004B563E">
            <w:pPr>
              <w:pStyle w:val="TAC"/>
              <w:rPr>
                <w:rFonts w:eastAsiaTheme="minorEastAsia"/>
                <w:lang w:eastAsia="zh-CN"/>
              </w:rPr>
            </w:pPr>
            <w:r w:rsidRPr="00590AEE">
              <w:rPr>
                <w:rFonts w:eastAsiaTheme="minorEastAsia"/>
              </w:rPr>
              <w:t>N/A</w:t>
            </w:r>
          </w:p>
        </w:tc>
      </w:tr>
      <w:tr w:rsidR="00AF282F" w:rsidRPr="00590AEE" w14:paraId="1A7485BB"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1ABA83"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87205EF" w14:textId="77777777" w:rsidR="00AF282F" w:rsidRPr="00590AEE" w:rsidRDefault="00AF282F" w:rsidP="004B563E">
            <w:pPr>
              <w:pStyle w:val="TAC"/>
              <w:rPr>
                <w:rFonts w:eastAsiaTheme="minorEastAsia"/>
                <w:lang w:val="en-US" w:eastAsia="zh-CN"/>
              </w:rPr>
            </w:pPr>
            <w:r w:rsidRPr="00590AEE">
              <w:rPr>
                <w:rFonts w:eastAsiaTheme="minorEastAsia"/>
                <w:lang w:val="en-US" w:eastAsia="ko-KR"/>
              </w:rPr>
              <w:t>n28</w:t>
            </w:r>
          </w:p>
        </w:tc>
        <w:tc>
          <w:tcPr>
            <w:tcW w:w="960" w:type="dxa"/>
            <w:tcBorders>
              <w:top w:val="single" w:sz="4" w:space="0" w:color="auto"/>
              <w:left w:val="single" w:sz="4" w:space="0" w:color="auto"/>
              <w:right w:val="single" w:sz="4" w:space="0" w:color="auto"/>
            </w:tcBorders>
          </w:tcPr>
          <w:p w14:paraId="795A9390" w14:textId="77777777" w:rsidR="00AF282F" w:rsidRPr="00590AEE" w:rsidRDefault="00AF282F" w:rsidP="004B563E">
            <w:pPr>
              <w:pStyle w:val="TAC"/>
              <w:rPr>
                <w:rFonts w:eastAsiaTheme="minorEastAsia"/>
                <w:lang w:val="en-US" w:eastAsia="zh-CN"/>
              </w:rPr>
            </w:pPr>
            <w:r w:rsidRPr="00590AEE">
              <w:rPr>
                <w:rFonts w:eastAsiaTheme="minorEastAsia"/>
                <w:lang w:val="en-US"/>
              </w:rPr>
              <w:t>730</w:t>
            </w:r>
          </w:p>
        </w:tc>
        <w:tc>
          <w:tcPr>
            <w:tcW w:w="964" w:type="dxa"/>
            <w:tcBorders>
              <w:top w:val="single" w:sz="4" w:space="0" w:color="auto"/>
              <w:left w:val="single" w:sz="4" w:space="0" w:color="auto"/>
              <w:right w:val="single" w:sz="4" w:space="0" w:color="auto"/>
            </w:tcBorders>
          </w:tcPr>
          <w:p w14:paraId="22DBF12D" w14:textId="77777777" w:rsidR="00AF282F" w:rsidRPr="00590AEE" w:rsidRDefault="00AF282F" w:rsidP="004B563E">
            <w:pPr>
              <w:pStyle w:val="TAC"/>
              <w:rPr>
                <w:rFonts w:eastAsiaTheme="minorEastAsia"/>
                <w:lang w:val="en-US" w:eastAsia="zh-CN"/>
              </w:rPr>
            </w:pPr>
            <w:r w:rsidRPr="00590AEE">
              <w:rPr>
                <w:rFonts w:eastAsiaTheme="minorEastAsia"/>
                <w:lang w:val="en-US"/>
              </w:rPr>
              <w:t>10</w:t>
            </w:r>
          </w:p>
        </w:tc>
        <w:tc>
          <w:tcPr>
            <w:tcW w:w="960" w:type="dxa"/>
            <w:tcBorders>
              <w:top w:val="single" w:sz="4" w:space="0" w:color="auto"/>
              <w:left w:val="single" w:sz="4" w:space="0" w:color="auto"/>
              <w:right w:val="single" w:sz="4" w:space="0" w:color="auto"/>
            </w:tcBorders>
          </w:tcPr>
          <w:p w14:paraId="6AC01A8B" w14:textId="77777777" w:rsidR="00AF282F" w:rsidRPr="00590AEE" w:rsidRDefault="00AF282F" w:rsidP="004B563E">
            <w:pPr>
              <w:pStyle w:val="TAC"/>
              <w:rPr>
                <w:rFonts w:eastAsiaTheme="minorEastAsia"/>
                <w:lang w:val="en-US" w:eastAsia="zh-CN"/>
              </w:rPr>
            </w:pPr>
            <w:r w:rsidRPr="00590AEE">
              <w:rPr>
                <w:rFonts w:eastAsiaTheme="minorEastAsia"/>
                <w:lang w:val="en-US"/>
              </w:rPr>
              <w:t>50</w:t>
            </w:r>
          </w:p>
        </w:tc>
        <w:tc>
          <w:tcPr>
            <w:tcW w:w="960" w:type="dxa"/>
            <w:tcBorders>
              <w:top w:val="single" w:sz="4" w:space="0" w:color="auto"/>
              <w:left w:val="single" w:sz="4" w:space="0" w:color="auto"/>
              <w:right w:val="single" w:sz="4" w:space="0" w:color="auto"/>
            </w:tcBorders>
          </w:tcPr>
          <w:p w14:paraId="66C74679" w14:textId="77777777" w:rsidR="00AF282F" w:rsidRPr="00590AEE" w:rsidRDefault="00AF282F" w:rsidP="004B563E">
            <w:pPr>
              <w:pStyle w:val="TAC"/>
              <w:rPr>
                <w:rFonts w:eastAsiaTheme="minorEastAsia"/>
                <w:lang w:val="en-US" w:eastAsia="zh-CN"/>
              </w:rPr>
            </w:pPr>
            <w:r w:rsidRPr="00590AEE">
              <w:rPr>
                <w:rFonts w:eastAsiaTheme="minorEastAsia"/>
              </w:rPr>
              <w:t>785</w:t>
            </w:r>
          </w:p>
        </w:tc>
        <w:tc>
          <w:tcPr>
            <w:tcW w:w="977" w:type="dxa"/>
            <w:tcBorders>
              <w:top w:val="single" w:sz="4" w:space="0" w:color="auto"/>
              <w:left w:val="single" w:sz="4" w:space="0" w:color="auto"/>
              <w:bottom w:val="single" w:sz="4" w:space="0" w:color="auto"/>
              <w:right w:val="single" w:sz="4" w:space="0" w:color="auto"/>
            </w:tcBorders>
          </w:tcPr>
          <w:p w14:paraId="05E77317" w14:textId="77777777" w:rsidR="00AF282F" w:rsidRPr="00590AEE" w:rsidRDefault="00AF282F" w:rsidP="004B563E">
            <w:pPr>
              <w:pStyle w:val="TAC"/>
              <w:rPr>
                <w:rFonts w:eastAsiaTheme="minorEastAsia"/>
                <w:lang w:eastAsia="ja-JP"/>
              </w:rPr>
            </w:pPr>
            <w:r w:rsidRPr="00590AEE">
              <w:rPr>
                <w:rFonts w:eastAsiaTheme="minorEastAsia" w:hint="eastAsia"/>
              </w:rPr>
              <w:t>4.5</w:t>
            </w:r>
          </w:p>
        </w:tc>
        <w:tc>
          <w:tcPr>
            <w:tcW w:w="828" w:type="dxa"/>
            <w:tcBorders>
              <w:top w:val="single" w:sz="4" w:space="0" w:color="auto"/>
              <w:left w:val="single" w:sz="4" w:space="0" w:color="auto"/>
              <w:right w:val="single" w:sz="4" w:space="0" w:color="auto"/>
            </w:tcBorders>
          </w:tcPr>
          <w:p w14:paraId="1B36F8BF"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6F1847D" w14:textId="77777777" w:rsidR="00AF282F" w:rsidRPr="00590AEE" w:rsidRDefault="00AF282F" w:rsidP="004B563E">
            <w:pPr>
              <w:pStyle w:val="TAC"/>
              <w:rPr>
                <w:rFonts w:eastAsiaTheme="minorEastAsia"/>
                <w:lang w:eastAsia="zh-CN"/>
              </w:rPr>
            </w:pPr>
            <w:r w:rsidRPr="00590AEE">
              <w:rPr>
                <w:rFonts w:eastAsiaTheme="minorEastAsia"/>
                <w:lang w:val="en-US" w:eastAsia="zh-CN"/>
              </w:rPr>
              <w:t>IMD5</w:t>
            </w:r>
          </w:p>
        </w:tc>
      </w:tr>
      <w:tr w:rsidR="00AF282F" w:rsidRPr="00590AEE" w14:paraId="2FA37D1C" w14:textId="77777777" w:rsidTr="004B563E">
        <w:trPr>
          <w:trHeight w:val="187"/>
          <w:jc w:val="center"/>
        </w:trPr>
        <w:tc>
          <w:tcPr>
            <w:tcW w:w="2007" w:type="dxa"/>
            <w:tcBorders>
              <w:left w:val="single" w:sz="4" w:space="0" w:color="auto"/>
              <w:bottom w:val="nil"/>
              <w:right w:val="single" w:sz="4" w:space="0" w:color="auto"/>
            </w:tcBorders>
            <w:shd w:val="clear" w:color="auto" w:fill="auto"/>
          </w:tcPr>
          <w:p w14:paraId="033B1401"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7</w:t>
            </w:r>
            <w:r w:rsidRPr="00590AEE">
              <w:rPr>
                <w:rFonts w:eastAsiaTheme="minorEastAsia" w:hint="eastAsia"/>
                <w:lang w:val="en-US" w:eastAsia="zh-CN"/>
              </w:rPr>
              <w:t>-n</w:t>
            </w:r>
            <w:r w:rsidRPr="00590AEE">
              <w:rPr>
                <w:rFonts w:eastAsiaTheme="minorEastAsia"/>
                <w:lang w:val="en-US" w:eastAsia="zh-CN"/>
              </w:rPr>
              <w:t>40</w:t>
            </w:r>
          </w:p>
        </w:tc>
        <w:tc>
          <w:tcPr>
            <w:tcW w:w="1146" w:type="dxa"/>
            <w:tcBorders>
              <w:top w:val="single" w:sz="4" w:space="0" w:color="auto"/>
              <w:left w:val="single" w:sz="4" w:space="0" w:color="auto"/>
              <w:right w:val="single" w:sz="4" w:space="0" w:color="auto"/>
            </w:tcBorders>
            <w:vAlign w:val="center"/>
          </w:tcPr>
          <w:p w14:paraId="0C7B1F44" w14:textId="77777777" w:rsidR="00AF282F" w:rsidRPr="00590AEE" w:rsidRDefault="00AF282F" w:rsidP="004B563E">
            <w:pPr>
              <w:pStyle w:val="TAC"/>
              <w:rPr>
                <w:rFonts w:eastAsiaTheme="minorEastAsia"/>
                <w:lang w:eastAsia="ko-KR"/>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6A6B3052" w14:textId="77777777" w:rsidR="00AF282F" w:rsidRPr="00590AEE" w:rsidRDefault="00AF282F" w:rsidP="004B563E">
            <w:pPr>
              <w:pStyle w:val="TAC"/>
              <w:rPr>
                <w:rFonts w:eastAsiaTheme="minorEastAsia"/>
                <w:lang w:eastAsia="ko-KR"/>
              </w:rPr>
            </w:pPr>
            <w:r w:rsidRPr="00590AEE">
              <w:rPr>
                <w:rFonts w:eastAsiaTheme="minorEastAsia"/>
                <w:lang w:eastAsia="ko-KR"/>
              </w:rPr>
              <w:t>1970</w:t>
            </w:r>
          </w:p>
        </w:tc>
        <w:tc>
          <w:tcPr>
            <w:tcW w:w="964" w:type="dxa"/>
            <w:tcBorders>
              <w:top w:val="single" w:sz="4" w:space="0" w:color="auto"/>
              <w:left w:val="single" w:sz="4" w:space="0" w:color="auto"/>
              <w:right w:val="single" w:sz="4" w:space="0" w:color="auto"/>
            </w:tcBorders>
          </w:tcPr>
          <w:p w14:paraId="2D29A89A" w14:textId="77777777" w:rsidR="00AF282F" w:rsidRPr="00590AEE" w:rsidRDefault="00AF282F" w:rsidP="004B563E">
            <w:pPr>
              <w:pStyle w:val="TAC"/>
              <w:rPr>
                <w:rFonts w:eastAsiaTheme="minorEastAsia"/>
                <w:lang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3235D8F0" w14:textId="77777777" w:rsidR="00AF282F" w:rsidRPr="00590AEE" w:rsidRDefault="00AF282F" w:rsidP="004B563E">
            <w:pPr>
              <w:pStyle w:val="TAC"/>
              <w:rPr>
                <w:rFonts w:eastAsiaTheme="minorEastAsia"/>
                <w:lang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56D0437B" w14:textId="77777777" w:rsidR="00AF282F" w:rsidRPr="00590AEE" w:rsidRDefault="00AF282F" w:rsidP="004B563E">
            <w:pPr>
              <w:pStyle w:val="TAC"/>
              <w:rPr>
                <w:rFonts w:eastAsiaTheme="minorEastAsia"/>
                <w:lang w:eastAsia="ko-KR"/>
              </w:rPr>
            </w:pPr>
            <w:r w:rsidRPr="00590AEE">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EB9ACCA" w14:textId="77777777" w:rsidR="00AF282F" w:rsidRPr="00590AEE" w:rsidRDefault="00AF282F" w:rsidP="004B563E">
            <w:pPr>
              <w:pStyle w:val="TAC"/>
              <w:rPr>
                <w:rFonts w:eastAsiaTheme="minorEastAsia"/>
                <w:lang w:eastAsia="ko-KR"/>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04267277" w14:textId="77777777" w:rsidR="00AF282F" w:rsidRPr="00590AEE" w:rsidRDefault="00AF282F" w:rsidP="004B563E">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201F1BB" w14:textId="77777777" w:rsidR="00AF282F" w:rsidRPr="00590AEE" w:rsidRDefault="00AF282F" w:rsidP="004B563E">
            <w:pPr>
              <w:pStyle w:val="TAC"/>
              <w:rPr>
                <w:rFonts w:eastAsiaTheme="minorEastAsia"/>
                <w:lang w:eastAsia="ko-KR"/>
              </w:rPr>
            </w:pPr>
            <w:r w:rsidRPr="00590AEE">
              <w:rPr>
                <w:rFonts w:eastAsiaTheme="minorEastAsia"/>
                <w:lang w:eastAsia="ko-KR"/>
              </w:rPr>
              <w:t>N/A</w:t>
            </w:r>
          </w:p>
        </w:tc>
      </w:tr>
      <w:tr w:rsidR="00AF282F" w:rsidRPr="00590AEE" w14:paraId="0834A56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E035D69"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2234E80" w14:textId="77777777" w:rsidR="00AF282F" w:rsidRPr="00590AEE" w:rsidRDefault="00AF282F" w:rsidP="004B563E">
            <w:pPr>
              <w:pStyle w:val="TAC"/>
              <w:rPr>
                <w:rFonts w:eastAsiaTheme="minorEastAsia"/>
                <w:lang w:eastAsia="ko-KR"/>
              </w:rPr>
            </w:pPr>
            <w:r w:rsidRPr="00590AEE">
              <w:rPr>
                <w:rFonts w:eastAsiaTheme="minorEastAsia" w:hint="eastAsia"/>
                <w:lang w:val="en-US" w:eastAsia="zh-CN"/>
              </w:rPr>
              <w:t>n7</w:t>
            </w:r>
          </w:p>
        </w:tc>
        <w:tc>
          <w:tcPr>
            <w:tcW w:w="960" w:type="dxa"/>
            <w:tcBorders>
              <w:top w:val="single" w:sz="4" w:space="0" w:color="auto"/>
              <w:left w:val="single" w:sz="4" w:space="0" w:color="auto"/>
              <w:right w:val="single" w:sz="4" w:space="0" w:color="auto"/>
            </w:tcBorders>
          </w:tcPr>
          <w:p w14:paraId="2F8757AC" w14:textId="77777777" w:rsidR="00AF282F" w:rsidRPr="00590AEE" w:rsidRDefault="00AF282F" w:rsidP="004B563E">
            <w:pPr>
              <w:pStyle w:val="TAC"/>
              <w:rPr>
                <w:rFonts w:eastAsiaTheme="minorEastAsia"/>
                <w:lang w:eastAsia="ko-KR"/>
              </w:rPr>
            </w:pPr>
            <w:r w:rsidRPr="00590AEE">
              <w:rPr>
                <w:rFonts w:eastAsiaTheme="minorEastAsia"/>
                <w:lang w:eastAsia="ko-KR"/>
              </w:rPr>
              <w:t>2510</w:t>
            </w:r>
          </w:p>
        </w:tc>
        <w:tc>
          <w:tcPr>
            <w:tcW w:w="964" w:type="dxa"/>
            <w:tcBorders>
              <w:top w:val="single" w:sz="4" w:space="0" w:color="auto"/>
              <w:left w:val="single" w:sz="4" w:space="0" w:color="auto"/>
              <w:right w:val="single" w:sz="4" w:space="0" w:color="auto"/>
            </w:tcBorders>
          </w:tcPr>
          <w:p w14:paraId="763B2CC9" w14:textId="77777777" w:rsidR="00AF282F" w:rsidRPr="00590AEE" w:rsidRDefault="00AF282F" w:rsidP="004B563E">
            <w:pPr>
              <w:pStyle w:val="TAC"/>
              <w:rPr>
                <w:rFonts w:eastAsiaTheme="minorEastAsia"/>
                <w:lang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573209EA" w14:textId="77777777" w:rsidR="00AF282F" w:rsidRPr="00590AEE" w:rsidRDefault="00AF282F" w:rsidP="004B563E">
            <w:pPr>
              <w:pStyle w:val="TAC"/>
              <w:rPr>
                <w:rFonts w:eastAsiaTheme="minorEastAsia"/>
                <w:lang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35B32941" w14:textId="77777777" w:rsidR="00AF282F" w:rsidRPr="00590AEE" w:rsidRDefault="00AF282F" w:rsidP="004B563E">
            <w:pPr>
              <w:pStyle w:val="TAC"/>
              <w:rPr>
                <w:rFonts w:eastAsiaTheme="minorEastAsia"/>
                <w:lang w:eastAsia="ko-KR"/>
              </w:rPr>
            </w:pPr>
            <w:r w:rsidRPr="00590AEE">
              <w:rPr>
                <w:rFonts w:eastAsiaTheme="minorEastAsia"/>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54274E3" w14:textId="77777777" w:rsidR="00AF282F" w:rsidRPr="00590AEE" w:rsidRDefault="00AF282F" w:rsidP="004B563E">
            <w:pPr>
              <w:pStyle w:val="TAC"/>
              <w:rPr>
                <w:rFonts w:eastAsiaTheme="minorEastAsia"/>
                <w:lang w:eastAsia="ko-KR"/>
              </w:rPr>
            </w:pPr>
            <w:r w:rsidRPr="00590AEE">
              <w:rPr>
                <w:rFonts w:eastAsiaTheme="minorEastAsia"/>
                <w:lang w:eastAsia="ko-KR"/>
              </w:rPr>
              <w:t>23</w:t>
            </w:r>
          </w:p>
        </w:tc>
        <w:tc>
          <w:tcPr>
            <w:tcW w:w="828" w:type="dxa"/>
            <w:tcBorders>
              <w:top w:val="single" w:sz="4" w:space="0" w:color="auto"/>
              <w:left w:val="single" w:sz="4" w:space="0" w:color="auto"/>
              <w:right w:val="single" w:sz="4" w:space="0" w:color="auto"/>
            </w:tcBorders>
          </w:tcPr>
          <w:p w14:paraId="518AECE0" w14:textId="77777777" w:rsidR="00AF282F" w:rsidRPr="00590AEE" w:rsidRDefault="00AF282F" w:rsidP="004B563E">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9AE20FE" w14:textId="77777777" w:rsidR="00AF282F" w:rsidRPr="00590AEE" w:rsidRDefault="00AF282F" w:rsidP="004B563E">
            <w:pPr>
              <w:pStyle w:val="TAC"/>
              <w:rPr>
                <w:rFonts w:eastAsiaTheme="minorEastAsia"/>
                <w:lang w:eastAsia="ko-KR"/>
              </w:rPr>
            </w:pPr>
            <w:r w:rsidRPr="00590AEE">
              <w:rPr>
                <w:rFonts w:eastAsiaTheme="minorEastAsia"/>
                <w:lang w:eastAsia="ko-KR"/>
              </w:rPr>
              <w:t>IMD3</w:t>
            </w:r>
          </w:p>
        </w:tc>
      </w:tr>
      <w:tr w:rsidR="00AF282F" w:rsidRPr="00590AEE" w14:paraId="618B203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6B99D2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9CDF6D7" w14:textId="77777777" w:rsidR="00AF282F" w:rsidRPr="00590AEE" w:rsidRDefault="00AF282F" w:rsidP="004B563E">
            <w:pPr>
              <w:pStyle w:val="TAC"/>
              <w:rPr>
                <w:rFonts w:eastAsiaTheme="minorEastAsia"/>
                <w:lang w:eastAsia="ko-KR"/>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6D839FF9" w14:textId="77777777" w:rsidR="00AF282F" w:rsidRPr="00590AEE" w:rsidRDefault="00AF282F" w:rsidP="004B563E">
            <w:pPr>
              <w:pStyle w:val="TAC"/>
              <w:rPr>
                <w:rFonts w:eastAsiaTheme="minorEastAsia"/>
                <w:lang w:eastAsia="ko-KR"/>
              </w:rPr>
            </w:pPr>
            <w:r w:rsidRPr="00590AEE">
              <w:rPr>
                <w:rFonts w:eastAsiaTheme="minorEastAsia"/>
                <w:lang w:eastAsia="ko-KR"/>
              </w:rPr>
              <w:t>2390</w:t>
            </w:r>
          </w:p>
        </w:tc>
        <w:tc>
          <w:tcPr>
            <w:tcW w:w="964" w:type="dxa"/>
            <w:tcBorders>
              <w:top w:val="single" w:sz="4" w:space="0" w:color="auto"/>
              <w:left w:val="single" w:sz="4" w:space="0" w:color="auto"/>
              <w:right w:val="single" w:sz="4" w:space="0" w:color="auto"/>
            </w:tcBorders>
          </w:tcPr>
          <w:p w14:paraId="6D9CF5B0" w14:textId="77777777" w:rsidR="00AF282F" w:rsidRPr="00590AEE" w:rsidRDefault="00AF282F" w:rsidP="004B563E">
            <w:pPr>
              <w:pStyle w:val="TAC"/>
              <w:rPr>
                <w:rFonts w:eastAsiaTheme="minorEastAsia"/>
                <w:lang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398A3FDF" w14:textId="77777777" w:rsidR="00AF282F" w:rsidRPr="00590AEE" w:rsidRDefault="00AF282F" w:rsidP="004B563E">
            <w:pPr>
              <w:pStyle w:val="TAC"/>
              <w:rPr>
                <w:rFonts w:eastAsiaTheme="minorEastAsia"/>
                <w:lang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07C12D40" w14:textId="77777777" w:rsidR="00AF282F" w:rsidRPr="00590AEE" w:rsidRDefault="00AF282F" w:rsidP="004B563E">
            <w:pPr>
              <w:pStyle w:val="TAC"/>
              <w:rPr>
                <w:rFonts w:eastAsiaTheme="minorEastAsia"/>
                <w:lang w:eastAsia="ko-KR"/>
              </w:rPr>
            </w:pPr>
            <w:r w:rsidRPr="00590AEE">
              <w:rPr>
                <w:rFonts w:eastAsiaTheme="minorEastAsia"/>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18F19E8F" w14:textId="77777777" w:rsidR="00AF282F" w:rsidRPr="00590AEE" w:rsidRDefault="00AF282F" w:rsidP="004B563E">
            <w:pPr>
              <w:pStyle w:val="TAC"/>
              <w:rPr>
                <w:rFonts w:eastAsiaTheme="minorEastAsia"/>
                <w:lang w:eastAsia="ko-KR"/>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085C912B" w14:textId="77777777" w:rsidR="00AF282F" w:rsidRPr="00590AEE" w:rsidRDefault="00AF282F" w:rsidP="004B563E">
            <w:pPr>
              <w:pStyle w:val="TAC"/>
              <w:rPr>
                <w:rFonts w:eastAsiaTheme="minorEastAsia"/>
                <w:lang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6239E175" w14:textId="77777777" w:rsidR="00AF282F" w:rsidRPr="00590AEE" w:rsidRDefault="00AF282F" w:rsidP="004B563E">
            <w:pPr>
              <w:pStyle w:val="TAC"/>
              <w:rPr>
                <w:rFonts w:eastAsiaTheme="minorEastAsia"/>
                <w:lang w:eastAsia="ko-KR"/>
              </w:rPr>
            </w:pPr>
            <w:r w:rsidRPr="00590AEE">
              <w:rPr>
                <w:rFonts w:eastAsiaTheme="minorEastAsia"/>
                <w:lang w:eastAsia="ko-KR"/>
              </w:rPr>
              <w:t>N/A</w:t>
            </w:r>
          </w:p>
        </w:tc>
      </w:tr>
      <w:tr w:rsidR="00AF282F" w:rsidRPr="00590AEE" w14:paraId="481BDA0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160C317"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82917A7" w14:textId="77777777" w:rsidR="00AF282F" w:rsidRPr="00590AEE" w:rsidRDefault="00AF282F" w:rsidP="004B563E">
            <w:pPr>
              <w:pStyle w:val="TAC"/>
              <w:rPr>
                <w:rFonts w:eastAsiaTheme="minorEastAsia"/>
                <w:lang w:eastAsia="ko-KR"/>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0B7D5AC1" w14:textId="77777777" w:rsidR="00AF282F" w:rsidRPr="00590AEE" w:rsidRDefault="00AF282F" w:rsidP="004B563E">
            <w:pPr>
              <w:pStyle w:val="TAC"/>
              <w:rPr>
                <w:rFonts w:eastAsiaTheme="minorEastAsia"/>
                <w:lang w:eastAsia="ko-KR"/>
              </w:rPr>
            </w:pPr>
            <w:r w:rsidRPr="00590AEE">
              <w:rPr>
                <w:rFonts w:eastAsiaTheme="minorEastAsia"/>
                <w:lang w:eastAsia="ja-JP"/>
              </w:rPr>
              <w:t>1930</w:t>
            </w:r>
          </w:p>
        </w:tc>
        <w:tc>
          <w:tcPr>
            <w:tcW w:w="964" w:type="dxa"/>
            <w:tcBorders>
              <w:top w:val="single" w:sz="4" w:space="0" w:color="auto"/>
              <w:left w:val="single" w:sz="4" w:space="0" w:color="auto"/>
              <w:right w:val="single" w:sz="4" w:space="0" w:color="auto"/>
            </w:tcBorders>
          </w:tcPr>
          <w:p w14:paraId="630F65F8" w14:textId="77777777" w:rsidR="00AF282F" w:rsidRPr="00590AEE" w:rsidRDefault="00AF282F" w:rsidP="004B563E">
            <w:pPr>
              <w:pStyle w:val="TAC"/>
              <w:rPr>
                <w:rFonts w:eastAsiaTheme="minorEastAsia"/>
                <w:lang w:eastAsia="ko-KR"/>
              </w:rPr>
            </w:pP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tcPr>
          <w:p w14:paraId="60C7BC59" w14:textId="77777777" w:rsidR="00AF282F" w:rsidRPr="00590AEE" w:rsidRDefault="00AF282F" w:rsidP="004B563E">
            <w:pPr>
              <w:pStyle w:val="TAC"/>
              <w:rPr>
                <w:rFonts w:eastAsiaTheme="minorEastAsia"/>
                <w:lang w:eastAsia="ko-KR"/>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tcPr>
          <w:p w14:paraId="699199B1" w14:textId="77777777" w:rsidR="00AF282F" w:rsidRPr="00590AEE" w:rsidRDefault="00AF282F" w:rsidP="004B563E">
            <w:pPr>
              <w:pStyle w:val="TAC"/>
              <w:rPr>
                <w:rFonts w:eastAsiaTheme="minorEastAsia"/>
                <w:lang w:eastAsia="ko-KR"/>
              </w:rPr>
            </w:pPr>
            <w:r w:rsidRPr="00590AEE">
              <w:rPr>
                <w:rFonts w:eastAsiaTheme="minorEastAsia"/>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11C202B4" w14:textId="77777777" w:rsidR="00AF282F" w:rsidRPr="00590AEE" w:rsidRDefault="00AF282F" w:rsidP="004B563E">
            <w:pPr>
              <w:pStyle w:val="TAC"/>
              <w:rPr>
                <w:rFonts w:eastAsiaTheme="minorEastAsia"/>
                <w:lang w:eastAsia="ko-KR"/>
              </w:rPr>
            </w:pPr>
            <w:r w:rsidRPr="00590AEE">
              <w:rPr>
                <w:rFonts w:eastAsiaTheme="minorEastAsia"/>
                <w:lang w:eastAsia="ja-JP"/>
              </w:rPr>
              <w:t>16.4</w:t>
            </w:r>
          </w:p>
        </w:tc>
        <w:tc>
          <w:tcPr>
            <w:tcW w:w="828" w:type="dxa"/>
            <w:tcBorders>
              <w:top w:val="single" w:sz="4" w:space="0" w:color="auto"/>
              <w:left w:val="single" w:sz="4" w:space="0" w:color="auto"/>
              <w:right w:val="single" w:sz="4" w:space="0" w:color="auto"/>
            </w:tcBorders>
          </w:tcPr>
          <w:p w14:paraId="5AEE8057" w14:textId="77777777" w:rsidR="00AF282F" w:rsidRPr="00590AEE" w:rsidRDefault="00AF282F" w:rsidP="004B563E">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ABE785A" w14:textId="77777777" w:rsidR="00AF282F" w:rsidRPr="00590AEE" w:rsidRDefault="00AF282F" w:rsidP="004B563E">
            <w:pPr>
              <w:pStyle w:val="TAC"/>
              <w:rPr>
                <w:rFonts w:eastAsiaTheme="minorEastAsia"/>
                <w:lang w:eastAsia="ko-KR"/>
              </w:rPr>
            </w:pPr>
            <w:r w:rsidRPr="00590AEE">
              <w:rPr>
                <w:rFonts w:eastAsiaTheme="minorEastAsia"/>
                <w:lang w:eastAsia="ja-JP"/>
              </w:rPr>
              <w:t>IMD3</w:t>
            </w:r>
          </w:p>
        </w:tc>
      </w:tr>
      <w:tr w:rsidR="00AF282F" w:rsidRPr="00590AEE" w14:paraId="59F6954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F8732E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0B7A566" w14:textId="77777777" w:rsidR="00AF282F" w:rsidRPr="00590AEE" w:rsidRDefault="00AF282F" w:rsidP="004B563E">
            <w:pPr>
              <w:pStyle w:val="TAC"/>
              <w:rPr>
                <w:rFonts w:eastAsiaTheme="minorEastAsia"/>
                <w:lang w:eastAsia="ko-KR"/>
              </w:rPr>
            </w:pPr>
            <w:r w:rsidRPr="00590AEE">
              <w:rPr>
                <w:rFonts w:eastAsiaTheme="minorEastAsia" w:hint="eastAsia"/>
                <w:lang w:val="en-US" w:eastAsia="zh-CN"/>
              </w:rPr>
              <w:t>n7</w:t>
            </w:r>
          </w:p>
        </w:tc>
        <w:tc>
          <w:tcPr>
            <w:tcW w:w="960" w:type="dxa"/>
            <w:tcBorders>
              <w:top w:val="single" w:sz="4" w:space="0" w:color="auto"/>
              <w:left w:val="single" w:sz="4" w:space="0" w:color="auto"/>
              <w:right w:val="single" w:sz="4" w:space="0" w:color="auto"/>
            </w:tcBorders>
          </w:tcPr>
          <w:p w14:paraId="105114CC" w14:textId="77777777" w:rsidR="00AF282F" w:rsidRPr="00590AEE" w:rsidRDefault="00AF282F" w:rsidP="004B563E">
            <w:pPr>
              <w:pStyle w:val="TAC"/>
              <w:rPr>
                <w:rFonts w:eastAsiaTheme="minorEastAsia"/>
                <w:lang w:eastAsia="ko-KR"/>
              </w:rPr>
            </w:pPr>
            <w:r w:rsidRPr="00590AEE">
              <w:rPr>
                <w:rFonts w:eastAsiaTheme="minorEastAsia"/>
                <w:lang w:eastAsia="ko-KR"/>
              </w:rPr>
              <w:t>2530</w:t>
            </w:r>
          </w:p>
        </w:tc>
        <w:tc>
          <w:tcPr>
            <w:tcW w:w="964" w:type="dxa"/>
            <w:tcBorders>
              <w:top w:val="single" w:sz="4" w:space="0" w:color="auto"/>
              <w:left w:val="single" w:sz="4" w:space="0" w:color="auto"/>
              <w:right w:val="single" w:sz="4" w:space="0" w:color="auto"/>
            </w:tcBorders>
          </w:tcPr>
          <w:p w14:paraId="11978851" w14:textId="77777777" w:rsidR="00AF282F" w:rsidRPr="00590AEE" w:rsidRDefault="00AF282F" w:rsidP="004B563E">
            <w:pPr>
              <w:pStyle w:val="TAC"/>
              <w:rPr>
                <w:rFonts w:eastAsiaTheme="minorEastAsia"/>
                <w:lang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7D55335C" w14:textId="77777777" w:rsidR="00AF282F" w:rsidRPr="00590AEE" w:rsidRDefault="00AF282F" w:rsidP="004B563E">
            <w:pPr>
              <w:pStyle w:val="TAC"/>
              <w:rPr>
                <w:rFonts w:eastAsiaTheme="minorEastAsia"/>
                <w:lang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48A04981" w14:textId="77777777" w:rsidR="00AF282F" w:rsidRPr="00590AEE" w:rsidRDefault="00AF282F" w:rsidP="004B563E">
            <w:pPr>
              <w:pStyle w:val="TAC"/>
              <w:rPr>
                <w:rFonts w:eastAsiaTheme="minorEastAsia"/>
                <w:lang w:eastAsia="ko-KR"/>
              </w:rPr>
            </w:pPr>
            <w:r w:rsidRPr="00590AEE">
              <w:rPr>
                <w:rFonts w:eastAsiaTheme="minorEastAsia"/>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830C815" w14:textId="77777777" w:rsidR="00AF282F" w:rsidRPr="00590AEE" w:rsidRDefault="00AF282F" w:rsidP="004B563E">
            <w:pPr>
              <w:pStyle w:val="TAC"/>
              <w:rPr>
                <w:rFonts w:eastAsiaTheme="minorEastAsia"/>
                <w:lang w:eastAsia="ko-KR"/>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1278AEE4" w14:textId="77777777" w:rsidR="00AF282F" w:rsidRPr="00590AEE" w:rsidRDefault="00AF282F" w:rsidP="004B563E">
            <w:pPr>
              <w:pStyle w:val="TAC"/>
              <w:rPr>
                <w:rFonts w:eastAsiaTheme="minorEastAsia"/>
                <w:lang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3ADA0B77" w14:textId="77777777" w:rsidR="00AF282F" w:rsidRPr="00590AEE" w:rsidRDefault="00AF282F" w:rsidP="004B563E">
            <w:pPr>
              <w:pStyle w:val="TAC"/>
              <w:rPr>
                <w:rFonts w:eastAsiaTheme="minorEastAsia"/>
                <w:lang w:eastAsia="ko-KR"/>
              </w:rPr>
            </w:pPr>
            <w:r w:rsidRPr="00590AEE">
              <w:rPr>
                <w:rFonts w:eastAsiaTheme="minorEastAsia"/>
              </w:rPr>
              <w:t>N/A</w:t>
            </w:r>
          </w:p>
        </w:tc>
      </w:tr>
      <w:tr w:rsidR="00AF282F" w:rsidRPr="00590AEE" w14:paraId="7357B12F"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C9450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B699933" w14:textId="77777777" w:rsidR="00AF282F" w:rsidRPr="00590AEE" w:rsidRDefault="00AF282F" w:rsidP="004B563E">
            <w:pPr>
              <w:pStyle w:val="TAC"/>
              <w:rPr>
                <w:rFonts w:eastAsiaTheme="minorEastAsia"/>
                <w:lang w:eastAsia="ko-KR"/>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5D26FED6" w14:textId="77777777" w:rsidR="00AF282F" w:rsidRPr="00590AEE" w:rsidRDefault="00AF282F" w:rsidP="004B563E">
            <w:pPr>
              <w:pStyle w:val="TAC"/>
              <w:rPr>
                <w:rFonts w:eastAsiaTheme="minorEastAsia"/>
                <w:lang w:eastAsia="ko-KR"/>
              </w:rPr>
            </w:pPr>
            <w:r w:rsidRPr="00590AEE">
              <w:rPr>
                <w:rFonts w:eastAsiaTheme="minorEastAsia"/>
                <w:lang w:eastAsia="ko-KR"/>
              </w:rPr>
              <w:t>2310</w:t>
            </w:r>
          </w:p>
        </w:tc>
        <w:tc>
          <w:tcPr>
            <w:tcW w:w="964" w:type="dxa"/>
            <w:tcBorders>
              <w:top w:val="single" w:sz="4" w:space="0" w:color="auto"/>
              <w:left w:val="single" w:sz="4" w:space="0" w:color="auto"/>
              <w:right w:val="single" w:sz="4" w:space="0" w:color="auto"/>
            </w:tcBorders>
          </w:tcPr>
          <w:p w14:paraId="3C0B3242" w14:textId="77777777" w:rsidR="00AF282F" w:rsidRPr="00590AEE" w:rsidRDefault="00AF282F" w:rsidP="004B563E">
            <w:pPr>
              <w:pStyle w:val="TAC"/>
              <w:rPr>
                <w:rFonts w:eastAsiaTheme="minorEastAsia"/>
                <w:lang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1493D1A4" w14:textId="77777777" w:rsidR="00AF282F" w:rsidRPr="00590AEE" w:rsidRDefault="00AF282F" w:rsidP="004B563E">
            <w:pPr>
              <w:pStyle w:val="TAC"/>
              <w:rPr>
                <w:rFonts w:eastAsiaTheme="minorEastAsia"/>
                <w:lang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05DE34E2" w14:textId="77777777" w:rsidR="00AF282F" w:rsidRPr="00590AEE" w:rsidRDefault="00AF282F" w:rsidP="004B563E">
            <w:pPr>
              <w:pStyle w:val="TAC"/>
              <w:rPr>
                <w:rFonts w:eastAsiaTheme="minorEastAsia"/>
                <w:lang w:eastAsia="ko-KR"/>
              </w:rPr>
            </w:pPr>
            <w:r w:rsidRPr="00590AEE">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89F6D56" w14:textId="77777777" w:rsidR="00AF282F" w:rsidRPr="00590AEE" w:rsidRDefault="00AF282F" w:rsidP="004B563E">
            <w:pPr>
              <w:pStyle w:val="TAC"/>
              <w:rPr>
                <w:rFonts w:eastAsiaTheme="minorEastAsia"/>
                <w:lang w:eastAsia="ko-KR"/>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57324EAA" w14:textId="77777777" w:rsidR="00AF282F" w:rsidRPr="00590AEE" w:rsidRDefault="00AF282F" w:rsidP="004B563E">
            <w:pPr>
              <w:pStyle w:val="TAC"/>
              <w:rPr>
                <w:rFonts w:eastAsiaTheme="minorEastAsia"/>
                <w:lang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4000A21B" w14:textId="77777777" w:rsidR="00AF282F" w:rsidRPr="00590AEE" w:rsidRDefault="00AF282F" w:rsidP="004B563E">
            <w:pPr>
              <w:pStyle w:val="TAC"/>
              <w:rPr>
                <w:rFonts w:eastAsiaTheme="minorEastAsia"/>
                <w:lang w:eastAsia="ko-KR"/>
              </w:rPr>
            </w:pPr>
            <w:r w:rsidRPr="00590AEE">
              <w:rPr>
                <w:rFonts w:eastAsiaTheme="minorEastAsia"/>
                <w:lang w:eastAsia="ko-KR"/>
              </w:rPr>
              <w:t>N/A</w:t>
            </w:r>
          </w:p>
        </w:tc>
      </w:tr>
      <w:tr w:rsidR="00AF282F" w:rsidRPr="00590AEE" w14:paraId="790E93BC"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354DF1" w14:textId="77777777" w:rsidR="00AF282F" w:rsidRPr="00590AEE" w:rsidRDefault="00AF282F" w:rsidP="004B563E">
            <w:pPr>
              <w:pStyle w:val="TAC"/>
              <w:rPr>
                <w:rFonts w:eastAsiaTheme="minorEastAsia"/>
                <w:lang w:val="en-US" w:eastAsia="zh-CN"/>
              </w:rPr>
            </w:pPr>
            <w:r w:rsidRPr="00590AEE">
              <w:rPr>
                <w:rFonts w:eastAsia="DengXian"/>
                <w:lang w:val="sv-SE" w:eastAsia="zh-CN"/>
              </w:rPr>
              <w:t>CA_n1-n7-n67</w:t>
            </w:r>
          </w:p>
        </w:tc>
        <w:tc>
          <w:tcPr>
            <w:tcW w:w="1146" w:type="dxa"/>
            <w:tcBorders>
              <w:top w:val="single" w:sz="4" w:space="0" w:color="auto"/>
              <w:left w:val="single" w:sz="4" w:space="0" w:color="auto"/>
              <w:right w:val="single" w:sz="4" w:space="0" w:color="auto"/>
            </w:tcBorders>
            <w:vAlign w:val="center"/>
          </w:tcPr>
          <w:p w14:paraId="45FBBF63"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65EA1294" w14:textId="77777777" w:rsidR="00AF282F" w:rsidRPr="00590AEE" w:rsidRDefault="00AF282F" w:rsidP="004B563E">
            <w:pPr>
              <w:pStyle w:val="TAC"/>
              <w:rPr>
                <w:rFonts w:eastAsiaTheme="minorEastAsia"/>
                <w:lang w:eastAsia="ko-KR"/>
              </w:rPr>
            </w:pPr>
            <w:r w:rsidRPr="00590AEE">
              <w:rPr>
                <w:rFonts w:eastAsiaTheme="minorEastAsia" w:cs="Arial" w:hint="eastAsia"/>
                <w:szCs w:val="18"/>
                <w:lang w:eastAsia="ja-JP"/>
              </w:rPr>
              <w:t>19</w:t>
            </w:r>
            <w:r w:rsidRPr="00590AEE">
              <w:rPr>
                <w:rFonts w:eastAsiaTheme="minorEastAsia" w:cs="Arial"/>
                <w:szCs w:val="18"/>
                <w:lang w:eastAsia="ja-JP"/>
              </w:rPr>
              <w:t>48</w:t>
            </w:r>
          </w:p>
        </w:tc>
        <w:tc>
          <w:tcPr>
            <w:tcW w:w="964" w:type="dxa"/>
            <w:tcBorders>
              <w:top w:val="single" w:sz="4" w:space="0" w:color="auto"/>
              <w:left w:val="single" w:sz="4" w:space="0" w:color="auto"/>
              <w:right w:val="single" w:sz="4" w:space="0" w:color="auto"/>
            </w:tcBorders>
          </w:tcPr>
          <w:p w14:paraId="5FD79AE5" w14:textId="77777777" w:rsidR="00AF282F" w:rsidRPr="00590AEE" w:rsidRDefault="00AF282F" w:rsidP="004B563E">
            <w:pPr>
              <w:pStyle w:val="TAC"/>
              <w:rPr>
                <w:rFonts w:eastAsiaTheme="minorEastAsia"/>
                <w:lang w:eastAsia="ko-KR"/>
              </w:rPr>
            </w:pPr>
            <w:r w:rsidRPr="00590AEE">
              <w:rPr>
                <w:rFonts w:eastAsiaTheme="minorEastAsia" w:cs="Arial" w:hint="eastAsia"/>
                <w:szCs w:val="18"/>
                <w:lang w:eastAsia="ja-JP"/>
              </w:rPr>
              <w:t>5</w:t>
            </w:r>
          </w:p>
        </w:tc>
        <w:tc>
          <w:tcPr>
            <w:tcW w:w="960" w:type="dxa"/>
            <w:tcBorders>
              <w:top w:val="single" w:sz="4" w:space="0" w:color="auto"/>
              <w:left w:val="single" w:sz="4" w:space="0" w:color="auto"/>
              <w:right w:val="single" w:sz="4" w:space="0" w:color="auto"/>
            </w:tcBorders>
          </w:tcPr>
          <w:p w14:paraId="6D5E28F1" w14:textId="77777777" w:rsidR="00AF282F" w:rsidRPr="00590AEE" w:rsidRDefault="00AF282F" w:rsidP="004B563E">
            <w:pPr>
              <w:pStyle w:val="TAC"/>
              <w:rPr>
                <w:rFonts w:eastAsiaTheme="minorEastAsia"/>
                <w:lang w:eastAsia="ko-KR"/>
              </w:rPr>
            </w:pPr>
            <w:r w:rsidRPr="00590AEE">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50559904" w14:textId="77777777" w:rsidR="00AF282F" w:rsidRPr="00590AEE" w:rsidRDefault="00AF282F" w:rsidP="004B563E">
            <w:pPr>
              <w:pStyle w:val="TAC"/>
              <w:rPr>
                <w:rFonts w:eastAsiaTheme="minorEastAsia"/>
                <w:lang w:eastAsia="ko-KR"/>
              </w:rPr>
            </w:pPr>
            <w:r w:rsidRPr="00590AEE">
              <w:rPr>
                <w:rFonts w:eastAsiaTheme="minorEastAsia"/>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14:paraId="7EDC04D8" w14:textId="77777777" w:rsidR="00AF282F" w:rsidRPr="00590AEE" w:rsidRDefault="00AF282F" w:rsidP="004B563E">
            <w:pPr>
              <w:pStyle w:val="TAC"/>
              <w:rPr>
                <w:rFonts w:eastAsiaTheme="minorEastAsia"/>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59B2BCDE" w14:textId="77777777" w:rsidR="00AF282F" w:rsidRPr="00590AEE" w:rsidRDefault="00AF282F" w:rsidP="004B563E">
            <w:pPr>
              <w:pStyle w:val="TAC"/>
              <w:rPr>
                <w:rFonts w:eastAsiaTheme="minorEastAsia"/>
                <w:lang w:val="en-US" w:eastAsia="zh-CN"/>
              </w:rPr>
            </w:pPr>
            <w:r w:rsidRPr="00590AEE">
              <w:rPr>
                <w:rFonts w:eastAsiaTheme="minorEastAsia" w:cs="Arial" w:hint="eastAsia"/>
                <w:szCs w:val="18"/>
                <w:lang w:eastAsia="ja-JP"/>
              </w:rPr>
              <w:t>F</w:t>
            </w:r>
            <w:r w:rsidRPr="00590AEE">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390467CA" w14:textId="77777777" w:rsidR="00AF282F" w:rsidRPr="00590AEE" w:rsidRDefault="00AF282F" w:rsidP="004B563E">
            <w:pPr>
              <w:pStyle w:val="TAC"/>
              <w:rPr>
                <w:rFonts w:eastAsiaTheme="minorEastAsia"/>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AF282F" w:rsidRPr="00590AEE" w14:paraId="2FC874F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468DF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0C0B0D2"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7</w:t>
            </w:r>
          </w:p>
        </w:tc>
        <w:tc>
          <w:tcPr>
            <w:tcW w:w="960" w:type="dxa"/>
            <w:tcBorders>
              <w:top w:val="single" w:sz="4" w:space="0" w:color="auto"/>
              <w:left w:val="single" w:sz="4" w:space="0" w:color="auto"/>
              <w:right w:val="single" w:sz="4" w:space="0" w:color="auto"/>
            </w:tcBorders>
          </w:tcPr>
          <w:p w14:paraId="4B4C2056" w14:textId="77777777" w:rsidR="00AF282F" w:rsidRPr="00590AEE" w:rsidRDefault="00AF282F" w:rsidP="004B563E">
            <w:pPr>
              <w:pStyle w:val="TAC"/>
              <w:rPr>
                <w:rFonts w:eastAsiaTheme="minorEastAsia"/>
                <w:lang w:eastAsia="ko-KR"/>
              </w:rPr>
            </w:pPr>
            <w:r w:rsidRPr="00590AEE">
              <w:rPr>
                <w:rFonts w:eastAsiaTheme="minorEastAsia"/>
                <w:lang w:val="en-US" w:eastAsia="ko-KR"/>
              </w:rPr>
              <w:t>2548</w:t>
            </w:r>
          </w:p>
        </w:tc>
        <w:tc>
          <w:tcPr>
            <w:tcW w:w="964" w:type="dxa"/>
            <w:tcBorders>
              <w:top w:val="single" w:sz="4" w:space="0" w:color="auto"/>
              <w:left w:val="single" w:sz="4" w:space="0" w:color="auto"/>
              <w:right w:val="single" w:sz="4" w:space="0" w:color="auto"/>
            </w:tcBorders>
          </w:tcPr>
          <w:p w14:paraId="428157FC" w14:textId="77777777" w:rsidR="00AF282F" w:rsidRPr="00590AEE" w:rsidRDefault="00AF282F" w:rsidP="004B563E">
            <w:pPr>
              <w:pStyle w:val="TAC"/>
              <w:rPr>
                <w:rFonts w:eastAsiaTheme="minorEastAsia"/>
                <w:lang w:eastAsia="ko-KR"/>
              </w:rPr>
            </w:pPr>
            <w:r w:rsidRPr="00590AEE">
              <w:rPr>
                <w:rFonts w:eastAsiaTheme="minorEastAsia" w:cs="Arial" w:hint="eastAsia"/>
                <w:szCs w:val="18"/>
                <w:lang w:eastAsia="ja-JP"/>
              </w:rPr>
              <w:t>5</w:t>
            </w:r>
          </w:p>
        </w:tc>
        <w:tc>
          <w:tcPr>
            <w:tcW w:w="960" w:type="dxa"/>
            <w:tcBorders>
              <w:top w:val="single" w:sz="4" w:space="0" w:color="auto"/>
              <w:left w:val="single" w:sz="4" w:space="0" w:color="auto"/>
              <w:right w:val="single" w:sz="4" w:space="0" w:color="auto"/>
            </w:tcBorders>
          </w:tcPr>
          <w:p w14:paraId="77194918" w14:textId="77777777" w:rsidR="00AF282F" w:rsidRPr="00590AEE" w:rsidRDefault="00AF282F" w:rsidP="004B563E">
            <w:pPr>
              <w:pStyle w:val="TAC"/>
              <w:rPr>
                <w:rFonts w:eastAsiaTheme="minorEastAsia"/>
                <w:lang w:eastAsia="ko-KR"/>
              </w:rPr>
            </w:pPr>
            <w:r w:rsidRPr="00590AEE">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201602CD" w14:textId="77777777" w:rsidR="00AF282F" w:rsidRPr="00590AEE" w:rsidRDefault="00AF282F" w:rsidP="004B563E">
            <w:pPr>
              <w:pStyle w:val="TAC"/>
              <w:rPr>
                <w:rFonts w:eastAsiaTheme="minorEastAsia"/>
                <w:lang w:eastAsia="ko-KR"/>
              </w:rPr>
            </w:pPr>
            <w:r w:rsidRPr="00590AEE">
              <w:rPr>
                <w:rFonts w:eastAsiaTheme="minorEastAsia"/>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14:paraId="0776274D" w14:textId="77777777" w:rsidR="00AF282F" w:rsidRPr="00590AEE" w:rsidRDefault="00AF282F" w:rsidP="004B563E">
            <w:pPr>
              <w:pStyle w:val="TAC"/>
              <w:rPr>
                <w:rFonts w:eastAsiaTheme="minorEastAsia"/>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5ACE6A9F"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3BDD31B3" w14:textId="77777777" w:rsidR="00AF282F" w:rsidRPr="00590AEE" w:rsidRDefault="00AF282F" w:rsidP="004B563E">
            <w:pPr>
              <w:pStyle w:val="TAC"/>
              <w:rPr>
                <w:rFonts w:eastAsiaTheme="minorEastAsia"/>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AF282F" w:rsidRPr="00590AEE" w14:paraId="5B51677E"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3D33BA"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EF63F4A"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n</w:t>
            </w:r>
            <w:r w:rsidRPr="00590AEE">
              <w:rPr>
                <w:rFonts w:eastAsiaTheme="minorEastAsia"/>
                <w:lang w:val="en-US" w:eastAsia="zh-CN"/>
              </w:rPr>
              <w:t>67</w:t>
            </w:r>
          </w:p>
        </w:tc>
        <w:tc>
          <w:tcPr>
            <w:tcW w:w="960" w:type="dxa"/>
            <w:tcBorders>
              <w:top w:val="single" w:sz="4" w:space="0" w:color="auto"/>
              <w:left w:val="single" w:sz="4" w:space="0" w:color="auto"/>
              <w:right w:val="single" w:sz="4" w:space="0" w:color="auto"/>
            </w:tcBorders>
          </w:tcPr>
          <w:p w14:paraId="67E6AFC1" w14:textId="77777777" w:rsidR="00AF282F" w:rsidRPr="00590AEE" w:rsidRDefault="00AF282F" w:rsidP="004B563E">
            <w:pPr>
              <w:pStyle w:val="TAC"/>
              <w:rPr>
                <w:rFonts w:eastAsiaTheme="minorEastAsia"/>
                <w:lang w:eastAsia="ko-KR"/>
              </w:rPr>
            </w:pPr>
            <w:r w:rsidRPr="00590AEE">
              <w:rPr>
                <w:rFonts w:eastAsiaTheme="minorEastAsia"/>
                <w:lang w:val="en-US" w:eastAsia="ko-KR"/>
              </w:rPr>
              <w:t>N/A</w:t>
            </w:r>
          </w:p>
        </w:tc>
        <w:tc>
          <w:tcPr>
            <w:tcW w:w="964" w:type="dxa"/>
            <w:tcBorders>
              <w:top w:val="single" w:sz="4" w:space="0" w:color="auto"/>
              <w:left w:val="single" w:sz="4" w:space="0" w:color="auto"/>
              <w:right w:val="single" w:sz="4" w:space="0" w:color="auto"/>
            </w:tcBorders>
          </w:tcPr>
          <w:p w14:paraId="17F16FF5" w14:textId="77777777" w:rsidR="00AF282F" w:rsidRPr="00590AEE" w:rsidRDefault="00AF282F" w:rsidP="004B563E">
            <w:pPr>
              <w:pStyle w:val="TAC"/>
              <w:rPr>
                <w:rFonts w:eastAsiaTheme="minorEastAsia"/>
                <w:lang w:eastAsia="ko-KR"/>
              </w:rPr>
            </w:pPr>
            <w:r w:rsidRPr="00590AEE">
              <w:rPr>
                <w:rFonts w:eastAsiaTheme="minorEastAsia" w:cs="Arial" w:hint="eastAsia"/>
                <w:szCs w:val="18"/>
                <w:lang w:eastAsia="ja-JP"/>
              </w:rPr>
              <w:t>5</w:t>
            </w:r>
          </w:p>
        </w:tc>
        <w:tc>
          <w:tcPr>
            <w:tcW w:w="960" w:type="dxa"/>
            <w:tcBorders>
              <w:top w:val="single" w:sz="4" w:space="0" w:color="auto"/>
              <w:left w:val="single" w:sz="4" w:space="0" w:color="auto"/>
              <w:right w:val="single" w:sz="4" w:space="0" w:color="auto"/>
            </w:tcBorders>
          </w:tcPr>
          <w:p w14:paraId="2460D29D" w14:textId="77777777" w:rsidR="00AF282F" w:rsidRPr="00590AEE" w:rsidRDefault="00AF282F" w:rsidP="004B563E">
            <w:pPr>
              <w:pStyle w:val="TAC"/>
              <w:rPr>
                <w:rFonts w:eastAsiaTheme="minorEastAsia"/>
                <w:lang w:eastAsia="ko-KR"/>
              </w:rPr>
            </w:pPr>
            <w:r w:rsidRPr="00590AEE">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317C84E3" w14:textId="77777777" w:rsidR="00AF282F" w:rsidRPr="00590AEE" w:rsidRDefault="00AF282F" w:rsidP="004B563E">
            <w:pPr>
              <w:pStyle w:val="TAC"/>
              <w:rPr>
                <w:rFonts w:eastAsiaTheme="minorEastAsia"/>
                <w:lang w:eastAsia="ko-KR"/>
              </w:rPr>
            </w:pPr>
            <w:r w:rsidRPr="00590AEE">
              <w:rPr>
                <w:rFonts w:eastAsiaTheme="minorEastAsia"/>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1102C69E" w14:textId="77777777" w:rsidR="00AF282F" w:rsidRPr="00590AEE" w:rsidRDefault="00AF282F" w:rsidP="004B563E">
            <w:pPr>
              <w:pStyle w:val="TAC"/>
              <w:rPr>
                <w:rFonts w:eastAsiaTheme="minorEastAsia"/>
                <w:lang w:eastAsia="ko-KR"/>
              </w:rPr>
            </w:pPr>
            <w:r w:rsidRPr="00590AEE">
              <w:rPr>
                <w:rFonts w:eastAsiaTheme="minorEastAsia" w:cs="Arial"/>
                <w:szCs w:val="18"/>
                <w:lang w:eastAsia="ja-JP"/>
              </w:rPr>
              <w:t>3.3</w:t>
            </w:r>
          </w:p>
        </w:tc>
        <w:tc>
          <w:tcPr>
            <w:tcW w:w="828" w:type="dxa"/>
            <w:tcBorders>
              <w:top w:val="single" w:sz="4" w:space="0" w:color="auto"/>
              <w:left w:val="single" w:sz="4" w:space="0" w:color="auto"/>
              <w:right w:val="single" w:sz="4" w:space="0" w:color="auto"/>
            </w:tcBorders>
            <w:vAlign w:val="center"/>
          </w:tcPr>
          <w:p w14:paraId="328A602F"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ja-JP"/>
              </w:rPr>
              <w:t>SDL</w:t>
            </w:r>
          </w:p>
        </w:tc>
        <w:tc>
          <w:tcPr>
            <w:tcW w:w="1057" w:type="dxa"/>
            <w:tcBorders>
              <w:top w:val="single" w:sz="4" w:space="0" w:color="auto"/>
              <w:left w:val="single" w:sz="4" w:space="0" w:color="auto"/>
              <w:right w:val="single" w:sz="4" w:space="0" w:color="auto"/>
            </w:tcBorders>
          </w:tcPr>
          <w:p w14:paraId="0198BB2D" w14:textId="77777777" w:rsidR="00AF282F" w:rsidRPr="00590AEE" w:rsidRDefault="00AF282F" w:rsidP="004B563E">
            <w:pPr>
              <w:pStyle w:val="TAC"/>
              <w:rPr>
                <w:rFonts w:eastAsiaTheme="minorEastAsia"/>
                <w:lang w:eastAsia="ko-KR"/>
              </w:rPr>
            </w:pPr>
            <w:r w:rsidRPr="00590AEE">
              <w:rPr>
                <w:rFonts w:eastAsiaTheme="minorEastAsia" w:cs="Arial" w:hint="eastAsia"/>
                <w:szCs w:val="18"/>
                <w:lang w:eastAsia="ja-JP"/>
              </w:rPr>
              <w:t>I</w:t>
            </w:r>
            <w:r w:rsidRPr="00590AEE">
              <w:rPr>
                <w:rFonts w:eastAsiaTheme="minorEastAsia" w:cs="Arial"/>
                <w:szCs w:val="18"/>
                <w:lang w:eastAsia="ja-JP"/>
              </w:rPr>
              <w:t>MD5</w:t>
            </w:r>
          </w:p>
        </w:tc>
      </w:tr>
      <w:tr w:rsidR="00AF282F" w:rsidRPr="00590AEE" w14:paraId="129392FF"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FC24D0"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7</w:t>
            </w:r>
            <w:r w:rsidRPr="00590AEE">
              <w:rPr>
                <w:rFonts w:eastAsiaTheme="minorEastAsia" w:hint="eastAsia"/>
                <w:lang w:val="en-US" w:eastAsia="zh-CN"/>
              </w:rPr>
              <w:t>-n</w:t>
            </w:r>
            <w:r w:rsidRPr="00590AEE">
              <w:rPr>
                <w:rFonts w:eastAsiaTheme="minorEastAsia"/>
                <w:lang w:val="en-US" w:eastAsia="zh-CN"/>
              </w:rPr>
              <w:t>7</w:t>
            </w:r>
            <w:r w:rsidRPr="00590AEE">
              <w:rPr>
                <w:rFonts w:eastAsiaTheme="minorEastAsia" w:hint="eastAsia"/>
                <w:lang w:val="en-US" w:eastAsia="zh-CN"/>
              </w:rPr>
              <w:t>8</w:t>
            </w:r>
          </w:p>
        </w:tc>
        <w:tc>
          <w:tcPr>
            <w:tcW w:w="1146" w:type="dxa"/>
            <w:tcBorders>
              <w:top w:val="single" w:sz="4" w:space="0" w:color="auto"/>
              <w:left w:val="single" w:sz="4" w:space="0" w:color="auto"/>
              <w:right w:val="single" w:sz="4" w:space="0" w:color="auto"/>
            </w:tcBorders>
          </w:tcPr>
          <w:p w14:paraId="501D3546" w14:textId="77777777" w:rsidR="00AF282F" w:rsidRPr="00590AEE" w:rsidRDefault="00AF282F" w:rsidP="004B563E">
            <w:pPr>
              <w:pStyle w:val="TAC"/>
              <w:rPr>
                <w:rFonts w:eastAsiaTheme="minorEastAsia"/>
                <w:lang w:val="en-US" w:eastAsia="zh-CN"/>
              </w:rPr>
            </w:pPr>
            <w:r w:rsidRPr="00590AEE">
              <w:rPr>
                <w:rFonts w:eastAsiaTheme="minorEastAsia"/>
                <w:lang w:eastAsia="ko-KR"/>
              </w:rPr>
              <w:t>n1</w:t>
            </w:r>
          </w:p>
        </w:tc>
        <w:tc>
          <w:tcPr>
            <w:tcW w:w="960" w:type="dxa"/>
            <w:tcBorders>
              <w:top w:val="single" w:sz="4" w:space="0" w:color="auto"/>
              <w:left w:val="single" w:sz="4" w:space="0" w:color="auto"/>
              <w:right w:val="single" w:sz="4" w:space="0" w:color="auto"/>
            </w:tcBorders>
          </w:tcPr>
          <w:p w14:paraId="0B91A5FC" w14:textId="77777777" w:rsidR="00AF282F" w:rsidRPr="00590AEE" w:rsidRDefault="00AF282F" w:rsidP="004B563E">
            <w:pPr>
              <w:pStyle w:val="TAC"/>
              <w:rPr>
                <w:rFonts w:eastAsiaTheme="minorEastAsia"/>
                <w:lang w:val="en-US" w:eastAsia="zh-CN"/>
              </w:rPr>
            </w:pPr>
            <w:r w:rsidRPr="00590AEE">
              <w:rPr>
                <w:rFonts w:eastAsiaTheme="minorEastAsia"/>
                <w:lang w:eastAsia="ko-KR"/>
              </w:rPr>
              <w:t>1977.5</w:t>
            </w:r>
          </w:p>
        </w:tc>
        <w:tc>
          <w:tcPr>
            <w:tcW w:w="964" w:type="dxa"/>
            <w:tcBorders>
              <w:top w:val="single" w:sz="4" w:space="0" w:color="auto"/>
              <w:left w:val="single" w:sz="4" w:space="0" w:color="auto"/>
              <w:right w:val="single" w:sz="4" w:space="0" w:color="auto"/>
            </w:tcBorders>
          </w:tcPr>
          <w:p w14:paraId="6D996912" w14:textId="77777777" w:rsidR="00AF282F" w:rsidRPr="00590AEE" w:rsidRDefault="00AF282F" w:rsidP="004B563E">
            <w:pPr>
              <w:pStyle w:val="TAC"/>
              <w:rPr>
                <w:rFonts w:eastAsiaTheme="minorEastAsia"/>
                <w:lang w:val="en-US" w:eastAsia="zh-CN"/>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3160BE0B" w14:textId="77777777" w:rsidR="00AF282F" w:rsidRPr="00590AEE" w:rsidRDefault="00AF282F" w:rsidP="004B563E">
            <w:pPr>
              <w:pStyle w:val="TAC"/>
              <w:rPr>
                <w:rFonts w:eastAsiaTheme="minorEastAsia"/>
                <w:lang w:val="en-US" w:eastAsia="zh-CN"/>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6767720D" w14:textId="77777777" w:rsidR="00AF282F" w:rsidRPr="00590AEE" w:rsidRDefault="00AF282F" w:rsidP="004B563E">
            <w:pPr>
              <w:pStyle w:val="TAC"/>
              <w:rPr>
                <w:rFonts w:eastAsiaTheme="minorEastAsia"/>
                <w:lang w:val="en-US" w:eastAsia="zh-CN"/>
              </w:rPr>
            </w:pPr>
            <w:r w:rsidRPr="00590AEE">
              <w:rPr>
                <w:rFonts w:eastAsiaTheme="minorEastAsia"/>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068F568F" w14:textId="77777777" w:rsidR="00AF282F" w:rsidRPr="00590AEE" w:rsidRDefault="00AF282F" w:rsidP="004B563E">
            <w:pPr>
              <w:pStyle w:val="TAC"/>
              <w:rPr>
                <w:rFonts w:eastAsiaTheme="minorEastAsia"/>
                <w:lang w:eastAsia="ja-JP"/>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43F86CC3" w14:textId="77777777" w:rsidR="00AF282F" w:rsidRPr="00590AEE" w:rsidRDefault="00AF282F" w:rsidP="004B563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C715340" w14:textId="77777777" w:rsidR="00AF282F" w:rsidRPr="00590AEE" w:rsidRDefault="00AF282F" w:rsidP="004B563E">
            <w:pPr>
              <w:pStyle w:val="TAC"/>
              <w:rPr>
                <w:rFonts w:eastAsiaTheme="minorEastAsia"/>
                <w:lang w:eastAsia="zh-CN"/>
              </w:rPr>
            </w:pPr>
            <w:r w:rsidRPr="00590AEE">
              <w:rPr>
                <w:rFonts w:eastAsiaTheme="minorEastAsia"/>
                <w:lang w:eastAsia="ko-KR"/>
              </w:rPr>
              <w:t>N/A</w:t>
            </w:r>
          </w:p>
        </w:tc>
      </w:tr>
      <w:tr w:rsidR="00AF282F" w:rsidRPr="00590AEE" w14:paraId="6CDB2D0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27B04D2"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474D15F" w14:textId="77777777" w:rsidR="00AF282F" w:rsidRPr="00590AEE" w:rsidRDefault="00AF282F" w:rsidP="004B563E">
            <w:pPr>
              <w:pStyle w:val="TAC"/>
              <w:rPr>
                <w:rFonts w:eastAsiaTheme="minorEastAsia"/>
                <w:lang w:val="en-US" w:eastAsia="zh-CN"/>
              </w:rPr>
            </w:pPr>
            <w:r w:rsidRPr="00590AEE">
              <w:rPr>
                <w:rFonts w:eastAsiaTheme="minorEastAsia"/>
                <w:lang w:eastAsia="ko-KR"/>
              </w:rPr>
              <w:t>n7</w:t>
            </w:r>
          </w:p>
        </w:tc>
        <w:tc>
          <w:tcPr>
            <w:tcW w:w="960" w:type="dxa"/>
            <w:tcBorders>
              <w:top w:val="single" w:sz="4" w:space="0" w:color="auto"/>
              <w:left w:val="single" w:sz="4" w:space="0" w:color="auto"/>
              <w:right w:val="single" w:sz="4" w:space="0" w:color="auto"/>
            </w:tcBorders>
          </w:tcPr>
          <w:p w14:paraId="1090DE44" w14:textId="77777777" w:rsidR="00AF282F" w:rsidRPr="00590AEE" w:rsidRDefault="00AF282F" w:rsidP="004B563E">
            <w:pPr>
              <w:pStyle w:val="TAC"/>
              <w:rPr>
                <w:rFonts w:eastAsiaTheme="minorEastAsia"/>
                <w:lang w:val="en-US" w:eastAsia="zh-CN"/>
              </w:rPr>
            </w:pPr>
            <w:r w:rsidRPr="00590AEE">
              <w:rPr>
                <w:rFonts w:eastAsiaTheme="minorEastAsia"/>
                <w:lang w:eastAsia="ko-KR"/>
              </w:rPr>
              <w:t>2507.5</w:t>
            </w:r>
          </w:p>
        </w:tc>
        <w:tc>
          <w:tcPr>
            <w:tcW w:w="964" w:type="dxa"/>
            <w:tcBorders>
              <w:top w:val="single" w:sz="4" w:space="0" w:color="auto"/>
              <w:left w:val="single" w:sz="4" w:space="0" w:color="auto"/>
              <w:right w:val="single" w:sz="4" w:space="0" w:color="auto"/>
            </w:tcBorders>
          </w:tcPr>
          <w:p w14:paraId="20AB8563" w14:textId="77777777" w:rsidR="00AF282F" w:rsidRPr="00590AEE" w:rsidRDefault="00AF282F" w:rsidP="004B563E">
            <w:pPr>
              <w:pStyle w:val="TAC"/>
              <w:rPr>
                <w:rFonts w:eastAsiaTheme="minorEastAsia"/>
                <w:lang w:val="en-US" w:eastAsia="zh-CN"/>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6F28E0A8" w14:textId="77777777" w:rsidR="00AF282F" w:rsidRPr="00590AEE" w:rsidRDefault="00AF282F" w:rsidP="004B563E">
            <w:pPr>
              <w:pStyle w:val="TAC"/>
              <w:rPr>
                <w:rFonts w:eastAsiaTheme="minorEastAsia"/>
                <w:lang w:val="en-US" w:eastAsia="zh-CN"/>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0E3F87FE" w14:textId="77777777" w:rsidR="00AF282F" w:rsidRPr="00590AEE" w:rsidRDefault="00AF282F" w:rsidP="004B563E">
            <w:pPr>
              <w:pStyle w:val="TAC"/>
              <w:rPr>
                <w:rFonts w:eastAsiaTheme="minorEastAsia"/>
                <w:lang w:val="en-US" w:eastAsia="zh-CN"/>
              </w:rPr>
            </w:pPr>
            <w:r w:rsidRPr="00590AEE">
              <w:rPr>
                <w:rFonts w:eastAsiaTheme="minorEastAsia"/>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3650D199" w14:textId="77777777" w:rsidR="00AF282F" w:rsidRPr="00590AEE" w:rsidRDefault="00AF282F" w:rsidP="004B563E">
            <w:pPr>
              <w:pStyle w:val="TAC"/>
              <w:rPr>
                <w:rFonts w:eastAsiaTheme="minorEastAsia"/>
                <w:lang w:eastAsia="ja-JP"/>
              </w:rPr>
            </w:pPr>
            <w:r w:rsidRPr="00590AEE">
              <w:rPr>
                <w:rFonts w:eastAsiaTheme="minorEastAsia"/>
                <w:lang w:eastAsia="ko-KR"/>
              </w:rPr>
              <w:t>9.1</w:t>
            </w:r>
          </w:p>
        </w:tc>
        <w:tc>
          <w:tcPr>
            <w:tcW w:w="828" w:type="dxa"/>
            <w:tcBorders>
              <w:top w:val="single" w:sz="4" w:space="0" w:color="auto"/>
              <w:left w:val="single" w:sz="4" w:space="0" w:color="auto"/>
              <w:right w:val="single" w:sz="4" w:space="0" w:color="auto"/>
            </w:tcBorders>
          </w:tcPr>
          <w:p w14:paraId="5585A882"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039E5979" w14:textId="77777777" w:rsidR="00AF282F" w:rsidRPr="00590AEE" w:rsidRDefault="00AF282F" w:rsidP="004B563E">
            <w:pPr>
              <w:pStyle w:val="TAC"/>
              <w:rPr>
                <w:rFonts w:eastAsiaTheme="minorEastAsia"/>
                <w:lang w:eastAsia="zh-CN"/>
              </w:rPr>
            </w:pPr>
            <w:r w:rsidRPr="00590AEE">
              <w:rPr>
                <w:rFonts w:eastAsiaTheme="minorEastAsia"/>
                <w:lang w:eastAsia="ko-KR"/>
              </w:rPr>
              <w:t>IMD4</w:t>
            </w:r>
          </w:p>
        </w:tc>
      </w:tr>
      <w:tr w:rsidR="00AF282F" w:rsidRPr="00590AEE" w14:paraId="185DAEF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F5C5179"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3AE4B47" w14:textId="77777777" w:rsidR="00AF282F" w:rsidRPr="00590AEE" w:rsidRDefault="00AF282F" w:rsidP="004B563E">
            <w:pPr>
              <w:pStyle w:val="TAC"/>
              <w:rPr>
                <w:rFonts w:eastAsiaTheme="minorEastAsia"/>
                <w:lang w:val="en-US" w:eastAsia="zh-CN"/>
              </w:rPr>
            </w:pPr>
            <w:r w:rsidRPr="00590AEE">
              <w:rPr>
                <w:rFonts w:eastAsiaTheme="minorEastAsia"/>
                <w:lang w:eastAsia="ko-KR"/>
              </w:rPr>
              <w:t>n78</w:t>
            </w:r>
          </w:p>
        </w:tc>
        <w:tc>
          <w:tcPr>
            <w:tcW w:w="960" w:type="dxa"/>
            <w:tcBorders>
              <w:top w:val="single" w:sz="4" w:space="0" w:color="auto"/>
              <w:left w:val="single" w:sz="4" w:space="0" w:color="auto"/>
              <w:right w:val="single" w:sz="4" w:space="0" w:color="auto"/>
            </w:tcBorders>
          </w:tcPr>
          <w:p w14:paraId="508A9EBC" w14:textId="77777777" w:rsidR="00AF282F" w:rsidRPr="00590AEE" w:rsidRDefault="00AF282F" w:rsidP="004B563E">
            <w:pPr>
              <w:pStyle w:val="TAC"/>
              <w:rPr>
                <w:rFonts w:eastAsiaTheme="minorEastAsia"/>
                <w:lang w:val="en-US" w:eastAsia="zh-CN"/>
              </w:rPr>
            </w:pPr>
            <w:r w:rsidRPr="00590AEE">
              <w:rPr>
                <w:rFonts w:eastAsiaTheme="minorEastAsia"/>
                <w:lang w:eastAsia="ko-KR"/>
              </w:rPr>
              <w:t>3305</w:t>
            </w:r>
          </w:p>
        </w:tc>
        <w:tc>
          <w:tcPr>
            <w:tcW w:w="964" w:type="dxa"/>
            <w:tcBorders>
              <w:top w:val="single" w:sz="4" w:space="0" w:color="auto"/>
              <w:left w:val="single" w:sz="4" w:space="0" w:color="auto"/>
              <w:right w:val="single" w:sz="4" w:space="0" w:color="auto"/>
            </w:tcBorders>
          </w:tcPr>
          <w:p w14:paraId="70F8781F" w14:textId="77777777" w:rsidR="00AF282F" w:rsidRPr="00590AEE" w:rsidRDefault="00AF282F" w:rsidP="004B563E">
            <w:pPr>
              <w:pStyle w:val="TAC"/>
              <w:rPr>
                <w:rFonts w:eastAsiaTheme="minorEastAsia"/>
                <w:lang w:val="en-US" w:eastAsia="zh-CN"/>
              </w:rPr>
            </w:pPr>
            <w:r w:rsidRPr="00590AEE">
              <w:rPr>
                <w:rFonts w:eastAsiaTheme="minorEastAsia"/>
                <w:lang w:eastAsia="ko-KR"/>
              </w:rPr>
              <w:t>10</w:t>
            </w:r>
          </w:p>
        </w:tc>
        <w:tc>
          <w:tcPr>
            <w:tcW w:w="960" w:type="dxa"/>
            <w:tcBorders>
              <w:top w:val="single" w:sz="4" w:space="0" w:color="auto"/>
              <w:left w:val="single" w:sz="4" w:space="0" w:color="auto"/>
              <w:right w:val="single" w:sz="4" w:space="0" w:color="auto"/>
            </w:tcBorders>
          </w:tcPr>
          <w:p w14:paraId="072537B3" w14:textId="77777777" w:rsidR="00AF282F" w:rsidRPr="00590AEE" w:rsidRDefault="00AF282F" w:rsidP="004B563E">
            <w:pPr>
              <w:pStyle w:val="TAC"/>
              <w:rPr>
                <w:rFonts w:eastAsiaTheme="minorEastAsia"/>
                <w:lang w:val="en-US" w:eastAsia="zh-CN"/>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39D67A03" w14:textId="77777777" w:rsidR="00AF282F" w:rsidRPr="00590AEE" w:rsidRDefault="00AF282F" w:rsidP="004B563E">
            <w:pPr>
              <w:pStyle w:val="TAC"/>
              <w:rPr>
                <w:rFonts w:eastAsiaTheme="minorEastAsia"/>
                <w:lang w:val="en-US" w:eastAsia="zh-CN"/>
              </w:rPr>
            </w:pPr>
            <w:r w:rsidRPr="00590AEE">
              <w:rPr>
                <w:rFonts w:eastAsiaTheme="minorEastAsia"/>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4139077" w14:textId="77777777" w:rsidR="00AF282F" w:rsidRPr="00590AEE" w:rsidRDefault="00AF282F" w:rsidP="004B563E">
            <w:pPr>
              <w:pStyle w:val="TAC"/>
              <w:rPr>
                <w:rFonts w:eastAsiaTheme="minorEastAsia"/>
                <w:lang w:eastAsia="ja-JP"/>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2D9A1B18"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0C0E36EC" w14:textId="77777777" w:rsidR="00AF282F" w:rsidRPr="00590AEE" w:rsidRDefault="00AF282F" w:rsidP="004B563E">
            <w:pPr>
              <w:pStyle w:val="TAC"/>
              <w:rPr>
                <w:rFonts w:eastAsiaTheme="minorEastAsia"/>
                <w:lang w:eastAsia="zh-CN"/>
              </w:rPr>
            </w:pPr>
            <w:r w:rsidRPr="00590AEE">
              <w:rPr>
                <w:rFonts w:eastAsiaTheme="minorEastAsia"/>
                <w:lang w:eastAsia="ko-KR"/>
              </w:rPr>
              <w:t>N/A</w:t>
            </w:r>
          </w:p>
        </w:tc>
      </w:tr>
      <w:tr w:rsidR="00AF282F" w:rsidRPr="00590AEE" w14:paraId="74D65F0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D0EDCA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E34BE9A" w14:textId="77777777" w:rsidR="00AF282F" w:rsidRPr="00590AEE" w:rsidRDefault="00AF282F" w:rsidP="004B563E">
            <w:pPr>
              <w:pStyle w:val="TAC"/>
              <w:rPr>
                <w:rFonts w:eastAsiaTheme="minorEastAsia"/>
                <w:lang w:val="en-US" w:eastAsia="zh-CN"/>
              </w:rPr>
            </w:pPr>
            <w:r w:rsidRPr="00590AEE">
              <w:rPr>
                <w:rFonts w:eastAsiaTheme="minorEastAsia"/>
                <w:lang w:eastAsia="ko-KR"/>
              </w:rPr>
              <w:t>n1</w:t>
            </w:r>
          </w:p>
        </w:tc>
        <w:tc>
          <w:tcPr>
            <w:tcW w:w="960" w:type="dxa"/>
            <w:tcBorders>
              <w:top w:val="single" w:sz="4" w:space="0" w:color="auto"/>
              <w:left w:val="single" w:sz="4" w:space="0" w:color="auto"/>
              <w:right w:val="single" w:sz="4" w:space="0" w:color="auto"/>
            </w:tcBorders>
          </w:tcPr>
          <w:p w14:paraId="6880E70B" w14:textId="77777777" w:rsidR="00AF282F" w:rsidRPr="00590AEE" w:rsidRDefault="00AF282F" w:rsidP="004B563E">
            <w:pPr>
              <w:pStyle w:val="TAC"/>
              <w:rPr>
                <w:rFonts w:eastAsiaTheme="minorEastAsia"/>
                <w:lang w:val="en-US" w:eastAsia="zh-CN"/>
              </w:rPr>
            </w:pPr>
            <w:r w:rsidRPr="00590AEE">
              <w:rPr>
                <w:rFonts w:eastAsiaTheme="minorEastAsia"/>
                <w:lang w:eastAsia="ko-KR"/>
              </w:rPr>
              <w:t>1950</w:t>
            </w:r>
          </w:p>
        </w:tc>
        <w:tc>
          <w:tcPr>
            <w:tcW w:w="964" w:type="dxa"/>
            <w:tcBorders>
              <w:top w:val="single" w:sz="4" w:space="0" w:color="auto"/>
              <w:left w:val="single" w:sz="4" w:space="0" w:color="auto"/>
              <w:right w:val="single" w:sz="4" w:space="0" w:color="auto"/>
            </w:tcBorders>
          </w:tcPr>
          <w:p w14:paraId="342C8DAE" w14:textId="77777777" w:rsidR="00AF282F" w:rsidRPr="00590AEE" w:rsidRDefault="00AF282F" w:rsidP="004B563E">
            <w:pPr>
              <w:pStyle w:val="TAC"/>
              <w:rPr>
                <w:rFonts w:eastAsiaTheme="minorEastAsia"/>
                <w:lang w:val="en-US" w:eastAsia="zh-CN"/>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2C440947" w14:textId="77777777" w:rsidR="00AF282F" w:rsidRPr="00590AEE" w:rsidRDefault="00AF282F" w:rsidP="004B563E">
            <w:pPr>
              <w:pStyle w:val="TAC"/>
              <w:rPr>
                <w:rFonts w:eastAsiaTheme="minorEastAsia"/>
                <w:lang w:val="en-US" w:eastAsia="zh-CN"/>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4924C40E" w14:textId="77777777" w:rsidR="00AF282F" w:rsidRPr="00590AEE" w:rsidRDefault="00AF282F" w:rsidP="004B563E">
            <w:pPr>
              <w:pStyle w:val="TAC"/>
              <w:rPr>
                <w:rFonts w:eastAsiaTheme="minorEastAsia"/>
                <w:lang w:val="en-US" w:eastAsia="zh-CN"/>
              </w:rPr>
            </w:pPr>
            <w:r w:rsidRPr="00590AEE">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2823011" w14:textId="77777777" w:rsidR="00AF282F" w:rsidRPr="00590AEE" w:rsidRDefault="00AF282F" w:rsidP="004B563E">
            <w:pPr>
              <w:pStyle w:val="TAC"/>
              <w:rPr>
                <w:rFonts w:eastAsiaTheme="minorEastAsia"/>
                <w:lang w:eastAsia="ja-JP"/>
              </w:rPr>
            </w:pPr>
            <w:r w:rsidRPr="00590AEE">
              <w:rPr>
                <w:rFonts w:eastAsiaTheme="minorEastAsia"/>
                <w:lang w:eastAsia="ko-KR"/>
              </w:rPr>
              <w:t>8.7</w:t>
            </w:r>
          </w:p>
        </w:tc>
        <w:tc>
          <w:tcPr>
            <w:tcW w:w="828" w:type="dxa"/>
            <w:tcBorders>
              <w:top w:val="single" w:sz="4" w:space="0" w:color="auto"/>
              <w:left w:val="single" w:sz="4" w:space="0" w:color="auto"/>
              <w:right w:val="single" w:sz="4" w:space="0" w:color="auto"/>
            </w:tcBorders>
          </w:tcPr>
          <w:p w14:paraId="777AD3FD" w14:textId="77777777" w:rsidR="00AF282F" w:rsidRPr="00590AEE" w:rsidRDefault="00AF282F" w:rsidP="004B563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E238C9E" w14:textId="77777777" w:rsidR="00AF282F" w:rsidRPr="00590AEE" w:rsidRDefault="00AF282F" w:rsidP="004B563E">
            <w:pPr>
              <w:pStyle w:val="TAC"/>
              <w:rPr>
                <w:rFonts w:eastAsiaTheme="minorEastAsia"/>
                <w:lang w:eastAsia="zh-CN"/>
              </w:rPr>
            </w:pPr>
            <w:r w:rsidRPr="00590AEE">
              <w:rPr>
                <w:rFonts w:eastAsiaTheme="minorEastAsia"/>
                <w:lang w:eastAsia="ko-KR"/>
              </w:rPr>
              <w:t>IMD4</w:t>
            </w:r>
          </w:p>
        </w:tc>
      </w:tr>
      <w:tr w:rsidR="00AF282F" w:rsidRPr="00590AEE" w14:paraId="4D733BE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F08F413"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588570A" w14:textId="77777777" w:rsidR="00AF282F" w:rsidRPr="00590AEE" w:rsidRDefault="00AF282F" w:rsidP="004B563E">
            <w:pPr>
              <w:pStyle w:val="TAC"/>
              <w:rPr>
                <w:rFonts w:eastAsiaTheme="minorEastAsia"/>
                <w:lang w:val="en-US" w:eastAsia="zh-CN"/>
              </w:rPr>
            </w:pPr>
            <w:r w:rsidRPr="00590AEE">
              <w:rPr>
                <w:rFonts w:eastAsiaTheme="minorEastAsia"/>
                <w:lang w:eastAsia="ko-KR"/>
              </w:rPr>
              <w:t>n7</w:t>
            </w:r>
          </w:p>
        </w:tc>
        <w:tc>
          <w:tcPr>
            <w:tcW w:w="960" w:type="dxa"/>
            <w:tcBorders>
              <w:top w:val="single" w:sz="4" w:space="0" w:color="auto"/>
              <w:left w:val="single" w:sz="4" w:space="0" w:color="auto"/>
              <w:right w:val="single" w:sz="4" w:space="0" w:color="auto"/>
            </w:tcBorders>
          </w:tcPr>
          <w:p w14:paraId="0A80082E" w14:textId="77777777" w:rsidR="00AF282F" w:rsidRPr="00590AEE" w:rsidRDefault="00AF282F" w:rsidP="004B563E">
            <w:pPr>
              <w:pStyle w:val="TAC"/>
              <w:rPr>
                <w:rFonts w:eastAsiaTheme="minorEastAsia"/>
                <w:lang w:val="en-US" w:eastAsia="zh-CN"/>
              </w:rPr>
            </w:pPr>
            <w:r w:rsidRPr="00590AEE">
              <w:rPr>
                <w:rFonts w:eastAsiaTheme="minorEastAsia"/>
                <w:lang w:eastAsia="ko-KR"/>
              </w:rPr>
              <w:t>2510</w:t>
            </w:r>
          </w:p>
        </w:tc>
        <w:tc>
          <w:tcPr>
            <w:tcW w:w="964" w:type="dxa"/>
            <w:tcBorders>
              <w:top w:val="single" w:sz="4" w:space="0" w:color="auto"/>
              <w:left w:val="single" w:sz="4" w:space="0" w:color="auto"/>
              <w:right w:val="single" w:sz="4" w:space="0" w:color="auto"/>
            </w:tcBorders>
          </w:tcPr>
          <w:p w14:paraId="6CC695C3" w14:textId="77777777" w:rsidR="00AF282F" w:rsidRPr="00590AEE" w:rsidRDefault="00AF282F" w:rsidP="004B563E">
            <w:pPr>
              <w:pStyle w:val="TAC"/>
              <w:rPr>
                <w:rFonts w:eastAsiaTheme="minorEastAsia"/>
                <w:lang w:val="en-US" w:eastAsia="zh-CN"/>
              </w:rPr>
            </w:pPr>
            <w:r w:rsidRPr="00590AEE">
              <w:rPr>
                <w:rFonts w:eastAsiaTheme="minorEastAsia"/>
                <w:lang w:eastAsia="ko-KR"/>
              </w:rPr>
              <w:t>10</w:t>
            </w:r>
          </w:p>
        </w:tc>
        <w:tc>
          <w:tcPr>
            <w:tcW w:w="960" w:type="dxa"/>
            <w:tcBorders>
              <w:top w:val="single" w:sz="4" w:space="0" w:color="auto"/>
              <w:left w:val="single" w:sz="4" w:space="0" w:color="auto"/>
              <w:right w:val="single" w:sz="4" w:space="0" w:color="auto"/>
            </w:tcBorders>
          </w:tcPr>
          <w:p w14:paraId="196C5DDE" w14:textId="77777777" w:rsidR="00AF282F" w:rsidRPr="00590AEE" w:rsidRDefault="00AF282F" w:rsidP="004B563E">
            <w:pPr>
              <w:pStyle w:val="TAC"/>
              <w:rPr>
                <w:rFonts w:eastAsiaTheme="minorEastAsia"/>
                <w:lang w:val="en-US" w:eastAsia="zh-CN"/>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6D59C338" w14:textId="77777777" w:rsidR="00AF282F" w:rsidRPr="00590AEE" w:rsidRDefault="00AF282F" w:rsidP="004B563E">
            <w:pPr>
              <w:pStyle w:val="TAC"/>
              <w:rPr>
                <w:rFonts w:eastAsiaTheme="minorEastAsia"/>
                <w:lang w:val="en-US" w:eastAsia="zh-CN"/>
              </w:rPr>
            </w:pPr>
            <w:r w:rsidRPr="00590AEE">
              <w:rPr>
                <w:rFonts w:eastAsiaTheme="minorEastAsia"/>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7A336AD" w14:textId="77777777" w:rsidR="00AF282F" w:rsidRPr="00590AEE" w:rsidRDefault="00AF282F" w:rsidP="004B563E">
            <w:pPr>
              <w:pStyle w:val="TAC"/>
              <w:rPr>
                <w:rFonts w:eastAsiaTheme="minorEastAsia"/>
                <w:lang w:eastAsia="ja-JP"/>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3B756416"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218D86A5" w14:textId="77777777" w:rsidR="00AF282F" w:rsidRPr="00590AEE" w:rsidRDefault="00AF282F" w:rsidP="004B563E">
            <w:pPr>
              <w:pStyle w:val="TAC"/>
              <w:rPr>
                <w:rFonts w:eastAsiaTheme="minorEastAsia"/>
                <w:lang w:eastAsia="zh-CN"/>
              </w:rPr>
            </w:pPr>
            <w:r w:rsidRPr="00590AEE">
              <w:rPr>
                <w:rFonts w:eastAsiaTheme="minorEastAsia"/>
                <w:lang w:eastAsia="ko-KR"/>
              </w:rPr>
              <w:t>N/A</w:t>
            </w:r>
          </w:p>
        </w:tc>
      </w:tr>
      <w:tr w:rsidR="00AF282F" w:rsidRPr="00590AEE" w14:paraId="5421AC2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8CF316A"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FA79770" w14:textId="77777777" w:rsidR="00AF282F" w:rsidRPr="00590AEE" w:rsidRDefault="00AF282F" w:rsidP="004B563E">
            <w:pPr>
              <w:pStyle w:val="TAC"/>
              <w:rPr>
                <w:rFonts w:eastAsiaTheme="minorEastAsia"/>
                <w:lang w:val="en-US" w:eastAsia="zh-CN"/>
              </w:rPr>
            </w:pPr>
            <w:r w:rsidRPr="00590AEE">
              <w:rPr>
                <w:rFonts w:eastAsiaTheme="minorEastAsia"/>
                <w:lang w:eastAsia="ko-KR"/>
              </w:rPr>
              <w:t>n78</w:t>
            </w:r>
          </w:p>
        </w:tc>
        <w:tc>
          <w:tcPr>
            <w:tcW w:w="960" w:type="dxa"/>
            <w:tcBorders>
              <w:top w:val="single" w:sz="4" w:space="0" w:color="auto"/>
              <w:left w:val="single" w:sz="4" w:space="0" w:color="auto"/>
              <w:right w:val="single" w:sz="4" w:space="0" w:color="auto"/>
            </w:tcBorders>
          </w:tcPr>
          <w:p w14:paraId="7B6954B0" w14:textId="77777777" w:rsidR="00AF282F" w:rsidRPr="00590AEE" w:rsidRDefault="00AF282F" w:rsidP="004B563E">
            <w:pPr>
              <w:pStyle w:val="TAC"/>
              <w:rPr>
                <w:rFonts w:eastAsiaTheme="minorEastAsia"/>
                <w:lang w:val="en-US" w:eastAsia="zh-CN"/>
              </w:rPr>
            </w:pPr>
            <w:r w:rsidRPr="00590AEE">
              <w:rPr>
                <w:rFonts w:eastAsiaTheme="minorEastAsia"/>
                <w:lang w:eastAsia="ko-KR"/>
              </w:rPr>
              <w:t>3580</w:t>
            </w:r>
          </w:p>
        </w:tc>
        <w:tc>
          <w:tcPr>
            <w:tcW w:w="964" w:type="dxa"/>
            <w:tcBorders>
              <w:top w:val="single" w:sz="4" w:space="0" w:color="auto"/>
              <w:left w:val="single" w:sz="4" w:space="0" w:color="auto"/>
              <w:right w:val="single" w:sz="4" w:space="0" w:color="auto"/>
            </w:tcBorders>
          </w:tcPr>
          <w:p w14:paraId="12E2DC33" w14:textId="77777777" w:rsidR="00AF282F" w:rsidRPr="00590AEE" w:rsidRDefault="00AF282F" w:rsidP="004B563E">
            <w:pPr>
              <w:pStyle w:val="TAC"/>
              <w:rPr>
                <w:rFonts w:eastAsiaTheme="minorEastAsia"/>
                <w:lang w:val="en-US" w:eastAsia="zh-CN"/>
              </w:rPr>
            </w:pPr>
            <w:r w:rsidRPr="00590AEE">
              <w:rPr>
                <w:rFonts w:eastAsiaTheme="minorEastAsia"/>
                <w:lang w:eastAsia="ko-KR"/>
              </w:rPr>
              <w:t>10</w:t>
            </w:r>
          </w:p>
        </w:tc>
        <w:tc>
          <w:tcPr>
            <w:tcW w:w="960" w:type="dxa"/>
            <w:tcBorders>
              <w:top w:val="single" w:sz="4" w:space="0" w:color="auto"/>
              <w:left w:val="single" w:sz="4" w:space="0" w:color="auto"/>
              <w:right w:val="single" w:sz="4" w:space="0" w:color="auto"/>
            </w:tcBorders>
          </w:tcPr>
          <w:p w14:paraId="24265889" w14:textId="77777777" w:rsidR="00AF282F" w:rsidRPr="00590AEE" w:rsidRDefault="00AF282F" w:rsidP="004B563E">
            <w:pPr>
              <w:pStyle w:val="TAC"/>
              <w:rPr>
                <w:rFonts w:eastAsiaTheme="minorEastAsia"/>
                <w:lang w:val="en-US" w:eastAsia="zh-CN"/>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6E1F4899" w14:textId="77777777" w:rsidR="00AF282F" w:rsidRPr="00590AEE" w:rsidRDefault="00AF282F" w:rsidP="004B563E">
            <w:pPr>
              <w:pStyle w:val="TAC"/>
              <w:rPr>
                <w:rFonts w:eastAsiaTheme="minorEastAsia"/>
                <w:lang w:val="en-US" w:eastAsia="zh-CN"/>
              </w:rPr>
            </w:pPr>
            <w:r w:rsidRPr="00590AEE">
              <w:rPr>
                <w:rFonts w:eastAsiaTheme="minorEastAsia"/>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413104B3" w14:textId="77777777" w:rsidR="00AF282F" w:rsidRPr="00590AEE" w:rsidRDefault="00AF282F" w:rsidP="004B563E">
            <w:pPr>
              <w:pStyle w:val="TAC"/>
              <w:rPr>
                <w:rFonts w:eastAsiaTheme="minorEastAsia"/>
                <w:lang w:eastAsia="ja-JP"/>
              </w:rPr>
            </w:pPr>
            <w:r w:rsidRPr="00590AEE">
              <w:rPr>
                <w:rFonts w:eastAsiaTheme="minorEastAsia"/>
                <w:lang w:eastAsia="ko-KR"/>
              </w:rPr>
              <w:t>N/A</w:t>
            </w:r>
          </w:p>
        </w:tc>
        <w:tc>
          <w:tcPr>
            <w:tcW w:w="828" w:type="dxa"/>
            <w:tcBorders>
              <w:top w:val="single" w:sz="4" w:space="0" w:color="auto"/>
              <w:left w:val="single" w:sz="4" w:space="0" w:color="auto"/>
              <w:right w:val="single" w:sz="4" w:space="0" w:color="auto"/>
            </w:tcBorders>
          </w:tcPr>
          <w:p w14:paraId="108E2F41"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39B79D7E" w14:textId="77777777" w:rsidR="00AF282F" w:rsidRPr="00590AEE" w:rsidRDefault="00AF282F" w:rsidP="004B563E">
            <w:pPr>
              <w:pStyle w:val="TAC"/>
              <w:rPr>
                <w:rFonts w:eastAsiaTheme="minorEastAsia"/>
                <w:lang w:eastAsia="zh-CN"/>
              </w:rPr>
            </w:pPr>
            <w:r w:rsidRPr="00590AEE">
              <w:rPr>
                <w:rFonts w:eastAsiaTheme="minorEastAsia"/>
                <w:lang w:eastAsia="ko-KR"/>
              </w:rPr>
              <w:t>N/A</w:t>
            </w:r>
          </w:p>
        </w:tc>
      </w:tr>
      <w:tr w:rsidR="00AF282F" w:rsidRPr="00590AEE" w14:paraId="78F29E3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AD776DE"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6F7FCCA" w14:textId="77777777" w:rsidR="00AF282F" w:rsidRPr="00590AEE" w:rsidRDefault="00AF282F" w:rsidP="004B563E">
            <w:pPr>
              <w:pStyle w:val="TAC"/>
              <w:rPr>
                <w:rFonts w:eastAsiaTheme="minorEastAsia"/>
                <w:lang w:val="en-US" w:eastAsia="zh-CN"/>
              </w:rPr>
            </w:pPr>
            <w:r w:rsidRPr="00590AEE">
              <w:rPr>
                <w:rFonts w:eastAsiaTheme="minorEastAsia" w:cs="Arial"/>
                <w:lang w:eastAsia="ko-KR"/>
              </w:rPr>
              <w:t>n1</w:t>
            </w:r>
          </w:p>
        </w:tc>
        <w:tc>
          <w:tcPr>
            <w:tcW w:w="960" w:type="dxa"/>
            <w:tcBorders>
              <w:top w:val="single" w:sz="4" w:space="0" w:color="auto"/>
              <w:left w:val="single" w:sz="4" w:space="0" w:color="auto"/>
              <w:right w:val="single" w:sz="4" w:space="0" w:color="auto"/>
            </w:tcBorders>
          </w:tcPr>
          <w:p w14:paraId="12A99891" w14:textId="77777777" w:rsidR="00AF282F" w:rsidRPr="00590AEE" w:rsidRDefault="00AF282F" w:rsidP="004B563E">
            <w:pPr>
              <w:pStyle w:val="TAC"/>
              <w:rPr>
                <w:rFonts w:eastAsiaTheme="minorEastAsia"/>
                <w:lang w:val="en-US" w:eastAsia="zh-CN"/>
              </w:rPr>
            </w:pPr>
            <w:r w:rsidRPr="00590AEE">
              <w:rPr>
                <w:rFonts w:eastAsiaTheme="minorEastAsia" w:cs="Arial"/>
                <w:lang w:val="en-US" w:eastAsia="ko-KR"/>
              </w:rPr>
              <w:t>1970</w:t>
            </w:r>
          </w:p>
        </w:tc>
        <w:tc>
          <w:tcPr>
            <w:tcW w:w="964" w:type="dxa"/>
            <w:tcBorders>
              <w:top w:val="single" w:sz="4" w:space="0" w:color="auto"/>
              <w:left w:val="single" w:sz="4" w:space="0" w:color="auto"/>
              <w:right w:val="single" w:sz="4" w:space="0" w:color="auto"/>
            </w:tcBorders>
          </w:tcPr>
          <w:p w14:paraId="0F4EBB96" w14:textId="77777777" w:rsidR="00AF282F" w:rsidRPr="00590AEE" w:rsidRDefault="00AF282F" w:rsidP="004B563E">
            <w:pPr>
              <w:pStyle w:val="TAC"/>
              <w:rPr>
                <w:rFonts w:eastAsiaTheme="minorEastAsia"/>
                <w:lang w:val="en-US" w:eastAsia="zh-CN"/>
              </w:rPr>
            </w:pPr>
            <w:r w:rsidRPr="00590AEE">
              <w:rPr>
                <w:rFonts w:eastAsiaTheme="minorEastAsia" w:cs="Arial"/>
                <w:lang w:val="en-US" w:eastAsia="ko-KR"/>
              </w:rPr>
              <w:t>5</w:t>
            </w:r>
          </w:p>
        </w:tc>
        <w:tc>
          <w:tcPr>
            <w:tcW w:w="960" w:type="dxa"/>
            <w:tcBorders>
              <w:top w:val="single" w:sz="4" w:space="0" w:color="auto"/>
              <w:left w:val="single" w:sz="4" w:space="0" w:color="auto"/>
              <w:right w:val="single" w:sz="4" w:space="0" w:color="auto"/>
            </w:tcBorders>
          </w:tcPr>
          <w:p w14:paraId="5A7F12DA" w14:textId="77777777" w:rsidR="00AF282F" w:rsidRPr="00590AEE" w:rsidRDefault="00AF282F" w:rsidP="004B563E">
            <w:pPr>
              <w:pStyle w:val="TAC"/>
              <w:rPr>
                <w:rFonts w:eastAsiaTheme="minorEastAsia"/>
                <w:lang w:val="en-US" w:eastAsia="zh-CN"/>
              </w:rPr>
            </w:pPr>
            <w:r w:rsidRPr="00590AEE">
              <w:rPr>
                <w:rFonts w:eastAsiaTheme="minorEastAsia" w:cs="Arial"/>
                <w:lang w:val="en-US" w:eastAsia="ko-KR"/>
              </w:rPr>
              <w:t>25</w:t>
            </w:r>
          </w:p>
        </w:tc>
        <w:tc>
          <w:tcPr>
            <w:tcW w:w="960" w:type="dxa"/>
            <w:tcBorders>
              <w:top w:val="single" w:sz="4" w:space="0" w:color="auto"/>
              <w:left w:val="single" w:sz="4" w:space="0" w:color="auto"/>
              <w:right w:val="single" w:sz="4" w:space="0" w:color="auto"/>
            </w:tcBorders>
          </w:tcPr>
          <w:p w14:paraId="58031939" w14:textId="77777777" w:rsidR="00AF282F" w:rsidRPr="00590AEE" w:rsidRDefault="00AF282F" w:rsidP="004B563E">
            <w:pPr>
              <w:pStyle w:val="TAC"/>
              <w:rPr>
                <w:rFonts w:eastAsiaTheme="minorEastAsia"/>
                <w:lang w:val="en-US" w:eastAsia="zh-CN"/>
              </w:rPr>
            </w:pPr>
            <w:r w:rsidRPr="00590AEE">
              <w:rPr>
                <w:rFonts w:eastAsiaTheme="minorEastAsia"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09EB8C5B" w14:textId="77777777" w:rsidR="00AF282F" w:rsidRPr="00590AEE" w:rsidRDefault="00AF282F" w:rsidP="004B563E">
            <w:pPr>
              <w:pStyle w:val="TAC"/>
              <w:rPr>
                <w:rFonts w:eastAsiaTheme="minorEastAsia"/>
                <w:lang w:eastAsia="ja-JP"/>
              </w:rPr>
            </w:pPr>
            <w:r w:rsidRPr="00590AEE">
              <w:rPr>
                <w:rFonts w:eastAsiaTheme="minorEastAsia" w:cs="Arial"/>
                <w:lang w:eastAsia="ko-KR"/>
              </w:rPr>
              <w:t>N/A</w:t>
            </w:r>
          </w:p>
        </w:tc>
        <w:tc>
          <w:tcPr>
            <w:tcW w:w="828" w:type="dxa"/>
            <w:tcBorders>
              <w:top w:val="single" w:sz="4" w:space="0" w:color="auto"/>
              <w:left w:val="single" w:sz="4" w:space="0" w:color="auto"/>
              <w:right w:val="single" w:sz="4" w:space="0" w:color="auto"/>
            </w:tcBorders>
          </w:tcPr>
          <w:p w14:paraId="2C744112" w14:textId="77777777" w:rsidR="00AF282F" w:rsidRPr="00590AEE" w:rsidRDefault="00AF282F" w:rsidP="004B563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2F12A5B" w14:textId="77777777" w:rsidR="00AF282F" w:rsidRPr="00590AEE" w:rsidRDefault="00AF282F" w:rsidP="004B563E">
            <w:pPr>
              <w:pStyle w:val="TAC"/>
              <w:rPr>
                <w:rFonts w:eastAsiaTheme="minorEastAsia"/>
                <w:lang w:eastAsia="zh-CN"/>
              </w:rPr>
            </w:pPr>
            <w:r w:rsidRPr="00590AEE">
              <w:rPr>
                <w:rFonts w:eastAsiaTheme="minorEastAsia" w:cs="Arial"/>
                <w:lang w:eastAsia="ko-KR"/>
              </w:rPr>
              <w:t>N/A</w:t>
            </w:r>
          </w:p>
        </w:tc>
      </w:tr>
      <w:tr w:rsidR="00AF282F" w:rsidRPr="00590AEE" w14:paraId="3248CC3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EAD079E"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F09FC36" w14:textId="77777777" w:rsidR="00AF282F" w:rsidRPr="00590AEE" w:rsidRDefault="00AF282F" w:rsidP="004B563E">
            <w:pPr>
              <w:pStyle w:val="TAC"/>
              <w:rPr>
                <w:rFonts w:eastAsiaTheme="minorEastAsia"/>
                <w:lang w:val="en-US" w:eastAsia="zh-CN"/>
              </w:rPr>
            </w:pPr>
            <w:r w:rsidRPr="00590AEE">
              <w:rPr>
                <w:rFonts w:eastAsiaTheme="minorEastAsia" w:cs="Arial"/>
                <w:lang w:eastAsia="ko-KR"/>
              </w:rPr>
              <w:t>n7</w:t>
            </w:r>
          </w:p>
        </w:tc>
        <w:tc>
          <w:tcPr>
            <w:tcW w:w="960" w:type="dxa"/>
            <w:tcBorders>
              <w:top w:val="single" w:sz="4" w:space="0" w:color="auto"/>
              <w:left w:val="single" w:sz="4" w:space="0" w:color="auto"/>
              <w:right w:val="single" w:sz="4" w:space="0" w:color="auto"/>
            </w:tcBorders>
          </w:tcPr>
          <w:p w14:paraId="5D1D65DA" w14:textId="77777777" w:rsidR="00AF282F" w:rsidRPr="00590AEE" w:rsidRDefault="00AF282F" w:rsidP="004B563E">
            <w:pPr>
              <w:pStyle w:val="TAC"/>
              <w:rPr>
                <w:rFonts w:eastAsiaTheme="minorEastAsia"/>
                <w:lang w:val="en-US" w:eastAsia="zh-CN"/>
              </w:rPr>
            </w:pPr>
            <w:r w:rsidRPr="00590AEE">
              <w:rPr>
                <w:rFonts w:eastAsiaTheme="minorEastAsia" w:cs="Arial"/>
                <w:lang w:val="en-US" w:eastAsia="ko-KR"/>
              </w:rPr>
              <w:t>2520</w:t>
            </w:r>
          </w:p>
        </w:tc>
        <w:tc>
          <w:tcPr>
            <w:tcW w:w="964" w:type="dxa"/>
            <w:tcBorders>
              <w:top w:val="single" w:sz="4" w:space="0" w:color="auto"/>
              <w:left w:val="single" w:sz="4" w:space="0" w:color="auto"/>
              <w:right w:val="single" w:sz="4" w:space="0" w:color="auto"/>
            </w:tcBorders>
          </w:tcPr>
          <w:p w14:paraId="4BD94BEA" w14:textId="77777777" w:rsidR="00AF282F" w:rsidRPr="00590AEE" w:rsidRDefault="00AF282F" w:rsidP="004B563E">
            <w:pPr>
              <w:pStyle w:val="TAC"/>
              <w:rPr>
                <w:rFonts w:eastAsiaTheme="minorEastAsia"/>
                <w:lang w:val="en-US" w:eastAsia="zh-CN"/>
              </w:rPr>
            </w:pPr>
            <w:r w:rsidRPr="00590AEE">
              <w:rPr>
                <w:rFonts w:eastAsiaTheme="minorEastAsia" w:cs="Arial"/>
                <w:lang w:val="en-US" w:eastAsia="ko-KR"/>
              </w:rPr>
              <w:t>5</w:t>
            </w:r>
          </w:p>
        </w:tc>
        <w:tc>
          <w:tcPr>
            <w:tcW w:w="960" w:type="dxa"/>
            <w:tcBorders>
              <w:top w:val="single" w:sz="4" w:space="0" w:color="auto"/>
              <w:left w:val="single" w:sz="4" w:space="0" w:color="auto"/>
              <w:right w:val="single" w:sz="4" w:space="0" w:color="auto"/>
            </w:tcBorders>
          </w:tcPr>
          <w:p w14:paraId="6A42232D" w14:textId="77777777" w:rsidR="00AF282F" w:rsidRPr="00590AEE" w:rsidRDefault="00AF282F" w:rsidP="004B563E">
            <w:pPr>
              <w:pStyle w:val="TAC"/>
              <w:rPr>
                <w:rFonts w:eastAsiaTheme="minorEastAsia"/>
                <w:lang w:val="en-US" w:eastAsia="zh-CN"/>
              </w:rPr>
            </w:pPr>
            <w:r w:rsidRPr="00590AEE">
              <w:rPr>
                <w:rFonts w:eastAsiaTheme="minorEastAsia" w:cs="Arial"/>
                <w:lang w:val="en-US" w:eastAsia="ko-KR"/>
              </w:rPr>
              <w:t>25</w:t>
            </w:r>
          </w:p>
        </w:tc>
        <w:tc>
          <w:tcPr>
            <w:tcW w:w="960" w:type="dxa"/>
            <w:tcBorders>
              <w:top w:val="single" w:sz="4" w:space="0" w:color="auto"/>
              <w:left w:val="single" w:sz="4" w:space="0" w:color="auto"/>
              <w:right w:val="single" w:sz="4" w:space="0" w:color="auto"/>
            </w:tcBorders>
          </w:tcPr>
          <w:p w14:paraId="064C6705" w14:textId="77777777" w:rsidR="00AF282F" w:rsidRPr="00590AEE" w:rsidRDefault="00AF282F" w:rsidP="004B563E">
            <w:pPr>
              <w:pStyle w:val="TAC"/>
              <w:rPr>
                <w:rFonts w:eastAsiaTheme="minorEastAsia"/>
                <w:lang w:val="en-US" w:eastAsia="zh-CN"/>
              </w:rPr>
            </w:pPr>
            <w:r w:rsidRPr="00590AEE">
              <w:rPr>
                <w:rFonts w:eastAsiaTheme="minorEastAsia"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3C18CCFC" w14:textId="77777777" w:rsidR="00AF282F" w:rsidRPr="00590AEE" w:rsidRDefault="00AF282F" w:rsidP="004B563E">
            <w:pPr>
              <w:pStyle w:val="TAC"/>
              <w:rPr>
                <w:rFonts w:eastAsiaTheme="minorEastAsia"/>
                <w:lang w:eastAsia="ja-JP"/>
              </w:rPr>
            </w:pPr>
            <w:r w:rsidRPr="00590AEE">
              <w:rPr>
                <w:rFonts w:eastAsiaTheme="minorEastAsia" w:cs="Arial"/>
                <w:lang w:eastAsia="ko-KR"/>
              </w:rPr>
              <w:t>N/A</w:t>
            </w:r>
          </w:p>
        </w:tc>
        <w:tc>
          <w:tcPr>
            <w:tcW w:w="828" w:type="dxa"/>
            <w:tcBorders>
              <w:top w:val="single" w:sz="4" w:space="0" w:color="auto"/>
              <w:left w:val="single" w:sz="4" w:space="0" w:color="auto"/>
              <w:right w:val="single" w:sz="4" w:space="0" w:color="auto"/>
            </w:tcBorders>
          </w:tcPr>
          <w:p w14:paraId="1E7CB2CB"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30E3E805" w14:textId="77777777" w:rsidR="00AF282F" w:rsidRPr="00590AEE" w:rsidRDefault="00AF282F" w:rsidP="004B563E">
            <w:pPr>
              <w:pStyle w:val="TAC"/>
              <w:rPr>
                <w:rFonts w:eastAsiaTheme="minorEastAsia"/>
                <w:lang w:eastAsia="zh-CN"/>
              </w:rPr>
            </w:pPr>
            <w:r w:rsidRPr="00590AEE">
              <w:rPr>
                <w:rFonts w:eastAsiaTheme="minorEastAsia" w:cs="Arial"/>
                <w:lang w:eastAsia="ko-KR"/>
              </w:rPr>
              <w:t>N/A</w:t>
            </w:r>
          </w:p>
        </w:tc>
      </w:tr>
      <w:tr w:rsidR="00AF282F" w:rsidRPr="00590AEE" w14:paraId="3B8323E5"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CFA0B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154750E" w14:textId="77777777" w:rsidR="00AF282F" w:rsidRPr="00590AEE" w:rsidRDefault="00AF282F" w:rsidP="004B563E">
            <w:pPr>
              <w:pStyle w:val="TAC"/>
              <w:rPr>
                <w:rFonts w:eastAsiaTheme="minorEastAsia"/>
                <w:lang w:val="en-US" w:eastAsia="zh-CN"/>
              </w:rPr>
            </w:pPr>
            <w:r w:rsidRPr="00590AEE">
              <w:rPr>
                <w:rFonts w:eastAsiaTheme="minorEastAsia" w:cs="Arial"/>
                <w:lang w:eastAsia="ko-KR"/>
              </w:rPr>
              <w:t>n78</w:t>
            </w:r>
          </w:p>
        </w:tc>
        <w:tc>
          <w:tcPr>
            <w:tcW w:w="960" w:type="dxa"/>
            <w:tcBorders>
              <w:top w:val="single" w:sz="4" w:space="0" w:color="auto"/>
              <w:left w:val="single" w:sz="4" w:space="0" w:color="auto"/>
              <w:right w:val="single" w:sz="4" w:space="0" w:color="auto"/>
            </w:tcBorders>
          </w:tcPr>
          <w:p w14:paraId="701B49E3" w14:textId="77777777" w:rsidR="00AF282F" w:rsidRPr="00590AEE" w:rsidRDefault="00AF282F" w:rsidP="004B563E">
            <w:pPr>
              <w:pStyle w:val="TAC"/>
              <w:rPr>
                <w:rFonts w:eastAsiaTheme="minorEastAsia"/>
                <w:lang w:val="en-US" w:eastAsia="zh-CN"/>
              </w:rPr>
            </w:pPr>
            <w:r w:rsidRPr="00590AEE">
              <w:rPr>
                <w:rFonts w:eastAsiaTheme="minorEastAsia" w:cs="Arial"/>
                <w:lang w:val="en-US" w:eastAsia="ko-KR"/>
              </w:rPr>
              <w:t>3390</w:t>
            </w:r>
          </w:p>
        </w:tc>
        <w:tc>
          <w:tcPr>
            <w:tcW w:w="964" w:type="dxa"/>
            <w:tcBorders>
              <w:top w:val="single" w:sz="4" w:space="0" w:color="auto"/>
              <w:left w:val="single" w:sz="4" w:space="0" w:color="auto"/>
              <w:right w:val="single" w:sz="4" w:space="0" w:color="auto"/>
            </w:tcBorders>
          </w:tcPr>
          <w:p w14:paraId="61EE8552" w14:textId="77777777" w:rsidR="00AF282F" w:rsidRPr="00590AEE" w:rsidRDefault="00AF282F" w:rsidP="004B563E">
            <w:pPr>
              <w:pStyle w:val="TAC"/>
              <w:rPr>
                <w:rFonts w:eastAsiaTheme="minorEastAsia"/>
                <w:lang w:val="en-US" w:eastAsia="zh-CN"/>
              </w:rPr>
            </w:pPr>
            <w:r w:rsidRPr="00590AEE">
              <w:rPr>
                <w:rFonts w:eastAsiaTheme="minorEastAsia" w:cs="Arial"/>
                <w:lang w:val="en-US" w:eastAsia="ko-KR"/>
              </w:rPr>
              <w:t>10</w:t>
            </w:r>
          </w:p>
        </w:tc>
        <w:tc>
          <w:tcPr>
            <w:tcW w:w="960" w:type="dxa"/>
            <w:tcBorders>
              <w:top w:val="single" w:sz="4" w:space="0" w:color="auto"/>
              <w:left w:val="single" w:sz="4" w:space="0" w:color="auto"/>
              <w:right w:val="single" w:sz="4" w:space="0" w:color="auto"/>
            </w:tcBorders>
          </w:tcPr>
          <w:p w14:paraId="167D7E5F" w14:textId="77777777" w:rsidR="00AF282F" w:rsidRPr="00590AEE" w:rsidRDefault="00AF282F" w:rsidP="004B563E">
            <w:pPr>
              <w:pStyle w:val="TAC"/>
              <w:rPr>
                <w:rFonts w:eastAsiaTheme="minorEastAsia"/>
                <w:lang w:val="en-US" w:eastAsia="zh-CN"/>
              </w:rPr>
            </w:pPr>
            <w:r w:rsidRPr="00590AEE">
              <w:rPr>
                <w:rFonts w:eastAsiaTheme="minorEastAsia" w:cs="Arial"/>
                <w:lang w:val="en-US" w:eastAsia="ko-KR"/>
              </w:rPr>
              <w:t>50</w:t>
            </w:r>
          </w:p>
        </w:tc>
        <w:tc>
          <w:tcPr>
            <w:tcW w:w="960" w:type="dxa"/>
            <w:tcBorders>
              <w:top w:val="single" w:sz="4" w:space="0" w:color="auto"/>
              <w:left w:val="single" w:sz="4" w:space="0" w:color="auto"/>
              <w:right w:val="single" w:sz="4" w:space="0" w:color="auto"/>
            </w:tcBorders>
          </w:tcPr>
          <w:p w14:paraId="6765C558" w14:textId="77777777" w:rsidR="00AF282F" w:rsidRPr="00590AEE" w:rsidRDefault="00AF282F" w:rsidP="004B563E">
            <w:pPr>
              <w:pStyle w:val="TAC"/>
              <w:rPr>
                <w:rFonts w:eastAsiaTheme="minorEastAsia"/>
                <w:lang w:val="en-US" w:eastAsia="zh-CN"/>
              </w:rPr>
            </w:pPr>
            <w:r w:rsidRPr="00590AEE">
              <w:rPr>
                <w:rFonts w:eastAsiaTheme="minorEastAsia"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4650C212" w14:textId="77777777" w:rsidR="00AF282F" w:rsidRPr="00590AEE" w:rsidRDefault="00AF282F" w:rsidP="004B563E">
            <w:pPr>
              <w:pStyle w:val="TAC"/>
              <w:rPr>
                <w:rFonts w:eastAsiaTheme="minorEastAsia"/>
                <w:lang w:eastAsia="ja-JP"/>
              </w:rPr>
            </w:pPr>
            <w:r w:rsidRPr="00590AEE">
              <w:rPr>
                <w:rFonts w:eastAsiaTheme="minorEastAsia" w:cs="Arial"/>
                <w:lang w:eastAsia="ko-KR"/>
              </w:rPr>
              <w:t>10.1</w:t>
            </w:r>
          </w:p>
        </w:tc>
        <w:tc>
          <w:tcPr>
            <w:tcW w:w="828" w:type="dxa"/>
            <w:tcBorders>
              <w:top w:val="single" w:sz="4" w:space="0" w:color="auto"/>
              <w:left w:val="single" w:sz="4" w:space="0" w:color="auto"/>
              <w:right w:val="single" w:sz="4" w:space="0" w:color="auto"/>
            </w:tcBorders>
          </w:tcPr>
          <w:p w14:paraId="2332051B"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50FAAB1C" w14:textId="77777777" w:rsidR="00AF282F" w:rsidRPr="00590AEE" w:rsidRDefault="00AF282F" w:rsidP="004B563E">
            <w:pPr>
              <w:pStyle w:val="TAC"/>
              <w:rPr>
                <w:rFonts w:eastAsiaTheme="minorEastAsia"/>
                <w:lang w:eastAsia="zh-CN"/>
              </w:rPr>
            </w:pPr>
            <w:r w:rsidRPr="00590AEE">
              <w:rPr>
                <w:rFonts w:eastAsiaTheme="minorEastAsia" w:cs="Arial"/>
                <w:lang w:eastAsia="ko-KR"/>
              </w:rPr>
              <w:t>IMD4</w:t>
            </w:r>
          </w:p>
        </w:tc>
      </w:tr>
      <w:tr w:rsidR="00AF282F" w:rsidRPr="00590AEE" w14:paraId="69FDC07B"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04D00D" w14:textId="77777777" w:rsidR="00AF282F" w:rsidRPr="00590AEE" w:rsidRDefault="00AF282F" w:rsidP="004B563E">
            <w:pPr>
              <w:pStyle w:val="TAC"/>
              <w:rPr>
                <w:rFonts w:eastAsia="SimSun"/>
                <w:lang w:val="en-US" w:eastAsia="zh-CN"/>
              </w:rPr>
            </w:pPr>
            <w:r w:rsidRPr="00590AEE">
              <w:rPr>
                <w:rFonts w:eastAsia="SimSun" w:hint="eastAsia"/>
                <w:lang w:val="en-US" w:eastAsia="zh-CN"/>
              </w:rPr>
              <w:t>CA</w:t>
            </w:r>
            <w:r w:rsidRPr="00590AEE">
              <w:rPr>
                <w:rFonts w:eastAsiaTheme="minorEastAsia"/>
              </w:rPr>
              <w:t>_</w:t>
            </w:r>
            <w:r w:rsidRPr="00590AEE">
              <w:rPr>
                <w:rFonts w:eastAsia="SimSun" w:hint="eastAsia"/>
                <w:lang w:val="en-US" w:eastAsia="zh-CN"/>
              </w:rPr>
              <w:t>n</w:t>
            </w:r>
            <w:r w:rsidRPr="00590AEE">
              <w:rPr>
                <w:rFonts w:eastAsiaTheme="minorEastAsia"/>
              </w:rPr>
              <w:t>1</w:t>
            </w:r>
            <w:r w:rsidRPr="00590AEE">
              <w:rPr>
                <w:rFonts w:eastAsia="SimSun" w:hint="eastAsia"/>
                <w:lang w:val="en-US" w:eastAsia="zh-CN"/>
              </w:rPr>
              <w:t>-</w:t>
            </w:r>
            <w:r w:rsidRPr="00590AEE">
              <w:rPr>
                <w:rFonts w:eastAsiaTheme="minorEastAsia"/>
              </w:rPr>
              <w:t>n8-n40</w:t>
            </w:r>
          </w:p>
        </w:tc>
        <w:tc>
          <w:tcPr>
            <w:tcW w:w="1146" w:type="dxa"/>
            <w:tcBorders>
              <w:top w:val="single" w:sz="4" w:space="0" w:color="auto"/>
              <w:left w:val="single" w:sz="4" w:space="0" w:color="auto"/>
              <w:right w:val="single" w:sz="4" w:space="0" w:color="auto"/>
            </w:tcBorders>
            <w:vAlign w:val="center"/>
          </w:tcPr>
          <w:p w14:paraId="20AE3D9E" w14:textId="77777777" w:rsidR="00AF282F" w:rsidRPr="00590AEE" w:rsidRDefault="00AF282F" w:rsidP="004B563E">
            <w:pPr>
              <w:pStyle w:val="TAC"/>
              <w:rPr>
                <w:rFonts w:eastAsia="SimSun"/>
                <w:lang w:val="en-US" w:eastAsia="zh-CN"/>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577EA765" w14:textId="77777777" w:rsidR="00AF282F" w:rsidRPr="00590AEE" w:rsidRDefault="00AF282F" w:rsidP="004B563E">
            <w:pPr>
              <w:pStyle w:val="TAC"/>
              <w:rPr>
                <w:rFonts w:eastAsia="MS Mincho"/>
              </w:rPr>
            </w:pPr>
            <w:r w:rsidRPr="00590AEE">
              <w:rPr>
                <w:rFonts w:eastAsiaTheme="minorEastAsia"/>
              </w:rPr>
              <w:t>1930</w:t>
            </w:r>
          </w:p>
        </w:tc>
        <w:tc>
          <w:tcPr>
            <w:tcW w:w="964" w:type="dxa"/>
            <w:tcBorders>
              <w:top w:val="single" w:sz="4" w:space="0" w:color="auto"/>
              <w:left w:val="single" w:sz="4" w:space="0" w:color="auto"/>
              <w:right w:val="single" w:sz="4" w:space="0" w:color="auto"/>
            </w:tcBorders>
          </w:tcPr>
          <w:p w14:paraId="30E8B518" w14:textId="77777777" w:rsidR="00AF282F" w:rsidRPr="00590AEE" w:rsidRDefault="00AF282F" w:rsidP="004B563E">
            <w:pPr>
              <w:pStyle w:val="TAC"/>
              <w:rPr>
                <w:rFonts w:eastAsia="MS Mincho"/>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A7826AB" w14:textId="77777777" w:rsidR="00AF282F" w:rsidRPr="00590AEE" w:rsidRDefault="00AF282F" w:rsidP="004B563E">
            <w:pPr>
              <w:pStyle w:val="TAC"/>
              <w:rPr>
                <w:rFonts w:eastAsia="MS Mincho"/>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1E705CDE" w14:textId="77777777" w:rsidR="00AF282F" w:rsidRPr="00590AEE" w:rsidRDefault="00AF282F" w:rsidP="004B563E">
            <w:pPr>
              <w:pStyle w:val="TAC"/>
              <w:rPr>
                <w:rFonts w:eastAsia="MS Mincho"/>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57A775F5" w14:textId="77777777" w:rsidR="00AF282F" w:rsidRPr="00590AEE" w:rsidRDefault="00AF282F" w:rsidP="004B563E">
            <w:pPr>
              <w:pStyle w:val="TAC"/>
              <w:rPr>
                <w:rFonts w:eastAsia="MS Mincho"/>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E651284"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6843BFB" w14:textId="77777777" w:rsidR="00AF282F" w:rsidRPr="00590AEE" w:rsidRDefault="00AF282F" w:rsidP="004B563E">
            <w:pPr>
              <w:pStyle w:val="TAC"/>
              <w:rPr>
                <w:rFonts w:eastAsia="MS Mincho"/>
              </w:rPr>
            </w:pPr>
            <w:r w:rsidRPr="00590AEE">
              <w:rPr>
                <w:rFonts w:eastAsiaTheme="minorEastAsia"/>
                <w:lang w:eastAsia="ko-KR"/>
              </w:rPr>
              <w:t>N/A</w:t>
            </w:r>
          </w:p>
        </w:tc>
      </w:tr>
      <w:tr w:rsidR="00AF282F" w:rsidRPr="00590AEE" w14:paraId="7848C53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6CE26A5" w14:textId="77777777" w:rsidR="00AF282F" w:rsidRPr="00590AEE" w:rsidRDefault="00AF282F" w:rsidP="004B563E">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6DAD5A5C" w14:textId="77777777" w:rsidR="00AF282F" w:rsidRPr="00590AEE" w:rsidRDefault="00AF282F" w:rsidP="004B563E">
            <w:pPr>
              <w:pStyle w:val="TAC"/>
              <w:rPr>
                <w:rFonts w:eastAsia="SimSun"/>
                <w:lang w:val="en-US" w:eastAsia="zh-CN"/>
              </w:rPr>
            </w:pPr>
            <w:r w:rsidRPr="00590AEE">
              <w:rPr>
                <w:rFonts w:eastAsiaTheme="minorEastAsia"/>
                <w:lang w:val="en-US" w:eastAsia="zh-CN"/>
              </w:rPr>
              <w:t>n8</w:t>
            </w:r>
          </w:p>
        </w:tc>
        <w:tc>
          <w:tcPr>
            <w:tcW w:w="960" w:type="dxa"/>
            <w:tcBorders>
              <w:top w:val="single" w:sz="4" w:space="0" w:color="auto"/>
              <w:left w:val="single" w:sz="4" w:space="0" w:color="auto"/>
              <w:right w:val="single" w:sz="4" w:space="0" w:color="auto"/>
            </w:tcBorders>
          </w:tcPr>
          <w:p w14:paraId="2E707422" w14:textId="77777777" w:rsidR="00AF282F" w:rsidRPr="00590AEE" w:rsidRDefault="00AF282F" w:rsidP="004B563E">
            <w:pPr>
              <w:pStyle w:val="TAC"/>
              <w:rPr>
                <w:rFonts w:eastAsia="MS Mincho"/>
              </w:rPr>
            </w:pPr>
            <w:r w:rsidRPr="00590AEE">
              <w:rPr>
                <w:rFonts w:eastAsiaTheme="minorEastAsia"/>
              </w:rPr>
              <w:t>885</w:t>
            </w:r>
          </w:p>
        </w:tc>
        <w:tc>
          <w:tcPr>
            <w:tcW w:w="964" w:type="dxa"/>
            <w:tcBorders>
              <w:top w:val="single" w:sz="4" w:space="0" w:color="auto"/>
              <w:left w:val="single" w:sz="4" w:space="0" w:color="auto"/>
              <w:right w:val="single" w:sz="4" w:space="0" w:color="auto"/>
            </w:tcBorders>
          </w:tcPr>
          <w:p w14:paraId="2B2407CE" w14:textId="77777777" w:rsidR="00AF282F" w:rsidRPr="00590AEE" w:rsidRDefault="00AF282F" w:rsidP="004B563E">
            <w:pPr>
              <w:pStyle w:val="TAC"/>
              <w:rPr>
                <w:rFonts w:eastAsia="MS Mincho"/>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04C404E" w14:textId="77777777" w:rsidR="00AF282F" w:rsidRPr="00590AEE" w:rsidRDefault="00AF282F" w:rsidP="004B563E">
            <w:pPr>
              <w:pStyle w:val="TAC"/>
              <w:rPr>
                <w:rFonts w:eastAsia="MS Mincho"/>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284BBB57" w14:textId="77777777" w:rsidR="00AF282F" w:rsidRPr="00590AEE" w:rsidRDefault="00AF282F" w:rsidP="004B563E">
            <w:pPr>
              <w:pStyle w:val="TAC"/>
              <w:rPr>
                <w:rFonts w:eastAsia="MS Mincho"/>
              </w:rPr>
            </w:pPr>
            <w:r w:rsidRPr="00590AEE">
              <w:rPr>
                <w:rFonts w:eastAsiaTheme="minorEastAsia"/>
              </w:rPr>
              <w:t>930</w:t>
            </w:r>
          </w:p>
        </w:tc>
        <w:tc>
          <w:tcPr>
            <w:tcW w:w="977" w:type="dxa"/>
            <w:tcBorders>
              <w:top w:val="single" w:sz="4" w:space="0" w:color="auto"/>
              <w:left w:val="single" w:sz="4" w:space="0" w:color="auto"/>
              <w:bottom w:val="single" w:sz="4" w:space="0" w:color="auto"/>
              <w:right w:val="single" w:sz="4" w:space="0" w:color="auto"/>
            </w:tcBorders>
          </w:tcPr>
          <w:p w14:paraId="7C5ECB9F" w14:textId="77777777" w:rsidR="00AF282F" w:rsidRPr="00590AEE" w:rsidRDefault="00AF282F" w:rsidP="004B563E">
            <w:pPr>
              <w:pStyle w:val="TAC"/>
              <w:rPr>
                <w:rFonts w:eastAsia="MS Mincho"/>
              </w:rPr>
            </w:pPr>
            <w:r w:rsidRPr="00590AEE">
              <w:rPr>
                <w:rFonts w:eastAsiaTheme="minorEastAsia"/>
              </w:rPr>
              <w:t>8.0</w:t>
            </w:r>
          </w:p>
        </w:tc>
        <w:tc>
          <w:tcPr>
            <w:tcW w:w="828" w:type="dxa"/>
            <w:tcBorders>
              <w:top w:val="single" w:sz="4" w:space="0" w:color="auto"/>
              <w:left w:val="single" w:sz="4" w:space="0" w:color="auto"/>
              <w:right w:val="single" w:sz="4" w:space="0" w:color="auto"/>
            </w:tcBorders>
          </w:tcPr>
          <w:p w14:paraId="5BB69CDA"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7AC4E69" w14:textId="77777777" w:rsidR="00AF282F" w:rsidRPr="00590AEE" w:rsidRDefault="00AF282F" w:rsidP="004B563E">
            <w:pPr>
              <w:pStyle w:val="TAC"/>
              <w:rPr>
                <w:rFonts w:eastAsia="MS Mincho"/>
              </w:rPr>
            </w:pPr>
            <w:r w:rsidRPr="00590AEE">
              <w:rPr>
                <w:rFonts w:eastAsiaTheme="minorEastAsia"/>
                <w:lang w:eastAsia="ko-KR"/>
              </w:rPr>
              <w:t>IMD4</w:t>
            </w:r>
          </w:p>
        </w:tc>
      </w:tr>
      <w:tr w:rsidR="00AF282F" w:rsidRPr="00590AEE" w14:paraId="1D22BF19"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C3D715" w14:textId="77777777" w:rsidR="00AF282F" w:rsidRPr="00590AEE" w:rsidRDefault="00AF282F" w:rsidP="004B563E">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661F0855" w14:textId="77777777" w:rsidR="00AF282F" w:rsidRPr="00590AEE" w:rsidRDefault="00AF282F" w:rsidP="004B563E">
            <w:pPr>
              <w:pStyle w:val="TAC"/>
              <w:rPr>
                <w:rFonts w:eastAsia="SimSun"/>
                <w:lang w:val="en-US" w:eastAsia="zh-CN"/>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4F8F9E90" w14:textId="77777777" w:rsidR="00AF282F" w:rsidRPr="00590AEE" w:rsidRDefault="00AF282F" w:rsidP="004B563E">
            <w:pPr>
              <w:pStyle w:val="TAC"/>
              <w:rPr>
                <w:rFonts w:eastAsia="MS Mincho"/>
              </w:rPr>
            </w:pPr>
            <w:r w:rsidRPr="00590AEE">
              <w:rPr>
                <w:rFonts w:eastAsiaTheme="minorEastAsia"/>
              </w:rPr>
              <w:t>2395</w:t>
            </w:r>
          </w:p>
        </w:tc>
        <w:tc>
          <w:tcPr>
            <w:tcW w:w="964" w:type="dxa"/>
            <w:tcBorders>
              <w:top w:val="single" w:sz="4" w:space="0" w:color="auto"/>
              <w:left w:val="single" w:sz="4" w:space="0" w:color="auto"/>
              <w:right w:val="single" w:sz="4" w:space="0" w:color="auto"/>
            </w:tcBorders>
          </w:tcPr>
          <w:p w14:paraId="53C2D38D" w14:textId="77777777" w:rsidR="00AF282F" w:rsidRPr="00590AEE" w:rsidRDefault="00AF282F" w:rsidP="004B563E">
            <w:pPr>
              <w:pStyle w:val="TAC"/>
              <w:rPr>
                <w:rFonts w:eastAsia="MS Mincho"/>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43AAEDF" w14:textId="77777777" w:rsidR="00AF282F" w:rsidRPr="00590AEE" w:rsidRDefault="00AF282F" w:rsidP="004B563E">
            <w:pPr>
              <w:pStyle w:val="TAC"/>
              <w:rPr>
                <w:rFonts w:eastAsia="MS Mincho"/>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A539B60" w14:textId="77777777" w:rsidR="00AF282F" w:rsidRPr="00590AEE" w:rsidRDefault="00AF282F" w:rsidP="004B563E">
            <w:pPr>
              <w:pStyle w:val="TAC"/>
              <w:rPr>
                <w:rFonts w:eastAsia="MS Mincho"/>
              </w:rPr>
            </w:pPr>
            <w:r w:rsidRPr="00590AEE">
              <w:rPr>
                <w:rFonts w:eastAsiaTheme="minorEastAsia"/>
              </w:rPr>
              <w:t>2395</w:t>
            </w:r>
          </w:p>
        </w:tc>
        <w:tc>
          <w:tcPr>
            <w:tcW w:w="977" w:type="dxa"/>
            <w:tcBorders>
              <w:top w:val="single" w:sz="4" w:space="0" w:color="auto"/>
              <w:left w:val="single" w:sz="4" w:space="0" w:color="auto"/>
              <w:bottom w:val="single" w:sz="4" w:space="0" w:color="auto"/>
              <w:right w:val="single" w:sz="4" w:space="0" w:color="auto"/>
            </w:tcBorders>
          </w:tcPr>
          <w:p w14:paraId="447C56D1" w14:textId="77777777" w:rsidR="00AF282F" w:rsidRPr="00590AEE" w:rsidRDefault="00AF282F" w:rsidP="004B563E">
            <w:pPr>
              <w:pStyle w:val="TAC"/>
              <w:rPr>
                <w:rFonts w:eastAsia="MS Mincho"/>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11B5874"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411D53C0" w14:textId="77777777" w:rsidR="00AF282F" w:rsidRPr="00590AEE" w:rsidRDefault="00AF282F" w:rsidP="004B563E">
            <w:pPr>
              <w:pStyle w:val="TAC"/>
              <w:rPr>
                <w:rFonts w:eastAsia="MS Mincho"/>
              </w:rPr>
            </w:pPr>
            <w:r w:rsidRPr="00590AEE">
              <w:rPr>
                <w:rFonts w:eastAsiaTheme="minorEastAsia"/>
                <w:lang w:eastAsia="ko-KR"/>
              </w:rPr>
              <w:t>N/A</w:t>
            </w:r>
          </w:p>
        </w:tc>
      </w:tr>
      <w:tr w:rsidR="00AF282F" w:rsidRPr="00590AEE" w14:paraId="5D014F28"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09ED75" w14:textId="77777777" w:rsidR="00AF282F" w:rsidRPr="00590AEE" w:rsidRDefault="00AF282F" w:rsidP="004B563E">
            <w:pPr>
              <w:pStyle w:val="TAC"/>
              <w:rPr>
                <w:rFonts w:eastAsiaTheme="minorEastAsia"/>
                <w:lang w:val="en-US" w:eastAsia="zh-CN"/>
              </w:rPr>
            </w:pPr>
            <w:r w:rsidRPr="00590AEE">
              <w:rPr>
                <w:rFonts w:eastAsia="SimSun" w:hint="eastAsia"/>
                <w:lang w:val="en-US" w:eastAsia="zh-CN"/>
              </w:rPr>
              <w:t>CA</w:t>
            </w:r>
            <w:r w:rsidRPr="00590AEE">
              <w:rPr>
                <w:rFonts w:eastAsiaTheme="minorEastAsia"/>
              </w:rPr>
              <w:t>_</w:t>
            </w:r>
            <w:r w:rsidRPr="00590AEE">
              <w:rPr>
                <w:rFonts w:eastAsia="SimSun" w:hint="eastAsia"/>
                <w:lang w:val="en-US" w:eastAsia="zh-CN"/>
              </w:rPr>
              <w:t>n</w:t>
            </w:r>
            <w:r w:rsidRPr="00590AEE">
              <w:rPr>
                <w:rFonts w:eastAsiaTheme="minorEastAsia"/>
              </w:rPr>
              <w:t>1</w:t>
            </w:r>
            <w:r w:rsidRPr="00590AEE">
              <w:rPr>
                <w:rFonts w:eastAsia="SimSun" w:hint="eastAsia"/>
                <w:lang w:val="en-US" w:eastAsia="zh-CN"/>
              </w:rPr>
              <w:t>-</w:t>
            </w:r>
            <w:r w:rsidRPr="00590AEE">
              <w:rPr>
                <w:rFonts w:eastAsiaTheme="minorEastAsia"/>
              </w:rPr>
              <w:t>n8-n78</w:t>
            </w:r>
          </w:p>
        </w:tc>
        <w:tc>
          <w:tcPr>
            <w:tcW w:w="1146" w:type="dxa"/>
            <w:tcBorders>
              <w:top w:val="single" w:sz="4" w:space="0" w:color="auto"/>
              <w:left w:val="single" w:sz="4" w:space="0" w:color="auto"/>
              <w:right w:val="single" w:sz="4" w:space="0" w:color="auto"/>
            </w:tcBorders>
            <w:vAlign w:val="center"/>
          </w:tcPr>
          <w:p w14:paraId="6CE7975D" w14:textId="77777777" w:rsidR="00AF282F" w:rsidRPr="00590AEE" w:rsidRDefault="00AF282F" w:rsidP="004B563E">
            <w:pPr>
              <w:pStyle w:val="TAC"/>
              <w:rPr>
                <w:rFonts w:eastAsiaTheme="minorEastAsia" w:cs="Arial"/>
                <w:lang w:eastAsia="ko-KR"/>
              </w:rPr>
            </w:pPr>
            <w:r w:rsidRPr="00590AEE">
              <w:rPr>
                <w:rFonts w:eastAsia="SimSun" w:hint="eastAsia"/>
                <w:lang w:val="en-US" w:eastAsia="zh-CN"/>
              </w:rPr>
              <w:t>n</w:t>
            </w:r>
            <w:r w:rsidRPr="00590AEE">
              <w:rPr>
                <w:rFonts w:eastAsia="MS Mincho"/>
              </w:rPr>
              <w:t>1</w:t>
            </w:r>
          </w:p>
        </w:tc>
        <w:tc>
          <w:tcPr>
            <w:tcW w:w="960" w:type="dxa"/>
            <w:tcBorders>
              <w:top w:val="single" w:sz="4" w:space="0" w:color="auto"/>
              <w:left w:val="single" w:sz="4" w:space="0" w:color="auto"/>
              <w:right w:val="single" w:sz="4" w:space="0" w:color="auto"/>
            </w:tcBorders>
            <w:vAlign w:val="center"/>
          </w:tcPr>
          <w:p w14:paraId="0BA6C047" w14:textId="77777777" w:rsidR="00AF282F" w:rsidRPr="00590AEE" w:rsidRDefault="00AF282F" w:rsidP="004B563E">
            <w:pPr>
              <w:pStyle w:val="TAC"/>
              <w:rPr>
                <w:rFonts w:eastAsiaTheme="minorEastAsia" w:cs="Arial"/>
                <w:lang w:val="en-US" w:eastAsia="ko-KR"/>
              </w:rPr>
            </w:pPr>
            <w:r w:rsidRPr="00590AEE">
              <w:rPr>
                <w:rFonts w:eastAsia="MS Mincho" w:hint="eastAsia"/>
              </w:rPr>
              <w:t>19</w:t>
            </w:r>
            <w:r w:rsidRPr="00590AEE">
              <w:rPr>
                <w:rFonts w:eastAsia="MS Mincho"/>
              </w:rPr>
              <w:t>4</w:t>
            </w:r>
            <w:r w:rsidRPr="00590AEE">
              <w:rPr>
                <w:rFonts w:eastAsia="MS Mincho" w:hint="eastAsia"/>
              </w:rPr>
              <w:t>5</w:t>
            </w:r>
          </w:p>
        </w:tc>
        <w:tc>
          <w:tcPr>
            <w:tcW w:w="964" w:type="dxa"/>
            <w:tcBorders>
              <w:top w:val="single" w:sz="4" w:space="0" w:color="auto"/>
              <w:left w:val="single" w:sz="4" w:space="0" w:color="auto"/>
              <w:right w:val="single" w:sz="4" w:space="0" w:color="auto"/>
            </w:tcBorders>
            <w:vAlign w:val="center"/>
          </w:tcPr>
          <w:p w14:paraId="172B1014" w14:textId="77777777" w:rsidR="00AF282F" w:rsidRPr="00590AEE" w:rsidRDefault="00AF282F" w:rsidP="004B563E">
            <w:pPr>
              <w:pStyle w:val="TAC"/>
              <w:rPr>
                <w:rFonts w:eastAsiaTheme="minorEastAsia" w:cs="Arial"/>
                <w:lang w:val="en-US" w:eastAsia="ko-KR"/>
              </w:rPr>
            </w:pPr>
            <w:r w:rsidRPr="00590AEE">
              <w:rPr>
                <w:rFonts w:eastAsia="MS Mincho"/>
              </w:rPr>
              <w:t>5</w:t>
            </w:r>
          </w:p>
        </w:tc>
        <w:tc>
          <w:tcPr>
            <w:tcW w:w="960" w:type="dxa"/>
            <w:tcBorders>
              <w:top w:val="single" w:sz="4" w:space="0" w:color="auto"/>
              <w:left w:val="single" w:sz="4" w:space="0" w:color="auto"/>
              <w:right w:val="single" w:sz="4" w:space="0" w:color="auto"/>
            </w:tcBorders>
            <w:vAlign w:val="center"/>
          </w:tcPr>
          <w:p w14:paraId="6A149027" w14:textId="77777777" w:rsidR="00AF282F" w:rsidRPr="00590AEE" w:rsidRDefault="00AF282F" w:rsidP="004B563E">
            <w:pPr>
              <w:pStyle w:val="TAC"/>
              <w:rPr>
                <w:rFonts w:eastAsiaTheme="minorEastAsia" w:cs="Arial"/>
                <w:lang w:val="en-US" w:eastAsia="ko-KR"/>
              </w:rPr>
            </w:pPr>
            <w:r w:rsidRPr="00590AEE">
              <w:rPr>
                <w:rFonts w:eastAsia="MS Mincho"/>
              </w:rPr>
              <w:t>25</w:t>
            </w:r>
          </w:p>
        </w:tc>
        <w:tc>
          <w:tcPr>
            <w:tcW w:w="960" w:type="dxa"/>
            <w:tcBorders>
              <w:top w:val="single" w:sz="4" w:space="0" w:color="auto"/>
              <w:left w:val="single" w:sz="4" w:space="0" w:color="auto"/>
              <w:right w:val="single" w:sz="4" w:space="0" w:color="auto"/>
            </w:tcBorders>
            <w:vAlign w:val="center"/>
          </w:tcPr>
          <w:p w14:paraId="31EB0D8C" w14:textId="77777777" w:rsidR="00AF282F" w:rsidRPr="00590AEE" w:rsidRDefault="00AF282F" w:rsidP="004B563E">
            <w:pPr>
              <w:pStyle w:val="TAC"/>
              <w:rPr>
                <w:rFonts w:eastAsiaTheme="minorEastAsia" w:cs="Arial"/>
                <w:lang w:val="en-US" w:eastAsia="ko-KR"/>
              </w:rPr>
            </w:pPr>
            <w:r w:rsidRPr="00590AEE">
              <w:rPr>
                <w:rFonts w:eastAsia="MS Mincho" w:hint="eastAsia"/>
              </w:rPr>
              <w:t>21</w:t>
            </w:r>
            <w:r w:rsidRPr="00590AEE">
              <w:rPr>
                <w:rFonts w:eastAsia="MS Mincho"/>
              </w:rPr>
              <w:t>35</w:t>
            </w:r>
          </w:p>
        </w:tc>
        <w:tc>
          <w:tcPr>
            <w:tcW w:w="977" w:type="dxa"/>
            <w:tcBorders>
              <w:top w:val="single" w:sz="4" w:space="0" w:color="auto"/>
              <w:left w:val="single" w:sz="4" w:space="0" w:color="auto"/>
              <w:bottom w:val="single" w:sz="4" w:space="0" w:color="auto"/>
              <w:right w:val="single" w:sz="4" w:space="0" w:color="auto"/>
            </w:tcBorders>
            <w:vAlign w:val="center"/>
          </w:tcPr>
          <w:p w14:paraId="2173847C" w14:textId="77777777" w:rsidR="00AF282F" w:rsidRPr="00590AEE" w:rsidRDefault="00AF282F" w:rsidP="004B563E">
            <w:pPr>
              <w:pStyle w:val="TAC"/>
              <w:rPr>
                <w:rFonts w:eastAsiaTheme="minorEastAsia" w:cs="Arial"/>
                <w:lang w:eastAsia="ko-KR"/>
              </w:rPr>
            </w:pPr>
            <w:r w:rsidRPr="00590AEE">
              <w:rPr>
                <w:rFonts w:eastAsia="MS Mincho"/>
              </w:rPr>
              <w:t>N/A</w:t>
            </w:r>
          </w:p>
        </w:tc>
        <w:tc>
          <w:tcPr>
            <w:tcW w:w="828" w:type="dxa"/>
            <w:tcBorders>
              <w:top w:val="single" w:sz="4" w:space="0" w:color="auto"/>
              <w:left w:val="single" w:sz="4" w:space="0" w:color="auto"/>
              <w:right w:val="single" w:sz="4" w:space="0" w:color="auto"/>
            </w:tcBorders>
          </w:tcPr>
          <w:p w14:paraId="67AE4D9B"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24E414DE" w14:textId="77777777" w:rsidR="00AF282F" w:rsidRPr="00590AEE" w:rsidRDefault="00AF282F" w:rsidP="004B563E">
            <w:pPr>
              <w:pStyle w:val="TAC"/>
              <w:rPr>
                <w:rFonts w:eastAsiaTheme="minorEastAsia" w:cs="Arial"/>
                <w:lang w:eastAsia="ko-KR"/>
              </w:rPr>
            </w:pPr>
            <w:r w:rsidRPr="00590AEE">
              <w:rPr>
                <w:rFonts w:eastAsia="MS Mincho"/>
              </w:rPr>
              <w:t>N/A</w:t>
            </w:r>
          </w:p>
        </w:tc>
      </w:tr>
      <w:tr w:rsidR="00AF282F" w:rsidRPr="00590AEE" w14:paraId="6E95A63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6468873"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AED723B" w14:textId="77777777" w:rsidR="00AF282F" w:rsidRPr="00590AEE" w:rsidRDefault="00AF282F" w:rsidP="004B563E">
            <w:pPr>
              <w:pStyle w:val="TAC"/>
              <w:rPr>
                <w:rFonts w:eastAsiaTheme="minorEastAsia" w:cs="Arial"/>
                <w:lang w:eastAsia="ko-KR"/>
              </w:rPr>
            </w:pPr>
            <w:r w:rsidRPr="00590AEE">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7243FBBA" w14:textId="77777777" w:rsidR="00AF282F" w:rsidRPr="00590AEE" w:rsidRDefault="00AF282F" w:rsidP="004B563E">
            <w:pPr>
              <w:pStyle w:val="TAC"/>
              <w:rPr>
                <w:rFonts w:eastAsiaTheme="minorEastAsia" w:cs="Arial"/>
                <w:lang w:val="en-US" w:eastAsia="ko-KR"/>
              </w:rPr>
            </w:pPr>
            <w:r w:rsidRPr="00590AEE">
              <w:rPr>
                <w:rFonts w:eastAsia="MS Mincho"/>
              </w:rPr>
              <w:t>900</w:t>
            </w:r>
          </w:p>
        </w:tc>
        <w:tc>
          <w:tcPr>
            <w:tcW w:w="964" w:type="dxa"/>
            <w:tcBorders>
              <w:top w:val="single" w:sz="4" w:space="0" w:color="auto"/>
              <w:left w:val="single" w:sz="4" w:space="0" w:color="auto"/>
              <w:right w:val="single" w:sz="4" w:space="0" w:color="auto"/>
            </w:tcBorders>
            <w:vAlign w:val="center"/>
          </w:tcPr>
          <w:p w14:paraId="351CF48C" w14:textId="77777777" w:rsidR="00AF282F" w:rsidRPr="00590AEE" w:rsidRDefault="00AF282F" w:rsidP="004B563E">
            <w:pPr>
              <w:pStyle w:val="TAC"/>
              <w:rPr>
                <w:rFonts w:eastAsiaTheme="minorEastAsia" w:cs="Arial"/>
                <w:lang w:val="en-US" w:eastAsia="ko-KR"/>
              </w:rPr>
            </w:pPr>
            <w:r w:rsidRPr="00590AEE">
              <w:rPr>
                <w:rFonts w:eastAsia="MS Mincho"/>
              </w:rPr>
              <w:t>5</w:t>
            </w:r>
          </w:p>
        </w:tc>
        <w:tc>
          <w:tcPr>
            <w:tcW w:w="960" w:type="dxa"/>
            <w:tcBorders>
              <w:top w:val="single" w:sz="4" w:space="0" w:color="auto"/>
              <w:left w:val="single" w:sz="4" w:space="0" w:color="auto"/>
              <w:right w:val="single" w:sz="4" w:space="0" w:color="auto"/>
            </w:tcBorders>
            <w:vAlign w:val="center"/>
          </w:tcPr>
          <w:p w14:paraId="32DE80F1" w14:textId="77777777" w:rsidR="00AF282F" w:rsidRPr="00590AEE" w:rsidRDefault="00AF282F" w:rsidP="004B563E">
            <w:pPr>
              <w:pStyle w:val="TAC"/>
              <w:rPr>
                <w:rFonts w:eastAsiaTheme="minorEastAsia" w:cs="Arial"/>
                <w:lang w:val="en-US" w:eastAsia="ko-KR"/>
              </w:rPr>
            </w:pPr>
            <w:r w:rsidRPr="00590AEE">
              <w:rPr>
                <w:rFonts w:eastAsia="MS Mincho"/>
              </w:rPr>
              <w:t>25</w:t>
            </w:r>
          </w:p>
        </w:tc>
        <w:tc>
          <w:tcPr>
            <w:tcW w:w="960" w:type="dxa"/>
            <w:tcBorders>
              <w:top w:val="single" w:sz="4" w:space="0" w:color="auto"/>
              <w:left w:val="single" w:sz="4" w:space="0" w:color="auto"/>
              <w:right w:val="single" w:sz="4" w:space="0" w:color="auto"/>
            </w:tcBorders>
            <w:vAlign w:val="center"/>
          </w:tcPr>
          <w:p w14:paraId="1D056E7A" w14:textId="77777777" w:rsidR="00AF282F" w:rsidRPr="00590AEE" w:rsidRDefault="00AF282F" w:rsidP="004B563E">
            <w:pPr>
              <w:pStyle w:val="TAC"/>
              <w:rPr>
                <w:rFonts w:eastAsiaTheme="minorEastAsia" w:cs="Arial"/>
                <w:lang w:val="en-US" w:eastAsia="ko-KR"/>
              </w:rPr>
            </w:pPr>
            <w:r w:rsidRPr="00590AEE">
              <w:rPr>
                <w:rFonts w:eastAsia="MS Mincho"/>
              </w:rPr>
              <w:t>945</w:t>
            </w:r>
          </w:p>
        </w:tc>
        <w:tc>
          <w:tcPr>
            <w:tcW w:w="977" w:type="dxa"/>
            <w:tcBorders>
              <w:top w:val="single" w:sz="4" w:space="0" w:color="auto"/>
              <w:left w:val="single" w:sz="4" w:space="0" w:color="auto"/>
              <w:bottom w:val="single" w:sz="4" w:space="0" w:color="auto"/>
              <w:right w:val="single" w:sz="4" w:space="0" w:color="auto"/>
            </w:tcBorders>
            <w:vAlign w:val="center"/>
          </w:tcPr>
          <w:p w14:paraId="746BF863" w14:textId="77777777" w:rsidR="00AF282F" w:rsidRPr="00590AEE" w:rsidRDefault="00AF282F" w:rsidP="004B563E">
            <w:pPr>
              <w:pStyle w:val="TAC"/>
              <w:rPr>
                <w:rFonts w:eastAsiaTheme="minorEastAsia" w:cs="Arial"/>
                <w:lang w:eastAsia="ko-KR"/>
              </w:rPr>
            </w:pPr>
            <w:r w:rsidRPr="00590AEE">
              <w:rPr>
                <w:rFonts w:eastAsia="MS Mincho"/>
                <w:lang w:val="sv-SE"/>
              </w:rPr>
              <w:t>N/A</w:t>
            </w:r>
          </w:p>
        </w:tc>
        <w:tc>
          <w:tcPr>
            <w:tcW w:w="828" w:type="dxa"/>
            <w:tcBorders>
              <w:top w:val="single" w:sz="4" w:space="0" w:color="auto"/>
              <w:left w:val="single" w:sz="4" w:space="0" w:color="auto"/>
              <w:right w:val="single" w:sz="4" w:space="0" w:color="auto"/>
            </w:tcBorders>
          </w:tcPr>
          <w:p w14:paraId="6D24E566"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3B816893" w14:textId="77777777" w:rsidR="00AF282F" w:rsidRPr="00590AEE" w:rsidRDefault="00AF282F" w:rsidP="004B563E">
            <w:pPr>
              <w:pStyle w:val="TAC"/>
              <w:rPr>
                <w:rFonts w:eastAsiaTheme="minorEastAsia" w:cs="Arial"/>
                <w:lang w:eastAsia="ko-KR"/>
              </w:rPr>
            </w:pPr>
            <w:r w:rsidRPr="00590AEE">
              <w:rPr>
                <w:rFonts w:eastAsia="MS Mincho"/>
                <w:lang w:val="sv-SE"/>
              </w:rPr>
              <w:t>N/A</w:t>
            </w:r>
          </w:p>
        </w:tc>
      </w:tr>
      <w:tr w:rsidR="00AF282F" w:rsidRPr="00590AEE" w14:paraId="723F1F8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E17865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78AA913" w14:textId="77777777" w:rsidR="00AF282F" w:rsidRPr="00590AEE" w:rsidRDefault="00AF282F" w:rsidP="004B563E">
            <w:pPr>
              <w:pStyle w:val="TAC"/>
              <w:rPr>
                <w:rFonts w:eastAsiaTheme="minorEastAsia" w:cs="Arial"/>
                <w:lang w:eastAsia="ko-KR"/>
              </w:rPr>
            </w:pPr>
            <w:r w:rsidRPr="00590AEE">
              <w:rPr>
                <w:rFonts w:eastAsia="MS Mincho"/>
              </w:rPr>
              <w:t>n78</w:t>
            </w:r>
          </w:p>
        </w:tc>
        <w:tc>
          <w:tcPr>
            <w:tcW w:w="960" w:type="dxa"/>
            <w:tcBorders>
              <w:top w:val="single" w:sz="4" w:space="0" w:color="auto"/>
              <w:left w:val="single" w:sz="4" w:space="0" w:color="auto"/>
              <w:right w:val="single" w:sz="4" w:space="0" w:color="auto"/>
            </w:tcBorders>
            <w:vAlign w:val="center"/>
          </w:tcPr>
          <w:p w14:paraId="4D853184" w14:textId="77777777" w:rsidR="00AF282F" w:rsidRPr="00590AEE" w:rsidRDefault="00AF282F" w:rsidP="004B563E">
            <w:pPr>
              <w:pStyle w:val="TAC"/>
              <w:rPr>
                <w:rFonts w:eastAsiaTheme="minorEastAsia" w:cs="Arial"/>
                <w:lang w:val="en-US" w:eastAsia="ko-KR"/>
              </w:rPr>
            </w:pPr>
            <w:r w:rsidRPr="00590AEE">
              <w:rPr>
                <w:rFonts w:eastAsia="MS Mincho" w:hint="eastAsia"/>
              </w:rPr>
              <w:t>3</w:t>
            </w:r>
            <w:r w:rsidRPr="00590AEE">
              <w:rPr>
                <w:rFonts w:eastAsia="MS Mincho"/>
              </w:rPr>
              <w:t>745</w:t>
            </w:r>
          </w:p>
        </w:tc>
        <w:tc>
          <w:tcPr>
            <w:tcW w:w="964" w:type="dxa"/>
            <w:tcBorders>
              <w:top w:val="single" w:sz="4" w:space="0" w:color="auto"/>
              <w:left w:val="single" w:sz="4" w:space="0" w:color="auto"/>
              <w:right w:val="single" w:sz="4" w:space="0" w:color="auto"/>
            </w:tcBorders>
            <w:vAlign w:val="center"/>
          </w:tcPr>
          <w:p w14:paraId="09C97936" w14:textId="77777777" w:rsidR="00AF282F" w:rsidRPr="00590AEE" w:rsidRDefault="00AF282F" w:rsidP="004B563E">
            <w:pPr>
              <w:pStyle w:val="TAC"/>
              <w:rPr>
                <w:rFonts w:eastAsiaTheme="minorEastAsia" w:cs="Arial"/>
                <w:lang w:val="en-US" w:eastAsia="ko-KR"/>
              </w:rPr>
            </w:pPr>
            <w:r w:rsidRPr="00590AEE">
              <w:rPr>
                <w:rFonts w:eastAsia="MS Mincho"/>
              </w:rPr>
              <w:t>10</w:t>
            </w:r>
          </w:p>
        </w:tc>
        <w:tc>
          <w:tcPr>
            <w:tcW w:w="960" w:type="dxa"/>
            <w:tcBorders>
              <w:top w:val="single" w:sz="4" w:space="0" w:color="auto"/>
              <w:left w:val="single" w:sz="4" w:space="0" w:color="auto"/>
              <w:right w:val="single" w:sz="4" w:space="0" w:color="auto"/>
            </w:tcBorders>
            <w:vAlign w:val="center"/>
          </w:tcPr>
          <w:p w14:paraId="113BC172" w14:textId="77777777" w:rsidR="00AF282F" w:rsidRPr="00590AEE" w:rsidRDefault="00AF282F" w:rsidP="004B563E">
            <w:pPr>
              <w:pStyle w:val="TAC"/>
              <w:rPr>
                <w:rFonts w:eastAsiaTheme="minorEastAsia" w:cs="Arial"/>
                <w:lang w:val="en-US" w:eastAsia="ko-KR"/>
              </w:rPr>
            </w:pPr>
            <w:r w:rsidRPr="00590AEE">
              <w:rPr>
                <w:rFonts w:eastAsia="MS Mincho"/>
              </w:rPr>
              <w:t>5</w:t>
            </w:r>
            <w:r w:rsidRPr="00590AEE">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
          <w:p w14:paraId="3C78E810" w14:textId="77777777" w:rsidR="00AF282F" w:rsidRPr="00590AEE" w:rsidRDefault="00AF282F" w:rsidP="004B563E">
            <w:pPr>
              <w:pStyle w:val="TAC"/>
              <w:rPr>
                <w:rFonts w:eastAsiaTheme="minorEastAsia" w:cs="Arial"/>
                <w:lang w:val="en-US" w:eastAsia="ko-KR"/>
              </w:rPr>
            </w:pPr>
            <w:r w:rsidRPr="00590AEE">
              <w:rPr>
                <w:rFonts w:eastAsia="MS Mincho" w:hint="eastAsia"/>
              </w:rPr>
              <w:t>3</w:t>
            </w:r>
            <w:r w:rsidRPr="00590AEE">
              <w:rPr>
                <w:rFonts w:eastAsia="MS Mincho"/>
              </w:rPr>
              <w:t>745</w:t>
            </w:r>
          </w:p>
        </w:tc>
        <w:tc>
          <w:tcPr>
            <w:tcW w:w="977" w:type="dxa"/>
            <w:tcBorders>
              <w:top w:val="single" w:sz="4" w:space="0" w:color="auto"/>
              <w:left w:val="single" w:sz="4" w:space="0" w:color="auto"/>
              <w:bottom w:val="single" w:sz="4" w:space="0" w:color="auto"/>
              <w:right w:val="single" w:sz="4" w:space="0" w:color="auto"/>
            </w:tcBorders>
            <w:vAlign w:val="center"/>
          </w:tcPr>
          <w:p w14:paraId="056B89C1" w14:textId="77777777" w:rsidR="00AF282F" w:rsidRPr="00590AEE" w:rsidRDefault="00AF282F" w:rsidP="004B563E">
            <w:pPr>
              <w:pStyle w:val="TAC"/>
              <w:rPr>
                <w:rFonts w:eastAsiaTheme="minorEastAsia" w:cs="Arial"/>
                <w:lang w:eastAsia="ko-KR"/>
              </w:rPr>
            </w:pPr>
            <w:r w:rsidRPr="00590AEE">
              <w:rPr>
                <w:rFonts w:eastAsia="MS Mincho"/>
              </w:rPr>
              <w:t>14.9</w:t>
            </w:r>
          </w:p>
        </w:tc>
        <w:tc>
          <w:tcPr>
            <w:tcW w:w="828" w:type="dxa"/>
            <w:tcBorders>
              <w:top w:val="single" w:sz="4" w:space="0" w:color="auto"/>
              <w:left w:val="single" w:sz="4" w:space="0" w:color="auto"/>
              <w:right w:val="single" w:sz="4" w:space="0" w:color="auto"/>
            </w:tcBorders>
          </w:tcPr>
          <w:p w14:paraId="09905FB9"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02B4EEF0" w14:textId="77777777" w:rsidR="00AF282F" w:rsidRPr="00590AEE" w:rsidRDefault="00AF282F" w:rsidP="004B563E">
            <w:pPr>
              <w:pStyle w:val="TAC"/>
              <w:rPr>
                <w:rFonts w:eastAsiaTheme="minorEastAsia" w:cs="Arial"/>
                <w:lang w:eastAsia="ko-KR"/>
              </w:rPr>
            </w:pPr>
            <w:r w:rsidRPr="00590AEE">
              <w:rPr>
                <w:rFonts w:eastAsia="MS Mincho"/>
                <w:lang w:val="sv-SE"/>
              </w:rPr>
              <w:t>IMD3</w:t>
            </w:r>
          </w:p>
        </w:tc>
      </w:tr>
      <w:tr w:rsidR="00AF282F" w:rsidRPr="00590AEE" w14:paraId="57561FF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AA9CD5E"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F3896FE" w14:textId="77777777" w:rsidR="00AF282F" w:rsidRPr="00590AEE" w:rsidRDefault="00AF282F" w:rsidP="004B563E">
            <w:pPr>
              <w:pStyle w:val="TAC"/>
              <w:rPr>
                <w:rFonts w:eastAsiaTheme="minorEastAsia" w:cs="Arial"/>
                <w:lang w:eastAsia="ko-KR"/>
              </w:rPr>
            </w:pPr>
            <w:r w:rsidRPr="00590AEE">
              <w:rPr>
                <w:rFonts w:eastAsia="SimSun" w:hint="eastAsia"/>
                <w:lang w:val="en-US" w:eastAsia="zh-CN"/>
              </w:rPr>
              <w:t>n</w:t>
            </w:r>
            <w:r w:rsidRPr="00590AEE">
              <w:rPr>
                <w:rFonts w:eastAsia="MS Mincho"/>
              </w:rPr>
              <w:t>1</w:t>
            </w:r>
          </w:p>
        </w:tc>
        <w:tc>
          <w:tcPr>
            <w:tcW w:w="960" w:type="dxa"/>
            <w:tcBorders>
              <w:top w:val="single" w:sz="4" w:space="0" w:color="auto"/>
              <w:left w:val="single" w:sz="4" w:space="0" w:color="auto"/>
              <w:right w:val="single" w:sz="4" w:space="0" w:color="auto"/>
            </w:tcBorders>
            <w:vAlign w:val="center"/>
          </w:tcPr>
          <w:p w14:paraId="19057441" w14:textId="77777777" w:rsidR="00AF282F" w:rsidRPr="00590AEE" w:rsidRDefault="00AF282F" w:rsidP="004B563E">
            <w:pPr>
              <w:pStyle w:val="TAC"/>
              <w:rPr>
                <w:rFonts w:eastAsiaTheme="minorEastAsia" w:cs="Arial"/>
                <w:lang w:val="en-US" w:eastAsia="ko-KR"/>
              </w:rPr>
            </w:pPr>
            <w:r w:rsidRPr="00590AEE">
              <w:rPr>
                <w:rFonts w:eastAsia="MS Mincho" w:hint="eastAsia"/>
              </w:rPr>
              <w:t>19</w:t>
            </w:r>
            <w:r w:rsidRPr="00590AEE">
              <w:rPr>
                <w:rFonts w:eastAsia="MS Mincho"/>
              </w:rPr>
              <w:t>40</w:t>
            </w:r>
          </w:p>
        </w:tc>
        <w:tc>
          <w:tcPr>
            <w:tcW w:w="964" w:type="dxa"/>
            <w:tcBorders>
              <w:top w:val="single" w:sz="4" w:space="0" w:color="auto"/>
              <w:left w:val="single" w:sz="4" w:space="0" w:color="auto"/>
              <w:right w:val="single" w:sz="4" w:space="0" w:color="auto"/>
            </w:tcBorders>
            <w:vAlign w:val="center"/>
          </w:tcPr>
          <w:p w14:paraId="01499D43" w14:textId="77777777" w:rsidR="00AF282F" w:rsidRPr="00590AEE" w:rsidRDefault="00AF282F" w:rsidP="004B563E">
            <w:pPr>
              <w:pStyle w:val="TAC"/>
              <w:rPr>
                <w:rFonts w:eastAsiaTheme="minorEastAsia" w:cs="Arial"/>
                <w:lang w:val="en-US" w:eastAsia="ko-KR"/>
              </w:rPr>
            </w:pPr>
            <w:r w:rsidRPr="00590AEE">
              <w:rPr>
                <w:rFonts w:eastAsia="MS Mincho"/>
              </w:rPr>
              <w:t>5</w:t>
            </w:r>
          </w:p>
        </w:tc>
        <w:tc>
          <w:tcPr>
            <w:tcW w:w="960" w:type="dxa"/>
            <w:tcBorders>
              <w:top w:val="single" w:sz="4" w:space="0" w:color="auto"/>
              <w:left w:val="single" w:sz="4" w:space="0" w:color="auto"/>
              <w:right w:val="single" w:sz="4" w:space="0" w:color="auto"/>
            </w:tcBorders>
            <w:vAlign w:val="center"/>
          </w:tcPr>
          <w:p w14:paraId="0022B6EF" w14:textId="77777777" w:rsidR="00AF282F" w:rsidRPr="00590AEE" w:rsidRDefault="00AF282F" w:rsidP="004B563E">
            <w:pPr>
              <w:pStyle w:val="TAC"/>
              <w:rPr>
                <w:rFonts w:eastAsiaTheme="minorEastAsia" w:cs="Arial"/>
                <w:lang w:val="en-US" w:eastAsia="ko-KR"/>
              </w:rPr>
            </w:pPr>
            <w:r w:rsidRPr="00590AEE">
              <w:rPr>
                <w:rFonts w:eastAsia="MS Mincho"/>
              </w:rPr>
              <w:t>25</w:t>
            </w:r>
          </w:p>
        </w:tc>
        <w:tc>
          <w:tcPr>
            <w:tcW w:w="960" w:type="dxa"/>
            <w:tcBorders>
              <w:top w:val="single" w:sz="4" w:space="0" w:color="auto"/>
              <w:left w:val="single" w:sz="4" w:space="0" w:color="auto"/>
              <w:right w:val="single" w:sz="4" w:space="0" w:color="auto"/>
            </w:tcBorders>
            <w:vAlign w:val="center"/>
          </w:tcPr>
          <w:p w14:paraId="4ED0AD04" w14:textId="77777777" w:rsidR="00AF282F" w:rsidRPr="00590AEE" w:rsidRDefault="00AF282F" w:rsidP="004B563E">
            <w:pPr>
              <w:pStyle w:val="TAC"/>
              <w:rPr>
                <w:rFonts w:eastAsiaTheme="minorEastAsia" w:cs="Arial"/>
                <w:lang w:val="en-US" w:eastAsia="ko-KR"/>
              </w:rPr>
            </w:pPr>
            <w:r w:rsidRPr="00590AEE">
              <w:rPr>
                <w:rFonts w:eastAsia="MS Mincho"/>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68A4EA7" w14:textId="77777777" w:rsidR="00AF282F" w:rsidRPr="00590AEE" w:rsidRDefault="00AF282F" w:rsidP="004B563E">
            <w:pPr>
              <w:pStyle w:val="TAC"/>
              <w:rPr>
                <w:rFonts w:eastAsiaTheme="minorEastAsia" w:cs="Arial"/>
                <w:lang w:eastAsia="ko-KR"/>
              </w:rPr>
            </w:pPr>
            <w:r w:rsidRPr="00590AEE">
              <w:rPr>
                <w:rFonts w:eastAsia="MS Mincho"/>
              </w:rPr>
              <w:t>N/A</w:t>
            </w:r>
          </w:p>
        </w:tc>
        <w:tc>
          <w:tcPr>
            <w:tcW w:w="828" w:type="dxa"/>
            <w:tcBorders>
              <w:top w:val="single" w:sz="4" w:space="0" w:color="auto"/>
              <w:left w:val="single" w:sz="4" w:space="0" w:color="auto"/>
              <w:right w:val="single" w:sz="4" w:space="0" w:color="auto"/>
            </w:tcBorders>
          </w:tcPr>
          <w:p w14:paraId="72F822B9"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34590D0B" w14:textId="77777777" w:rsidR="00AF282F" w:rsidRPr="00590AEE" w:rsidRDefault="00AF282F" w:rsidP="004B563E">
            <w:pPr>
              <w:pStyle w:val="TAC"/>
              <w:rPr>
                <w:rFonts w:eastAsiaTheme="minorEastAsia" w:cs="Arial"/>
                <w:lang w:eastAsia="ko-KR"/>
              </w:rPr>
            </w:pPr>
            <w:r w:rsidRPr="00590AEE">
              <w:rPr>
                <w:rFonts w:eastAsia="MS Mincho"/>
              </w:rPr>
              <w:t>N/A</w:t>
            </w:r>
          </w:p>
        </w:tc>
      </w:tr>
      <w:tr w:rsidR="00AF282F" w:rsidRPr="00590AEE" w14:paraId="62E1C18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E14E65A"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2D5D733" w14:textId="77777777" w:rsidR="00AF282F" w:rsidRPr="00590AEE" w:rsidRDefault="00AF282F" w:rsidP="004B563E">
            <w:pPr>
              <w:pStyle w:val="TAC"/>
              <w:rPr>
                <w:rFonts w:eastAsiaTheme="minorEastAsia" w:cs="Arial"/>
                <w:lang w:eastAsia="ko-KR"/>
              </w:rPr>
            </w:pPr>
            <w:r w:rsidRPr="00590AEE">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00AD8477" w14:textId="77777777" w:rsidR="00AF282F" w:rsidRPr="00590AEE" w:rsidRDefault="00AF282F" w:rsidP="004B563E">
            <w:pPr>
              <w:pStyle w:val="TAC"/>
              <w:rPr>
                <w:rFonts w:eastAsiaTheme="minorEastAsia" w:cs="Arial"/>
                <w:lang w:val="en-US" w:eastAsia="ko-KR"/>
              </w:rPr>
            </w:pPr>
            <w:r w:rsidRPr="00590AEE">
              <w:rPr>
                <w:rFonts w:eastAsia="MS Mincho"/>
              </w:rPr>
              <w:t>895</w:t>
            </w:r>
          </w:p>
        </w:tc>
        <w:tc>
          <w:tcPr>
            <w:tcW w:w="964" w:type="dxa"/>
            <w:tcBorders>
              <w:top w:val="single" w:sz="4" w:space="0" w:color="auto"/>
              <w:left w:val="single" w:sz="4" w:space="0" w:color="auto"/>
              <w:right w:val="single" w:sz="4" w:space="0" w:color="auto"/>
            </w:tcBorders>
            <w:vAlign w:val="center"/>
          </w:tcPr>
          <w:p w14:paraId="1BBF80E8" w14:textId="77777777" w:rsidR="00AF282F" w:rsidRPr="00590AEE" w:rsidRDefault="00AF282F" w:rsidP="004B563E">
            <w:pPr>
              <w:pStyle w:val="TAC"/>
              <w:rPr>
                <w:rFonts w:eastAsiaTheme="minorEastAsia" w:cs="Arial"/>
                <w:lang w:val="en-US" w:eastAsia="ko-KR"/>
              </w:rPr>
            </w:pPr>
            <w:r w:rsidRPr="00590AEE">
              <w:rPr>
                <w:rFonts w:eastAsia="MS Mincho"/>
              </w:rPr>
              <w:t>5</w:t>
            </w:r>
          </w:p>
        </w:tc>
        <w:tc>
          <w:tcPr>
            <w:tcW w:w="960" w:type="dxa"/>
            <w:tcBorders>
              <w:top w:val="single" w:sz="4" w:space="0" w:color="auto"/>
              <w:left w:val="single" w:sz="4" w:space="0" w:color="auto"/>
              <w:right w:val="single" w:sz="4" w:space="0" w:color="auto"/>
            </w:tcBorders>
            <w:vAlign w:val="center"/>
          </w:tcPr>
          <w:p w14:paraId="1CC0F630" w14:textId="77777777" w:rsidR="00AF282F" w:rsidRPr="00590AEE" w:rsidRDefault="00AF282F" w:rsidP="004B563E">
            <w:pPr>
              <w:pStyle w:val="TAC"/>
              <w:rPr>
                <w:rFonts w:eastAsiaTheme="minorEastAsia" w:cs="Arial"/>
                <w:lang w:val="en-US" w:eastAsia="ko-KR"/>
              </w:rPr>
            </w:pPr>
            <w:r w:rsidRPr="00590AEE">
              <w:rPr>
                <w:rFonts w:eastAsia="MS Mincho"/>
              </w:rPr>
              <w:t>25</w:t>
            </w:r>
          </w:p>
        </w:tc>
        <w:tc>
          <w:tcPr>
            <w:tcW w:w="960" w:type="dxa"/>
            <w:tcBorders>
              <w:top w:val="single" w:sz="4" w:space="0" w:color="auto"/>
              <w:left w:val="single" w:sz="4" w:space="0" w:color="auto"/>
              <w:right w:val="single" w:sz="4" w:space="0" w:color="auto"/>
            </w:tcBorders>
            <w:vAlign w:val="center"/>
          </w:tcPr>
          <w:p w14:paraId="31B14D5E" w14:textId="77777777" w:rsidR="00AF282F" w:rsidRPr="00590AEE" w:rsidRDefault="00AF282F" w:rsidP="004B563E">
            <w:pPr>
              <w:pStyle w:val="TAC"/>
              <w:rPr>
                <w:rFonts w:eastAsiaTheme="minorEastAsia" w:cs="Arial"/>
                <w:lang w:val="en-US" w:eastAsia="ko-KR"/>
              </w:rPr>
            </w:pPr>
            <w:r w:rsidRPr="00590AEE">
              <w:rPr>
                <w:rFonts w:eastAsia="MS Mincho"/>
              </w:rPr>
              <w:t>940</w:t>
            </w:r>
          </w:p>
        </w:tc>
        <w:tc>
          <w:tcPr>
            <w:tcW w:w="977" w:type="dxa"/>
            <w:tcBorders>
              <w:top w:val="single" w:sz="4" w:space="0" w:color="auto"/>
              <w:left w:val="single" w:sz="4" w:space="0" w:color="auto"/>
              <w:bottom w:val="single" w:sz="4" w:space="0" w:color="auto"/>
              <w:right w:val="single" w:sz="4" w:space="0" w:color="auto"/>
            </w:tcBorders>
            <w:vAlign w:val="center"/>
          </w:tcPr>
          <w:p w14:paraId="79F1DAA3" w14:textId="77777777" w:rsidR="00AF282F" w:rsidRPr="00590AEE" w:rsidRDefault="00AF282F" w:rsidP="004B563E">
            <w:pPr>
              <w:pStyle w:val="TAC"/>
              <w:rPr>
                <w:rFonts w:eastAsiaTheme="minorEastAsia" w:cs="Arial"/>
                <w:lang w:eastAsia="ko-KR"/>
              </w:rPr>
            </w:pPr>
            <w:r w:rsidRPr="00590AEE">
              <w:rPr>
                <w:rFonts w:eastAsia="MS Mincho"/>
                <w:lang w:val="sv-SE"/>
              </w:rPr>
              <w:t>3.3</w:t>
            </w:r>
          </w:p>
        </w:tc>
        <w:tc>
          <w:tcPr>
            <w:tcW w:w="828" w:type="dxa"/>
            <w:tcBorders>
              <w:top w:val="single" w:sz="4" w:space="0" w:color="auto"/>
              <w:left w:val="single" w:sz="4" w:space="0" w:color="auto"/>
              <w:right w:val="single" w:sz="4" w:space="0" w:color="auto"/>
            </w:tcBorders>
          </w:tcPr>
          <w:p w14:paraId="4E5D8C59"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75DE0E91" w14:textId="77777777" w:rsidR="00AF282F" w:rsidRPr="00590AEE" w:rsidRDefault="00AF282F" w:rsidP="004B563E">
            <w:pPr>
              <w:pStyle w:val="TAC"/>
              <w:rPr>
                <w:rFonts w:eastAsiaTheme="minorEastAsia" w:cs="Arial"/>
                <w:lang w:eastAsia="ko-KR"/>
              </w:rPr>
            </w:pPr>
            <w:r w:rsidRPr="00590AEE">
              <w:rPr>
                <w:rFonts w:eastAsia="MS Mincho"/>
                <w:lang w:val="sv-SE"/>
              </w:rPr>
              <w:t>IMD5</w:t>
            </w:r>
          </w:p>
        </w:tc>
      </w:tr>
      <w:tr w:rsidR="00AF282F" w:rsidRPr="00590AEE" w14:paraId="0B573CF7"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C9D413"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ED99EB1" w14:textId="77777777" w:rsidR="00AF282F" w:rsidRPr="00590AEE" w:rsidRDefault="00AF282F" w:rsidP="004B563E">
            <w:pPr>
              <w:pStyle w:val="TAC"/>
              <w:rPr>
                <w:rFonts w:eastAsiaTheme="minorEastAsia" w:cs="Arial"/>
                <w:lang w:eastAsia="ko-KR"/>
              </w:rPr>
            </w:pPr>
            <w:r w:rsidRPr="00590AEE">
              <w:rPr>
                <w:rFonts w:eastAsia="MS Mincho"/>
              </w:rPr>
              <w:t>n78</w:t>
            </w:r>
          </w:p>
        </w:tc>
        <w:tc>
          <w:tcPr>
            <w:tcW w:w="960" w:type="dxa"/>
            <w:tcBorders>
              <w:top w:val="single" w:sz="4" w:space="0" w:color="auto"/>
              <w:left w:val="single" w:sz="4" w:space="0" w:color="auto"/>
              <w:right w:val="single" w:sz="4" w:space="0" w:color="auto"/>
            </w:tcBorders>
            <w:vAlign w:val="center"/>
          </w:tcPr>
          <w:p w14:paraId="1DA9B236" w14:textId="77777777" w:rsidR="00AF282F" w:rsidRPr="00590AEE" w:rsidRDefault="00AF282F" w:rsidP="004B563E">
            <w:pPr>
              <w:pStyle w:val="TAC"/>
              <w:rPr>
                <w:rFonts w:eastAsiaTheme="minorEastAsia" w:cs="Arial"/>
                <w:lang w:val="en-US" w:eastAsia="ko-KR"/>
              </w:rPr>
            </w:pPr>
            <w:r w:rsidRPr="00590AEE">
              <w:rPr>
                <w:rFonts w:eastAsia="MS Mincho" w:hint="eastAsia"/>
              </w:rPr>
              <w:t>3</w:t>
            </w:r>
            <w:r w:rsidRPr="00590AEE">
              <w:rPr>
                <w:rFonts w:eastAsia="MS Mincho"/>
              </w:rPr>
              <w:t>380</w:t>
            </w:r>
          </w:p>
        </w:tc>
        <w:tc>
          <w:tcPr>
            <w:tcW w:w="964" w:type="dxa"/>
            <w:tcBorders>
              <w:top w:val="single" w:sz="4" w:space="0" w:color="auto"/>
              <w:left w:val="single" w:sz="4" w:space="0" w:color="auto"/>
              <w:right w:val="single" w:sz="4" w:space="0" w:color="auto"/>
            </w:tcBorders>
            <w:vAlign w:val="center"/>
          </w:tcPr>
          <w:p w14:paraId="12268727" w14:textId="77777777" w:rsidR="00AF282F" w:rsidRPr="00590AEE" w:rsidRDefault="00AF282F" w:rsidP="004B563E">
            <w:pPr>
              <w:pStyle w:val="TAC"/>
              <w:rPr>
                <w:rFonts w:eastAsiaTheme="minorEastAsia" w:cs="Arial"/>
                <w:lang w:val="en-US" w:eastAsia="ko-KR"/>
              </w:rPr>
            </w:pPr>
            <w:r w:rsidRPr="00590AEE">
              <w:rPr>
                <w:rFonts w:eastAsia="MS Mincho"/>
              </w:rPr>
              <w:t>10</w:t>
            </w:r>
          </w:p>
        </w:tc>
        <w:tc>
          <w:tcPr>
            <w:tcW w:w="960" w:type="dxa"/>
            <w:tcBorders>
              <w:top w:val="single" w:sz="4" w:space="0" w:color="auto"/>
              <w:left w:val="single" w:sz="4" w:space="0" w:color="auto"/>
              <w:right w:val="single" w:sz="4" w:space="0" w:color="auto"/>
            </w:tcBorders>
            <w:vAlign w:val="center"/>
          </w:tcPr>
          <w:p w14:paraId="6B1BAC39" w14:textId="77777777" w:rsidR="00AF282F" w:rsidRPr="00590AEE" w:rsidRDefault="00AF282F" w:rsidP="004B563E">
            <w:pPr>
              <w:pStyle w:val="TAC"/>
              <w:rPr>
                <w:rFonts w:eastAsiaTheme="minorEastAsia" w:cs="Arial"/>
                <w:lang w:val="en-US" w:eastAsia="ko-KR"/>
              </w:rPr>
            </w:pPr>
            <w:r w:rsidRPr="00590AEE">
              <w:rPr>
                <w:rFonts w:eastAsia="MS Mincho"/>
              </w:rPr>
              <w:t>5</w:t>
            </w:r>
            <w:r w:rsidRPr="00590AEE">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
          <w:p w14:paraId="1FAAE45F" w14:textId="77777777" w:rsidR="00AF282F" w:rsidRPr="00590AEE" w:rsidRDefault="00AF282F" w:rsidP="004B563E">
            <w:pPr>
              <w:pStyle w:val="TAC"/>
              <w:rPr>
                <w:rFonts w:eastAsiaTheme="minorEastAsia" w:cs="Arial"/>
                <w:lang w:val="en-US" w:eastAsia="ko-KR"/>
              </w:rPr>
            </w:pPr>
            <w:r w:rsidRPr="00590AEE">
              <w:rPr>
                <w:rFonts w:eastAsia="MS Mincho"/>
              </w:rPr>
              <w:t>33</w:t>
            </w:r>
            <w:r w:rsidRPr="00590AEE">
              <w:rPr>
                <w:rFonts w:eastAsia="SimSun" w:hint="eastAsia"/>
                <w:lang w:val="en-US" w:eastAsia="zh-CN"/>
              </w:rPr>
              <w:t>8</w:t>
            </w:r>
            <w:r w:rsidRPr="00590AEE">
              <w:rPr>
                <w:rFonts w:eastAsia="MS Mincho"/>
              </w:rPr>
              <w:t>0</w:t>
            </w:r>
          </w:p>
        </w:tc>
        <w:tc>
          <w:tcPr>
            <w:tcW w:w="977" w:type="dxa"/>
            <w:tcBorders>
              <w:top w:val="single" w:sz="4" w:space="0" w:color="auto"/>
              <w:left w:val="single" w:sz="4" w:space="0" w:color="auto"/>
              <w:bottom w:val="single" w:sz="4" w:space="0" w:color="auto"/>
              <w:right w:val="single" w:sz="4" w:space="0" w:color="auto"/>
            </w:tcBorders>
            <w:vAlign w:val="center"/>
          </w:tcPr>
          <w:p w14:paraId="7A07C615" w14:textId="77777777" w:rsidR="00AF282F" w:rsidRPr="00590AEE" w:rsidRDefault="00AF282F" w:rsidP="004B563E">
            <w:pPr>
              <w:pStyle w:val="TAC"/>
              <w:rPr>
                <w:rFonts w:eastAsiaTheme="minorEastAsia" w:cs="Arial"/>
                <w:lang w:eastAsia="ko-KR"/>
              </w:rPr>
            </w:pPr>
            <w:r w:rsidRPr="00590AEE">
              <w:rPr>
                <w:rFonts w:eastAsia="MS Mincho"/>
                <w:lang w:val="sv-SE"/>
              </w:rPr>
              <w:t>N/A</w:t>
            </w:r>
          </w:p>
        </w:tc>
        <w:tc>
          <w:tcPr>
            <w:tcW w:w="828" w:type="dxa"/>
            <w:tcBorders>
              <w:top w:val="single" w:sz="4" w:space="0" w:color="auto"/>
              <w:left w:val="single" w:sz="4" w:space="0" w:color="auto"/>
              <w:right w:val="single" w:sz="4" w:space="0" w:color="auto"/>
            </w:tcBorders>
          </w:tcPr>
          <w:p w14:paraId="17470EF7"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1C15CC9C" w14:textId="77777777" w:rsidR="00AF282F" w:rsidRPr="00590AEE" w:rsidRDefault="00AF282F" w:rsidP="004B563E">
            <w:pPr>
              <w:pStyle w:val="TAC"/>
              <w:rPr>
                <w:rFonts w:eastAsiaTheme="minorEastAsia" w:cs="Arial"/>
                <w:lang w:eastAsia="ko-KR"/>
              </w:rPr>
            </w:pPr>
            <w:r w:rsidRPr="00590AEE">
              <w:rPr>
                <w:rFonts w:eastAsia="MS Mincho"/>
                <w:lang w:val="sv-SE"/>
              </w:rPr>
              <w:t>N/A</w:t>
            </w:r>
          </w:p>
        </w:tc>
      </w:tr>
      <w:tr w:rsidR="00AF282F" w:rsidRPr="00590AEE" w14:paraId="310E3080"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CA7D5D" w14:textId="77777777" w:rsidR="00AF282F" w:rsidRPr="00590AEE" w:rsidRDefault="00AF282F" w:rsidP="004B563E">
            <w:pPr>
              <w:pStyle w:val="TAC"/>
              <w:rPr>
                <w:rFonts w:eastAsiaTheme="minorEastAsia"/>
                <w:lang w:val="en-US" w:eastAsia="zh-CN"/>
              </w:rPr>
            </w:pPr>
            <w:r w:rsidRPr="00590AEE">
              <w:rPr>
                <w:rFonts w:eastAsia="MS Mincho" w:cs="Arial"/>
                <w:szCs w:val="18"/>
                <w:lang w:eastAsia="ja-JP"/>
              </w:rPr>
              <w:t>CA_n1-n18-n28</w:t>
            </w:r>
          </w:p>
        </w:tc>
        <w:tc>
          <w:tcPr>
            <w:tcW w:w="1146" w:type="dxa"/>
            <w:tcBorders>
              <w:top w:val="single" w:sz="4" w:space="0" w:color="auto"/>
              <w:left w:val="single" w:sz="4" w:space="0" w:color="auto"/>
              <w:right w:val="single" w:sz="4" w:space="0" w:color="auto"/>
            </w:tcBorders>
          </w:tcPr>
          <w:p w14:paraId="6F382403" w14:textId="77777777" w:rsidR="00AF282F" w:rsidRPr="00590AEE" w:rsidRDefault="00AF282F" w:rsidP="004B563E">
            <w:pPr>
              <w:pStyle w:val="TAC"/>
              <w:rPr>
                <w:rFonts w:eastAsiaTheme="minorEastAsia" w:cs="Arial"/>
                <w:lang w:eastAsia="ko-KR"/>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vAlign w:val="center"/>
          </w:tcPr>
          <w:p w14:paraId="57CA6F04" w14:textId="77777777" w:rsidR="00AF282F" w:rsidRPr="00590AEE" w:rsidRDefault="00AF282F" w:rsidP="004B563E">
            <w:pPr>
              <w:pStyle w:val="TAC"/>
              <w:rPr>
                <w:rFonts w:eastAsiaTheme="minorEastAsia" w:cs="Arial"/>
                <w:lang w:val="en-US" w:eastAsia="ko-KR"/>
              </w:rPr>
            </w:pPr>
            <w:r w:rsidRPr="00590AEE">
              <w:rPr>
                <w:rFonts w:eastAsia="MS Mincho" w:cs="Arial"/>
                <w:szCs w:val="18"/>
                <w:lang w:eastAsia="ja-JP"/>
              </w:rPr>
              <w:t>1965</w:t>
            </w:r>
          </w:p>
        </w:tc>
        <w:tc>
          <w:tcPr>
            <w:tcW w:w="964" w:type="dxa"/>
            <w:tcBorders>
              <w:top w:val="single" w:sz="4" w:space="0" w:color="auto"/>
              <w:left w:val="single" w:sz="4" w:space="0" w:color="auto"/>
              <w:right w:val="single" w:sz="4" w:space="0" w:color="auto"/>
            </w:tcBorders>
            <w:vAlign w:val="center"/>
          </w:tcPr>
          <w:p w14:paraId="0C11C3E6" w14:textId="77777777" w:rsidR="00AF282F" w:rsidRPr="00590AEE" w:rsidRDefault="00AF282F" w:rsidP="004B563E">
            <w:pPr>
              <w:pStyle w:val="TAC"/>
              <w:rPr>
                <w:rFonts w:eastAsiaTheme="minorEastAsia" w:cs="Arial"/>
                <w:lang w:val="en-US" w:eastAsia="ko-KR"/>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vAlign w:val="center"/>
          </w:tcPr>
          <w:p w14:paraId="2095010F" w14:textId="77777777" w:rsidR="00AF282F" w:rsidRPr="00590AEE" w:rsidRDefault="00AF282F" w:rsidP="004B563E">
            <w:pPr>
              <w:pStyle w:val="TAC"/>
              <w:rPr>
                <w:rFonts w:eastAsiaTheme="minorEastAsia" w:cs="Arial"/>
                <w:lang w:val="en-US" w:eastAsia="ko-KR"/>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vAlign w:val="center"/>
          </w:tcPr>
          <w:p w14:paraId="0F566043" w14:textId="77777777" w:rsidR="00AF282F" w:rsidRPr="00590AEE" w:rsidRDefault="00AF282F" w:rsidP="004B563E">
            <w:pPr>
              <w:pStyle w:val="TAC"/>
              <w:rPr>
                <w:rFonts w:eastAsiaTheme="minorEastAsia" w:cs="Arial"/>
                <w:lang w:val="en-US" w:eastAsia="ko-KR"/>
              </w:rPr>
            </w:pPr>
            <w:r w:rsidRPr="00590AEE">
              <w:rPr>
                <w:rFonts w:eastAsia="MS Mincho"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7FB7AC93" w14:textId="77777777" w:rsidR="00AF282F" w:rsidRPr="00590AEE" w:rsidRDefault="00AF282F" w:rsidP="004B563E">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4464731F" w14:textId="77777777" w:rsidR="00AF282F" w:rsidRPr="00590AEE" w:rsidRDefault="00AF282F" w:rsidP="004B563E">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5CA13F81" w14:textId="77777777" w:rsidR="00AF282F" w:rsidRPr="00590AEE" w:rsidRDefault="00AF282F" w:rsidP="004B563E">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AF282F" w:rsidRPr="00590AEE" w14:paraId="6127D90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86762EA"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14A5845" w14:textId="77777777" w:rsidR="00AF282F" w:rsidRPr="00590AEE" w:rsidRDefault="00AF282F" w:rsidP="004B563E">
            <w:pPr>
              <w:pStyle w:val="TAC"/>
              <w:rPr>
                <w:rFonts w:eastAsiaTheme="minorEastAsia" w:cs="Arial"/>
                <w:lang w:eastAsia="ko-KR"/>
              </w:rPr>
            </w:pPr>
            <w:r w:rsidRPr="00590AEE">
              <w:rPr>
                <w:rFonts w:eastAsia="MS Mincho" w:cs="Arial"/>
                <w:szCs w:val="18"/>
                <w:lang w:eastAsia="ja-JP"/>
              </w:rPr>
              <w:t>n28</w:t>
            </w:r>
          </w:p>
        </w:tc>
        <w:tc>
          <w:tcPr>
            <w:tcW w:w="960" w:type="dxa"/>
            <w:tcBorders>
              <w:top w:val="single" w:sz="4" w:space="0" w:color="auto"/>
              <w:left w:val="single" w:sz="4" w:space="0" w:color="auto"/>
              <w:right w:val="single" w:sz="4" w:space="0" w:color="auto"/>
            </w:tcBorders>
          </w:tcPr>
          <w:p w14:paraId="1C28F775" w14:textId="77777777" w:rsidR="00AF282F" w:rsidRPr="00590AEE" w:rsidRDefault="00AF282F" w:rsidP="004B563E">
            <w:pPr>
              <w:pStyle w:val="TAC"/>
              <w:rPr>
                <w:rFonts w:eastAsiaTheme="minorEastAsia" w:cs="Arial"/>
                <w:lang w:val="en-US" w:eastAsia="ko-KR"/>
              </w:rPr>
            </w:pPr>
            <w:r w:rsidRPr="00590AEE">
              <w:rPr>
                <w:rFonts w:eastAsia="MS Mincho" w:cs="Arial"/>
                <w:szCs w:val="18"/>
                <w:lang w:eastAsia="ja-JP"/>
              </w:rPr>
              <w:t>708</w:t>
            </w:r>
          </w:p>
        </w:tc>
        <w:tc>
          <w:tcPr>
            <w:tcW w:w="964" w:type="dxa"/>
            <w:tcBorders>
              <w:top w:val="single" w:sz="4" w:space="0" w:color="auto"/>
              <w:left w:val="single" w:sz="4" w:space="0" w:color="auto"/>
              <w:right w:val="single" w:sz="4" w:space="0" w:color="auto"/>
            </w:tcBorders>
          </w:tcPr>
          <w:p w14:paraId="6AA9F34F" w14:textId="77777777" w:rsidR="00AF282F" w:rsidRPr="00590AEE" w:rsidRDefault="00AF282F" w:rsidP="004B563E">
            <w:pPr>
              <w:pStyle w:val="TAC"/>
              <w:rPr>
                <w:rFonts w:eastAsiaTheme="minorEastAsia" w:cs="Arial"/>
                <w:lang w:val="en-US" w:eastAsia="ko-KR"/>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14E7FEB2" w14:textId="77777777" w:rsidR="00AF282F" w:rsidRPr="00590AEE" w:rsidRDefault="00AF282F" w:rsidP="004B563E">
            <w:pPr>
              <w:pStyle w:val="TAC"/>
              <w:rPr>
                <w:rFonts w:eastAsiaTheme="minorEastAsia" w:cs="Arial"/>
                <w:lang w:val="en-US" w:eastAsia="ko-KR"/>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322BE7E" w14:textId="77777777" w:rsidR="00AF282F" w:rsidRPr="00590AEE" w:rsidRDefault="00AF282F" w:rsidP="004B563E">
            <w:pPr>
              <w:pStyle w:val="TAC"/>
              <w:rPr>
                <w:rFonts w:eastAsiaTheme="minorEastAsia" w:cs="Arial"/>
                <w:lang w:val="en-US" w:eastAsia="ko-KR"/>
              </w:rPr>
            </w:pPr>
            <w:r w:rsidRPr="00590AEE">
              <w:rPr>
                <w:rFonts w:eastAsia="MS Mincho"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6F2BAB9" w14:textId="77777777" w:rsidR="00AF282F" w:rsidRPr="00590AEE" w:rsidRDefault="00AF282F" w:rsidP="004B563E">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28F2019B" w14:textId="77777777" w:rsidR="00AF282F" w:rsidRPr="00590AEE" w:rsidRDefault="00AF282F" w:rsidP="004B563E">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67346C33" w14:textId="77777777" w:rsidR="00AF282F" w:rsidRPr="00590AEE" w:rsidRDefault="00AF282F" w:rsidP="004B563E">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AF282F" w:rsidRPr="00590AEE" w14:paraId="3954450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0BD24E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33E73F7" w14:textId="77777777" w:rsidR="00AF282F" w:rsidRPr="00590AEE" w:rsidRDefault="00AF282F" w:rsidP="004B563E">
            <w:pPr>
              <w:pStyle w:val="TAC"/>
              <w:rPr>
                <w:rFonts w:eastAsiaTheme="minorEastAsia" w:cs="Arial"/>
                <w:lang w:eastAsia="ko-KR"/>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0DF3725F" w14:textId="77777777" w:rsidR="00AF282F" w:rsidRPr="00590AEE" w:rsidRDefault="00AF282F" w:rsidP="004B563E">
            <w:pPr>
              <w:pStyle w:val="TAC"/>
              <w:rPr>
                <w:rFonts w:eastAsiaTheme="minorEastAsia" w:cs="Arial"/>
                <w:lang w:val="en-US" w:eastAsia="ko-KR"/>
              </w:rPr>
            </w:pPr>
            <w:r w:rsidRPr="00590AEE">
              <w:rPr>
                <w:rFonts w:eastAsia="MS Mincho" w:cs="Arial" w:hint="eastAsia"/>
                <w:szCs w:val="18"/>
                <w:lang w:eastAsia="ja-JP"/>
              </w:rPr>
              <w:t>822</w:t>
            </w:r>
          </w:p>
        </w:tc>
        <w:tc>
          <w:tcPr>
            <w:tcW w:w="964" w:type="dxa"/>
            <w:tcBorders>
              <w:top w:val="single" w:sz="4" w:space="0" w:color="auto"/>
              <w:left w:val="single" w:sz="4" w:space="0" w:color="auto"/>
              <w:right w:val="single" w:sz="4" w:space="0" w:color="auto"/>
            </w:tcBorders>
            <w:vAlign w:val="center"/>
          </w:tcPr>
          <w:p w14:paraId="4F775D5C" w14:textId="77777777" w:rsidR="00AF282F" w:rsidRPr="00590AEE" w:rsidRDefault="00AF282F" w:rsidP="004B563E">
            <w:pPr>
              <w:pStyle w:val="TAC"/>
              <w:rPr>
                <w:rFonts w:eastAsiaTheme="minorEastAsia" w:cs="Arial"/>
                <w:lang w:val="en-US" w:eastAsia="ko-KR"/>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314581C4" w14:textId="77777777" w:rsidR="00AF282F" w:rsidRPr="00590AEE" w:rsidRDefault="00AF282F" w:rsidP="004B563E">
            <w:pPr>
              <w:pStyle w:val="TAC"/>
              <w:rPr>
                <w:rFonts w:eastAsiaTheme="minorEastAsia" w:cs="Arial"/>
                <w:lang w:val="en-US" w:eastAsia="ko-KR"/>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529012E5" w14:textId="77777777" w:rsidR="00AF282F" w:rsidRPr="00590AEE" w:rsidRDefault="00AF282F" w:rsidP="004B563E">
            <w:pPr>
              <w:pStyle w:val="TAC"/>
              <w:rPr>
                <w:rFonts w:eastAsiaTheme="minorEastAsia" w:cs="Arial"/>
                <w:lang w:val="en-US" w:eastAsia="ko-KR"/>
              </w:rPr>
            </w:pPr>
            <w:r w:rsidRPr="00590AEE">
              <w:rPr>
                <w:rFonts w:eastAsia="MS Mincho"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7C31BB19" w14:textId="77777777" w:rsidR="00AF282F" w:rsidRPr="00590AEE" w:rsidRDefault="00AF282F" w:rsidP="004B563E">
            <w:pPr>
              <w:pStyle w:val="TAC"/>
              <w:rPr>
                <w:rFonts w:eastAsiaTheme="minorEastAsia" w:cs="Arial"/>
                <w:lang w:eastAsia="ko-KR"/>
              </w:rPr>
            </w:pPr>
            <w:r w:rsidRPr="00590AEE">
              <w:rPr>
                <w:rFonts w:eastAsia="MS Mincho" w:cs="Arial" w:hint="eastAsia"/>
                <w:szCs w:val="18"/>
                <w:lang w:eastAsia="ja-JP"/>
              </w:rPr>
              <w:t>4</w:t>
            </w:r>
            <w:r w:rsidRPr="00590AEE">
              <w:rPr>
                <w:rFonts w:eastAsia="MS Mincho" w:cs="Arial"/>
                <w:szCs w:val="18"/>
                <w:lang w:eastAsia="ja-JP"/>
              </w:rPr>
              <w:t>.6</w:t>
            </w:r>
          </w:p>
        </w:tc>
        <w:tc>
          <w:tcPr>
            <w:tcW w:w="828" w:type="dxa"/>
            <w:tcBorders>
              <w:top w:val="single" w:sz="4" w:space="0" w:color="auto"/>
              <w:left w:val="single" w:sz="4" w:space="0" w:color="auto"/>
              <w:right w:val="single" w:sz="4" w:space="0" w:color="auto"/>
            </w:tcBorders>
          </w:tcPr>
          <w:p w14:paraId="1AE39B1B" w14:textId="77777777" w:rsidR="00AF282F" w:rsidRPr="00590AEE" w:rsidRDefault="00AF282F" w:rsidP="004B563E">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28C21960" w14:textId="77777777" w:rsidR="00AF282F" w:rsidRPr="00590AEE" w:rsidRDefault="00AF282F" w:rsidP="004B563E">
            <w:pPr>
              <w:pStyle w:val="TAC"/>
              <w:rPr>
                <w:rFonts w:eastAsiaTheme="minorEastAsia" w:cs="Arial"/>
                <w:lang w:eastAsia="ko-KR"/>
              </w:rPr>
            </w:pPr>
            <w:r w:rsidRPr="00590AEE">
              <w:rPr>
                <w:rFonts w:eastAsia="MS Mincho" w:cs="Arial"/>
                <w:szCs w:val="18"/>
                <w:lang w:eastAsia="ja-JP"/>
              </w:rPr>
              <w:t>IMD5</w:t>
            </w:r>
          </w:p>
        </w:tc>
      </w:tr>
      <w:tr w:rsidR="00AF282F" w:rsidRPr="00590AEE" w14:paraId="5E8BC1D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0E9E10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769E909" w14:textId="77777777" w:rsidR="00AF282F" w:rsidRPr="00590AEE" w:rsidRDefault="00AF282F" w:rsidP="004B563E">
            <w:pPr>
              <w:pStyle w:val="TAC"/>
              <w:rPr>
                <w:rFonts w:eastAsiaTheme="minorEastAsia" w:cs="Arial"/>
                <w:lang w:eastAsia="ko-KR"/>
              </w:rPr>
            </w:pPr>
            <w:r w:rsidRPr="00590AEE">
              <w:rPr>
                <w:rFonts w:eastAsia="MS Mincho" w:cs="Arial"/>
                <w:szCs w:val="18"/>
                <w:lang w:eastAsia="ja-JP"/>
              </w:rPr>
              <w:t>n</w:t>
            </w:r>
            <w:r w:rsidRPr="00590AEE">
              <w:rPr>
                <w:rFonts w:eastAsia="MS Mincho" w:cs="Arial" w:hint="eastAsia"/>
                <w:szCs w:val="18"/>
                <w:lang w:eastAsia="ja-JP"/>
              </w:rPr>
              <w:t>1</w:t>
            </w:r>
            <w:r w:rsidRPr="00590AEE">
              <w:rPr>
                <w:rFonts w:eastAsia="MS Mincho" w:cs="Arial"/>
                <w:szCs w:val="18"/>
                <w:lang w:eastAsia="ja-JP"/>
              </w:rPr>
              <w:t>8</w:t>
            </w:r>
          </w:p>
        </w:tc>
        <w:tc>
          <w:tcPr>
            <w:tcW w:w="960" w:type="dxa"/>
            <w:tcBorders>
              <w:top w:val="single" w:sz="4" w:space="0" w:color="auto"/>
              <w:left w:val="single" w:sz="4" w:space="0" w:color="auto"/>
              <w:right w:val="single" w:sz="4" w:space="0" w:color="auto"/>
            </w:tcBorders>
            <w:vAlign w:val="center"/>
          </w:tcPr>
          <w:p w14:paraId="151DD9E9" w14:textId="77777777" w:rsidR="00AF282F" w:rsidRPr="00590AEE" w:rsidRDefault="00AF282F" w:rsidP="004B563E">
            <w:pPr>
              <w:pStyle w:val="TAC"/>
              <w:rPr>
                <w:rFonts w:eastAsiaTheme="minorEastAsia" w:cs="Arial"/>
                <w:lang w:val="en-US" w:eastAsia="ko-KR"/>
              </w:rPr>
            </w:pPr>
            <w:r w:rsidRPr="00590AEE">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353D78BE" w14:textId="77777777" w:rsidR="00AF282F" w:rsidRPr="00590AEE" w:rsidRDefault="00AF282F" w:rsidP="004B563E">
            <w:pPr>
              <w:pStyle w:val="TAC"/>
              <w:rPr>
                <w:rFonts w:eastAsiaTheme="minorEastAsia" w:cs="Arial"/>
                <w:lang w:val="en-US" w:eastAsia="ko-KR"/>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124DD43D" w14:textId="77777777" w:rsidR="00AF282F" w:rsidRPr="00590AEE" w:rsidRDefault="00AF282F" w:rsidP="004B563E">
            <w:pPr>
              <w:pStyle w:val="TAC"/>
              <w:rPr>
                <w:rFonts w:eastAsiaTheme="minorEastAsia" w:cs="Arial"/>
                <w:lang w:val="en-US" w:eastAsia="ko-KR"/>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4ED3D903" w14:textId="77777777" w:rsidR="00AF282F" w:rsidRPr="00590AEE" w:rsidRDefault="00AF282F" w:rsidP="004B563E">
            <w:pPr>
              <w:pStyle w:val="TAC"/>
              <w:rPr>
                <w:rFonts w:eastAsiaTheme="minorEastAsia" w:cs="Arial"/>
                <w:lang w:val="en-US" w:eastAsia="ko-KR"/>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039326A" w14:textId="77777777" w:rsidR="00AF282F" w:rsidRPr="00590AEE" w:rsidRDefault="00AF282F" w:rsidP="004B563E">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1D4FDCAF" w14:textId="77777777" w:rsidR="00AF282F" w:rsidRPr="00590AEE" w:rsidRDefault="00AF282F" w:rsidP="004B563E">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BD1E6B0" w14:textId="77777777" w:rsidR="00AF282F" w:rsidRPr="00590AEE" w:rsidRDefault="00AF282F" w:rsidP="004B563E">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AF282F" w:rsidRPr="00590AEE" w14:paraId="18E9A8F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298D92F"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CD0A5C2" w14:textId="77777777" w:rsidR="00AF282F" w:rsidRPr="00590AEE" w:rsidRDefault="00AF282F" w:rsidP="004B563E">
            <w:pPr>
              <w:pStyle w:val="TAC"/>
              <w:rPr>
                <w:rFonts w:eastAsiaTheme="minorEastAsia" w:cs="Arial"/>
                <w:lang w:eastAsia="ko-KR"/>
              </w:rPr>
            </w:pPr>
            <w:r w:rsidRPr="00590AEE">
              <w:rPr>
                <w:rFonts w:eastAsia="MS Mincho" w:cs="Arial"/>
                <w:szCs w:val="18"/>
                <w:lang w:eastAsia="ja-JP"/>
              </w:rPr>
              <w:t>n</w:t>
            </w:r>
            <w:r w:rsidRPr="00590AEE">
              <w:rPr>
                <w:rFonts w:eastAsia="MS Mincho" w:cs="Arial" w:hint="eastAsia"/>
                <w:szCs w:val="18"/>
                <w:lang w:eastAsia="ja-JP"/>
              </w:rPr>
              <w:t>28</w:t>
            </w:r>
          </w:p>
        </w:tc>
        <w:tc>
          <w:tcPr>
            <w:tcW w:w="960" w:type="dxa"/>
            <w:tcBorders>
              <w:top w:val="single" w:sz="4" w:space="0" w:color="auto"/>
              <w:left w:val="single" w:sz="4" w:space="0" w:color="auto"/>
              <w:right w:val="single" w:sz="4" w:space="0" w:color="auto"/>
            </w:tcBorders>
          </w:tcPr>
          <w:p w14:paraId="5B73DA78" w14:textId="77777777" w:rsidR="00AF282F" w:rsidRPr="00590AEE" w:rsidRDefault="00AF282F" w:rsidP="004B563E">
            <w:pPr>
              <w:pStyle w:val="TAC"/>
              <w:rPr>
                <w:rFonts w:eastAsiaTheme="minorEastAsia" w:cs="Arial"/>
                <w:lang w:val="en-US" w:eastAsia="ko-KR"/>
              </w:rPr>
            </w:pPr>
            <w:r w:rsidRPr="00590AEE">
              <w:rPr>
                <w:rFonts w:eastAsia="MS Mincho" w:cs="Arial"/>
                <w:szCs w:val="18"/>
                <w:lang w:eastAsia="ja-JP"/>
              </w:rPr>
              <w:t>738</w:t>
            </w:r>
          </w:p>
        </w:tc>
        <w:tc>
          <w:tcPr>
            <w:tcW w:w="964" w:type="dxa"/>
            <w:tcBorders>
              <w:top w:val="single" w:sz="4" w:space="0" w:color="auto"/>
              <w:left w:val="single" w:sz="4" w:space="0" w:color="auto"/>
              <w:right w:val="single" w:sz="4" w:space="0" w:color="auto"/>
            </w:tcBorders>
          </w:tcPr>
          <w:p w14:paraId="06910304" w14:textId="77777777" w:rsidR="00AF282F" w:rsidRPr="00590AEE" w:rsidRDefault="00AF282F" w:rsidP="004B563E">
            <w:pPr>
              <w:pStyle w:val="TAC"/>
              <w:rPr>
                <w:rFonts w:eastAsiaTheme="minorEastAsia" w:cs="Arial"/>
                <w:lang w:val="en-US" w:eastAsia="ko-KR"/>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42D66A1" w14:textId="77777777" w:rsidR="00AF282F" w:rsidRPr="00590AEE" w:rsidRDefault="00AF282F" w:rsidP="004B563E">
            <w:pPr>
              <w:pStyle w:val="TAC"/>
              <w:rPr>
                <w:rFonts w:eastAsiaTheme="minorEastAsia" w:cs="Arial"/>
                <w:lang w:val="en-US" w:eastAsia="ko-KR"/>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5CC6EE7A" w14:textId="77777777" w:rsidR="00AF282F" w:rsidRPr="00590AEE" w:rsidRDefault="00AF282F" w:rsidP="004B563E">
            <w:pPr>
              <w:pStyle w:val="TAC"/>
              <w:rPr>
                <w:rFonts w:eastAsiaTheme="minorEastAsia" w:cs="Arial"/>
                <w:lang w:val="en-US" w:eastAsia="ko-KR"/>
              </w:rPr>
            </w:pPr>
            <w:r w:rsidRPr="00590AEE">
              <w:rPr>
                <w:rFonts w:eastAsia="MS Mincho"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56B79CCE" w14:textId="77777777" w:rsidR="00AF282F" w:rsidRPr="00590AEE" w:rsidRDefault="00AF282F" w:rsidP="004B563E">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5D07668C" w14:textId="77777777" w:rsidR="00AF282F" w:rsidRPr="00590AEE" w:rsidRDefault="00AF282F" w:rsidP="004B563E">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FF5EF48" w14:textId="77777777" w:rsidR="00AF282F" w:rsidRPr="00590AEE" w:rsidRDefault="00AF282F" w:rsidP="004B563E">
            <w:pPr>
              <w:pStyle w:val="TAC"/>
              <w:rPr>
                <w:rFonts w:eastAsiaTheme="minorEastAsia"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AF282F" w:rsidRPr="00590AEE" w14:paraId="11E27DD9"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043032"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6B9E2E7" w14:textId="77777777" w:rsidR="00AF282F" w:rsidRPr="00590AEE" w:rsidRDefault="00AF282F" w:rsidP="004B563E">
            <w:pPr>
              <w:pStyle w:val="TAC"/>
              <w:rPr>
                <w:rFonts w:eastAsiaTheme="minorEastAsia" w:cs="Arial"/>
                <w:lang w:eastAsia="ko-KR"/>
              </w:rPr>
            </w:pPr>
            <w:r w:rsidRPr="00590AEE">
              <w:rPr>
                <w:rFonts w:eastAsia="MS Mincho" w:cs="Arial"/>
                <w:szCs w:val="18"/>
                <w:lang w:eastAsia="ja-JP"/>
              </w:rPr>
              <w:t>n</w:t>
            </w:r>
            <w:r w:rsidRPr="00590AEE">
              <w:rPr>
                <w:rFonts w:eastAsia="MS Mincho" w:cs="Arial" w:hint="eastAsia"/>
                <w:szCs w:val="18"/>
                <w:lang w:eastAsia="ja-JP"/>
              </w:rPr>
              <w:t>1</w:t>
            </w:r>
          </w:p>
        </w:tc>
        <w:tc>
          <w:tcPr>
            <w:tcW w:w="960" w:type="dxa"/>
            <w:tcBorders>
              <w:top w:val="single" w:sz="4" w:space="0" w:color="auto"/>
              <w:left w:val="single" w:sz="4" w:space="0" w:color="auto"/>
              <w:right w:val="single" w:sz="4" w:space="0" w:color="auto"/>
            </w:tcBorders>
            <w:vAlign w:val="center"/>
          </w:tcPr>
          <w:p w14:paraId="3442919C" w14:textId="77777777" w:rsidR="00AF282F" w:rsidRPr="00590AEE" w:rsidRDefault="00AF282F" w:rsidP="004B563E">
            <w:pPr>
              <w:pStyle w:val="TAC"/>
              <w:rPr>
                <w:rFonts w:eastAsiaTheme="minorEastAsia" w:cs="Arial"/>
                <w:lang w:val="en-US" w:eastAsia="ko-KR"/>
              </w:rPr>
            </w:pPr>
            <w:r w:rsidRPr="00590AEE">
              <w:rPr>
                <w:rFonts w:eastAsia="MS Mincho" w:cs="Arial" w:hint="eastAsia"/>
                <w:szCs w:val="18"/>
                <w:lang w:eastAsia="ja-JP"/>
              </w:rPr>
              <w:t>1937</w:t>
            </w:r>
          </w:p>
        </w:tc>
        <w:tc>
          <w:tcPr>
            <w:tcW w:w="964" w:type="dxa"/>
            <w:tcBorders>
              <w:top w:val="single" w:sz="4" w:space="0" w:color="auto"/>
              <w:left w:val="single" w:sz="4" w:space="0" w:color="auto"/>
              <w:right w:val="single" w:sz="4" w:space="0" w:color="auto"/>
            </w:tcBorders>
            <w:vAlign w:val="center"/>
          </w:tcPr>
          <w:p w14:paraId="78D8D167" w14:textId="77777777" w:rsidR="00AF282F" w:rsidRPr="00590AEE" w:rsidRDefault="00AF282F" w:rsidP="004B563E">
            <w:pPr>
              <w:pStyle w:val="TAC"/>
              <w:rPr>
                <w:rFonts w:eastAsiaTheme="minorEastAsia" w:cs="Arial"/>
                <w:lang w:val="en-US" w:eastAsia="ko-KR"/>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30E6646A" w14:textId="77777777" w:rsidR="00AF282F" w:rsidRPr="00590AEE" w:rsidRDefault="00AF282F" w:rsidP="004B563E">
            <w:pPr>
              <w:pStyle w:val="TAC"/>
              <w:rPr>
                <w:rFonts w:eastAsiaTheme="minorEastAsia" w:cs="Arial"/>
                <w:lang w:val="en-US" w:eastAsia="ko-KR"/>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11A70410" w14:textId="77777777" w:rsidR="00AF282F" w:rsidRPr="00590AEE" w:rsidRDefault="00AF282F" w:rsidP="004B563E">
            <w:pPr>
              <w:pStyle w:val="TAC"/>
              <w:rPr>
                <w:rFonts w:eastAsiaTheme="minorEastAsia" w:cs="Arial"/>
                <w:lang w:val="en-US" w:eastAsia="ko-KR"/>
              </w:rPr>
            </w:pPr>
            <w:r w:rsidRPr="00590AEE">
              <w:rPr>
                <w:rFonts w:eastAsia="MS Mincho"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4F538D36" w14:textId="77777777" w:rsidR="00AF282F" w:rsidRPr="00590AEE" w:rsidRDefault="00AF282F" w:rsidP="004B563E">
            <w:pPr>
              <w:pStyle w:val="TAC"/>
              <w:rPr>
                <w:rFonts w:eastAsiaTheme="minorEastAsia" w:cs="Arial"/>
                <w:lang w:eastAsia="ko-KR"/>
              </w:rPr>
            </w:pPr>
            <w:r w:rsidRPr="00590AEE">
              <w:rPr>
                <w:rFonts w:eastAsia="MS Mincho" w:cs="Arial" w:hint="eastAsia"/>
                <w:szCs w:val="18"/>
                <w:lang w:eastAsia="ja-JP"/>
              </w:rPr>
              <w:t>4</w:t>
            </w:r>
          </w:p>
        </w:tc>
        <w:tc>
          <w:tcPr>
            <w:tcW w:w="828" w:type="dxa"/>
            <w:tcBorders>
              <w:top w:val="single" w:sz="4" w:space="0" w:color="auto"/>
              <w:left w:val="single" w:sz="4" w:space="0" w:color="auto"/>
              <w:right w:val="single" w:sz="4" w:space="0" w:color="auto"/>
            </w:tcBorders>
          </w:tcPr>
          <w:p w14:paraId="535D41AF" w14:textId="77777777" w:rsidR="00AF282F" w:rsidRPr="00590AEE" w:rsidRDefault="00AF282F" w:rsidP="004B563E">
            <w:pPr>
              <w:pStyle w:val="TAC"/>
              <w:rPr>
                <w:rFonts w:eastAsiaTheme="minorEastAsia"/>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3BADB416" w14:textId="77777777" w:rsidR="00AF282F" w:rsidRPr="00590AEE" w:rsidRDefault="00AF282F" w:rsidP="004B563E">
            <w:pPr>
              <w:pStyle w:val="TAC"/>
              <w:rPr>
                <w:rFonts w:eastAsiaTheme="minorEastAsia" w:cs="Arial"/>
                <w:lang w:eastAsia="ko-KR"/>
              </w:rPr>
            </w:pPr>
            <w:r w:rsidRPr="00590AEE">
              <w:rPr>
                <w:rFonts w:eastAsia="MS Mincho" w:cs="Arial" w:hint="eastAsia"/>
                <w:szCs w:val="18"/>
                <w:lang w:eastAsia="ja-JP"/>
              </w:rPr>
              <w:t>I</w:t>
            </w:r>
            <w:r w:rsidRPr="00590AEE">
              <w:rPr>
                <w:rFonts w:eastAsia="MS Mincho" w:cs="Arial"/>
                <w:szCs w:val="18"/>
                <w:lang w:eastAsia="ja-JP"/>
              </w:rPr>
              <w:t>MD5</w:t>
            </w:r>
          </w:p>
        </w:tc>
      </w:tr>
      <w:tr w:rsidR="00AF282F" w:rsidRPr="00590AEE" w14:paraId="54C36137"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0296BE" w14:textId="77777777" w:rsidR="00AF282F" w:rsidRPr="00590AEE" w:rsidRDefault="00AF282F" w:rsidP="004B563E">
            <w:pPr>
              <w:pStyle w:val="TAC"/>
              <w:rPr>
                <w:rFonts w:eastAsiaTheme="minorEastAsia"/>
                <w:lang w:val="en-US" w:eastAsia="zh-CN"/>
              </w:rPr>
            </w:pPr>
            <w:r w:rsidRPr="00590AEE">
              <w:rPr>
                <w:rFonts w:eastAsia="MS Mincho" w:cs="Arial"/>
                <w:szCs w:val="18"/>
                <w:lang w:eastAsia="ja-JP"/>
              </w:rPr>
              <w:t>CA_n1-n18-n41</w:t>
            </w:r>
          </w:p>
        </w:tc>
        <w:tc>
          <w:tcPr>
            <w:tcW w:w="1146" w:type="dxa"/>
            <w:tcBorders>
              <w:top w:val="single" w:sz="4" w:space="0" w:color="auto"/>
              <w:left w:val="single" w:sz="4" w:space="0" w:color="auto"/>
              <w:right w:val="single" w:sz="4" w:space="0" w:color="auto"/>
            </w:tcBorders>
          </w:tcPr>
          <w:p w14:paraId="335DD79B" w14:textId="77777777" w:rsidR="00AF282F" w:rsidRPr="00590AEE" w:rsidRDefault="00AF282F" w:rsidP="004B563E">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32253452"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1960</w:t>
            </w:r>
          </w:p>
        </w:tc>
        <w:tc>
          <w:tcPr>
            <w:tcW w:w="964" w:type="dxa"/>
            <w:tcBorders>
              <w:top w:val="single" w:sz="4" w:space="0" w:color="auto"/>
              <w:left w:val="single" w:sz="4" w:space="0" w:color="auto"/>
              <w:right w:val="single" w:sz="4" w:space="0" w:color="auto"/>
            </w:tcBorders>
          </w:tcPr>
          <w:p w14:paraId="5854ED8D"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4D2A2A2A"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tcPr>
          <w:p w14:paraId="65A07555"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7C2232E"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4DCC8BBA"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3B194D9D"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AF282F" w:rsidRPr="00590AEE" w14:paraId="4467871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6756B5F"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1A50709" w14:textId="77777777" w:rsidR="00AF282F" w:rsidRPr="00590AEE" w:rsidRDefault="00AF282F" w:rsidP="004B563E">
            <w:pPr>
              <w:pStyle w:val="TAC"/>
              <w:rPr>
                <w:rFonts w:eastAsia="MS Mincho"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right w:val="single" w:sz="4" w:space="0" w:color="auto"/>
            </w:tcBorders>
            <w:vAlign w:val="center"/>
          </w:tcPr>
          <w:p w14:paraId="730BB0D8"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250</w:t>
            </w:r>
            <w:r w:rsidRPr="00590AEE">
              <w:rPr>
                <w:rFonts w:eastAsia="MS Mincho" w:cs="Arial"/>
                <w:szCs w:val="18"/>
                <w:lang w:eastAsia="ja-JP"/>
              </w:rPr>
              <w:t>5</w:t>
            </w:r>
          </w:p>
        </w:tc>
        <w:tc>
          <w:tcPr>
            <w:tcW w:w="964" w:type="dxa"/>
            <w:tcBorders>
              <w:top w:val="single" w:sz="4" w:space="0" w:color="auto"/>
              <w:left w:val="single" w:sz="4" w:space="0" w:color="auto"/>
              <w:right w:val="single" w:sz="4" w:space="0" w:color="auto"/>
            </w:tcBorders>
            <w:vAlign w:val="center"/>
          </w:tcPr>
          <w:p w14:paraId="228C40BD"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799C4648"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7B413E20"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250</w:t>
            </w:r>
            <w:r w:rsidRPr="00590AEE">
              <w:rPr>
                <w:rFonts w:eastAsia="MS Mincho"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10F94924"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467792C4"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44634E1"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AF282F" w:rsidRPr="00590AEE" w14:paraId="345EE832"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B7224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6A9CC5D" w14:textId="77777777" w:rsidR="00AF282F" w:rsidRPr="00590AEE" w:rsidRDefault="00AF282F" w:rsidP="004B563E">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4B11E0D4"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07EB0514"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5E2E7E7F"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38B7AAC0"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91E4EB4" w14:textId="77777777" w:rsidR="00AF282F" w:rsidRPr="00590AEE" w:rsidRDefault="00AF282F" w:rsidP="004B563E">
            <w:pPr>
              <w:pStyle w:val="TAC"/>
              <w:rPr>
                <w:rFonts w:eastAsia="MS Mincho" w:cs="Arial"/>
                <w:szCs w:val="18"/>
                <w:lang w:eastAsia="ja-JP"/>
              </w:rPr>
            </w:pPr>
            <w:r w:rsidRPr="00590AEE">
              <w:rPr>
                <w:rFonts w:eastAsia="MS Mincho" w:cs="Arial"/>
                <w:szCs w:val="18"/>
                <w:lang w:eastAsia="ja-JP"/>
              </w:rPr>
              <w:t>3.3</w:t>
            </w:r>
          </w:p>
        </w:tc>
        <w:tc>
          <w:tcPr>
            <w:tcW w:w="828" w:type="dxa"/>
            <w:tcBorders>
              <w:top w:val="single" w:sz="4" w:space="0" w:color="auto"/>
              <w:left w:val="single" w:sz="4" w:space="0" w:color="auto"/>
              <w:right w:val="single" w:sz="4" w:space="0" w:color="auto"/>
            </w:tcBorders>
          </w:tcPr>
          <w:p w14:paraId="1ABE501F"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2146B23"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I</w:t>
            </w:r>
            <w:r w:rsidRPr="00590AEE">
              <w:rPr>
                <w:rFonts w:eastAsia="MS Mincho" w:cs="Arial"/>
                <w:szCs w:val="18"/>
                <w:lang w:eastAsia="ja-JP"/>
              </w:rPr>
              <w:t>MD5</w:t>
            </w:r>
          </w:p>
        </w:tc>
      </w:tr>
      <w:tr w:rsidR="00AF282F" w:rsidRPr="00590AEE" w14:paraId="16C457D3"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FE8EC5" w14:textId="77777777" w:rsidR="00AF282F" w:rsidRPr="00590AEE" w:rsidRDefault="00AF282F" w:rsidP="004B563E">
            <w:pPr>
              <w:pStyle w:val="TAC"/>
              <w:rPr>
                <w:rFonts w:eastAsiaTheme="minorEastAsia"/>
                <w:lang w:val="en-US" w:eastAsia="zh-CN"/>
              </w:rPr>
            </w:pPr>
            <w:r w:rsidRPr="00590AEE">
              <w:rPr>
                <w:rFonts w:eastAsia="MS Mincho" w:cs="Arial"/>
                <w:szCs w:val="18"/>
                <w:lang w:eastAsia="ja-JP"/>
              </w:rPr>
              <w:t>CA_n1-n18-n77</w:t>
            </w:r>
          </w:p>
        </w:tc>
        <w:tc>
          <w:tcPr>
            <w:tcW w:w="1146" w:type="dxa"/>
            <w:tcBorders>
              <w:top w:val="single" w:sz="4" w:space="0" w:color="auto"/>
              <w:left w:val="single" w:sz="4" w:space="0" w:color="auto"/>
              <w:right w:val="single" w:sz="4" w:space="0" w:color="auto"/>
            </w:tcBorders>
          </w:tcPr>
          <w:p w14:paraId="3BB7F5C8" w14:textId="77777777" w:rsidR="00AF282F" w:rsidRPr="00590AEE" w:rsidRDefault="00AF282F" w:rsidP="004B563E">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1B5CC7CF" w14:textId="77777777" w:rsidR="00AF282F" w:rsidRPr="00590AEE" w:rsidRDefault="00AF282F" w:rsidP="004B563E">
            <w:pPr>
              <w:pStyle w:val="TAC"/>
              <w:rPr>
                <w:rFonts w:eastAsia="MS Mincho" w:cs="Arial"/>
                <w:szCs w:val="18"/>
                <w:lang w:eastAsia="ja-JP"/>
              </w:rPr>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516A14FC" w14:textId="77777777" w:rsidR="00AF282F" w:rsidRPr="00590AEE" w:rsidRDefault="00AF282F" w:rsidP="004B563E">
            <w:pPr>
              <w:pStyle w:val="TAC"/>
              <w:rPr>
                <w:rFonts w:eastAsia="MS Mincho"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DB3D7A5" w14:textId="77777777" w:rsidR="00AF282F" w:rsidRPr="00590AEE" w:rsidRDefault="00AF282F" w:rsidP="004B563E">
            <w:pPr>
              <w:pStyle w:val="TAC"/>
              <w:rPr>
                <w:rFonts w:eastAsia="MS Mincho"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764B573" w14:textId="77777777" w:rsidR="00AF282F" w:rsidRPr="00590AEE" w:rsidRDefault="00AF282F" w:rsidP="004B563E">
            <w:pPr>
              <w:pStyle w:val="TAC"/>
              <w:rPr>
                <w:rFonts w:eastAsia="MS Mincho" w:cs="Arial"/>
                <w:szCs w:val="18"/>
                <w:lang w:eastAsia="ja-JP"/>
              </w:rPr>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D91D4D1"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3E9E402D"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5810C78D"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AF282F" w:rsidRPr="00590AEE" w14:paraId="43F507B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569E6D7"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AC96786" w14:textId="77777777" w:rsidR="00AF282F" w:rsidRPr="00590AEE" w:rsidRDefault="00AF282F" w:rsidP="004B563E">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tcPr>
          <w:p w14:paraId="2B9559F8"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8</w:t>
            </w:r>
            <w:r w:rsidRPr="00590AEE">
              <w:rPr>
                <w:rFonts w:eastAsia="MS Mincho" w:cs="Arial"/>
                <w:szCs w:val="18"/>
                <w:lang w:eastAsia="ja-JP"/>
              </w:rPr>
              <w:t>25</w:t>
            </w:r>
          </w:p>
        </w:tc>
        <w:tc>
          <w:tcPr>
            <w:tcW w:w="964" w:type="dxa"/>
            <w:tcBorders>
              <w:top w:val="single" w:sz="4" w:space="0" w:color="auto"/>
              <w:left w:val="single" w:sz="4" w:space="0" w:color="auto"/>
              <w:right w:val="single" w:sz="4" w:space="0" w:color="auto"/>
            </w:tcBorders>
          </w:tcPr>
          <w:p w14:paraId="1BA95437"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4A1082A5"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2</w:t>
            </w: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670C469"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8</w:t>
            </w:r>
            <w:r w:rsidRPr="00590AEE">
              <w:rPr>
                <w:rFonts w:eastAsia="MS Mincho"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5F2BF37E"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342912A6"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26BD3708"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AF282F" w:rsidRPr="00590AEE" w14:paraId="473EEF6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A36FC0F"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A70A4D7" w14:textId="77777777" w:rsidR="00AF282F" w:rsidRPr="00590AEE" w:rsidRDefault="00AF282F" w:rsidP="004B563E">
            <w:pPr>
              <w:pStyle w:val="TAC"/>
              <w:rPr>
                <w:rFonts w:eastAsia="MS Mincho"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6E709A54"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3</w:t>
            </w:r>
            <w:r w:rsidRPr="00590AEE">
              <w:rPr>
                <w:rFonts w:eastAsia="MS Mincho" w:cs="Arial"/>
                <w:szCs w:val="18"/>
                <w:lang w:eastAsia="ja-JP"/>
              </w:rPr>
              <w:t>600</w:t>
            </w:r>
          </w:p>
        </w:tc>
        <w:tc>
          <w:tcPr>
            <w:tcW w:w="964" w:type="dxa"/>
            <w:tcBorders>
              <w:top w:val="single" w:sz="4" w:space="0" w:color="auto"/>
              <w:left w:val="single" w:sz="4" w:space="0" w:color="auto"/>
              <w:right w:val="single" w:sz="4" w:space="0" w:color="auto"/>
            </w:tcBorders>
          </w:tcPr>
          <w:p w14:paraId="70DD7AA1"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1</w:t>
            </w:r>
            <w:r w:rsidRPr="00590AEE">
              <w:rPr>
                <w:rFonts w:eastAsia="MS Mincho" w:cs="Arial"/>
                <w:szCs w:val="18"/>
                <w:lang w:eastAsia="ja-JP"/>
              </w:rPr>
              <w:t>0</w:t>
            </w:r>
          </w:p>
        </w:tc>
        <w:tc>
          <w:tcPr>
            <w:tcW w:w="960" w:type="dxa"/>
            <w:tcBorders>
              <w:top w:val="single" w:sz="4" w:space="0" w:color="auto"/>
              <w:left w:val="single" w:sz="4" w:space="0" w:color="auto"/>
              <w:right w:val="single" w:sz="4" w:space="0" w:color="auto"/>
            </w:tcBorders>
          </w:tcPr>
          <w:p w14:paraId="7BB664E7"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5</w:t>
            </w:r>
            <w:r w:rsidRPr="00590AEE">
              <w:rPr>
                <w:rFonts w:eastAsia="MS Mincho" w:cs="Arial"/>
                <w:szCs w:val="18"/>
                <w:lang w:eastAsia="ja-JP"/>
              </w:rPr>
              <w:t>0</w:t>
            </w:r>
          </w:p>
        </w:tc>
        <w:tc>
          <w:tcPr>
            <w:tcW w:w="960" w:type="dxa"/>
            <w:tcBorders>
              <w:top w:val="single" w:sz="4" w:space="0" w:color="auto"/>
              <w:left w:val="single" w:sz="4" w:space="0" w:color="auto"/>
              <w:right w:val="single" w:sz="4" w:space="0" w:color="auto"/>
            </w:tcBorders>
          </w:tcPr>
          <w:p w14:paraId="1F49D9D9"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3</w:t>
            </w:r>
            <w:r w:rsidRPr="00590AEE">
              <w:rPr>
                <w:rFonts w:eastAsia="MS Mincho"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6F370AE8"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1</w:t>
            </w:r>
            <w:r w:rsidRPr="00590AEE">
              <w:rPr>
                <w:rFonts w:eastAsia="MS Mincho" w:cs="Arial"/>
                <w:szCs w:val="18"/>
                <w:lang w:eastAsia="ja-JP"/>
              </w:rPr>
              <w:t>5.7</w:t>
            </w:r>
          </w:p>
        </w:tc>
        <w:tc>
          <w:tcPr>
            <w:tcW w:w="828" w:type="dxa"/>
            <w:tcBorders>
              <w:top w:val="single" w:sz="4" w:space="0" w:color="auto"/>
              <w:left w:val="single" w:sz="4" w:space="0" w:color="auto"/>
              <w:right w:val="single" w:sz="4" w:space="0" w:color="auto"/>
            </w:tcBorders>
          </w:tcPr>
          <w:p w14:paraId="2DAA6583"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D05168C"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I</w:t>
            </w:r>
            <w:r w:rsidRPr="00590AEE">
              <w:rPr>
                <w:rFonts w:eastAsia="MS Mincho" w:cs="Arial"/>
                <w:szCs w:val="18"/>
                <w:lang w:eastAsia="ja-JP"/>
              </w:rPr>
              <w:t>MD3</w:t>
            </w:r>
            <w:r w:rsidRPr="00590AEE">
              <w:rPr>
                <w:rFonts w:eastAsia="MS Mincho" w:cs="Arial"/>
                <w:szCs w:val="18"/>
                <w:vertAlign w:val="superscript"/>
                <w:lang w:eastAsia="ja-JP"/>
              </w:rPr>
              <w:t>1</w:t>
            </w:r>
          </w:p>
        </w:tc>
      </w:tr>
      <w:tr w:rsidR="00AF282F" w:rsidRPr="00590AEE" w14:paraId="2C6CF30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472DD5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5A14E48" w14:textId="77777777" w:rsidR="00AF282F" w:rsidRPr="00590AEE" w:rsidRDefault="00AF282F" w:rsidP="004B563E">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2845028A" w14:textId="77777777" w:rsidR="00AF282F" w:rsidRPr="00590AEE" w:rsidRDefault="00AF282F" w:rsidP="004B563E">
            <w:pPr>
              <w:pStyle w:val="TAC"/>
              <w:rPr>
                <w:rFonts w:eastAsia="MS Mincho" w:cs="Arial"/>
                <w:szCs w:val="18"/>
                <w:lang w:eastAsia="ja-JP"/>
              </w:rPr>
            </w:pPr>
            <w:r w:rsidRPr="00590AEE">
              <w:rPr>
                <w:rFonts w:eastAsia="MS Mincho" w:cs="Arial"/>
                <w:szCs w:val="18"/>
                <w:lang w:eastAsia="ja-JP"/>
              </w:rPr>
              <w:t>1970</w:t>
            </w:r>
          </w:p>
        </w:tc>
        <w:tc>
          <w:tcPr>
            <w:tcW w:w="964" w:type="dxa"/>
            <w:tcBorders>
              <w:top w:val="single" w:sz="4" w:space="0" w:color="auto"/>
              <w:left w:val="single" w:sz="4" w:space="0" w:color="auto"/>
              <w:right w:val="single" w:sz="4" w:space="0" w:color="auto"/>
            </w:tcBorders>
          </w:tcPr>
          <w:p w14:paraId="7A7F2E90"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7C2A409F"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tcPr>
          <w:p w14:paraId="7BFE0CC5"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C3CC8E4"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22F3BF40"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BFCCDB7"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AF282F" w:rsidRPr="00590AEE" w14:paraId="51CA4C2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AB3E54C"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27096B0" w14:textId="77777777" w:rsidR="00AF282F" w:rsidRPr="00590AEE" w:rsidRDefault="00AF282F" w:rsidP="004B563E">
            <w:pPr>
              <w:pStyle w:val="TAC"/>
              <w:rPr>
                <w:rFonts w:eastAsia="MS Mincho"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vAlign w:val="center"/>
          </w:tcPr>
          <w:p w14:paraId="04519E01"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3390</w:t>
            </w:r>
          </w:p>
        </w:tc>
        <w:tc>
          <w:tcPr>
            <w:tcW w:w="964" w:type="dxa"/>
            <w:tcBorders>
              <w:top w:val="single" w:sz="4" w:space="0" w:color="auto"/>
              <w:left w:val="single" w:sz="4" w:space="0" w:color="auto"/>
              <w:right w:val="single" w:sz="4" w:space="0" w:color="auto"/>
            </w:tcBorders>
            <w:vAlign w:val="center"/>
          </w:tcPr>
          <w:p w14:paraId="4A274B74"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608678BB"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21D284BD"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243B023B"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06D1546C"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27A0758C"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AF282F" w:rsidRPr="00590AEE" w14:paraId="6360D2F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8D9761F"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995754E" w14:textId="77777777" w:rsidR="00AF282F" w:rsidRPr="00590AEE" w:rsidRDefault="00AF282F" w:rsidP="004B563E">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65C1F658"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5D1472F8"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748B8E99"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28EA831D"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7B4A901"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3</w:t>
            </w:r>
            <w:r w:rsidRPr="00590AEE">
              <w:rPr>
                <w:rFonts w:eastAsia="MS Mincho" w:cs="Arial"/>
                <w:szCs w:val="18"/>
                <w:lang w:eastAsia="ja-JP"/>
              </w:rPr>
              <w:t>.5</w:t>
            </w:r>
          </w:p>
        </w:tc>
        <w:tc>
          <w:tcPr>
            <w:tcW w:w="828" w:type="dxa"/>
            <w:tcBorders>
              <w:top w:val="single" w:sz="4" w:space="0" w:color="auto"/>
              <w:left w:val="single" w:sz="4" w:space="0" w:color="auto"/>
              <w:right w:val="single" w:sz="4" w:space="0" w:color="auto"/>
            </w:tcBorders>
          </w:tcPr>
          <w:p w14:paraId="78C4716A"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233FD87C"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I</w:t>
            </w:r>
            <w:r w:rsidRPr="00590AEE">
              <w:rPr>
                <w:rFonts w:eastAsia="MS Mincho" w:cs="Arial"/>
                <w:szCs w:val="18"/>
                <w:lang w:eastAsia="ja-JP"/>
              </w:rPr>
              <w:t>MD5</w:t>
            </w:r>
          </w:p>
        </w:tc>
      </w:tr>
      <w:tr w:rsidR="00AF282F" w:rsidRPr="00590AEE" w14:paraId="0A00159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489C68A"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4926531" w14:textId="77777777" w:rsidR="00AF282F" w:rsidRPr="00590AEE" w:rsidRDefault="00AF282F" w:rsidP="004B563E">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7F40C018" w14:textId="77777777" w:rsidR="00AF282F" w:rsidRPr="00590AEE" w:rsidRDefault="00AF282F" w:rsidP="004B563E">
            <w:pPr>
              <w:pStyle w:val="TAC"/>
              <w:rPr>
                <w:rFonts w:eastAsia="MS Mincho" w:cs="Arial"/>
                <w:szCs w:val="18"/>
                <w:lang w:eastAsia="ja-JP"/>
              </w:rPr>
            </w:pPr>
            <w:r w:rsidRPr="00590AEE">
              <w:rPr>
                <w:rFonts w:eastAsia="MS Mincho" w:cs="Arial"/>
                <w:szCs w:val="18"/>
                <w:lang w:eastAsia="ja-JP"/>
              </w:rPr>
              <w:t>1930</w:t>
            </w:r>
          </w:p>
        </w:tc>
        <w:tc>
          <w:tcPr>
            <w:tcW w:w="964" w:type="dxa"/>
            <w:tcBorders>
              <w:top w:val="single" w:sz="4" w:space="0" w:color="auto"/>
              <w:left w:val="single" w:sz="4" w:space="0" w:color="auto"/>
              <w:right w:val="single" w:sz="4" w:space="0" w:color="auto"/>
            </w:tcBorders>
          </w:tcPr>
          <w:p w14:paraId="72165ADE" w14:textId="77777777" w:rsidR="00AF282F" w:rsidRPr="00590AEE" w:rsidRDefault="00AF282F" w:rsidP="004B563E">
            <w:pPr>
              <w:pStyle w:val="TAC"/>
              <w:rPr>
                <w:rFonts w:eastAsia="MS Mincho"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5EA8E41E" w14:textId="77777777" w:rsidR="00AF282F" w:rsidRPr="00590AEE" w:rsidRDefault="00AF282F" w:rsidP="004B563E">
            <w:pPr>
              <w:pStyle w:val="TAC"/>
              <w:rPr>
                <w:rFonts w:eastAsia="MS Mincho"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0443B47" w14:textId="77777777" w:rsidR="00AF282F" w:rsidRPr="00590AEE" w:rsidRDefault="00AF282F" w:rsidP="004B563E">
            <w:pPr>
              <w:pStyle w:val="TAC"/>
              <w:rPr>
                <w:rFonts w:eastAsia="MS Mincho" w:cs="Arial"/>
                <w:szCs w:val="18"/>
                <w:lang w:eastAsia="ja-JP"/>
              </w:rPr>
            </w:pPr>
            <w:r w:rsidRPr="00590AEE">
              <w:rPr>
                <w:rFonts w:eastAsia="MS Mincho"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24A2C73F" w14:textId="77777777" w:rsidR="00AF282F" w:rsidRPr="00590AEE" w:rsidRDefault="00AF282F" w:rsidP="004B563E">
            <w:pPr>
              <w:pStyle w:val="TAC"/>
              <w:rPr>
                <w:rFonts w:eastAsia="MS Mincho" w:cs="Arial"/>
                <w:szCs w:val="18"/>
                <w:lang w:eastAsia="ja-JP"/>
              </w:rPr>
            </w:pPr>
            <w:r w:rsidRPr="00590AEE">
              <w:rPr>
                <w:rFonts w:eastAsia="MS Mincho" w:cs="Arial"/>
                <w:szCs w:val="18"/>
                <w:lang w:eastAsia="ja-JP"/>
              </w:rPr>
              <w:t>16.4</w:t>
            </w:r>
          </w:p>
        </w:tc>
        <w:tc>
          <w:tcPr>
            <w:tcW w:w="828" w:type="dxa"/>
            <w:tcBorders>
              <w:top w:val="single" w:sz="4" w:space="0" w:color="auto"/>
              <w:left w:val="single" w:sz="4" w:space="0" w:color="auto"/>
              <w:right w:val="single" w:sz="4" w:space="0" w:color="auto"/>
            </w:tcBorders>
          </w:tcPr>
          <w:p w14:paraId="13C2750F"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26118AA1" w14:textId="77777777" w:rsidR="00AF282F" w:rsidRPr="00590AEE" w:rsidRDefault="00AF282F" w:rsidP="004B563E">
            <w:pPr>
              <w:pStyle w:val="TAC"/>
              <w:rPr>
                <w:rFonts w:eastAsia="MS Mincho" w:cs="Arial"/>
                <w:szCs w:val="18"/>
                <w:lang w:eastAsia="ja-JP"/>
              </w:rPr>
            </w:pPr>
            <w:r w:rsidRPr="00590AEE">
              <w:rPr>
                <w:rFonts w:eastAsia="MS Mincho" w:cs="Arial"/>
                <w:szCs w:val="18"/>
                <w:lang w:eastAsia="ja-JP"/>
              </w:rPr>
              <w:t>IMD3</w:t>
            </w:r>
          </w:p>
        </w:tc>
      </w:tr>
      <w:tr w:rsidR="00AF282F" w:rsidRPr="00590AEE" w14:paraId="27683A9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048DFD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6BF94AB" w14:textId="77777777" w:rsidR="00AF282F" w:rsidRPr="00590AEE" w:rsidRDefault="00AF282F" w:rsidP="004B563E">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tcPr>
          <w:p w14:paraId="3EB736FE" w14:textId="77777777" w:rsidR="00AF282F" w:rsidRPr="00590AEE" w:rsidRDefault="00AF282F" w:rsidP="004B563E">
            <w:pPr>
              <w:pStyle w:val="TAC"/>
              <w:rPr>
                <w:rFonts w:eastAsia="MS Mincho" w:cs="Arial"/>
                <w:szCs w:val="18"/>
                <w:lang w:eastAsia="ja-JP"/>
              </w:rPr>
            </w:pPr>
            <w:r w:rsidRPr="00590AEE">
              <w:rPr>
                <w:rFonts w:eastAsia="MS Mincho" w:cs="Arial"/>
                <w:szCs w:val="18"/>
                <w:lang w:eastAsia="ja-JP"/>
              </w:rPr>
              <w:t>825</w:t>
            </w:r>
          </w:p>
        </w:tc>
        <w:tc>
          <w:tcPr>
            <w:tcW w:w="964" w:type="dxa"/>
            <w:tcBorders>
              <w:top w:val="single" w:sz="4" w:space="0" w:color="auto"/>
              <w:left w:val="single" w:sz="4" w:space="0" w:color="auto"/>
              <w:right w:val="single" w:sz="4" w:space="0" w:color="auto"/>
            </w:tcBorders>
          </w:tcPr>
          <w:p w14:paraId="15C58412" w14:textId="77777777" w:rsidR="00AF282F" w:rsidRPr="00590AEE" w:rsidRDefault="00AF282F" w:rsidP="004B563E">
            <w:pPr>
              <w:pStyle w:val="TAC"/>
              <w:rPr>
                <w:rFonts w:eastAsia="MS Mincho"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55685931" w14:textId="77777777" w:rsidR="00AF282F" w:rsidRPr="00590AEE" w:rsidRDefault="00AF282F" w:rsidP="004B563E">
            <w:pPr>
              <w:pStyle w:val="TAC"/>
              <w:rPr>
                <w:rFonts w:eastAsia="MS Mincho"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F327E8D" w14:textId="77777777" w:rsidR="00AF282F" w:rsidRPr="00590AEE" w:rsidRDefault="00AF282F" w:rsidP="004B563E">
            <w:pPr>
              <w:pStyle w:val="TAC"/>
              <w:rPr>
                <w:rFonts w:eastAsia="MS Mincho" w:cs="Arial"/>
                <w:szCs w:val="18"/>
                <w:lang w:eastAsia="ja-JP"/>
              </w:rPr>
            </w:pPr>
            <w:r w:rsidRPr="00590AEE">
              <w:rPr>
                <w:rFonts w:eastAsia="MS Mincho"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F2DA137" w14:textId="77777777" w:rsidR="00AF282F" w:rsidRPr="00590AEE" w:rsidRDefault="00AF282F" w:rsidP="004B563E">
            <w:pPr>
              <w:pStyle w:val="TAC"/>
              <w:rPr>
                <w:rFonts w:eastAsia="MS Mincho"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448EAB73"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305426FB" w14:textId="77777777" w:rsidR="00AF282F" w:rsidRPr="00590AEE" w:rsidRDefault="00AF282F" w:rsidP="004B563E">
            <w:pPr>
              <w:pStyle w:val="TAC"/>
              <w:rPr>
                <w:rFonts w:eastAsia="MS Mincho" w:cs="Arial"/>
                <w:szCs w:val="18"/>
                <w:lang w:eastAsia="ja-JP"/>
              </w:rPr>
            </w:pPr>
            <w:r w:rsidRPr="00590AEE">
              <w:rPr>
                <w:rFonts w:eastAsia="MS Mincho" w:cs="Arial"/>
                <w:szCs w:val="18"/>
                <w:lang w:eastAsia="ja-JP"/>
              </w:rPr>
              <w:t>N/A</w:t>
            </w:r>
          </w:p>
        </w:tc>
      </w:tr>
      <w:tr w:rsidR="00AF282F" w:rsidRPr="00590AEE" w14:paraId="2E5F4544"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9D3AD3"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EE6ADC7" w14:textId="77777777" w:rsidR="00AF282F" w:rsidRPr="00590AEE" w:rsidRDefault="00AF282F" w:rsidP="004B563E">
            <w:pPr>
              <w:pStyle w:val="TAC"/>
              <w:rPr>
                <w:rFonts w:eastAsia="MS Mincho"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72A5B888" w14:textId="77777777" w:rsidR="00AF282F" w:rsidRPr="00590AEE" w:rsidRDefault="00AF282F" w:rsidP="004B563E">
            <w:pPr>
              <w:pStyle w:val="TAC"/>
              <w:rPr>
                <w:rFonts w:eastAsia="MS Mincho" w:cs="Arial"/>
                <w:szCs w:val="18"/>
                <w:lang w:eastAsia="ja-JP"/>
              </w:rPr>
            </w:pPr>
            <w:r w:rsidRPr="00590AEE">
              <w:rPr>
                <w:rFonts w:eastAsia="MS Mincho" w:cs="Arial"/>
                <w:szCs w:val="18"/>
                <w:lang w:eastAsia="ja-JP"/>
              </w:rPr>
              <w:t>3770</w:t>
            </w:r>
          </w:p>
        </w:tc>
        <w:tc>
          <w:tcPr>
            <w:tcW w:w="964" w:type="dxa"/>
            <w:tcBorders>
              <w:top w:val="single" w:sz="4" w:space="0" w:color="auto"/>
              <w:left w:val="single" w:sz="4" w:space="0" w:color="auto"/>
              <w:right w:val="single" w:sz="4" w:space="0" w:color="auto"/>
            </w:tcBorders>
          </w:tcPr>
          <w:p w14:paraId="5AA52261" w14:textId="77777777" w:rsidR="00AF282F" w:rsidRPr="00590AEE" w:rsidRDefault="00AF282F" w:rsidP="004B563E">
            <w:pPr>
              <w:pStyle w:val="TAC"/>
              <w:rPr>
                <w:rFonts w:eastAsia="MS Mincho" w:cs="Arial"/>
                <w:szCs w:val="18"/>
                <w:lang w:eastAsia="ja-JP"/>
              </w:rPr>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0C24CF83" w14:textId="77777777" w:rsidR="00AF282F" w:rsidRPr="00590AEE" w:rsidRDefault="00AF282F" w:rsidP="004B563E">
            <w:pPr>
              <w:pStyle w:val="TAC"/>
              <w:rPr>
                <w:rFonts w:eastAsia="MS Mincho" w:cs="Arial"/>
                <w:szCs w:val="18"/>
                <w:lang w:eastAsia="ja-JP"/>
              </w:rPr>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7B399A1F" w14:textId="77777777" w:rsidR="00AF282F" w:rsidRPr="00590AEE" w:rsidRDefault="00AF282F" w:rsidP="004B563E">
            <w:pPr>
              <w:pStyle w:val="TAC"/>
              <w:rPr>
                <w:rFonts w:eastAsia="MS Mincho" w:cs="Arial"/>
                <w:szCs w:val="18"/>
                <w:lang w:eastAsia="ja-JP"/>
              </w:rPr>
            </w:pPr>
            <w:r w:rsidRPr="00590AEE">
              <w:rPr>
                <w:rFonts w:eastAsia="MS Mincho"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6BDA86AE" w14:textId="77777777" w:rsidR="00AF282F" w:rsidRPr="00590AEE" w:rsidRDefault="00AF282F" w:rsidP="004B563E">
            <w:pPr>
              <w:pStyle w:val="TAC"/>
              <w:rPr>
                <w:rFonts w:eastAsia="MS Mincho"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396D9EF2" w14:textId="77777777" w:rsidR="00AF282F" w:rsidRPr="00590AEE" w:rsidRDefault="00AF282F" w:rsidP="004B563E">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3D778CBF" w14:textId="77777777" w:rsidR="00AF282F" w:rsidRPr="00590AEE" w:rsidRDefault="00AF282F" w:rsidP="004B563E">
            <w:pPr>
              <w:pStyle w:val="TAC"/>
              <w:rPr>
                <w:rFonts w:eastAsia="MS Mincho" w:cs="Arial"/>
                <w:szCs w:val="18"/>
                <w:lang w:eastAsia="ja-JP"/>
              </w:rPr>
            </w:pPr>
            <w:r w:rsidRPr="00590AEE">
              <w:rPr>
                <w:rFonts w:eastAsia="MS Mincho" w:cs="Arial"/>
                <w:szCs w:val="18"/>
                <w:lang w:eastAsia="ja-JP"/>
              </w:rPr>
              <w:t>N/A</w:t>
            </w:r>
          </w:p>
        </w:tc>
      </w:tr>
      <w:tr w:rsidR="00AF282F" w:rsidRPr="00590AEE" w14:paraId="6326C534"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F11F4B" w14:textId="77777777" w:rsidR="00AF282F" w:rsidRPr="00590AEE" w:rsidRDefault="00AF282F" w:rsidP="004B563E">
            <w:pPr>
              <w:pStyle w:val="TAC"/>
              <w:rPr>
                <w:rFonts w:eastAsiaTheme="minorEastAsia"/>
                <w:lang w:val="en-US" w:eastAsia="zh-CN"/>
              </w:rPr>
            </w:pPr>
            <w:r w:rsidRPr="00590AEE">
              <w:rPr>
                <w:rFonts w:eastAsiaTheme="minorEastAsia"/>
                <w:lang w:eastAsia="zh-CN"/>
              </w:rPr>
              <w:t>CA_n1-n26-n78</w:t>
            </w:r>
          </w:p>
        </w:tc>
        <w:tc>
          <w:tcPr>
            <w:tcW w:w="1146" w:type="dxa"/>
            <w:tcBorders>
              <w:top w:val="single" w:sz="4" w:space="0" w:color="auto"/>
              <w:left w:val="single" w:sz="4" w:space="0" w:color="auto"/>
              <w:right w:val="single" w:sz="4" w:space="0" w:color="auto"/>
            </w:tcBorders>
            <w:vAlign w:val="center"/>
          </w:tcPr>
          <w:p w14:paraId="184A2EB4" w14:textId="77777777" w:rsidR="00AF282F" w:rsidRPr="00590AEE" w:rsidRDefault="00AF282F" w:rsidP="004B563E">
            <w:pPr>
              <w:pStyle w:val="TAC"/>
              <w:rPr>
                <w:rFonts w:eastAsia="MS Mincho" w:cs="Arial"/>
                <w:szCs w:val="18"/>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70EE7A8B" w14:textId="77777777" w:rsidR="00AF282F" w:rsidRPr="00590AEE" w:rsidRDefault="00AF282F" w:rsidP="004B563E">
            <w:pPr>
              <w:pStyle w:val="TAC"/>
              <w:rPr>
                <w:rFonts w:eastAsia="MS Mincho" w:cs="Arial"/>
                <w:szCs w:val="18"/>
                <w:lang w:eastAsia="ja-JP"/>
              </w:rPr>
            </w:pPr>
            <w:r w:rsidRPr="00590AEE">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07E00775" w14:textId="77777777" w:rsidR="00AF282F" w:rsidRPr="00590AEE" w:rsidRDefault="00AF282F" w:rsidP="004B563E">
            <w:pPr>
              <w:pStyle w:val="TAC"/>
              <w:rPr>
                <w:rFonts w:eastAsia="MS Mincho" w:cs="Arial"/>
                <w:szCs w:val="18"/>
                <w:lang w:eastAsia="ja-JP"/>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88AC8C7" w14:textId="77777777" w:rsidR="00AF282F" w:rsidRPr="00590AEE" w:rsidRDefault="00AF282F" w:rsidP="004B563E">
            <w:pPr>
              <w:pStyle w:val="TAC"/>
              <w:rPr>
                <w:rFonts w:eastAsia="MS Mincho" w:cs="Arial"/>
                <w:szCs w:val="18"/>
                <w:lang w:eastAsia="ja-JP"/>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F4559C1" w14:textId="77777777" w:rsidR="00AF282F" w:rsidRPr="00590AEE" w:rsidRDefault="00AF282F" w:rsidP="004B563E">
            <w:pPr>
              <w:pStyle w:val="TAC"/>
              <w:rPr>
                <w:rFonts w:eastAsia="MS Mincho" w:cs="Arial"/>
                <w:szCs w:val="18"/>
                <w:lang w:eastAsia="ja-JP"/>
              </w:rPr>
            </w:pPr>
            <w:r w:rsidRPr="00590AEE">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62910452" w14:textId="77777777" w:rsidR="00AF282F" w:rsidRPr="00590AEE" w:rsidRDefault="00AF282F" w:rsidP="004B563E">
            <w:pPr>
              <w:pStyle w:val="TAC"/>
              <w:rPr>
                <w:rFonts w:eastAsia="MS Mincho" w:cs="Arial"/>
                <w:szCs w:val="18"/>
                <w:lang w:eastAsia="ja-JP"/>
              </w:rPr>
            </w:pPr>
            <w:r w:rsidRPr="00590AEE">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705FBB5E" w14:textId="77777777" w:rsidR="00AF282F" w:rsidRPr="00590AEE" w:rsidRDefault="00AF282F" w:rsidP="004B563E">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3A3EF79" w14:textId="77777777" w:rsidR="00AF282F" w:rsidRPr="00590AEE" w:rsidRDefault="00AF282F" w:rsidP="004B563E">
            <w:pPr>
              <w:pStyle w:val="TAC"/>
              <w:rPr>
                <w:rFonts w:eastAsia="MS Mincho" w:cs="Arial"/>
                <w:szCs w:val="18"/>
                <w:lang w:eastAsia="ja-JP"/>
              </w:rPr>
            </w:pPr>
            <w:r w:rsidRPr="00590AEE">
              <w:rPr>
                <w:rFonts w:eastAsia="Malgun Gothic"/>
                <w:szCs w:val="18"/>
                <w:lang w:eastAsia="ko-KR"/>
              </w:rPr>
              <w:t>IMD3</w:t>
            </w:r>
          </w:p>
        </w:tc>
      </w:tr>
      <w:tr w:rsidR="00AF282F" w:rsidRPr="00590AEE" w14:paraId="29B382B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684A55"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8F8950A" w14:textId="77777777" w:rsidR="00AF282F" w:rsidRPr="00590AEE" w:rsidRDefault="00AF282F" w:rsidP="004B563E">
            <w:pPr>
              <w:pStyle w:val="TAC"/>
              <w:rPr>
                <w:rFonts w:eastAsia="MS Mincho" w:cs="Arial"/>
                <w:szCs w:val="18"/>
                <w:lang w:eastAsia="ja-JP"/>
              </w:rPr>
            </w:pPr>
            <w:r w:rsidRPr="00590AEE">
              <w:rPr>
                <w:rFonts w:eastAsiaTheme="minorEastAsia"/>
                <w:lang w:eastAsia="zh-CN"/>
              </w:rPr>
              <w:t>n26</w:t>
            </w:r>
          </w:p>
        </w:tc>
        <w:tc>
          <w:tcPr>
            <w:tcW w:w="960" w:type="dxa"/>
            <w:tcBorders>
              <w:top w:val="single" w:sz="4" w:space="0" w:color="auto"/>
              <w:left w:val="single" w:sz="4" w:space="0" w:color="auto"/>
              <w:right w:val="single" w:sz="4" w:space="0" w:color="auto"/>
            </w:tcBorders>
          </w:tcPr>
          <w:p w14:paraId="737A8BA1" w14:textId="77777777" w:rsidR="00AF282F" w:rsidRPr="00590AEE" w:rsidRDefault="00AF282F" w:rsidP="004B563E">
            <w:pPr>
              <w:pStyle w:val="TAC"/>
              <w:rPr>
                <w:rFonts w:eastAsia="MS Mincho" w:cs="Arial"/>
                <w:szCs w:val="18"/>
                <w:lang w:eastAsia="ja-JP"/>
              </w:rPr>
            </w:pPr>
            <w:r w:rsidRPr="00590AEE">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3F4B8803" w14:textId="77777777" w:rsidR="00AF282F" w:rsidRPr="00590AEE" w:rsidRDefault="00AF282F" w:rsidP="004B563E">
            <w:pPr>
              <w:pStyle w:val="TAC"/>
              <w:rPr>
                <w:rFonts w:eastAsia="MS Mincho" w:cs="Arial"/>
                <w:szCs w:val="18"/>
                <w:lang w:eastAsia="ja-JP"/>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FADC3EA" w14:textId="77777777" w:rsidR="00AF282F" w:rsidRPr="00590AEE" w:rsidRDefault="00AF282F" w:rsidP="004B563E">
            <w:pPr>
              <w:pStyle w:val="TAC"/>
              <w:rPr>
                <w:rFonts w:eastAsia="MS Mincho" w:cs="Arial"/>
                <w:szCs w:val="18"/>
                <w:lang w:eastAsia="ja-JP"/>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841C644" w14:textId="77777777" w:rsidR="00AF282F" w:rsidRPr="00590AEE" w:rsidRDefault="00AF282F" w:rsidP="004B563E">
            <w:pPr>
              <w:pStyle w:val="TAC"/>
              <w:rPr>
                <w:rFonts w:eastAsia="MS Mincho" w:cs="Arial"/>
                <w:szCs w:val="18"/>
                <w:lang w:eastAsia="ja-JP"/>
              </w:rPr>
            </w:pPr>
            <w:r w:rsidRPr="00590AEE">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6E600BDF" w14:textId="77777777" w:rsidR="00AF282F" w:rsidRPr="00590AEE" w:rsidRDefault="00AF282F" w:rsidP="004B563E">
            <w:pPr>
              <w:pStyle w:val="TAC"/>
              <w:rPr>
                <w:rFonts w:eastAsia="MS Mincho" w:cs="Arial"/>
                <w:szCs w:val="18"/>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5B45CCD" w14:textId="77777777" w:rsidR="00AF282F" w:rsidRPr="00590AEE" w:rsidRDefault="00AF282F" w:rsidP="004B563E">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35908CE" w14:textId="77777777" w:rsidR="00AF282F" w:rsidRPr="00590AEE" w:rsidRDefault="00AF282F" w:rsidP="004B563E">
            <w:pPr>
              <w:pStyle w:val="TAC"/>
              <w:rPr>
                <w:rFonts w:eastAsia="MS Mincho" w:cs="Arial"/>
                <w:szCs w:val="18"/>
                <w:lang w:eastAsia="ja-JP"/>
              </w:rPr>
            </w:pPr>
            <w:r w:rsidRPr="00590AEE">
              <w:rPr>
                <w:rFonts w:eastAsia="Malgun Gothic"/>
                <w:szCs w:val="18"/>
                <w:lang w:eastAsia="ko-KR"/>
              </w:rPr>
              <w:t>N/A</w:t>
            </w:r>
          </w:p>
        </w:tc>
      </w:tr>
      <w:tr w:rsidR="00AF282F" w:rsidRPr="00590AEE" w14:paraId="4A54364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AA123F"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58AF971" w14:textId="77777777" w:rsidR="00AF282F" w:rsidRPr="00590AEE" w:rsidRDefault="00AF282F" w:rsidP="004B563E">
            <w:pPr>
              <w:pStyle w:val="TAC"/>
              <w:rPr>
                <w:rFonts w:eastAsia="MS Mincho" w:cs="Arial"/>
                <w:szCs w:val="18"/>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5F9035DF" w14:textId="77777777" w:rsidR="00AF282F" w:rsidRPr="00590AEE" w:rsidRDefault="00AF282F" w:rsidP="004B563E">
            <w:pPr>
              <w:pStyle w:val="TAC"/>
              <w:rPr>
                <w:rFonts w:eastAsia="MS Mincho" w:cs="Arial"/>
                <w:szCs w:val="18"/>
                <w:lang w:eastAsia="ja-JP"/>
              </w:rPr>
            </w:pPr>
            <w:r w:rsidRPr="00590AEE">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3A6F9357" w14:textId="77777777" w:rsidR="00AF282F" w:rsidRPr="00590AEE" w:rsidRDefault="00AF282F" w:rsidP="004B563E">
            <w:pPr>
              <w:pStyle w:val="TAC"/>
              <w:rPr>
                <w:rFonts w:eastAsia="MS Mincho" w:cs="Arial"/>
                <w:szCs w:val="18"/>
                <w:lang w:eastAsia="ja-JP"/>
              </w:rPr>
            </w:pPr>
            <w:r w:rsidRPr="00590AEE">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5743696" w14:textId="77777777" w:rsidR="00AF282F" w:rsidRPr="00590AEE" w:rsidRDefault="00AF282F" w:rsidP="004B563E">
            <w:pPr>
              <w:pStyle w:val="TAC"/>
              <w:rPr>
                <w:rFonts w:eastAsia="MS Mincho" w:cs="Arial"/>
                <w:szCs w:val="18"/>
                <w:lang w:eastAsia="ja-JP"/>
              </w:rPr>
            </w:pPr>
            <w:r w:rsidRPr="00590AEE">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65F0B5C" w14:textId="77777777" w:rsidR="00AF282F" w:rsidRPr="00590AEE" w:rsidRDefault="00AF282F" w:rsidP="004B563E">
            <w:pPr>
              <w:pStyle w:val="TAC"/>
              <w:rPr>
                <w:rFonts w:eastAsia="MS Mincho" w:cs="Arial"/>
                <w:szCs w:val="18"/>
                <w:lang w:eastAsia="ja-JP"/>
              </w:rPr>
            </w:pPr>
            <w:r w:rsidRPr="00590AEE">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77438D5A" w14:textId="77777777" w:rsidR="00AF282F" w:rsidRPr="00590AEE" w:rsidRDefault="00AF282F" w:rsidP="004B563E">
            <w:pPr>
              <w:pStyle w:val="TAC"/>
              <w:rPr>
                <w:rFonts w:eastAsia="MS Mincho" w:cs="Arial"/>
                <w:szCs w:val="18"/>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592BA17" w14:textId="77777777" w:rsidR="00AF282F" w:rsidRPr="00590AEE" w:rsidRDefault="00AF282F" w:rsidP="004B563E">
            <w:pPr>
              <w:pStyle w:val="TAC"/>
              <w:rPr>
                <w:rFonts w:eastAsia="MS Mincho" w:cs="Arial"/>
                <w:szCs w:val="18"/>
                <w:lang w:eastAsia="ja-JP"/>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18FA0310" w14:textId="77777777" w:rsidR="00AF282F" w:rsidRPr="00590AEE" w:rsidRDefault="00AF282F" w:rsidP="004B563E">
            <w:pPr>
              <w:pStyle w:val="TAC"/>
              <w:rPr>
                <w:rFonts w:eastAsia="MS Mincho" w:cs="Arial"/>
                <w:szCs w:val="18"/>
                <w:lang w:eastAsia="ja-JP"/>
              </w:rPr>
            </w:pPr>
            <w:r w:rsidRPr="00590AEE">
              <w:rPr>
                <w:rFonts w:eastAsia="Malgun Gothic"/>
                <w:szCs w:val="18"/>
                <w:lang w:eastAsia="ko-KR"/>
              </w:rPr>
              <w:t>N/A</w:t>
            </w:r>
          </w:p>
        </w:tc>
      </w:tr>
      <w:tr w:rsidR="00AF282F" w:rsidRPr="00590AEE" w14:paraId="14FD27A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B34E36"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8CC303A" w14:textId="77777777" w:rsidR="00AF282F" w:rsidRPr="00590AEE" w:rsidRDefault="00AF282F" w:rsidP="004B563E">
            <w:pPr>
              <w:pStyle w:val="TAC"/>
              <w:rPr>
                <w:rFonts w:eastAsia="MS Mincho" w:cs="Arial"/>
                <w:szCs w:val="18"/>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5C630D44" w14:textId="77777777" w:rsidR="00AF282F" w:rsidRPr="00590AEE" w:rsidRDefault="00AF282F" w:rsidP="004B563E">
            <w:pPr>
              <w:pStyle w:val="TAC"/>
              <w:rPr>
                <w:rFonts w:eastAsia="MS Mincho" w:cs="Arial"/>
                <w:szCs w:val="18"/>
                <w:lang w:eastAsia="ja-JP"/>
              </w:rPr>
            </w:pPr>
            <w:r w:rsidRPr="00590AEE">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5F00CEA1" w14:textId="77777777" w:rsidR="00AF282F" w:rsidRPr="00590AEE" w:rsidRDefault="00AF282F" w:rsidP="004B563E">
            <w:pPr>
              <w:pStyle w:val="TAC"/>
              <w:rPr>
                <w:rFonts w:eastAsia="MS Mincho" w:cs="Arial"/>
                <w:szCs w:val="18"/>
                <w:lang w:eastAsia="ja-JP"/>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D03EA07" w14:textId="77777777" w:rsidR="00AF282F" w:rsidRPr="00590AEE" w:rsidRDefault="00AF282F" w:rsidP="004B563E">
            <w:pPr>
              <w:pStyle w:val="TAC"/>
              <w:rPr>
                <w:rFonts w:eastAsia="MS Mincho" w:cs="Arial"/>
                <w:szCs w:val="18"/>
                <w:lang w:eastAsia="ja-JP"/>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A35EBD4" w14:textId="77777777" w:rsidR="00AF282F" w:rsidRPr="00590AEE" w:rsidRDefault="00AF282F" w:rsidP="004B563E">
            <w:pPr>
              <w:pStyle w:val="TAC"/>
              <w:rPr>
                <w:rFonts w:eastAsia="MS Mincho" w:cs="Arial"/>
                <w:szCs w:val="18"/>
                <w:lang w:eastAsia="ja-JP"/>
              </w:rPr>
            </w:pPr>
            <w:r w:rsidRPr="00590AEE">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61A50353" w14:textId="77777777" w:rsidR="00AF282F" w:rsidRPr="00590AEE" w:rsidRDefault="00AF282F" w:rsidP="004B563E">
            <w:pPr>
              <w:pStyle w:val="TAC"/>
              <w:rPr>
                <w:rFonts w:eastAsia="MS Mincho" w:cs="Arial"/>
                <w:szCs w:val="18"/>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27D62CB" w14:textId="77777777" w:rsidR="00AF282F" w:rsidRPr="00590AEE" w:rsidRDefault="00AF282F" w:rsidP="004B563E">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F43BED7" w14:textId="77777777" w:rsidR="00AF282F" w:rsidRPr="00590AEE" w:rsidRDefault="00AF282F" w:rsidP="004B563E">
            <w:pPr>
              <w:pStyle w:val="TAC"/>
              <w:rPr>
                <w:rFonts w:eastAsia="MS Mincho" w:cs="Arial"/>
                <w:szCs w:val="18"/>
                <w:lang w:eastAsia="ja-JP"/>
              </w:rPr>
            </w:pPr>
            <w:r w:rsidRPr="00590AEE">
              <w:rPr>
                <w:rFonts w:eastAsia="Malgun Gothic"/>
                <w:szCs w:val="18"/>
                <w:lang w:eastAsia="ko-KR"/>
              </w:rPr>
              <w:t>N/A</w:t>
            </w:r>
          </w:p>
        </w:tc>
      </w:tr>
      <w:tr w:rsidR="00AF282F" w:rsidRPr="00590AEE" w14:paraId="37DD629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E8158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88DC0CB" w14:textId="77777777" w:rsidR="00AF282F" w:rsidRPr="00590AEE" w:rsidRDefault="00AF282F" w:rsidP="004B563E">
            <w:pPr>
              <w:pStyle w:val="TAC"/>
              <w:rPr>
                <w:rFonts w:eastAsia="MS Mincho" w:cs="Arial"/>
                <w:szCs w:val="18"/>
                <w:lang w:eastAsia="ja-JP"/>
              </w:rPr>
            </w:pPr>
            <w:r w:rsidRPr="00590AEE">
              <w:rPr>
                <w:rFonts w:eastAsiaTheme="minorEastAsia"/>
                <w:lang w:eastAsia="zh-CN"/>
              </w:rPr>
              <w:t>n26</w:t>
            </w:r>
          </w:p>
        </w:tc>
        <w:tc>
          <w:tcPr>
            <w:tcW w:w="960" w:type="dxa"/>
            <w:tcBorders>
              <w:top w:val="single" w:sz="4" w:space="0" w:color="auto"/>
              <w:left w:val="single" w:sz="4" w:space="0" w:color="auto"/>
              <w:right w:val="single" w:sz="4" w:space="0" w:color="auto"/>
            </w:tcBorders>
          </w:tcPr>
          <w:p w14:paraId="3129F7CD" w14:textId="77777777" w:rsidR="00AF282F" w:rsidRPr="00590AEE" w:rsidRDefault="00AF282F" w:rsidP="004B563E">
            <w:pPr>
              <w:pStyle w:val="TAC"/>
              <w:rPr>
                <w:rFonts w:eastAsia="MS Mincho" w:cs="Arial"/>
                <w:szCs w:val="18"/>
                <w:lang w:eastAsia="ja-JP"/>
              </w:rPr>
            </w:pPr>
            <w:r w:rsidRPr="00590AEE">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321434F6" w14:textId="77777777" w:rsidR="00AF282F" w:rsidRPr="00590AEE" w:rsidRDefault="00AF282F" w:rsidP="004B563E">
            <w:pPr>
              <w:pStyle w:val="TAC"/>
              <w:rPr>
                <w:rFonts w:eastAsia="MS Mincho" w:cs="Arial"/>
                <w:szCs w:val="18"/>
                <w:lang w:eastAsia="ja-JP"/>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C4091C4" w14:textId="77777777" w:rsidR="00AF282F" w:rsidRPr="00590AEE" w:rsidRDefault="00AF282F" w:rsidP="004B563E">
            <w:pPr>
              <w:pStyle w:val="TAC"/>
              <w:rPr>
                <w:rFonts w:eastAsia="MS Mincho" w:cs="Arial"/>
                <w:szCs w:val="18"/>
                <w:lang w:eastAsia="ja-JP"/>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424E238" w14:textId="77777777" w:rsidR="00AF282F" w:rsidRPr="00590AEE" w:rsidRDefault="00AF282F" w:rsidP="004B563E">
            <w:pPr>
              <w:pStyle w:val="TAC"/>
              <w:rPr>
                <w:rFonts w:eastAsia="MS Mincho" w:cs="Arial"/>
                <w:szCs w:val="18"/>
                <w:lang w:eastAsia="ja-JP"/>
              </w:rPr>
            </w:pPr>
            <w:r w:rsidRPr="00590AEE">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76076C43" w14:textId="77777777" w:rsidR="00AF282F" w:rsidRPr="00590AEE" w:rsidRDefault="00AF282F" w:rsidP="004B563E">
            <w:pPr>
              <w:pStyle w:val="TAC"/>
              <w:rPr>
                <w:rFonts w:eastAsia="MS Mincho" w:cs="Arial"/>
                <w:szCs w:val="18"/>
                <w:lang w:eastAsia="ja-JP"/>
              </w:rPr>
            </w:pPr>
            <w:r w:rsidRPr="00590AEE">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15D13217" w14:textId="77777777" w:rsidR="00AF282F" w:rsidRPr="00590AEE" w:rsidRDefault="00AF282F" w:rsidP="004B563E">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57B57A0" w14:textId="77777777" w:rsidR="00AF282F" w:rsidRPr="00590AEE" w:rsidRDefault="00AF282F" w:rsidP="004B563E">
            <w:pPr>
              <w:pStyle w:val="TAC"/>
              <w:rPr>
                <w:rFonts w:eastAsia="MS Mincho" w:cs="Arial"/>
                <w:szCs w:val="18"/>
                <w:lang w:eastAsia="ja-JP"/>
              </w:rPr>
            </w:pPr>
            <w:r w:rsidRPr="00590AEE">
              <w:rPr>
                <w:rFonts w:eastAsia="Malgun Gothic"/>
                <w:szCs w:val="18"/>
                <w:lang w:eastAsia="ko-KR"/>
              </w:rPr>
              <w:t>IMD5</w:t>
            </w:r>
          </w:p>
        </w:tc>
      </w:tr>
      <w:tr w:rsidR="00AF282F" w:rsidRPr="00590AEE" w14:paraId="265FA4E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1C80BE"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783C7D9" w14:textId="77777777" w:rsidR="00AF282F" w:rsidRPr="00590AEE" w:rsidRDefault="00AF282F" w:rsidP="004B563E">
            <w:pPr>
              <w:pStyle w:val="TAC"/>
              <w:rPr>
                <w:rFonts w:eastAsia="MS Mincho" w:cs="Arial"/>
                <w:szCs w:val="18"/>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5596ACF8" w14:textId="77777777" w:rsidR="00AF282F" w:rsidRPr="00590AEE" w:rsidRDefault="00AF282F" w:rsidP="004B563E">
            <w:pPr>
              <w:pStyle w:val="TAC"/>
              <w:rPr>
                <w:rFonts w:eastAsia="MS Mincho" w:cs="Arial"/>
                <w:szCs w:val="18"/>
                <w:lang w:eastAsia="ja-JP"/>
              </w:rPr>
            </w:pPr>
            <w:r w:rsidRPr="00590AEE">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10767778" w14:textId="77777777" w:rsidR="00AF282F" w:rsidRPr="00590AEE" w:rsidRDefault="00AF282F" w:rsidP="004B563E">
            <w:pPr>
              <w:pStyle w:val="TAC"/>
              <w:rPr>
                <w:rFonts w:eastAsia="MS Mincho" w:cs="Arial"/>
                <w:szCs w:val="18"/>
                <w:lang w:eastAsia="ja-JP"/>
              </w:rPr>
            </w:pPr>
            <w:r w:rsidRPr="00590AEE">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2BD1F41D" w14:textId="77777777" w:rsidR="00AF282F" w:rsidRPr="00590AEE" w:rsidRDefault="00AF282F" w:rsidP="004B563E">
            <w:pPr>
              <w:pStyle w:val="TAC"/>
              <w:rPr>
                <w:rFonts w:eastAsia="MS Mincho" w:cs="Arial"/>
                <w:szCs w:val="18"/>
                <w:lang w:eastAsia="ja-JP"/>
              </w:rPr>
            </w:pPr>
            <w:r w:rsidRPr="00590AEE">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08EB4E2" w14:textId="77777777" w:rsidR="00AF282F" w:rsidRPr="00590AEE" w:rsidRDefault="00AF282F" w:rsidP="004B563E">
            <w:pPr>
              <w:pStyle w:val="TAC"/>
              <w:rPr>
                <w:rFonts w:eastAsia="MS Mincho" w:cs="Arial"/>
                <w:szCs w:val="18"/>
                <w:lang w:eastAsia="ja-JP"/>
              </w:rPr>
            </w:pPr>
            <w:r w:rsidRPr="00590AEE">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6DBE0C5A" w14:textId="77777777" w:rsidR="00AF282F" w:rsidRPr="00590AEE" w:rsidRDefault="00AF282F" w:rsidP="004B563E">
            <w:pPr>
              <w:pStyle w:val="TAC"/>
              <w:rPr>
                <w:rFonts w:eastAsia="MS Mincho" w:cs="Arial"/>
                <w:szCs w:val="18"/>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EECD920" w14:textId="77777777" w:rsidR="00AF282F" w:rsidRPr="00590AEE" w:rsidRDefault="00AF282F" w:rsidP="004B563E">
            <w:pPr>
              <w:pStyle w:val="TAC"/>
              <w:rPr>
                <w:rFonts w:eastAsia="MS Mincho" w:cs="Arial"/>
                <w:szCs w:val="18"/>
                <w:lang w:eastAsia="ja-JP"/>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4F5260FD" w14:textId="77777777" w:rsidR="00AF282F" w:rsidRPr="00590AEE" w:rsidRDefault="00AF282F" w:rsidP="004B563E">
            <w:pPr>
              <w:pStyle w:val="TAC"/>
              <w:rPr>
                <w:rFonts w:eastAsia="MS Mincho" w:cs="Arial"/>
                <w:szCs w:val="18"/>
                <w:lang w:eastAsia="ja-JP"/>
              </w:rPr>
            </w:pPr>
            <w:r w:rsidRPr="00590AEE">
              <w:rPr>
                <w:rFonts w:eastAsia="Malgun Gothic"/>
                <w:szCs w:val="18"/>
                <w:lang w:eastAsia="ko-KR"/>
              </w:rPr>
              <w:t>N/A</w:t>
            </w:r>
          </w:p>
        </w:tc>
      </w:tr>
      <w:tr w:rsidR="00AF282F" w:rsidRPr="00590AEE" w14:paraId="6BC9EEB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44EC7B"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53112FB" w14:textId="77777777" w:rsidR="00AF282F" w:rsidRPr="00590AEE" w:rsidRDefault="00AF282F" w:rsidP="004B563E">
            <w:pPr>
              <w:pStyle w:val="TAC"/>
              <w:rPr>
                <w:rFonts w:eastAsia="MS Mincho" w:cs="Arial"/>
                <w:szCs w:val="18"/>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76B22163" w14:textId="77777777" w:rsidR="00AF282F" w:rsidRPr="00590AEE" w:rsidRDefault="00AF282F" w:rsidP="004B563E">
            <w:pPr>
              <w:pStyle w:val="TAC"/>
              <w:rPr>
                <w:rFonts w:eastAsia="MS Mincho" w:cs="Arial"/>
                <w:szCs w:val="18"/>
                <w:lang w:eastAsia="ja-JP"/>
              </w:rPr>
            </w:pPr>
            <w:r w:rsidRPr="00590AEE">
              <w:rPr>
                <w:rFonts w:eastAsiaTheme="minorEastAsia"/>
              </w:rPr>
              <w:t>1950</w:t>
            </w:r>
          </w:p>
        </w:tc>
        <w:tc>
          <w:tcPr>
            <w:tcW w:w="964" w:type="dxa"/>
            <w:tcBorders>
              <w:top w:val="single" w:sz="4" w:space="0" w:color="auto"/>
              <w:left w:val="single" w:sz="4" w:space="0" w:color="auto"/>
              <w:right w:val="single" w:sz="4" w:space="0" w:color="auto"/>
            </w:tcBorders>
          </w:tcPr>
          <w:p w14:paraId="2AB7DD0F" w14:textId="77777777" w:rsidR="00AF282F" w:rsidRPr="00590AEE" w:rsidRDefault="00AF282F" w:rsidP="004B563E">
            <w:pPr>
              <w:pStyle w:val="TAC"/>
              <w:rPr>
                <w:rFonts w:eastAsia="MS Mincho" w:cs="Arial"/>
                <w:szCs w:val="18"/>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AA8594B" w14:textId="77777777" w:rsidR="00AF282F" w:rsidRPr="00590AEE" w:rsidRDefault="00AF282F" w:rsidP="004B563E">
            <w:pPr>
              <w:pStyle w:val="TAC"/>
              <w:rPr>
                <w:rFonts w:eastAsia="MS Mincho" w:cs="Arial"/>
                <w:szCs w:val="18"/>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57769213" w14:textId="77777777" w:rsidR="00AF282F" w:rsidRPr="00590AEE" w:rsidRDefault="00AF282F" w:rsidP="004B563E">
            <w:pPr>
              <w:pStyle w:val="TAC"/>
              <w:rPr>
                <w:rFonts w:eastAsia="MS Mincho" w:cs="Arial"/>
                <w:szCs w:val="18"/>
                <w:lang w:eastAsia="ja-JP"/>
              </w:rPr>
            </w:pPr>
            <w:r w:rsidRPr="00590AEE">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7ACEB818" w14:textId="77777777" w:rsidR="00AF282F" w:rsidRPr="00590AEE" w:rsidRDefault="00AF282F" w:rsidP="004B563E">
            <w:pPr>
              <w:pStyle w:val="TAC"/>
              <w:rPr>
                <w:rFonts w:eastAsia="MS Mincho" w:cs="Arial"/>
                <w:szCs w:val="18"/>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67795EB6" w14:textId="77777777" w:rsidR="00AF282F" w:rsidRPr="00590AEE" w:rsidRDefault="00AF282F" w:rsidP="004B563E">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6335ED5" w14:textId="77777777" w:rsidR="00AF282F" w:rsidRPr="00590AEE" w:rsidRDefault="00AF282F" w:rsidP="004B563E">
            <w:pPr>
              <w:pStyle w:val="TAC"/>
              <w:rPr>
                <w:rFonts w:eastAsia="MS Mincho" w:cs="Arial"/>
                <w:szCs w:val="18"/>
                <w:lang w:eastAsia="ja-JP"/>
              </w:rPr>
            </w:pPr>
            <w:r w:rsidRPr="00590AEE">
              <w:rPr>
                <w:rFonts w:eastAsiaTheme="minorEastAsia"/>
              </w:rPr>
              <w:t>N/A</w:t>
            </w:r>
          </w:p>
        </w:tc>
      </w:tr>
      <w:tr w:rsidR="00AF282F" w:rsidRPr="00590AEE" w14:paraId="38C529E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D8AEF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FBC04C7" w14:textId="77777777" w:rsidR="00AF282F" w:rsidRPr="00590AEE" w:rsidRDefault="00AF282F" w:rsidP="004B563E">
            <w:pPr>
              <w:pStyle w:val="TAC"/>
              <w:rPr>
                <w:rFonts w:eastAsia="MS Mincho" w:cs="Arial"/>
                <w:szCs w:val="18"/>
                <w:lang w:eastAsia="ja-JP"/>
              </w:rPr>
            </w:pPr>
            <w:r w:rsidRPr="00590AEE">
              <w:rPr>
                <w:rFonts w:eastAsiaTheme="minorEastAsia"/>
                <w:lang w:eastAsia="zh-CN"/>
              </w:rPr>
              <w:t>n26</w:t>
            </w:r>
          </w:p>
        </w:tc>
        <w:tc>
          <w:tcPr>
            <w:tcW w:w="960" w:type="dxa"/>
            <w:tcBorders>
              <w:top w:val="single" w:sz="4" w:space="0" w:color="auto"/>
              <w:left w:val="single" w:sz="4" w:space="0" w:color="auto"/>
              <w:right w:val="single" w:sz="4" w:space="0" w:color="auto"/>
            </w:tcBorders>
          </w:tcPr>
          <w:p w14:paraId="4B102D18" w14:textId="77777777" w:rsidR="00AF282F" w:rsidRPr="00590AEE" w:rsidRDefault="00AF282F" w:rsidP="004B563E">
            <w:pPr>
              <w:pStyle w:val="TAC"/>
              <w:rPr>
                <w:rFonts w:eastAsia="MS Mincho" w:cs="Arial"/>
                <w:szCs w:val="18"/>
                <w:lang w:eastAsia="ja-JP"/>
              </w:rPr>
            </w:pPr>
            <w:r w:rsidRPr="00590AEE">
              <w:rPr>
                <w:rFonts w:eastAsiaTheme="minorEastAsia"/>
              </w:rPr>
              <w:t>830</w:t>
            </w:r>
          </w:p>
        </w:tc>
        <w:tc>
          <w:tcPr>
            <w:tcW w:w="964" w:type="dxa"/>
            <w:tcBorders>
              <w:top w:val="single" w:sz="4" w:space="0" w:color="auto"/>
              <w:left w:val="single" w:sz="4" w:space="0" w:color="auto"/>
              <w:right w:val="single" w:sz="4" w:space="0" w:color="auto"/>
            </w:tcBorders>
          </w:tcPr>
          <w:p w14:paraId="469ED3A6" w14:textId="77777777" w:rsidR="00AF282F" w:rsidRPr="00590AEE" w:rsidRDefault="00AF282F" w:rsidP="004B563E">
            <w:pPr>
              <w:pStyle w:val="TAC"/>
              <w:rPr>
                <w:rFonts w:eastAsia="MS Mincho" w:cs="Arial"/>
                <w:szCs w:val="18"/>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562A70A7" w14:textId="77777777" w:rsidR="00AF282F" w:rsidRPr="00590AEE" w:rsidRDefault="00AF282F" w:rsidP="004B563E">
            <w:pPr>
              <w:pStyle w:val="TAC"/>
              <w:rPr>
                <w:rFonts w:eastAsia="MS Mincho" w:cs="Arial"/>
                <w:szCs w:val="18"/>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35309F58" w14:textId="77777777" w:rsidR="00AF282F" w:rsidRPr="00590AEE" w:rsidRDefault="00AF282F" w:rsidP="004B563E">
            <w:pPr>
              <w:pStyle w:val="TAC"/>
              <w:rPr>
                <w:rFonts w:eastAsia="MS Mincho" w:cs="Arial"/>
                <w:szCs w:val="18"/>
                <w:lang w:eastAsia="ja-JP"/>
              </w:rPr>
            </w:pPr>
            <w:r w:rsidRPr="00590AEE">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55DC34B" w14:textId="77777777" w:rsidR="00AF282F" w:rsidRPr="00590AEE" w:rsidRDefault="00AF282F" w:rsidP="004B563E">
            <w:pPr>
              <w:pStyle w:val="TAC"/>
              <w:rPr>
                <w:rFonts w:eastAsia="MS Mincho" w:cs="Arial"/>
                <w:szCs w:val="18"/>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1919E34C" w14:textId="77777777" w:rsidR="00AF282F" w:rsidRPr="00590AEE" w:rsidRDefault="00AF282F" w:rsidP="004B563E">
            <w:pPr>
              <w:pStyle w:val="TAC"/>
              <w:rPr>
                <w:rFonts w:eastAsia="MS Mincho" w:cs="Arial"/>
                <w:szCs w:val="18"/>
                <w:lang w:eastAsia="ja-JP"/>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131A64A" w14:textId="77777777" w:rsidR="00AF282F" w:rsidRPr="00590AEE" w:rsidRDefault="00AF282F" w:rsidP="004B563E">
            <w:pPr>
              <w:pStyle w:val="TAC"/>
              <w:rPr>
                <w:rFonts w:eastAsia="MS Mincho" w:cs="Arial"/>
                <w:szCs w:val="18"/>
                <w:lang w:eastAsia="ja-JP"/>
              </w:rPr>
            </w:pPr>
            <w:r w:rsidRPr="00590AEE">
              <w:rPr>
                <w:rFonts w:eastAsiaTheme="minorEastAsia"/>
              </w:rPr>
              <w:t>N/A</w:t>
            </w:r>
          </w:p>
        </w:tc>
      </w:tr>
      <w:tr w:rsidR="00AF282F" w:rsidRPr="00590AEE" w14:paraId="1638A4EF"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E4F4D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0916386" w14:textId="77777777" w:rsidR="00AF282F" w:rsidRPr="00590AEE" w:rsidRDefault="00AF282F" w:rsidP="004B563E">
            <w:pPr>
              <w:pStyle w:val="TAC"/>
              <w:rPr>
                <w:rFonts w:eastAsia="MS Mincho" w:cs="Arial"/>
                <w:szCs w:val="18"/>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54A3E4EB" w14:textId="77777777" w:rsidR="00AF282F" w:rsidRPr="00590AEE" w:rsidRDefault="00AF282F" w:rsidP="004B563E">
            <w:pPr>
              <w:pStyle w:val="TAC"/>
              <w:rPr>
                <w:rFonts w:eastAsia="MS Mincho" w:cs="Arial"/>
                <w:szCs w:val="18"/>
                <w:lang w:eastAsia="ja-JP"/>
              </w:rPr>
            </w:pPr>
            <w:r w:rsidRPr="00590AEE">
              <w:rPr>
                <w:rFonts w:eastAsiaTheme="minorEastAsia"/>
              </w:rPr>
              <w:t>3610</w:t>
            </w:r>
          </w:p>
        </w:tc>
        <w:tc>
          <w:tcPr>
            <w:tcW w:w="964" w:type="dxa"/>
            <w:tcBorders>
              <w:top w:val="single" w:sz="4" w:space="0" w:color="auto"/>
              <w:left w:val="single" w:sz="4" w:space="0" w:color="auto"/>
              <w:right w:val="single" w:sz="4" w:space="0" w:color="auto"/>
            </w:tcBorders>
          </w:tcPr>
          <w:p w14:paraId="2E91F206" w14:textId="77777777" w:rsidR="00AF282F" w:rsidRPr="00590AEE" w:rsidRDefault="00AF282F" w:rsidP="004B563E">
            <w:pPr>
              <w:pStyle w:val="TAC"/>
              <w:rPr>
                <w:rFonts w:eastAsia="MS Mincho" w:cs="Arial"/>
                <w:szCs w:val="18"/>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2FFEA42D" w14:textId="77777777" w:rsidR="00AF282F" w:rsidRPr="00590AEE" w:rsidRDefault="00AF282F" w:rsidP="004B563E">
            <w:pPr>
              <w:pStyle w:val="TAC"/>
              <w:rPr>
                <w:rFonts w:eastAsia="MS Mincho" w:cs="Arial"/>
                <w:szCs w:val="18"/>
                <w:lang w:eastAsia="ja-JP"/>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56ED1D93" w14:textId="77777777" w:rsidR="00AF282F" w:rsidRPr="00590AEE" w:rsidRDefault="00AF282F" w:rsidP="004B563E">
            <w:pPr>
              <w:pStyle w:val="TAC"/>
              <w:rPr>
                <w:rFonts w:eastAsia="MS Mincho" w:cs="Arial"/>
                <w:szCs w:val="18"/>
                <w:lang w:eastAsia="ja-JP"/>
              </w:rPr>
            </w:pPr>
            <w:r w:rsidRPr="00590AEE">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tcPr>
          <w:p w14:paraId="61947853" w14:textId="77777777" w:rsidR="00AF282F" w:rsidRPr="00590AEE" w:rsidRDefault="00AF282F" w:rsidP="004B563E">
            <w:pPr>
              <w:pStyle w:val="TAC"/>
              <w:rPr>
                <w:rFonts w:eastAsia="MS Mincho" w:cs="Arial"/>
                <w:szCs w:val="18"/>
                <w:lang w:eastAsia="ja-JP"/>
              </w:rPr>
            </w:pPr>
            <w:r w:rsidRPr="00590AEE">
              <w:rPr>
                <w:rFonts w:eastAsiaTheme="minorEastAsia"/>
              </w:rPr>
              <w:t>15.7</w:t>
            </w:r>
          </w:p>
        </w:tc>
        <w:tc>
          <w:tcPr>
            <w:tcW w:w="828" w:type="dxa"/>
            <w:tcBorders>
              <w:top w:val="single" w:sz="4" w:space="0" w:color="auto"/>
              <w:left w:val="single" w:sz="4" w:space="0" w:color="auto"/>
              <w:right w:val="single" w:sz="4" w:space="0" w:color="auto"/>
            </w:tcBorders>
            <w:vAlign w:val="center"/>
          </w:tcPr>
          <w:p w14:paraId="17D905E3" w14:textId="77777777" w:rsidR="00AF282F" w:rsidRPr="00590AEE" w:rsidRDefault="00AF282F" w:rsidP="004B563E">
            <w:pPr>
              <w:pStyle w:val="TAC"/>
              <w:rPr>
                <w:rFonts w:eastAsia="MS Mincho" w:cs="Arial"/>
                <w:szCs w:val="18"/>
                <w:lang w:eastAsia="ja-JP"/>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7BC380FF" w14:textId="77777777" w:rsidR="00AF282F" w:rsidRPr="00590AEE" w:rsidRDefault="00AF282F" w:rsidP="004B563E">
            <w:pPr>
              <w:pStyle w:val="TAC"/>
              <w:rPr>
                <w:rFonts w:eastAsia="MS Mincho" w:cs="Arial"/>
                <w:szCs w:val="18"/>
                <w:lang w:eastAsia="ja-JP"/>
              </w:rPr>
            </w:pPr>
            <w:r w:rsidRPr="00590AEE">
              <w:rPr>
                <w:rFonts w:eastAsiaTheme="minorEastAsia"/>
              </w:rPr>
              <w:t>IMD3</w:t>
            </w:r>
          </w:p>
        </w:tc>
      </w:tr>
      <w:tr w:rsidR="00AF282F" w:rsidRPr="00590AEE" w14:paraId="772C458D"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1C26B0" w14:textId="77777777" w:rsidR="00AF282F" w:rsidRPr="00590AEE" w:rsidRDefault="00AF282F" w:rsidP="004B563E">
            <w:pPr>
              <w:pStyle w:val="TAC"/>
              <w:rPr>
                <w:rFonts w:eastAsiaTheme="minorEastAsia"/>
                <w:lang w:val="en-US" w:eastAsia="zh-CN"/>
              </w:rPr>
            </w:pPr>
            <w:r w:rsidRPr="00590AEE">
              <w:rPr>
                <w:rFonts w:eastAsia="SimSun" w:hint="eastAsia"/>
              </w:rPr>
              <w:t>CA</w:t>
            </w:r>
            <w:r w:rsidRPr="00590AEE">
              <w:rPr>
                <w:rFonts w:eastAsiaTheme="minorEastAsia"/>
                <w:lang w:eastAsia="ko-KR"/>
              </w:rPr>
              <w:t>_</w:t>
            </w:r>
            <w:r w:rsidRPr="00590AEE">
              <w:rPr>
                <w:rFonts w:eastAsia="SimSun" w:hint="eastAsia"/>
              </w:rPr>
              <w:t>n</w:t>
            </w:r>
            <w:r w:rsidRPr="00590AEE">
              <w:rPr>
                <w:rFonts w:eastAsiaTheme="minorEastAsia"/>
                <w:lang w:eastAsia="ko-KR"/>
              </w:rPr>
              <w:t>1</w:t>
            </w:r>
            <w:r w:rsidRPr="00590AEE">
              <w:rPr>
                <w:rFonts w:eastAsia="SimSun" w:hint="eastAsia"/>
              </w:rPr>
              <w:t>-</w:t>
            </w:r>
            <w:r w:rsidRPr="00590AEE">
              <w:rPr>
                <w:rFonts w:eastAsiaTheme="minorEastAsia"/>
                <w:lang w:eastAsia="ko-KR"/>
              </w:rPr>
              <w:t>n28-n41</w:t>
            </w:r>
          </w:p>
        </w:tc>
        <w:tc>
          <w:tcPr>
            <w:tcW w:w="1146" w:type="dxa"/>
            <w:tcBorders>
              <w:top w:val="single" w:sz="4" w:space="0" w:color="auto"/>
              <w:left w:val="single" w:sz="4" w:space="0" w:color="auto"/>
              <w:right w:val="single" w:sz="4" w:space="0" w:color="auto"/>
            </w:tcBorders>
            <w:vAlign w:val="center"/>
          </w:tcPr>
          <w:p w14:paraId="5104FAD0" w14:textId="77777777" w:rsidR="00AF282F" w:rsidRPr="00590AEE" w:rsidRDefault="00AF282F" w:rsidP="004B563E">
            <w:pPr>
              <w:pStyle w:val="TAC"/>
              <w:rPr>
                <w:rFonts w:eastAsiaTheme="minorEastAsia" w:cs="Arial"/>
                <w:lang w:eastAsia="ko-KR"/>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4716E557" w14:textId="77777777" w:rsidR="00AF282F" w:rsidRPr="00590AEE" w:rsidRDefault="00AF282F" w:rsidP="004B563E">
            <w:pPr>
              <w:pStyle w:val="TAC"/>
              <w:rPr>
                <w:rFonts w:eastAsiaTheme="minorEastAsia" w:cs="Arial"/>
                <w:lang w:val="en-US" w:eastAsia="ko-KR"/>
              </w:rPr>
            </w:pPr>
            <w:r w:rsidRPr="00590AEE">
              <w:rPr>
                <w:rFonts w:eastAsiaTheme="minorEastAsia" w:hint="eastAsia"/>
              </w:rPr>
              <w:t>1</w:t>
            </w:r>
            <w:r w:rsidRPr="00590AEE">
              <w:rPr>
                <w:rFonts w:eastAsiaTheme="minorEastAsia"/>
              </w:rPr>
              <w:t>935</w:t>
            </w:r>
          </w:p>
        </w:tc>
        <w:tc>
          <w:tcPr>
            <w:tcW w:w="964" w:type="dxa"/>
            <w:tcBorders>
              <w:top w:val="single" w:sz="4" w:space="0" w:color="auto"/>
              <w:left w:val="single" w:sz="4" w:space="0" w:color="auto"/>
              <w:right w:val="single" w:sz="4" w:space="0" w:color="auto"/>
            </w:tcBorders>
            <w:vAlign w:val="center"/>
          </w:tcPr>
          <w:p w14:paraId="54690409" w14:textId="77777777" w:rsidR="00AF282F" w:rsidRPr="00590AEE" w:rsidRDefault="00AF282F" w:rsidP="004B563E">
            <w:pPr>
              <w:pStyle w:val="TAC"/>
              <w:rPr>
                <w:rFonts w:eastAsiaTheme="minorEastAsia" w:cs="Arial"/>
                <w:lang w:val="en-US" w:eastAsia="ko-KR"/>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5BCCA768" w14:textId="77777777" w:rsidR="00AF282F" w:rsidRPr="00590AEE" w:rsidRDefault="00AF282F" w:rsidP="004B563E">
            <w:pPr>
              <w:pStyle w:val="TAC"/>
              <w:rPr>
                <w:rFonts w:eastAsiaTheme="minorEastAsia" w:cs="Arial"/>
                <w:lang w:val="en-US" w:eastAsia="ko-KR"/>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553F2E53" w14:textId="77777777" w:rsidR="00AF282F" w:rsidRPr="00590AEE" w:rsidRDefault="00AF282F" w:rsidP="004B563E">
            <w:pPr>
              <w:pStyle w:val="TAC"/>
              <w:rPr>
                <w:rFonts w:eastAsiaTheme="minorEastAsia" w:cs="Arial"/>
                <w:lang w:val="en-US" w:eastAsia="ko-KR"/>
              </w:rPr>
            </w:pPr>
            <w:r w:rsidRPr="00590AEE">
              <w:rPr>
                <w:rFonts w:eastAsiaTheme="minorEastAsia" w:hint="eastAsia"/>
              </w:rPr>
              <w:t>2</w:t>
            </w:r>
            <w:r w:rsidRPr="00590AEE">
              <w:rPr>
                <w:rFonts w:eastAsiaTheme="minorEastAsia"/>
              </w:rPr>
              <w:t>125</w:t>
            </w:r>
          </w:p>
        </w:tc>
        <w:tc>
          <w:tcPr>
            <w:tcW w:w="977" w:type="dxa"/>
            <w:tcBorders>
              <w:top w:val="single" w:sz="4" w:space="0" w:color="auto"/>
              <w:left w:val="single" w:sz="4" w:space="0" w:color="auto"/>
              <w:bottom w:val="single" w:sz="4" w:space="0" w:color="auto"/>
              <w:right w:val="single" w:sz="4" w:space="0" w:color="auto"/>
            </w:tcBorders>
            <w:vAlign w:val="center"/>
          </w:tcPr>
          <w:p w14:paraId="73E1156B" w14:textId="77777777" w:rsidR="00AF282F" w:rsidRPr="00590AEE" w:rsidRDefault="00AF282F" w:rsidP="004B563E">
            <w:pPr>
              <w:pStyle w:val="TAC"/>
              <w:rPr>
                <w:rFonts w:eastAsiaTheme="minorEastAsia" w:cs="Arial"/>
                <w:lang w:eastAsia="ko-KR"/>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1CFF9FF6"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15A85E09" w14:textId="77777777" w:rsidR="00AF282F" w:rsidRPr="00590AEE" w:rsidRDefault="00AF282F" w:rsidP="004B563E">
            <w:pPr>
              <w:pStyle w:val="TAC"/>
              <w:rPr>
                <w:rFonts w:eastAsiaTheme="minorEastAsia" w:cs="Arial"/>
                <w:lang w:eastAsia="ko-KR"/>
              </w:rPr>
            </w:pPr>
            <w:r w:rsidRPr="00590AEE">
              <w:rPr>
                <w:rFonts w:eastAsiaTheme="minorEastAsia"/>
                <w:lang w:eastAsia="ko-KR"/>
              </w:rPr>
              <w:t>N/A</w:t>
            </w:r>
          </w:p>
        </w:tc>
      </w:tr>
      <w:tr w:rsidR="00AF282F" w:rsidRPr="00590AEE" w14:paraId="30D57B9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8751A98"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F8A3A78" w14:textId="77777777" w:rsidR="00AF282F" w:rsidRPr="00590AEE" w:rsidRDefault="00AF282F" w:rsidP="004B563E">
            <w:pPr>
              <w:pStyle w:val="TAC"/>
              <w:rPr>
                <w:rFonts w:eastAsiaTheme="minorEastAsia" w:cs="Arial"/>
                <w:lang w:eastAsia="ko-KR"/>
              </w:rPr>
            </w:pPr>
            <w:r w:rsidRPr="00590AEE">
              <w:rPr>
                <w:rFonts w:eastAsia="SimSun" w:hint="eastAsia"/>
              </w:rPr>
              <w:t>n</w:t>
            </w:r>
            <w:r w:rsidRPr="00590AEE">
              <w:rPr>
                <w:rFonts w:eastAsia="SimSun"/>
              </w:rPr>
              <w:t>28</w:t>
            </w:r>
          </w:p>
        </w:tc>
        <w:tc>
          <w:tcPr>
            <w:tcW w:w="960" w:type="dxa"/>
            <w:tcBorders>
              <w:top w:val="single" w:sz="4" w:space="0" w:color="auto"/>
              <w:left w:val="single" w:sz="4" w:space="0" w:color="auto"/>
              <w:right w:val="single" w:sz="4" w:space="0" w:color="auto"/>
            </w:tcBorders>
            <w:vAlign w:val="center"/>
          </w:tcPr>
          <w:p w14:paraId="34F1F42C" w14:textId="77777777" w:rsidR="00AF282F" w:rsidRPr="00590AEE" w:rsidRDefault="00AF282F" w:rsidP="004B563E">
            <w:pPr>
              <w:pStyle w:val="TAC"/>
              <w:rPr>
                <w:rFonts w:eastAsiaTheme="minorEastAsia" w:cs="Arial"/>
                <w:lang w:val="en-US" w:eastAsia="ko-KR"/>
              </w:rPr>
            </w:pPr>
            <w:r w:rsidRPr="00590AEE">
              <w:rPr>
                <w:rFonts w:eastAsiaTheme="minorEastAsia" w:hint="eastAsia"/>
              </w:rPr>
              <w:t>7</w:t>
            </w:r>
            <w:r w:rsidRPr="00590AEE">
              <w:rPr>
                <w:rFonts w:eastAsiaTheme="minorEastAsia"/>
              </w:rPr>
              <w:t>18</w:t>
            </w:r>
          </w:p>
        </w:tc>
        <w:tc>
          <w:tcPr>
            <w:tcW w:w="964" w:type="dxa"/>
            <w:tcBorders>
              <w:top w:val="single" w:sz="4" w:space="0" w:color="auto"/>
              <w:left w:val="single" w:sz="4" w:space="0" w:color="auto"/>
              <w:right w:val="single" w:sz="4" w:space="0" w:color="auto"/>
            </w:tcBorders>
            <w:vAlign w:val="center"/>
          </w:tcPr>
          <w:p w14:paraId="41310903" w14:textId="77777777" w:rsidR="00AF282F" w:rsidRPr="00590AEE" w:rsidRDefault="00AF282F" w:rsidP="004B563E">
            <w:pPr>
              <w:pStyle w:val="TAC"/>
              <w:rPr>
                <w:rFonts w:eastAsiaTheme="minorEastAsia" w:cs="Arial"/>
                <w:lang w:val="en-US" w:eastAsia="ko-KR"/>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11338771" w14:textId="77777777" w:rsidR="00AF282F" w:rsidRPr="00590AEE" w:rsidRDefault="00AF282F" w:rsidP="004B563E">
            <w:pPr>
              <w:pStyle w:val="TAC"/>
              <w:rPr>
                <w:rFonts w:eastAsiaTheme="minorEastAsia" w:cs="Arial"/>
                <w:lang w:val="en-US" w:eastAsia="ko-KR"/>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00DFBB3E" w14:textId="77777777" w:rsidR="00AF282F" w:rsidRPr="00590AEE" w:rsidRDefault="00AF282F" w:rsidP="004B563E">
            <w:pPr>
              <w:pStyle w:val="TAC"/>
              <w:rPr>
                <w:rFonts w:eastAsiaTheme="minorEastAsia" w:cs="Arial"/>
                <w:lang w:val="en-US" w:eastAsia="ko-KR"/>
              </w:rPr>
            </w:pPr>
            <w:r w:rsidRPr="00590AEE">
              <w:rPr>
                <w:rFonts w:eastAsiaTheme="minorEastAsia" w:hint="eastAsia"/>
              </w:rPr>
              <w:t>7</w:t>
            </w:r>
            <w:r w:rsidRPr="00590AEE">
              <w:rPr>
                <w:rFonts w:eastAsiaTheme="minorEastAsia"/>
              </w:rPr>
              <w:t>73</w:t>
            </w:r>
          </w:p>
        </w:tc>
        <w:tc>
          <w:tcPr>
            <w:tcW w:w="977" w:type="dxa"/>
            <w:tcBorders>
              <w:top w:val="single" w:sz="4" w:space="0" w:color="auto"/>
              <w:left w:val="single" w:sz="4" w:space="0" w:color="auto"/>
              <w:bottom w:val="single" w:sz="4" w:space="0" w:color="auto"/>
              <w:right w:val="single" w:sz="4" w:space="0" w:color="auto"/>
            </w:tcBorders>
            <w:vAlign w:val="center"/>
          </w:tcPr>
          <w:p w14:paraId="221EEE0D" w14:textId="77777777" w:rsidR="00AF282F" w:rsidRPr="00590AEE" w:rsidRDefault="00AF282F" w:rsidP="004B563E">
            <w:pPr>
              <w:pStyle w:val="TAC"/>
              <w:rPr>
                <w:rFonts w:eastAsiaTheme="minorEastAsia" w:cs="Arial"/>
                <w:lang w:eastAsia="ko-KR"/>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179F28DE"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4FEF77D8" w14:textId="77777777" w:rsidR="00AF282F" w:rsidRPr="00590AEE" w:rsidRDefault="00AF282F" w:rsidP="004B563E">
            <w:pPr>
              <w:pStyle w:val="TAC"/>
              <w:rPr>
                <w:rFonts w:eastAsiaTheme="minorEastAsia" w:cs="Arial"/>
                <w:lang w:eastAsia="ko-KR"/>
              </w:rPr>
            </w:pPr>
            <w:r w:rsidRPr="00590AEE">
              <w:rPr>
                <w:rFonts w:eastAsiaTheme="minorEastAsia"/>
                <w:lang w:eastAsia="ko-KR"/>
              </w:rPr>
              <w:t>N/A</w:t>
            </w:r>
          </w:p>
        </w:tc>
      </w:tr>
      <w:tr w:rsidR="00AF282F" w:rsidRPr="00590AEE" w14:paraId="1ADB56D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8F3110C"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FE1ADE2" w14:textId="77777777" w:rsidR="00AF282F" w:rsidRPr="00590AEE" w:rsidRDefault="00AF282F" w:rsidP="004B563E">
            <w:pPr>
              <w:pStyle w:val="TAC"/>
              <w:rPr>
                <w:rFonts w:eastAsiaTheme="minorEastAsia" w:cs="Arial"/>
                <w:lang w:eastAsia="ko-KR"/>
              </w:rPr>
            </w:pPr>
            <w:r w:rsidRPr="00590AEE">
              <w:rPr>
                <w:rFonts w:eastAsiaTheme="minorEastAsia"/>
                <w:lang w:eastAsia="ko-KR"/>
              </w:rPr>
              <w:t>n41</w:t>
            </w:r>
          </w:p>
        </w:tc>
        <w:tc>
          <w:tcPr>
            <w:tcW w:w="960" w:type="dxa"/>
            <w:tcBorders>
              <w:top w:val="single" w:sz="4" w:space="0" w:color="auto"/>
              <w:left w:val="single" w:sz="4" w:space="0" w:color="auto"/>
              <w:right w:val="single" w:sz="4" w:space="0" w:color="auto"/>
            </w:tcBorders>
            <w:vAlign w:val="center"/>
          </w:tcPr>
          <w:p w14:paraId="3FD89D9B" w14:textId="77777777" w:rsidR="00AF282F" w:rsidRPr="00590AEE" w:rsidRDefault="00AF282F" w:rsidP="004B563E">
            <w:pPr>
              <w:pStyle w:val="TAC"/>
              <w:rPr>
                <w:rFonts w:eastAsiaTheme="minorEastAsia" w:cs="Arial"/>
                <w:lang w:val="en-US" w:eastAsia="ko-KR"/>
              </w:rPr>
            </w:pPr>
            <w:r w:rsidRPr="00590AEE">
              <w:rPr>
                <w:rFonts w:eastAsiaTheme="minorEastAsia" w:hint="eastAsia"/>
              </w:rPr>
              <w:t>2</w:t>
            </w:r>
            <w:r w:rsidRPr="00590AEE">
              <w:rPr>
                <w:rFonts w:eastAsiaTheme="minorEastAsia"/>
              </w:rPr>
              <w:t>653</w:t>
            </w:r>
          </w:p>
        </w:tc>
        <w:tc>
          <w:tcPr>
            <w:tcW w:w="964" w:type="dxa"/>
            <w:tcBorders>
              <w:top w:val="single" w:sz="4" w:space="0" w:color="auto"/>
              <w:left w:val="single" w:sz="4" w:space="0" w:color="auto"/>
              <w:right w:val="single" w:sz="4" w:space="0" w:color="auto"/>
            </w:tcBorders>
            <w:vAlign w:val="center"/>
          </w:tcPr>
          <w:p w14:paraId="7423095D" w14:textId="77777777" w:rsidR="00AF282F" w:rsidRPr="00590AEE" w:rsidRDefault="00AF282F" w:rsidP="004B563E">
            <w:pPr>
              <w:pStyle w:val="TAC"/>
              <w:rPr>
                <w:rFonts w:eastAsiaTheme="minorEastAsia" w:cs="Arial"/>
                <w:lang w:val="en-US" w:eastAsia="ko-KR"/>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7F2B2E9D" w14:textId="77777777" w:rsidR="00AF282F" w:rsidRPr="00590AEE" w:rsidRDefault="00AF282F" w:rsidP="004B563E">
            <w:pPr>
              <w:pStyle w:val="TAC"/>
              <w:rPr>
                <w:rFonts w:eastAsiaTheme="minorEastAsia" w:cs="Arial"/>
                <w:lang w:val="en-US" w:eastAsia="ko-KR"/>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36A84ABA" w14:textId="77777777" w:rsidR="00AF282F" w:rsidRPr="00590AEE" w:rsidRDefault="00AF282F" w:rsidP="004B563E">
            <w:pPr>
              <w:pStyle w:val="TAC"/>
              <w:rPr>
                <w:rFonts w:eastAsiaTheme="minorEastAsia" w:cs="Arial"/>
                <w:lang w:val="en-US" w:eastAsia="ko-KR"/>
              </w:rPr>
            </w:pPr>
            <w:r w:rsidRPr="00590AEE">
              <w:rPr>
                <w:rFonts w:eastAsiaTheme="minorEastAsia" w:hint="eastAsia"/>
              </w:rPr>
              <w:t>2</w:t>
            </w:r>
            <w:r w:rsidRPr="00590AEE">
              <w:rPr>
                <w:rFonts w:eastAsiaTheme="minorEastAsia"/>
              </w:rPr>
              <w:t>653</w:t>
            </w:r>
          </w:p>
        </w:tc>
        <w:tc>
          <w:tcPr>
            <w:tcW w:w="977" w:type="dxa"/>
            <w:tcBorders>
              <w:top w:val="single" w:sz="4" w:space="0" w:color="auto"/>
              <w:left w:val="single" w:sz="4" w:space="0" w:color="auto"/>
              <w:bottom w:val="single" w:sz="4" w:space="0" w:color="auto"/>
              <w:right w:val="single" w:sz="4" w:space="0" w:color="auto"/>
            </w:tcBorders>
            <w:vAlign w:val="center"/>
          </w:tcPr>
          <w:p w14:paraId="714787A0" w14:textId="77777777" w:rsidR="00AF282F" w:rsidRPr="00590AEE" w:rsidRDefault="00AF282F" w:rsidP="004B563E">
            <w:pPr>
              <w:pStyle w:val="TAC"/>
              <w:rPr>
                <w:rFonts w:eastAsiaTheme="minorEastAsia" w:cs="Arial"/>
                <w:lang w:eastAsia="ko-KR"/>
              </w:rPr>
            </w:pPr>
            <w:r w:rsidRPr="00590AEE">
              <w:rPr>
                <w:rFonts w:eastAsiaTheme="minorEastAsia" w:hint="eastAsia"/>
              </w:rPr>
              <w:t>3</w:t>
            </w:r>
            <w:r w:rsidRPr="00590AEE">
              <w:rPr>
                <w:rFonts w:eastAsiaTheme="minorEastAsia"/>
              </w:rPr>
              <w:t>0.1</w:t>
            </w:r>
          </w:p>
        </w:tc>
        <w:tc>
          <w:tcPr>
            <w:tcW w:w="828" w:type="dxa"/>
            <w:tcBorders>
              <w:top w:val="single" w:sz="4" w:space="0" w:color="auto"/>
              <w:left w:val="single" w:sz="4" w:space="0" w:color="auto"/>
              <w:right w:val="single" w:sz="4" w:space="0" w:color="auto"/>
            </w:tcBorders>
          </w:tcPr>
          <w:p w14:paraId="602AFEF5"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6C83E454" w14:textId="77777777" w:rsidR="00AF282F" w:rsidRPr="00590AEE" w:rsidRDefault="00AF282F" w:rsidP="004B563E">
            <w:pPr>
              <w:pStyle w:val="TAC"/>
              <w:rPr>
                <w:rFonts w:eastAsiaTheme="minorEastAsia" w:cs="Arial"/>
                <w:lang w:eastAsia="ko-KR"/>
              </w:rPr>
            </w:pPr>
            <w:r w:rsidRPr="00590AEE">
              <w:rPr>
                <w:rFonts w:eastAsiaTheme="minorEastAsia"/>
                <w:lang w:eastAsia="ko-KR"/>
              </w:rPr>
              <w:t>IMD2</w:t>
            </w:r>
            <w:r w:rsidRPr="00590AEE">
              <w:rPr>
                <w:rFonts w:eastAsiaTheme="minorEastAsia"/>
                <w:vertAlign w:val="superscript"/>
                <w:lang w:eastAsia="ko-KR"/>
              </w:rPr>
              <w:t>2</w:t>
            </w:r>
          </w:p>
        </w:tc>
      </w:tr>
      <w:tr w:rsidR="00AF282F" w:rsidRPr="00590AEE" w14:paraId="5E37D73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BA028EF"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A4F520E" w14:textId="77777777" w:rsidR="00AF282F" w:rsidRPr="00590AEE" w:rsidRDefault="00AF282F" w:rsidP="004B563E">
            <w:pPr>
              <w:pStyle w:val="TAC"/>
              <w:rPr>
                <w:rFonts w:eastAsiaTheme="minorEastAsia" w:cs="Arial"/>
                <w:lang w:eastAsia="ko-KR"/>
              </w:rPr>
            </w:pPr>
            <w:r w:rsidRPr="00590AEE">
              <w:rPr>
                <w:rFonts w:eastAsia="SimSun" w:hint="eastAsia"/>
              </w:rPr>
              <w:t>n</w:t>
            </w:r>
            <w:r w:rsidRPr="00590AEE">
              <w:rPr>
                <w:rFonts w:eastAsia="SimSun"/>
              </w:rPr>
              <w:t>1</w:t>
            </w:r>
          </w:p>
        </w:tc>
        <w:tc>
          <w:tcPr>
            <w:tcW w:w="960" w:type="dxa"/>
            <w:tcBorders>
              <w:top w:val="single" w:sz="4" w:space="0" w:color="auto"/>
              <w:left w:val="single" w:sz="4" w:space="0" w:color="auto"/>
              <w:right w:val="single" w:sz="4" w:space="0" w:color="auto"/>
            </w:tcBorders>
            <w:vAlign w:val="center"/>
          </w:tcPr>
          <w:p w14:paraId="500BDF64" w14:textId="77777777" w:rsidR="00AF282F" w:rsidRPr="00590AEE" w:rsidRDefault="00AF282F" w:rsidP="004B563E">
            <w:pPr>
              <w:pStyle w:val="TAC"/>
              <w:rPr>
                <w:rFonts w:eastAsiaTheme="minorEastAsia" w:cs="Arial"/>
                <w:lang w:val="en-US" w:eastAsia="ko-KR"/>
              </w:rPr>
            </w:pPr>
            <w:r w:rsidRPr="00590AEE">
              <w:rPr>
                <w:rFonts w:eastAsiaTheme="minorEastAsia"/>
              </w:rPr>
              <w:t>1923</w:t>
            </w:r>
          </w:p>
        </w:tc>
        <w:tc>
          <w:tcPr>
            <w:tcW w:w="964" w:type="dxa"/>
            <w:tcBorders>
              <w:top w:val="single" w:sz="4" w:space="0" w:color="auto"/>
              <w:left w:val="single" w:sz="4" w:space="0" w:color="auto"/>
              <w:right w:val="single" w:sz="4" w:space="0" w:color="auto"/>
            </w:tcBorders>
            <w:vAlign w:val="center"/>
          </w:tcPr>
          <w:p w14:paraId="7285E65A" w14:textId="77777777" w:rsidR="00AF282F" w:rsidRPr="00590AEE" w:rsidRDefault="00AF282F" w:rsidP="004B563E">
            <w:pPr>
              <w:pStyle w:val="TAC"/>
              <w:rPr>
                <w:rFonts w:eastAsiaTheme="minorEastAsia" w:cs="Arial"/>
                <w:lang w:val="en-US" w:eastAsia="ko-KR"/>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15E30189" w14:textId="77777777" w:rsidR="00AF282F" w:rsidRPr="00590AEE" w:rsidRDefault="00AF282F" w:rsidP="004B563E">
            <w:pPr>
              <w:pStyle w:val="TAC"/>
              <w:rPr>
                <w:rFonts w:eastAsiaTheme="minorEastAsia" w:cs="Arial"/>
                <w:lang w:val="en-US" w:eastAsia="ko-KR"/>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40BE9B8B" w14:textId="77777777" w:rsidR="00AF282F" w:rsidRPr="00590AEE" w:rsidRDefault="00AF282F" w:rsidP="004B563E">
            <w:pPr>
              <w:pStyle w:val="TAC"/>
              <w:rPr>
                <w:rFonts w:eastAsiaTheme="minorEastAsia" w:cs="Arial"/>
                <w:lang w:val="en-US" w:eastAsia="ko-KR"/>
              </w:rPr>
            </w:pPr>
            <w:r w:rsidRPr="00590AEE">
              <w:rPr>
                <w:rFonts w:eastAsiaTheme="minorEastAsia" w:hint="eastAsia"/>
              </w:rPr>
              <w:t>2</w:t>
            </w:r>
            <w:r w:rsidRPr="00590AEE">
              <w:rPr>
                <w:rFonts w:eastAsiaTheme="minorEastAsia"/>
              </w:rPr>
              <w:t>113</w:t>
            </w:r>
          </w:p>
        </w:tc>
        <w:tc>
          <w:tcPr>
            <w:tcW w:w="977" w:type="dxa"/>
            <w:tcBorders>
              <w:top w:val="single" w:sz="4" w:space="0" w:color="auto"/>
              <w:left w:val="single" w:sz="4" w:space="0" w:color="auto"/>
              <w:bottom w:val="single" w:sz="4" w:space="0" w:color="auto"/>
              <w:right w:val="single" w:sz="4" w:space="0" w:color="auto"/>
            </w:tcBorders>
            <w:vAlign w:val="center"/>
          </w:tcPr>
          <w:p w14:paraId="6B61F4DE" w14:textId="77777777" w:rsidR="00AF282F" w:rsidRPr="00590AEE" w:rsidRDefault="00AF282F" w:rsidP="004B563E">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7FBCC88"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01E235D5" w14:textId="77777777" w:rsidR="00AF282F" w:rsidRPr="00590AEE" w:rsidRDefault="00AF282F" w:rsidP="004B563E">
            <w:pPr>
              <w:pStyle w:val="TAC"/>
              <w:rPr>
                <w:rFonts w:eastAsiaTheme="minorEastAsia" w:cs="Arial"/>
                <w:lang w:eastAsia="ko-KR"/>
              </w:rPr>
            </w:pPr>
            <w:r w:rsidRPr="00590AEE">
              <w:rPr>
                <w:rFonts w:eastAsiaTheme="minorEastAsia"/>
              </w:rPr>
              <w:t>N/A</w:t>
            </w:r>
          </w:p>
        </w:tc>
      </w:tr>
      <w:tr w:rsidR="00AF282F" w:rsidRPr="00590AEE" w14:paraId="1D6C74C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F49151C"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1BB8466" w14:textId="77777777" w:rsidR="00AF282F" w:rsidRPr="00590AEE" w:rsidRDefault="00AF282F" w:rsidP="004B563E">
            <w:pPr>
              <w:pStyle w:val="TAC"/>
              <w:rPr>
                <w:rFonts w:eastAsiaTheme="minorEastAsia" w:cs="Arial"/>
                <w:lang w:eastAsia="ko-KR"/>
              </w:rPr>
            </w:pPr>
            <w:r w:rsidRPr="00590AEE">
              <w:rPr>
                <w:rFonts w:eastAsiaTheme="minorEastAsia"/>
                <w:lang w:eastAsia="ko-KR"/>
              </w:rPr>
              <w:t>n41</w:t>
            </w:r>
          </w:p>
        </w:tc>
        <w:tc>
          <w:tcPr>
            <w:tcW w:w="960" w:type="dxa"/>
            <w:tcBorders>
              <w:top w:val="single" w:sz="4" w:space="0" w:color="auto"/>
              <w:left w:val="single" w:sz="4" w:space="0" w:color="auto"/>
              <w:right w:val="single" w:sz="4" w:space="0" w:color="auto"/>
            </w:tcBorders>
            <w:vAlign w:val="center"/>
          </w:tcPr>
          <w:p w14:paraId="21D323DC" w14:textId="77777777" w:rsidR="00AF282F" w:rsidRPr="00590AEE" w:rsidRDefault="00AF282F" w:rsidP="004B563E">
            <w:pPr>
              <w:pStyle w:val="TAC"/>
              <w:rPr>
                <w:rFonts w:eastAsiaTheme="minorEastAsia" w:cs="Arial"/>
                <w:lang w:val="en-US" w:eastAsia="ko-KR"/>
              </w:rPr>
            </w:pPr>
            <w:r w:rsidRPr="00590AEE">
              <w:rPr>
                <w:rFonts w:eastAsiaTheme="minorEastAsia" w:hint="eastAsia"/>
              </w:rPr>
              <w:t>2</w:t>
            </w:r>
            <w:r w:rsidRPr="00590AEE">
              <w:rPr>
                <w:rFonts w:eastAsiaTheme="minorEastAsia"/>
              </w:rPr>
              <w:t>685</w:t>
            </w:r>
          </w:p>
        </w:tc>
        <w:tc>
          <w:tcPr>
            <w:tcW w:w="964" w:type="dxa"/>
            <w:tcBorders>
              <w:top w:val="single" w:sz="4" w:space="0" w:color="auto"/>
              <w:left w:val="single" w:sz="4" w:space="0" w:color="auto"/>
              <w:right w:val="single" w:sz="4" w:space="0" w:color="auto"/>
            </w:tcBorders>
            <w:vAlign w:val="center"/>
          </w:tcPr>
          <w:p w14:paraId="3C136A7E" w14:textId="77777777" w:rsidR="00AF282F" w:rsidRPr="00590AEE" w:rsidRDefault="00AF282F" w:rsidP="004B563E">
            <w:pPr>
              <w:pStyle w:val="TAC"/>
              <w:rPr>
                <w:rFonts w:eastAsiaTheme="minorEastAsia" w:cs="Arial"/>
                <w:lang w:val="en-US" w:eastAsia="ko-KR"/>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4FE926C2" w14:textId="77777777" w:rsidR="00AF282F" w:rsidRPr="00590AEE" w:rsidRDefault="00AF282F" w:rsidP="004B563E">
            <w:pPr>
              <w:pStyle w:val="TAC"/>
              <w:rPr>
                <w:rFonts w:eastAsiaTheme="minorEastAsia" w:cs="Arial"/>
                <w:lang w:val="en-US" w:eastAsia="ko-KR"/>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3E80C927" w14:textId="77777777" w:rsidR="00AF282F" w:rsidRPr="00590AEE" w:rsidRDefault="00AF282F" w:rsidP="004B563E">
            <w:pPr>
              <w:pStyle w:val="TAC"/>
              <w:rPr>
                <w:rFonts w:eastAsiaTheme="minorEastAsia" w:cs="Arial"/>
                <w:lang w:val="en-US" w:eastAsia="ko-KR"/>
              </w:rPr>
            </w:pPr>
            <w:r w:rsidRPr="00590AEE">
              <w:rPr>
                <w:rFonts w:eastAsiaTheme="minorEastAsia" w:hint="eastAsia"/>
              </w:rPr>
              <w:t>2</w:t>
            </w:r>
            <w:r w:rsidRPr="00590AEE">
              <w:rPr>
                <w:rFonts w:eastAsiaTheme="minorEastAsia"/>
              </w:rPr>
              <w:t>685</w:t>
            </w:r>
          </w:p>
        </w:tc>
        <w:tc>
          <w:tcPr>
            <w:tcW w:w="977" w:type="dxa"/>
            <w:tcBorders>
              <w:top w:val="single" w:sz="4" w:space="0" w:color="auto"/>
              <w:left w:val="single" w:sz="4" w:space="0" w:color="auto"/>
              <w:bottom w:val="single" w:sz="4" w:space="0" w:color="auto"/>
              <w:right w:val="single" w:sz="4" w:space="0" w:color="auto"/>
            </w:tcBorders>
            <w:vAlign w:val="center"/>
          </w:tcPr>
          <w:p w14:paraId="6DB1AD7D" w14:textId="77777777" w:rsidR="00AF282F" w:rsidRPr="00590AEE" w:rsidRDefault="00AF282F" w:rsidP="004B563E">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45989D2"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0A092F69" w14:textId="77777777" w:rsidR="00AF282F" w:rsidRPr="00590AEE" w:rsidRDefault="00AF282F" w:rsidP="004B563E">
            <w:pPr>
              <w:pStyle w:val="TAC"/>
              <w:rPr>
                <w:rFonts w:eastAsiaTheme="minorEastAsia" w:cs="Arial"/>
                <w:lang w:eastAsia="ko-KR"/>
              </w:rPr>
            </w:pPr>
            <w:r w:rsidRPr="00590AEE">
              <w:rPr>
                <w:rFonts w:eastAsiaTheme="minorEastAsia"/>
              </w:rPr>
              <w:t>N/A</w:t>
            </w:r>
          </w:p>
        </w:tc>
      </w:tr>
      <w:tr w:rsidR="00AF282F" w:rsidRPr="00590AEE" w14:paraId="4C833912"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C8175B"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B34F8F0" w14:textId="77777777" w:rsidR="00AF282F" w:rsidRPr="00590AEE" w:rsidRDefault="00AF282F" w:rsidP="004B563E">
            <w:pPr>
              <w:pStyle w:val="TAC"/>
              <w:rPr>
                <w:rFonts w:eastAsiaTheme="minorEastAsia" w:cs="Arial"/>
                <w:lang w:eastAsia="ko-KR"/>
              </w:rPr>
            </w:pPr>
            <w:r w:rsidRPr="00590AEE">
              <w:rPr>
                <w:rFonts w:eastAsia="SimSun" w:hint="eastAsia"/>
              </w:rPr>
              <w:t>n</w:t>
            </w:r>
            <w:r w:rsidRPr="00590AEE">
              <w:rPr>
                <w:rFonts w:eastAsia="SimSun"/>
              </w:rPr>
              <w:t>28</w:t>
            </w:r>
          </w:p>
        </w:tc>
        <w:tc>
          <w:tcPr>
            <w:tcW w:w="960" w:type="dxa"/>
            <w:tcBorders>
              <w:top w:val="single" w:sz="4" w:space="0" w:color="auto"/>
              <w:left w:val="single" w:sz="4" w:space="0" w:color="auto"/>
              <w:right w:val="single" w:sz="4" w:space="0" w:color="auto"/>
            </w:tcBorders>
            <w:vAlign w:val="center"/>
          </w:tcPr>
          <w:p w14:paraId="6A3F0B31" w14:textId="77777777" w:rsidR="00AF282F" w:rsidRPr="00590AEE" w:rsidRDefault="00AF282F" w:rsidP="004B563E">
            <w:pPr>
              <w:pStyle w:val="TAC"/>
              <w:rPr>
                <w:rFonts w:eastAsiaTheme="minorEastAsia" w:cs="Arial"/>
                <w:lang w:val="en-US" w:eastAsia="ko-KR"/>
              </w:rPr>
            </w:pPr>
            <w:r w:rsidRPr="00590AEE">
              <w:rPr>
                <w:rFonts w:eastAsiaTheme="minorEastAsia" w:hint="eastAsia"/>
              </w:rPr>
              <w:t>7</w:t>
            </w:r>
            <w:r w:rsidRPr="00590AEE">
              <w:rPr>
                <w:rFonts w:eastAsiaTheme="minorEastAsia"/>
              </w:rPr>
              <w:t>07</w:t>
            </w:r>
          </w:p>
        </w:tc>
        <w:tc>
          <w:tcPr>
            <w:tcW w:w="964" w:type="dxa"/>
            <w:tcBorders>
              <w:top w:val="single" w:sz="4" w:space="0" w:color="auto"/>
              <w:left w:val="single" w:sz="4" w:space="0" w:color="auto"/>
              <w:right w:val="single" w:sz="4" w:space="0" w:color="auto"/>
            </w:tcBorders>
            <w:vAlign w:val="center"/>
          </w:tcPr>
          <w:p w14:paraId="0F9D4852" w14:textId="77777777" w:rsidR="00AF282F" w:rsidRPr="00590AEE" w:rsidRDefault="00AF282F" w:rsidP="004B563E">
            <w:pPr>
              <w:pStyle w:val="TAC"/>
              <w:rPr>
                <w:rFonts w:eastAsiaTheme="minorEastAsia" w:cs="Arial"/>
                <w:lang w:val="en-US" w:eastAsia="ko-KR"/>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1FEC2C63" w14:textId="77777777" w:rsidR="00AF282F" w:rsidRPr="00590AEE" w:rsidRDefault="00AF282F" w:rsidP="004B563E">
            <w:pPr>
              <w:pStyle w:val="TAC"/>
              <w:rPr>
                <w:rFonts w:eastAsiaTheme="minorEastAsia" w:cs="Arial"/>
                <w:lang w:val="en-US" w:eastAsia="ko-KR"/>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426F8717" w14:textId="77777777" w:rsidR="00AF282F" w:rsidRPr="00590AEE" w:rsidRDefault="00AF282F" w:rsidP="004B563E">
            <w:pPr>
              <w:pStyle w:val="TAC"/>
              <w:rPr>
                <w:rFonts w:eastAsiaTheme="minorEastAsia" w:cs="Arial"/>
                <w:lang w:val="en-US" w:eastAsia="ko-KR"/>
              </w:rPr>
            </w:pPr>
            <w:r w:rsidRPr="00590AEE">
              <w:rPr>
                <w:rFonts w:eastAsiaTheme="minorEastAsia" w:hint="eastAsia"/>
              </w:rPr>
              <w:t>7</w:t>
            </w:r>
            <w:r w:rsidRPr="00590AEE">
              <w:rPr>
                <w:rFonts w:eastAsiaTheme="minorEastAsia"/>
              </w:rPr>
              <w:t>62</w:t>
            </w:r>
          </w:p>
        </w:tc>
        <w:tc>
          <w:tcPr>
            <w:tcW w:w="977" w:type="dxa"/>
            <w:tcBorders>
              <w:top w:val="single" w:sz="4" w:space="0" w:color="auto"/>
              <w:left w:val="single" w:sz="4" w:space="0" w:color="auto"/>
              <w:bottom w:val="single" w:sz="4" w:space="0" w:color="auto"/>
              <w:right w:val="single" w:sz="4" w:space="0" w:color="auto"/>
            </w:tcBorders>
            <w:vAlign w:val="center"/>
          </w:tcPr>
          <w:p w14:paraId="4B9E4EE1" w14:textId="77777777" w:rsidR="00AF282F" w:rsidRPr="00590AEE" w:rsidRDefault="00AF282F" w:rsidP="004B563E">
            <w:pPr>
              <w:pStyle w:val="TAC"/>
              <w:rPr>
                <w:rFonts w:eastAsiaTheme="minorEastAsia" w:cs="Arial"/>
                <w:lang w:eastAsia="ko-KR"/>
              </w:rPr>
            </w:pPr>
            <w:r w:rsidRPr="00590AEE">
              <w:rPr>
                <w:rFonts w:eastAsiaTheme="minorEastAsia" w:hint="eastAsia"/>
              </w:rPr>
              <w:t>2</w:t>
            </w:r>
            <w:r w:rsidRPr="00590AEE">
              <w:rPr>
                <w:rFonts w:eastAsiaTheme="minorEastAsia"/>
              </w:rPr>
              <w:t>9.3</w:t>
            </w:r>
          </w:p>
        </w:tc>
        <w:tc>
          <w:tcPr>
            <w:tcW w:w="828" w:type="dxa"/>
            <w:tcBorders>
              <w:top w:val="single" w:sz="4" w:space="0" w:color="auto"/>
              <w:left w:val="single" w:sz="4" w:space="0" w:color="auto"/>
              <w:right w:val="single" w:sz="4" w:space="0" w:color="auto"/>
            </w:tcBorders>
          </w:tcPr>
          <w:p w14:paraId="1344D932"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534D0344" w14:textId="77777777" w:rsidR="00AF282F" w:rsidRPr="00590AEE" w:rsidRDefault="00AF282F" w:rsidP="004B563E">
            <w:pPr>
              <w:pStyle w:val="TAC"/>
              <w:rPr>
                <w:rFonts w:eastAsiaTheme="minorEastAsia" w:cs="Arial"/>
                <w:lang w:eastAsia="ko-KR"/>
              </w:rPr>
            </w:pPr>
            <w:r w:rsidRPr="00590AEE">
              <w:rPr>
                <w:rFonts w:eastAsiaTheme="minorEastAsia"/>
                <w:lang w:eastAsia="ko-KR"/>
              </w:rPr>
              <w:t>IMD2</w:t>
            </w:r>
            <w:r w:rsidRPr="00590AEE">
              <w:rPr>
                <w:rFonts w:eastAsiaTheme="minorEastAsia"/>
                <w:vertAlign w:val="superscript"/>
                <w:lang w:eastAsia="ko-KR"/>
              </w:rPr>
              <w:t>1</w:t>
            </w:r>
          </w:p>
        </w:tc>
      </w:tr>
      <w:tr w:rsidR="00AF282F" w:rsidRPr="00590AEE" w14:paraId="62CD440D"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313A8F" w14:textId="77777777" w:rsidR="00AF282F" w:rsidRPr="00590AEE" w:rsidRDefault="00AF282F" w:rsidP="004B563E">
            <w:pPr>
              <w:pStyle w:val="TAC"/>
              <w:rPr>
                <w:rFonts w:eastAsiaTheme="minorEastAsia"/>
                <w:lang w:val="en-US" w:eastAsia="zh-CN"/>
              </w:rPr>
            </w:pPr>
            <w:r w:rsidRPr="00590AEE">
              <w:rPr>
                <w:rFonts w:eastAsia="MS Mincho"/>
              </w:rPr>
              <w:t>CA_n1-n28-n46</w:t>
            </w:r>
          </w:p>
        </w:tc>
        <w:tc>
          <w:tcPr>
            <w:tcW w:w="1146" w:type="dxa"/>
            <w:tcBorders>
              <w:top w:val="single" w:sz="4" w:space="0" w:color="auto"/>
              <w:left w:val="single" w:sz="4" w:space="0" w:color="auto"/>
              <w:right w:val="single" w:sz="4" w:space="0" w:color="auto"/>
            </w:tcBorders>
            <w:vAlign w:val="center"/>
          </w:tcPr>
          <w:p w14:paraId="38A063AE" w14:textId="77777777" w:rsidR="00AF282F" w:rsidRPr="00590AEE" w:rsidRDefault="00AF282F" w:rsidP="004B563E">
            <w:pPr>
              <w:pStyle w:val="TAC"/>
              <w:rPr>
                <w:rFonts w:eastAsia="SimSun"/>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7C1CDAFB" w14:textId="77777777" w:rsidR="00AF282F" w:rsidRPr="00590AEE" w:rsidRDefault="00AF282F" w:rsidP="004B563E">
            <w:pPr>
              <w:pStyle w:val="TAC"/>
              <w:rPr>
                <w:rFonts w:eastAsiaTheme="minorEastAsia"/>
              </w:rPr>
            </w:pPr>
            <w:r w:rsidRPr="00590AEE">
              <w:rPr>
                <w:rFonts w:eastAsia="MS Mincho"/>
                <w:color w:val="000000"/>
                <w:lang w:val="en-US"/>
              </w:rPr>
              <w:t>1975</w:t>
            </w:r>
          </w:p>
        </w:tc>
        <w:tc>
          <w:tcPr>
            <w:tcW w:w="964" w:type="dxa"/>
            <w:tcBorders>
              <w:top w:val="single" w:sz="4" w:space="0" w:color="auto"/>
              <w:left w:val="single" w:sz="4" w:space="0" w:color="auto"/>
              <w:right w:val="single" w:sz="4" w:space="0" w:color="auto"/>
            </w:tcBorders>
            <w:vAlign w:val="center"/>
          </w:tcPr>
          <w:p w14:paraId="7A09C80A" w14:textId="77777777" w:rsidR="00AF282F" w:rsidRPr="00590AEE" w:rsidRDefault="00AF282F" w:rsidP="004B563E">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644C2762" w14:textId="77777777" w:rsidR="00AF282F" w:rsidRPr="00590AEE" w:rsidRDefault="00AF282F" w:rsidP="004B563E">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588FCF44" w14:textId="77777777" w:rsidR="00AF282F" w:rsidRPr="00590AEE" w:rsidRDefault="00AF282F" w:rsidP="004B563E">
            <w:pPr>
              <w:pStyle w:val="TAC"/>
              <w:rPr>
                <w:rFonts w:eastAsiaTheme="minorEastAsia"/>
              </w:rPr>
            </w:pPr>
            <w:r w:rsidRPr="00590AEE">
              <w:rPr>
                <w:rFonts w:eastAsia="MS Mincho"/>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200F366D" w14:textId="77777777" w:rsidR="00AF282F" w:rsidRPr="00590AEE" w:rsidRDefault="00AF282F" w:rsidP="004B563E">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02A7BB75" w14:textId="77777777" w:rsidR="00AF282F" w:rsidRPr="00590AEE" w:rsidRDefault="00AF282F" w:rsidP="004B563E">
            <w:pPr>
              <w:pStyle w:val="TAC"/>
              <w:rPr>
                <w:rFonts w:eastAsiaTheme="minorEastAsia"/>
                <w:lang w:val="en-US"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77CF3265" w14:textId="77777777" w:rsidR="00AF282F" w:rsidRPr="00590AEE" w:rsidRDefault="00AF282F" w:rsidP="004B563E">
            <w:pPr>
              <w:pStyle w:val="TAC"/>
              <w:rPr>
                <w:rFonts w:eastAsiaTheme="minorEastAsia"/>
                <w:lang w:eastAsia="ko-KR"/>
              </w:rPr>
            </w:pPr>
            <w:r w:rsidRPr="00590AEE">
              <w:rPr>
                <w:rFonts w:eastAsia="MS Mincho"/>
                <w:color w:val="000000"/>
                <w:lang w:val="en-US"/>
              </w:rPr>
              <w:t>N/A</w:t>
            </w:r>
          </w:p>
        </w:tc>
      </w:tr>
      <w:tr w:rsidR="00AF282F" w:rsidRPr="00590AEE" w14:paraId="36F49CD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7B8A52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1A3A6E1" w14:textId="77777777" w:rsidR="00AF282F" w:rsidRPr="00590AEE" w:rsidRDefault="00AF282F" w:rsidP="004B563E">
            <w:pPr>
              <w:pStyle w:val="TAC"/>
              <w:rPr>
                <w:rFonts w:eastAsia="SimSun"/>
              </w:rPr>
            </w:pPr>
            <w:r w:rsidRPr="00590AEE">
              <w:rPr>
                <w:rFonts w:eastAsia="MS Mincho"/>
                <w:color w:val="000000"/>
                <w:lang w:val="en-US"/>
              </w:rPr>
              <w:t>n28</w:t>
            </w:r>
          </w:p>
        </w:tc>
        <w:tc>
          <w:tcPr>
            <w:tcW w:w="960" w:type="dxa"/>
            <w:tcBorders>
              <w:top w:val="single" w:sz="4" w:space="0" w:color="auto"/>
              <w:left w:val="single" w:sz="4" w:space="0" w:color="auto"/>
              <w:right w:val="single" w:sz="4" w:space="0" w:color="auto"/>
            </w:tcBorders>
            <w:vAlign w:val="center"/>
          </w:tcPr>
          <w:p w14:paraId="7E45A8BA" w14:textId="77777777" w:rsidR="00AF282F" w:rsidRPr="00590AEE" w:rsidRDefault="00AF282F" w:rsidP="004B563E">
            <w:pPr>
              <w:pStyle w:val="TAC"/>
              <w:rPr>
                <w:rFonts w:eastAsiaTheme="minorEastAsia"/>
              </w:rPr>
            </w:pPr>
            <w:r w:rsidRPr="00590AEE">
              <w:rPr>
                <w:rFonts w:eastAsia="MS Mincho"/>
                <w:color w:val="000000"/>
                <w:lang w:val="en-US"/>
              </w:rPr>
              <w:t>710</w:t>
            </w:r>
          </w:p>
        </w:tc>
        <w:tc>
          <w:tcPr>
            <w:tcW w:w="964" w:type="dxa"/>
            <w:tcBorders>
              <w:top w:val="single" w:sz="4" w:space="0" w:color="auto"/>
              <w:left w:val="single" w:sz="4" w:space="0" w:color="auto"/>
              <w:right w:val="single" w:sz="4" w:space="0" w:color="auto"/>
            </w:tcBorders>
            <w:vAlign w:val="center"/>
          </w:tcPr>
          <w:p w14:paraId="5166E11B" w14:textId="77777777" w:rsidR="00AF282F" w:rsidRPr="00590AEE" w:rsidRDefault="00AF282F" w:rsidP="004B563E">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72D69FA6" w14:textId="77777777" w:rsidR="00AF282F" w:rsidRPr="00590AEE" w:rsidRDefault="00AF282F" w:rsidP="004B563E">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2EB79127" w14:textId="77777777" w:rsidR="00AF282F" w:rsidRPr="00590AEE" w:rsidRDefault="00AF282F" w:rsidP="004B563E">
            <w:pPr>
              <w:pStyle w:val="TAC"/>
              <w:rPr>
                <w:rFonts w:eastAsiaTheme="minorEastAsia"/>
              </w:rPr>
            </w:pPr>
            <w:r w:rsidRPr="00590AEE">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534843BB" w14:textId="77777777" w:rsidR="00AF282F" w:rsidRPr="00590AEE" w:rsidRDefault="00AF282F" w:rsidP="004B563E">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165B507A" w14:textId="77777777" w:rsidR="00AF282F" w:rsidRPr="00590AEE" w:rsidRDefault="00AF282F" w:rsidP="004B563E">
            <w:pPr>
              <w:pStyle w:val="TAC"/>
              <w:rPr>
                <w:rFonts w:eastAsiaTheme="minorEastAsia"/>
                <w:lang w:val="en-US"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482B0F3E" w14:textId="77777777" w:rsidR="00AF282F" w:rsidRPr="00590AEE" w:rsidRDefault="00AF282F" w:rsidP="004B563E">
            <w:pPr>
              <w:pStyle w:val="TAC"/>
              <w:rPr>
                <w:rFonts w:eastAsiaTheme="minorEastAsia"/>
                <w:lang w:eastAsia="ko-KR"/>
              </w:rPr>
            </w:pPr>
            <w:r w:rsidRPr="00590AEE">
              <w:rPr>
                <w:rFonts w:eastAsia="MS Mincho"/>
                <w:color w:val="000000"/>
                <w:lang w:val="en-US"/>
              </w:rPr>
              <w:t>N/A</w:t>
            </w:r>
          </w:p>
        </w:tc>
      </w:tr>
      <w:tr w:rsidR="00AF282F" w:rsidRPr="00590AEE" w14:paraId="4F4E737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131730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1163FE9" w14:textId="77777777" w:rsidR="00AF282F" w:rsidRPr="00590AEE" w:rsidRDefault="00AF282F" w:rsidP="004B563E">
            <w:pPr>
              <w:pStyle w:val="TAC"/>
              <w:rPr>
                <w:rFonts w:eastAsia="SimSun"/>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0D9EB739" w14:textId="77777777" w:rsidR="00AF282F" w:rsidRPr="00590AEE" w:rsidRDefault="00AF282F" w:rsidP="004B563E">
            <w:pPr>
              <w:pStyle w:val="TAC"/>
              <w:rPr>
                <w:rFonts w:eastAsiaTheme="minorEastAsia"/>
              </w:rPr>
            </w:pPr>
            <w:r w:rsidRPr="00590AEE">
              <w:rPr>
                <w:rFonts w:eastAsia="MS Mincho"/>
                <w:color w:val="000000"/>
                <w:lang w:val="en-US"/>
              </w:rPr>
              <w:t>5215</w:t>
            </w:r>
          </w:p>
        </w:tc>
        <w:tc>
          <w:tcPr>
            <w:tcW w:w="964" w:type="dxa"/>
            <w:tcBorders>
              <w:top w:val="single" w:sz="4" w:space="0" w:color="auto"/>
              <w:left w:val="single" w:sz="4" w:space="0" w:color="auto"/>
              <w:right w:val="single" w:sz="4" w:space="0" w:color="auto"/>
            </w:tcBorders>
            <w:vAlign w:val="center"/>
          </w:tcPr>
          <w:p w14:paraId="1CE7B690" w14:textId="77777777" w:rsidR="00AF282F" w:rsidRPr="00590AEE" w:rsidRDefault="00AF282F" w:rsidP="004B563E">
            <w:pPr>
              <w:pStyle w:val="TAC"/>
              <w:rPr>
                <w:rFonts w:eastAsiaTheme="minorEastAsia"/>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00537647" w14:textId="77777777" w:rsidR="00AF282F" w:rsidRPr="00590AEE" w:rsidRDefault="00AF282F" w:rsidP="004B563E">
            <w:pPr>
              <w:pStyle w:val="TAC"/>
              <w:rPr>
                <w:rFonts w:eastAsiaTheme="minorEastAsia"/>
              </w:rPr>
            </w:pPr>
            <w:r w:rsidRPr="00590AEE">
              <w:rPr>
                <w:rFonts w:eastAsia="MS Mincho"/>
                <w:color w:val="000000"/>
                <w:lang w:val="en-US"/>
              </w:rPr>
              <w:t>100</w:t>
            </w:r>
          </w:p>
        </w:tc>
        <w:tc>
          <w:tcPr>
            <w:tcW w:w="960" w:type="dxa"/>
            <w:tcBorders>
              <w:top w:val="single" w:sz="4" w:space="0" w:color="auto"/>
              <w:left w:val="single" w:sz="4" w:space="0" w:color="auto"/>
              <w:right w:val="single" w:sz="4" w:space="0" w:color="auto"/>
            </w:tcBorders>
            <w:vAlign w:val="center"/>
          </w:tcPr>
          <w:p w14:paraId="1CED2B9B" w14:textId="77777777" w:rsidR="00AF282F" w:rsidRPr="00590AEE" w:rsidRDefault="00AF282F" w:rsidP="004B563E">
            <w:pPr>
              <w:pStyle w:val="TAC"/>
              <w:rPr>
                <w:rFonts w:eastAsiaTheme="minorEastAsia"/>
              </w:rPr>
            </w:pPr>
            <w:r w:rsidRPr="00590AEE">
              <w:rPr>
                <w:rFonts w:eastAsia="MS Mincho"/>
                <w:color w:val="000000"/>
                <w:lang w:val="en-US"/>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51AE9A6C" w14:textId="77777777" w:rsidR="00AF282F" w:rsidRPr="00590AEE" w:rsidRDefault="00AF282F" w:rsidP="004B563E">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3267038B" w14:textId="77777777" w:rsidR="00AF282F" w:rsidRPr="00590AEE" w:rsidRDefault="00AF282F" w:rsidP="004B563E">
            <w:pPr>
              <w:pStyle w:val="TAC"/>
              <w:rPr>
                <w:rFonts w:eastAsiaTheme="minorEastAsia"/>
                <w:lang w:val="en-US"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34FFAAF6" w14:textId="77777777" w:rsidR="00AF282F" w:rsidRPr="00590AEE" w:rsidRDefault="00AF282F" w:rsidP="004B563E">
            <w:pPr>
              <w:pStyle w:val="TAC"/>
              <w:rPr>
                <w:rFonts w:eastAsiaTheme="minorEastAsia"/>
                <w:lang w:eastAsia="ko-KR"/>
              </w:rPr>
            </w:pPr>
            <w:r w:rsidRPr="00590AEE">
              <w:rPr>
                <w:rFonts w:eastAsia="MS Mincho"/>
                <w:color w:val="000000"/>
                <w:lang w:val="en-US"/>
              </w:rPr>
              <w:t>IMD4</w:t>
            </w:r>
          </w:p>
        </w:tc>
      </w:tr>
      <w:tr w:rsidR="00AF282F" w:rsidRPr="00590AEE" w14:paraId="70E68B1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FAF61E3"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64AFEE8" w14:textId="77777777" w:rsidR="00AF282F" w:rsidRPr="00590AEE" w:rsidRDefault="00AF282F" w:rsidP="004B563E">
            <w:pPr>
              <w:pStyle w:val="TAC"/>
              <w:rPr>
                <w:rFonts w:eastAsia="SimSun"/>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1621E206" w14:textId="77777777" w:rsidR="00AF282F" w:rsidRPr="00590AEE" w:rsidRDefault="00AF282F" w:rsidP="004B563E">
            <w:pPr>
              <w:pStyle w:val="TAC"/>
              <w:rPr>
                <w:rFonts w:eastAsiaTheme="minorEastAsia"/>
              </w:rPr>
            </w:pPr>
            <w:r w:rsidRPr="00590AEE">
              <w:rPr>
                <w:rFonts w:eastAsia="MS Mincho"/>
                <w:color w:val="000000"/>
                <w:lang w:val="en-US"/>
              </w:rPr>
              <w:t>1975</w:t>
            </w:r>
          </w:p>
        </w:tc>
        <w:tc>
          <w:tcPr>
            <w:tcW w:w="964" w:type="dxa"/>
            <w:tcBorders>
              <w:top w:val="single" w:sz="4" w:space="0" w:color="auto"/>
              <w:left w:val="single" w:sz="4" w:space="0" w:color="auto"/>
              <w:right w:val="single" w:sz="4" w:space="0" w:color="auto"/>
            </w:tcBorders>
            <w:vAlign w:val="center"/>
          </w:tcPr>
          <w:p w14:paraId="2CE8CE8E" w14:textId="77777777" w:rsidR="00AF282F" w:rsidRPr="00590AEE" w:rsidRDefault="00AF282F" w:rsidP="004B563E">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7A48F746" w14:textId="77777777" w:rsidR="00AF282F" w:rsidRPr="00590AEE" w:rsidRDefault="00AF282F" w:rsidP="004B563E">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5C432287" w14:textId="77777777" w:rsidR="00AF282F" w:rsidRPr="00590AEE" w:rsidRDefault="00AF282F" w:rsidP="004B563E">
            <w:pPr>
              <w:pStyle w:val="TAC"/>
              <w:rPr>
                <w:rFonts w:eastAsiaTheme="minorEastAsia"/>
              </w:rPr>
            </w:pPr>
            <w:r w:rsidRPr="00590AEE">
              <w:rPr>
                <w:rFonts w:eastAsia="MS Mincho"/>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169076AD" w14:textId="77777777" w:rsidR="00AF282F" w:rsidRPr="00590AEE" w:rsidRDefault="00AF282F" w:rsidP="004B563E">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3F259853" w14:textId="77777777" w:rsidR="00AF282F" w:rsidRPr="00590AEE" w:rsidRDefault="00AF282F" w:rsidP="004B563E">
            <w:pPr>
              <w:pStyle w:val="TAC"/>
              <w:rPr>
                <w:rFonts w:eastAsiaTheme="minorEastAsia"/>
                <w:lang w:val="en-US"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20517AF3" w14:textId="77777777" w:rsidR="00AF282F" w:rsidRPr="00590AEE" w:rsidRDefault="00AF282F" w:rsidP="004B563E">
            <w:pPr>
              <w:pStyle w:val="TAC"/>
              <w:rPr>
                <w:rFonts w:eastAsiaTheme="minorEastAsia"/>
                <w:lang w:eastAsia="ko-KR"/>
              </w:rPr>
            </w:pPr>
            <w:r w:rsidRPr="00590AEE">
              <w:rPr>
                <w:rFonts w:eastAsia="MS Mincho"/>
                <w:color w:val="000000"/>
                <w:lang w:val="en-US"/>
              </w:rPr>
              <w:t>N/A</w:t>
            </w:r>
          </w:p>
        </w:tc>
      </w:tr>
      <w:tr w:rsidR="00AF282F" w:rsidRPr="00590AEE" w14:paraId="73F5E44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7734195"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BA7C293" w14:textId="77777777" w:rsidR="00AF282F" w:rsidRPr="00590AEE" w:rsidRDefault="00AF282F" w:rsidP="004B563E">
            <w:pPr>
              <w:pStyle w:val="TAC"/>
              <w:rPr>
                <w:rFonts w:eastAsia="SimSun"/>
              </w:rPr>
            </w:pPr>
            <w:r w:rsidRPr="00590AEE">
              <w:rPr>
                <w:rFonts w:eastAsia="MS Mincho"/>
                <w:color w:val="000000"/>
                <w:lang w:val="en-US"/>
              </w:rPr>
              <w:t>n28</w:t>
            </w:r>
          </w:p>
        </w:tc>
        <w:tc>
          <w:tcPr>
            <w:tcW w:w="960" w:type="dxa"/>
            <w:tcBorders>
              <w:top w:val="single" w:sz="4" w:space="0" w:color="auto"/>
              <w:left w:val="single" w:sz="4" w:space="0" w:color="auto"/>
              <w:right w:val="single" w:sz="4" w:space="0" w:color="auto"/>
            </w:tcBorders>
            <w:vAlign w:val="center"/>
          </w:tcPr>
          <w:p w14:paraId="6DE06C3F" w14:textId="77777777" w:rsidR="00AF282F" w:rsidRPr="00590AEE" w:rsidRDefault="00AF282F" w:rsidP="004B563E">
            <w:pPr>
              <w:pStyle w:val="TAC"/>
              <w:rPr>
                <w:rFonts w:eastAsiaTheme="minorEastAsia"/>
              </w:rPr>
            </w:pPr>
            <w:r w:rsidRPr="00590AEE">
              <w:rPr>
                <w:rFonts w:eastAsia="MS Mincho"/>
                <w:color w:val="000000"/>
                <w:lang w:val="en-US"/>
              </w:rPr>
              <w:t>710</w:t>
            </w:r>
          </w:p>
        </w:tc>
        <w:tc>
          <w:tcPr>
            <w:tcW w:w="964" w:type="dxa"/>
            <w:tcBorders>
              <w:top w:val="single" w:sz="4" w:space="0" w:color="auto"/>
              <w:left w:val="single" w:sz="4" w:space="0" w:color="auto"/>
              <w:right w:val="single" w:sz="4" w:space="0" w:color="auto"/>
            </w:tcBorders>
            <w:vAlign w:val="center"/>
          </w:tcPr>
          <w:p w14:paraId="55A5ADFD" w14:textId="77777777" w:rsidR="00AF282F" w:rsidRPr="00590AEE" w:rsidRDefault="00AF282F" w:rsidP="004B563E">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50109B8D" w14:textId="77777777" w:rsidR="00AF282F" w:rsidRPr="00590AEE" w:rsidRDefault="00AF282F" w:rsidP="004B563E">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282C457E" w14:textId="77777777" w:rsidR="00AF282F" w:rsidRPr="00590AEE" w:rsidRDefault="00AF282F" w:rsidP="004B563E">
            <w:pPr>
              <w:pStyle w:val="TAC"/>
              <w:rPr>
                <w:rFonts w:eastAsiaTheme="minorEastAsia"/>
              </w:rPr>
            </w:pPr>
            <w:r w:rsidRPr="00590AEE">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4572C160" w14:textId="77777777" w:rsidR="00AF282F" w:rsidRPr="00590AEE" w:rsidRDefault="00AF282F" w:rsidP="004B563E">
            <w:pPr>
              <w:pStyle w:val="TAC"/>
              <w:rPr>
                <w:rFonts w:eastAsiaTheme="minorEastAsia"/>
              </w:rPr>
            </w:pPr>
            <w:r w:rsidRPr="00590AEE">
              <w:rPr>
                <w:rFonts w:eastAsia="MS Mincho"/>
                <w:color w:val="000000"/>
                <w:lang w:val="en-US"/>
              </w:rPr>
              <w:t>10.5</w:t>
            </w:r>
          </w:p>
        </w:tc>
        <w:tc>
          <w:tcPr>
            <w:tcW w:w="828" w:type="dxa"/>
            <w:tcBorders>
              <w:top w:val="single" w:sz="4" w:space="0" w:color="auto"/>
              <w:left w:val="single" w:sz="4" w:space="0" w:color="auto"/>
              <w:right w:val="single" w:sz="4" w:space="0" w:color="auto"/>
            </w:tcBorders>
            <w:vAlign w:val="center"/>
          </w:tcPr>
          <w:p w14:paraId="5E71481B" w14:textId="77777777" w:rsidR="00AF282F" w:rsidRPr="00590AEE" w:rsidRDefault="00AF282F" w:rsidP="004B563E">
            <w:pPr>
              <w:pStyle w:val="TAC"/>
              <w:rPr>
                <w:rFonts w:eastAsiaTheme="minorEastAsia"/>
                <w:lang w:val="en-US"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3AE8118B" w14:textId="77777777" w:rsidR="00AF282F" w:rsidRPr="00590AEE" w:rsidRDefault="00AF282F" w:rsidP="004B563E">
            <w:pPr>
              <w:pStyle w:val="TAC"/>
              <w:rPr>
                <w:rFonts w:eastAsiaTheme="minorEastAsia"/>
                <w:lang w:eastAsia="ko-KR"/>
              </w:rPr>
            </w:pPr>
            <w:r w:rsidRPr="00590AEE">
              <w:rPr>
                <w:rFonts w:eastAsia="MS Mincho"/>
                <w:color w:val="000000"/>
                <w:lang w:val="en-US"/>
              </w:rPr>
              <w:t>IMD4</w:t>
            </w:r>
          </w:p>
        </w:tc>
      </w:tr>
      <w:tr w:rsidR="00AF282F" w:rsidRPr="00590AEE" w14:paraId="51F828A3"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425486"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AB17A75" w14:textId="77777777" w:rsidR="00AF282F" w:rsidRPr="00590AEE" w:rsidRDefault="00AF282F" w:rsidP="004B563E">
            <w:pPr>
              <w:pStyle w:val="TAC"/>
              <w:rPr>
                <w:rFonts w:eastAsia="SimSun"/>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05B3DC49" w14:textId="77777777" w:rsidR="00AF282F" w:rsidRPr="00590AEE" w:rsidRDefault="00AF282F" w:rsidP="004B563E">
            <w:pPr>
              <w:pStyle w:val="TAC"/>
              <w:rPr>
                <w:rFonts w:eastAsiaTheme="minorEastAsia"/>
              </w:rPr>
            </w:pPr>
            <w:r w:rsidRPr="00590AEE">
              <w:rPr>
                <w:rFonts w:eastAsia="MS Mincho"/>
                <w:color w:val="000000"/>
                <w:lang w:val="en-US"/>
              </w:rPr>
              <w:t>5160</w:t>
            </w:r>
          </w:p>
        </w:tc>
        <w:tc>
          <w:tcPr>
            <w:tcW w:w="964" w:type="dxa"/>
            <w:tcBorders>
              <w:top w:val="single" w:sz="4" w:space="0" w:color="auto"/>
              <w:left w:val="single" w:sz="4" w:space="0" w:color="auto"/>
              <w:right w:val="single" w:sz="4" w:space="0" w:color="auto"/>
            </w:tcBorders>
            <w:vAlign w:val="center"/>
          </w:tcPr>
          <w:p w14:paraId="601680B5" w14:textId="77777777" w:rsidR="00AF282F" w:rsidRPr="00590AEE" w:rsidRDefault="00AF282F" w:rsidP="004B563E">
            <w:pPr>
              <w:pStyle w:val="TAC"/>
              <w:rPr>
                <w:rFonts w:eastAsiaTheme="minorEastAsia"/>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5A5495B1" w14:textId="77777777" w:rsidR="00AF282F" w:rsidRPr="00590AEE" w:rsidRDefault="00AF282F" w:rsidP="004B563E">
            <w:pPr>
              <w:pStyle w:val="TAC"/>
              <w:rPr>
                <w:rFonts w:eastAsiaTheme="minorEastAsia"/>
              </w:rPr>
            </w:pPr>
            <w:r w:rsidRPr="00590AEE">
              <w:rPr>
                <w:rFonts w:eastAsia="MS Mincho"/>
                <w:color w:val="000000"/>
                <w:lang w:val="en-US"/>
              </w:rPr>
              <w:t>100</w:t>
            </w:r>
          </w:p>
        </w:tc>
        <w:tc>
          <w:tcPr>
            <w:tcW w:w="960" w:type="dxa"/>
            <w:tcBorders>
              <w:top w:val="single" w:sz="4" w:space="0" w:color="auto"/>
              <w:left w:val="single" w:sz="4" w:space="0" w:color="auto"/>
              <w:right w:val="single" w:sz="4" w:space="0" w:color="auto"/>
            </w:tcBorders>
            <w:vAlign w:val="center"/>
          </w:tcPr>
          <w:p w14:paraId="79FF7D64" w14:textId="77777777" w:rsidR="00AF282F" w:rsidRPr="00590AEE" w:rsidRDefault="00AF282F" w:rsidP="004B563E">
            <w:pPr>
              <w:pStyle w:val="TAC"/>
              <w:rPr>
                <w:rFonts w:eastAsiaTheme="minorEastAsia"/>
              </w:rPr>
            </w:pPr>
            <w:r w:rsidRPr="00590AEE">
              <w:rPr>
                <w:rFonts w:eastAsia="MS Mincho"/>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597A5A37" w14:textId="77777777" w:rsidR="00AF282F" w:rsidRPr="00590AEE" w:rsidRDefault="00AF282F" w:rsidP="004B563E">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45E3D79B" w14:textId="77777777" w:rsidR="00AF282F" w:rsidRPr="00590AEE" w:rsidRDefault="00AF282F" w:rsidP="004B563E">
            <w:pPr>
              <w:pStyle w:val="TAC"/>
              <w:rPr>
                <w:rFonts w:eastAsiaTheme="minorEastAsia"/>
                <w:lang w:val="en-US"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50D3372A" w14:textId="77777777" w:rsidR="00AF282F" w:rsidRPr="00590AEE" w:rsidRDefault="00AF282F" w:rsidP="004B563E">
            <w:pPr>
              <w:pStyle w:val="TAC"/>
              <w:rPr>
                <w:rFonts w:eastAsiaTheme="minorEastAsia"/>
                <w:lang w:eastAsia="ko-KR"/>
              </w:rPr>
            </w:pPr>
            <w:r w:rsidRPr="00590AEE">
              <w:rPr>
                <w:rFonts w:eastAsia="MS Mincho"/>
                <w:color w:val="000000"/>
                <w:lang w:val="en-US"/>
              </w:rPr>
              <w:t>N/A</w:t>
            </w:r>
          </w:p>
        </w:tc>
      </w:tr>
      <w:tr w:rsidR="00AF282F" w:rsidRPr="00590AEE" w14:paraId="5ABF5340"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3BE203" w14:textId="77777777" w:rsidR="00AF282F" w:rsidRPr="00590AEE" w:rsidRDefault="00AF282F" w:rsidP="004B563E">
            <w:pPr>
              <w:pStyle w:val="TAC"/>
              <w:rPr>
                <w:rFonts w:eastAsiaTheme="minorEastAsia"/>
                <w:lang w:val="en-US" w:eastAsia="zh-CN"/>
              </w:rPr>
            </w:pPr>
            <w:r w:rsidRPr="00590AEE">
              <w:rPr>
                <w:rFonts w:eastAsia="SimSun" w:hint="eastAsia"/>
              </w:rPr>
              <w:t>CA</w:t>
            </w:r>
            <w:r w:rsidRPr="00590AEE">
              <w:rPr>
                <w:rFonts w:eastAsiaTheme="minorEastAsia"/>
                <w:lang w:eastAsia="ko-KR"/>
              </w:rPr>
              <w:t>_</w:t>
            </w:r>
            <w:r w:rsidRPr="00590AEE">
              <w:rPr>
                <w:rFonts w:eastAsia="SimSun" w:hint="eastAsia"/>
              </w:rPr>
              <w:t>n</w:t>
            </w:r>
            <w:r w:rsidRPr="00590AEE">
              <w:rPr>
                <w:rFonts w:eastAsiaTheme="minorEastAsia"/>
                <w:lang w:eastAsia="ko-KR"/>
              </w:rPr>
              <w:t>1</w:t>
            </w:r>
            <w:r w:rsidRPr="00590AEE">
              <w:rPr>
                <w:rFonts w:eastAsia="SimSun" w:hint="eastAsia"/>
              </w:rPr>
              <w:t>-</w:t>
            </w:r>
            <w:r w:rsidRPr="00590AEE">
              <w:rPr>
                <w:rFonts w:eastAsiaTheme="minorEastAsia"/>
                <w:lang w:eastAsia="ko-KR"/>
              </w:rPr>
              <w:t>n28-n77</w:t>
            </w:r>
          </w:p>
        </w:tc>
        <w:tc>
          <w:tcPr>
            <w:tcW w:w="1146" w:type="dxa"/>
            <w:tcBorders>
              <w:top w:val="single" w:sz="4" w:space="0" w:color="auto"/>
              <w:left w:val="single" w:sz="4" w:space="0" w:color="auto"/>
              <w:right w:val="single" w:sz="4" w:space="0" w:color="auto"/>
            </w:tcBorders>
            <w:vAlign w:val="center"/>
          </w:tcPr>
          <w:p w14:paraId="6C5A5D09" w14:textId="77777777" w:rsidR="00AF282F" w:rsidRPr="00590AEE" w:rsidRDefault="00AF282F" w:rsidP="004B563E">
            <w:pPr>
              <w:pStyle w:val="TAC"/>
              <w:rPr>
                <w:rFonts w:eastAsia="SimSun"/>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61B01B34" w14:textId="77777777" w:rsidR="00AF282F" w:rsidRPr="00590AEE" w:rsidRDefault="00AF282F" w:rsidP="004B563E">
            <w:pPr>
              <w:pStyle w:val="TAC"/>
              <w:rPr>
                <w:rFonts w:eastAsiaTheme="minorEastAsia"/>
              </w:rPr>
            </w:pPr>
            <w:r w:rsidRPr="00590AEE">
              <w:rPr>
                <w:rFonts w:eastAsiaTheme="minorEastAsia"/>
              </w:rPr>
              <w:t>1950</w:t>
            </w:r>
          </w:p>
        </w:tc>
        <w:tc>
          <w:tcPr>
            <w:tcW w:w="964" w:type="dxa"/>
            <w:tcBorders>
              <w:top w:val="single" w:sz="4" w:space="0" w:color="auto"/>
              <w:left w:val="single" w:sz="4" w:space="0" w:color="auto"/>
              <w:right w:val="single" w:sz="4" w:space="0" w:color="auto"/>
            </w:tcBorders>
            <w:vAlign w:val="center"/>
          </w:tcPr>
          <w:p w14:paraId="3C107A53"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5F319339" w14:textId="77777777" w:rsidR="00AF282F" w:rsidRPr="00590AEE" w:rsidRDefault="00AF282F" w:rsidP="004B563E">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0BE9E014" w14:textId="77777777" w:rsidR="00AF282F" w:rsidRPr="00590AEE" w:rsidRDefault="00AF282F" w:rsidP="004B563E">
            <w:pPr>
              <w:pStyle w:val="TAC"/>
              <w:rPr>
                <w:rFonts w:eastAsiaTheme="minorEastAsia"/>
              </w:rPr>
            </w:pPr>
            <w:r w:rsidRPr="00590AEE">
              <w:rPr>
                <w:rFonts w:eastAsiaTheme="minorEastAsia" w:hint="eastAsia"/>
              </w:rPr>
              <w:t>2</w:t>
            </w:r>
            <w:r w:rsidRPr="00590AEE">
              <w:rPr>
                <w:rFonts w:eastAsiaTheme="minorEastAsia"/>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6462819" w14:textId="77777777" w:rsidR="00AF282F" w:rsidRPr="00590AEE" w:rsidRDefault="00AF282F" w:rsidP="004B563E">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6C7D0FD6"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14D56CE5" w14:textId="77777777" w:rsidR="00AF282F" w:rsidRPr="00590AEE" w:rsidRDefault="00AF282F" w:rsidP="004B563E">
            <w:pPr>
              <w:pStyle w:val="TAC"/>
              <w:rPr>
                <w:rFonts w:eastAsiaTheme="minorEastAsia"/>
                <w:lang w:eastAsia="ko-KR"/>
              </w:rPr>
            </w:pPr>
            <w:r w:rsidRPr="00590AEE">
              <w:rPr>
                <w:rFonts w:eastAsiaTheme="minorEastAsia"/>
                <w:lang w:eastAsia="ko-KR"/>
              </w:rPr>
              <w:t>N/A</w:t>
            </w:r>
          </w:p>
        </w:tc>
      </w:tr>
      <w:tr w:rsidR="00AF282F" w:rsidRPr="00590AEE" w14:paraId="06CD088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8E991B8"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3882705" w14:textId="77777777" w:rsidR="00AF282F" w:rsidRPr="00590AEE" w:rsidRDefault="00AF282F" w:rsidP="004B563E">
            <w:pPr>
              <w:pStyle w:val="TAC"/>
              <w:rPr>
                <w:rFonts w:eastAsia="SimSun"/>
              </w:rPr>
            </w:pPr>
            <w:r w:rsidRPr="00590AEE">
              <w:rPr>
                <w:rFonts w:eastAsiaTheme="minorEastAsia" w:hint="eastAsia"/>
              </w:rPr>
              <w:t>n</w:t>
            </w:r>
            <w:r w:rsidRPr="00590AEE">
              <w:rPr>
                <w:rFonts w:eastAsiaTheme="minorEastAsia"/>
              </w:rPr>
              <w:t>28</w:t>
            </w:r>
          </w:p>
        </w:tc>
        <w:tc>
          <w:tcPr>
            <w:tcW w:w="960" w:type="dxa"/>
            <w:tcBorders>
              <w:top w:val="single" w:sz="4" w:space="0" w:color="auto"/>
              <w:left w:val="single" w:sz="4" w:space="0" w:color="auto"/>
              <w:right w:val="single" w:sz="4" w:space="0" w:color="auto"/>
            </w:tcBorders>
            <w:vAlign w:val="center"/>
          </w:tcPr>
          <w:p w14:paraId="094DC94E" w14:textId="77777777" w:rsidR="00AF282F" w:rsidRPr="00590AEE" w:rsidRDefault="00AF282F" w:rsidP="004B563E">
            <w:pPr>
              <w:pStyle w:val="TAC"/>
              <w:rPr>
                <w:rFonts w:eastAsiaTheme="minorEastAsia"/>
              </w:rPr>
            </w:pPr>
            <w:r w:rsidRPr="00590AEE">
              <w:rPr>
                <w:rFonts w:eastAsiaTheme="minorEastAsia" w:hint="eastAsia"/>
              </w:rPr>
              <w:t>7</w:t>
            </w:r>
            <w:r w:rsidRPr="00590AEE">
              <w:rPr>
                <w:rFonts w:eastAsiaTheme="minorEastAsia"/>
              </w:rPr>
              <w:t>33</w:t>
            </w:r>
          </w:p>
        </w:tc>
        <w:tc>
          <w:tcPr>
            <w:tcW w:w="964" w:type="dxa"/>
            <w:tcBorders>
              <w:top w:val="single" w:sz="4" w:space="0" w:color="auto"/>
              <w:left w:val="single" w:sz="4" w:space="0" w:color="auto"/>
              <w:right w:val="single" w:sz="4" w:space="0" w:color="auto"/>
            </w:tcBorders>
            <w:vAlign w:val="center"/>
          </w:tcPr>
          <w:p w14:paraId="08306AB0" w14:textId="77777777" w:rsidR="00AF282F" w:rsidRPr="00590AEE" w:rsidRDefault="00AF282F" w:rsidP="004B563E">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4479A200" w14:textId="77777777" w:rsidR="00AF282F" w:rsidRPr="00590AEE" w:rsidRDefault="00AF282F" w:rsidP="004B563E">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0948BF75" w14:textId="77777777" w:rsidR="00AF282F" w:rsidRPr="00590AEE" w:rsidRDefault="00AF282F" w:rsidP="004B563E">
            <w:pPr>
              <w:pStyle w:val="TAC"/>
              <w:rPr>
                <w:rFonts w:eastAsiaTheme="minorEastAsia"/>
              </w:rPr>
            </w:pPr>
            <w:r w:rsidRPr="00590AEE">
              <w:rPr>
                <w:rFonts w:eastAsiaTheme="minorEastAsia" w:hint="eastAsia"/>
              </w:rPr>
              <w:t>7</w:t>
            </w:r>
            <w:r w:rsidRPr="00590AEE">
              <w:rPr>
                <w:rFonts w:eastAsiaTheme="minorEastAsia"/>
              </w:rPr>
              <w:t>88</w:t>
            </w:r>
          </w:p>
        </w:tc>
        <w:tc>
          <w:tcPr>
            <w:tcW w:w="977" w:type="dxa"/>
            <w:tcBorders>
              <w:top w:val="single" w:sz="4" w:space="0" w:color="auto"/>
              <w:left w:val="single" w:sz="4" w:space="0" w:color="auto"/>
              <w:bottom w:val="single" w:sz="4" w:space="0" w:color="auto"/>
              <w:right w:val="single" w:sz="4" w:space="0" w:color="auto"/>
            </w:tcBorders>
            <w:vAlign w:val="center"/>
          </w:tcPr>
          <w:p w14:paraId="46E59CBB" w14:textId="77777777" w:rsidR="00AF282F" w:rsidRPr="00590AEE" w:rsidRDefault="00AF282F" w:rsidP="004B563E">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71BA98BC"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1E82463B" w14:textId="77777777" w:rsidR="00AF282F" w:rsidRPr="00590AEE" w:rsidRDefault="00AF282F" w:rsidP="004B563E">
            <w:pPr>
              <w:pStyle w:val="TAC"/>
              <w:rPr>
                <w:rFonts w:eastAsiaTheme="minorEastAsia"/>
                <w:lang w:eastAsia="ko-KR"/>
              </w:rPr>
            </w:pPr>
            <w:r w:rsidRPr="00590AEE">
              <w:rPr>
                <w:rFonts w:eastAsiaTheme="minorEastAsia"/>
                <w:lang w:eastAsia="ko-KR"/>
              </w:rPr>
              <w:t>N/A</w:t>
            </w:r>
          </w:p>
        </w:tc>
      </w:tr>
      <w:tr w:rsidR="00AF282F" w:rsidRPr="00590AEE" w14:paraId="0A8E257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2CBB96C"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C950A12" w14:textId="77777777" w:rsidR="00AF282F" w:rsidRPr="00590AEE" w:rsidRDefault="00AF282F" w:rsidP="004B563E">
            <w:pPr>
              <w:pStyle w:val="TAC"/>
              <w:rPr>
                <w:rFonts w:eastAsia="SimSun"/>
              </w:rPr>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5CB04A54" w14:textId="77777777" w:rsidR="00AF282F" w:rsidRPr="00590AEE" w:rsidRDefault="00AF282F" w:rsidP="004B563E">
            <w:pPr>
              <w:pStyle w:val="TAC"/>
              <w:rPr>
                <w:rFonts w:eastAsiaTheme="minorEastAsia"/>
              </w:rPr>
            </w:pPr>
            <w:r w:rsidRPr="00590AEE">
              <w:rPr>
                <w:rFonts w:eastAsiaTheme="minorEastAsia" w:hint="eastAsia"/>
              </w:rPr>
              <w:t>3</w:t>
            </w:r>
            <w:r w:rsidRPr="00590AEE">
              <w:rPr>
                <w:rFonts w:eastAsiaTheme="minorEastAsia"/>
              </w:rPr>
              <w:t>416</w:t>
            </w:r>
          </w:p>
        </w:tc>
        <w:tc>
          <w:tcPr>
            <w:tcW w:w="964" w:type="dxa"/>
            <w:tcBorders>
              <w:top w:val="single" w:sz="4" w:space="0" w:color="auto"/>
              <w:left w:val="single" w:sz="4" w:space="0" w:color="auto"/>
              <w:right w:val="single" w:sz="4" w:space="0" w:color="auto"/>
            </w:tcBorders>
            <w:vAlign w:val="center"/>
          </w:tcPr>
          <w:p w14:paraId="722057AC" w14:textId="77777777" w:rsidR="00AF282F" w:rsidRPr="00590AEE" w:rsidRDefault="00AF282F" w:rsidP="004B563E">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5DD0558C" w14:textId="77777777" w:rsidR="00AF282F" w:rsidRPr="00590AEE" w:rsidRDefault="00AF282F" w:rsidP="004B563E">
            <w:pPr>
              <w:pStyle w:val="TAC"/>
              <w:rPr>
                <w:rFonts w:eastAsiaTheme="minorEastAsia"/>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1C6EC3A3" w14:textId="77777777" w:rsidR="00AF282F" w:rsidRPr="00590AEE" w:rsidRDefault="00AF282F" w:rsidP="004B563E">
            <w:pPr>
              <w:pStyle w:val="TAC"/>
              <w:rPr>
                <w:rFonts w:eastAsiaTheme="minorEastAsia"/>
              </w:rPr>
            </w:pPr>
            <w:r w:rsidRPr="00590AEE">
              <w:rPr>
                <w:rFonts w:eastAsiaTheme="minorEastAsia" w:hint="eastAsia"/>
              </w:rPr>
              <w:t>3</w:t>
            </w:r>
            <w:r w:rsidRPr="00590AEE">
              <w:rPr>
                <w:rFonts w:eastAsiaTheme="minorEastAsia"/>
              </w:rPr>
              <w:t>416</w:t>
            </w:r>
          </w:p>
        </w:tc>
        <w:tc>
          <w:tcPr>
            <w:tcW w:w="977" w:type="dxa"/>
            <w:tcBorders>
              <w:top w:val="single" w:sz="4" w:space="0" w:color="auto"/>
              <w:left w:val="single" w:sz="4" w:space="0" w:color="auto"/>
              <w:bottom w:val="single" w:sz="4" w:space="0" w:color="auto"/>
              <w:right w:val="single" w:sz="4" w:space="0" w:color="auto"/>
            </w:tcBorders>
            <w:vAlign w:val="center"/>
          </w:tcPr>
          <w:p w14:paraId="60540DA5" w14:textId="77777777" w:rsidR="00AF282F" w:rsidRPr="00590AEE" w:rsidRDefault="00AF282F" w:rsidP="004B563E">
            <w:pPr>
              <w:pStyle w:val="TAC"/>
              <w:rPr>
                <w:rFonts w:eastAsiaTheme="minorEastAsia"/>
              </w:rPr>
            </w:pPr>
            <w:r w:rsidRPr="00590AEE">
              <w:rPr>
                <w:rFonts w:eastAsiaTheme="minorEastAsia" w:hint="eastAsia"/>
              </w:rPr>
              <w:t>1</w:t>
            </w:r>
            <w:r w:rsidRPr="00590AEE">
              <w:rPr>
                <w:rFonts w:eastAsiaTheme="minorEastAsia"/>
              </w:rPr>
              <w:t>5.7</w:t>
            </w:r>
          </w:p>
        </w:tc>
        <w:tc>
          <w:tcPr>
            <w:tcW w:w="828" w:type="dxa"/>
            <w:tcBorders>
              <w:top w:val="single" w:sz="4" w:space="0" w:color="auto"/>
              <w:left w:val="single" w:sz="4" w:space="0" w:color="auto"/>
              <w:right w:val="single" w:sz="4" w:space="0" w:color="auto"/>
            </w:tcBorders>
          </w:tcPr>
          <w:p w14:paraId="139C4D15"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6E45E5CF" w14:textId="77777777" w:rsidR="00AF282F" w:rsidRPr="00590AEE" w:rsidRDefault="00AF282F" w:rsidP="004B563E">
            <w:pPr>
              <w:pStyle w:val="TAC"/>
              <w:rPr>
                <w:rFonts w:eastAsiaTheme="minorEastAsia"/>
                <w:lang w:eastAsia="ko-KR"/>
              </w:rPr>
            </w:pPr>
            <w:r w:rsidRPr="00590AEE">
              <w:rPr>
                <w:rFonts w:eastAsiaTheme="minorEastAsia"/>
                <w:lang w:eastAsia="ko-KR"/>
              </w:rPr>
              <w:t>IMD3</w:t>
            </w:r>
            <w:r w:rsidRPr="00590AEE">
              <w:rPr>
                <w:rFonts w:eastAsiaTheme="minorEastAsia"/>
                <w:vertAlign w:val="superscript"/>
                <w:lang w:eastAsia="ko-KR"/>
              </w:rPr>
              <w:t>2</w:t>
            </w:r>
          </w:p>
        </w:tc>
      </w:tr>
      <w:tr w:rsidR="00AF282F" w:rsidRPr="00590AEE" w14:paraId="254A992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A403C65"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D59B353" w14:textId="77777777" w:rsidR="00AF282F" w:rsidRPr="00590AEE" w:rsidRDefault="00AF282F" w:rsidP="004B563E">
            <w:pPr>
              <w:pStyle w:val="TAC"/>
              <w:rPr>
                <w:rFonts w:eastAsia="SimSun"/>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55415FAD" w14:textId="77777777" w:rsidR="00AF282F" w:rsidRPr="00590AEE" w:rsidRDefault="00AF282F" w:rsidP="004B563E">
            <w:pPr>
              <w:pStyle w:val="TAC"/>
              <w:rPr>
                <w:rFonts w:eastAsiaTheme="minorEastAsia"/>
              </w:rPr>
            </w:pPr>
            <w:r w:rsidRPr="00590AEE">
              <w:rPr>
                <w:rFonts w:eastAsiaTheme="minorEastAsia" w:hint="eastAsia"/>
              </w:rPr>
              <w:t>1</w:t>
            </w:r>
            <w:r w:rsidRPr="00590AEE">
              <w:rPr>
                <w:rFonts w:eastAsiaTheme="minorEastAsia"/>
              </w:rPr>
              <w:t>950</w:t>
            </w:r>
          </w:p>
        </w:tc>
        <w:tc>
          <w:tcPr>
            <w:tcW w:w="964" w:type="dxa"/>
            <w:tcBorders>
              <w:top w:val="single" w:sz="4" w:space="0" w:color="auto"/>
              <w:left w:val="single" w:sz="4" w:space="0" w:color="auto"/>
              <w:right w:val="single" w:sz="4" w:space="0" w:color="auto"/>
            </w:tcBorders>
            <w:vAlign w:val="center"/>
          </w:tcPr>
          <w:p w14:paraId="48005899" w14:textId="77777777" w:rsidR="00AF282F" w:rsidRPr="00590AEE" w:rsidRDefault="00AF282F" w:rsidP="004B563E">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5053BCDF"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3781A84E" w14:textId="77777777" w:rsidR="00AF282F" w:rsidRPr="00590AEE" w:rsidRDefault="00AF282F" w:rsidP="004B563E">
            <w:pPr>
              <w:pStyle w:val="TAC"/>
              <w:rPr>
                <w:rFonts w:eastAsiaTheme="minorEastAsia"/>
              </w:rPr>
            </w:pPr>
            <w:r w:rsidRPr="00590AEE">
              <w:rPr>
                <w:rFonts w:eastAsiaTheme="minorEastAsia" w:hint="eastAsia"/>
              </w:rPr>
              <w:t>2</w:t>
            </w:r>
            <w:r w:rsidRPr="00590AEE">
              <w:rPr>
                <w:rFonts w:eastAsiaTheme="minorEastAsia"/>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4228464" w14:textId="77777777" w:rsidR="00AF282F" w:rsidRPr="00590AEE" w:rsidRDefault="00AF282F" w:rsidP="004B563E">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3B3DB1D1"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48DB6F53" w14:textId="77777777" w:rsidR="00AF282F" w:rsidRPr="00590AEE" w:rsidRDefault="00AF282F" w:rsidP="004B563E">
            <w:pPr>
              <w:pStyle w:val="TAC"/>
              <w:rPr>
                <w:rFonts w:eastAsiaTheme="minorEastAsia"/>
                <w:lang w:eastAsia="ko-KR"/>
              </w:rPr>
            </w:pPr>
            <w:r w:rsidRPr="00590AEE">
              <w:rPr>
                <w:rFonts w:eastAsiaTheme="minorEastAsia"/>
                <w:lang w:eastAsia="ko-KR"/>
              </w:rPr>
              <w:t>N/A</w:t>
            </w:r>
          </w:p>
        </w:tc>
      </w:tr>
      <w:tr w:rsidR="00AF282F" w:rsidRPr="00590AEE" w14:paraId="2FEF590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9E2F48B"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2CC3DE1" w14:textId="77777777" w:rsidR="00AF282F" w:rsidRPr="00590AEE" w:rsidRDefault="00AF282F" w:rsidP="004B563E">
            <w:pPr>
              <w:pStyle w:val="TAC"/>
              <w:rPr>
                <w:rFonts w:eastAsia="SimSun"/>
              </w:rPr>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006EC239" w14:textId="77777777" w:rsidR="00AF282F" w:rsidRPr="00590AEE" w:rsidRDefault="00AF282F" w:rsidP="004B563E">
            <w:pPr>
              <w:pStyle w:val="TAC"/>
              <w:rPr>
                <w:rFonts w:eastAsiaTheme="minorEastAsia"/>
              </w:rPr>
            </w:pPr>
            <w:r w:rsidRPr="00590AEE">
              <w:rPr>
                <w:rFonts w:eastAsiaTheme="minorEastAsia" w:hint="eastAsia"/>
              </w:rPr>
              <w:t>3</w:t>
            </w:r>
            <w:r w:rsidRPr="00590AEE">
              <w:rPr>
                <w:rFonts w:eastAsiaTheme="minorEastAsia"/>
              </w:rPr>
              <w:t>320</w:t>
            </w:r>
          </w:p>
        </w:tc>
        <w:tc>
          <w:tcPr>
            <w:tcW w:w="964" w:type="dxa"/>
            <w:tcBorders>
              <w:top w:val="single" w:sz="4" w:space="0" w:color="auto"/>
              <w:left w:val="single" w:sz="4" w:space="0" w:color="auto"/>
              <w:right w:val="single" w:sz="4" w:space="0" w:color="auto"/>
            </w:tcBorders>
            <w:vAlign w:val="center"/>
          </w:tcPr>
          <w:p w14:paraId="341DC43F" w14:textId="77777777" w:rsidR="00AF282F" w:rsidRPr="00590AEE" w:rsidRDefault="00AF282F" w:rsidP="004B563E">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74FE7FEC" w14:textId="77777777" w:rsidR="00AF282F" w:rsidRPr="00590AEE" w:rsidRDefault="00AF282F" w:rsidP="004B563E">
            <w:pPr>
              <w:pStyle w:val="TAC"/>
              <w:rPr>
                <w:rFonts w:eastAsiaTheme="minorEastAsia"/>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627E80AC" w14:textId="77777777" w:rsidR="00AF282F" w:rsidRPr="00590AEE" w:rsidRDefault="00AF282F" w:rsidP="004B563E">
            <w:pPr>
              <w:pStyle w:val="TAC"/>
              <w:rPr>
                <w:rFonts w:eastAsiaTheme="minorEastAsia"/>
              </w:rPr>
            </w:pPr>
            <w:r w:rsidRPr="00590AEE">
              <w:rPr>
                <w:rFonts w:eastAsiaTheme="minorEastAsia" w:hint="eastAsia"/>
              </w:rPr>
              <w:t>3</w:t>
            </w:r>
            <w:r w:rsidRPr="00590AEE">
              <w:rPr>
                <w:rFonts w:eastAsiaTheme="minorEastAsia"/>
              </w:rPr>
              <w:t>320</w:t>
            </w:r>
          </w:p>
        </w:tc>
        <w:tc>
          <w:tcPr>
            <w:tcW w:w="977" w:type="dxa"/>
            <w:tcBorders>
              <w:top w:val="single" w:sz="4" w:space="0" w:color="auto"/>
              <w:left w:val="single" w:sz="4" w:space="0" w:color="auto"/>
              <w:bottom w:val="single" w:sz="4" w:space="0" w:color="auto"/>
              <w:right w:val="single" w:sz="4" w:space="0" w:color="auto"/>
            </w:tcBorders>
            <w:vAlign w:val="center"/>
          </w:tcPr>
          <w:p w14:paraId="2A1B395A" w14:textId="77777777" w:rsidR="00AF282F" w:rsidRPr="00590AEE" w:rsidRDefault="00AF282F" w:rsidP="004B563E">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7173F6A0"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08C95C87" w14:textId="77777777" w:rsidR="00AF282F" w:rsidRPr="00590AEE" w:rsidRDefault="00AF282F" w:rsidP="004B563E">
            <w:pPr>
              <w:pStyle w:val="TAC"/>
              <w:rPr>
                <w:rFonts w:eastAsiaTheme="minorEastAsia"/>
                <w:lang w:eastAsia="ko-KR"/>
              </w:rPr>
            </w:pPr>
            <w:r w:rsidRPr="00590AEE">
              <w:rPr>
                <w:rFonts w:eastAsiaTheme="minorEastAsia"/>
                <w:lang w:eastAsia="ko-KR"/>
              </w:rPr>
              <w:t>N/A</w:t>
            </w:r>
          </w:p>
        </w:tc>
      </w:tr>
      <w:tr w:rsidR="00AF282F" w:rsidRPr="00590AEE" w14:paraId="7AB0B64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C36F49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3518A7D" w14:textId="77777777" w:rsidR="00AF282F" w:rsidRPr="00590AEE" w:rsidRDefault="00AF282F" w:rsidP="004B563E">
            <w:pPr>
              <w:pStyle w:val="TAC"/>
              <w:rPr>
                <w:rFonts w:eastAsia="SimSun"/>
              </w:rPr>
            </w:pPr>
            <w:r w:rsidRPr="00590AEE">
              <w:rPr>
                <w:rFonts w:eastAsiaTheme="minorEastAsia" w:hint="eastAsia"/>
              </w:rPr>
              <w:t>n</w:t>
            </w:r>
            <w:r w:rsidRPr="00590AEE">
              <w:rPr>
                <w:rFonts w:eastAsiaTheme="minorEastAsia"/>
              </w:rPr>
              <w:t>28</w:t>
            </w:r>
          </w:p>
        </w:tc>
        <w:tc>
          <w:tcPr>
            <w:tcW w:w="960" w:type="dxa"/>
            <w:tcBorders>
              <w:top w:val="single" w:sz="4" w:space="0" w:color="auto"/>
              <w:left w:val="single" w:sz="4" w:space="0" w:color="auto"/>
              <w:right w:val="single" w:sz="4" w:space="0" w:color="auto"/>
            </w:tcBorders>
            <w:vAlign w:val="center"/>
          </w:tcPr>
          <w:p w14:paraId="5A3AA424" w14:textId="77777777" w:rsidR="00AF282F" w:rsidRPr="00590AEE" w:rsidRDefault="00AF282F" w:rsidP="004B563E">
            <w:pPr>
              <w:pStyle w:val="TAC"/>
              <w:rPr>
                <w:rFonts w:eastAsiaTheme="minorEastAsia"/>
              </w:rPr>
            </w:pPr>
            <w:r w:rsidRPr="00590AEE">
              <w:rPr>
                <w:rFonts w:eastAsiaTheme="minorEastAsia" w:hint="eastAsia"/>
              </w:rPr>
              <w:t>7</w:t>
            </w:r>
            <w:r w:rsidRPr="00590AEE">
              <w:rPr>
                <w:rFonts w:eastAsiaTheme="minorEastAsia"/>
              </w:rPr>
              <w:t>35</w:t>
            </w:r>
          </w:p>
        </w:tc>
        <w:tc>
          <w:tcPr>
            <w:tcW w:w="964" w:type="dxa"/>
            <w:tcBorders>
              <w:top w:val="single" w:sz="4" w:space="0" w:color="auto"/>
              <w:left w:val="single" w:sz="4" w:space="0" w:color="auto"/>
              <w:right w:val="single" w:sz="4" w:space="0" w:color="auto"/>
            </w:tcBorders>
            <w:vAlign w:val="center"/>
          </w:tcPr>
          <w:p w14:paraId="16B7E4E7" w14:textId="77777777" w:rsidR="00AF282F" w:rsidRPr="00590AEE" w:rsidRDefault="00AF282F" w:rsidP="004B563E">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27D53402" w14:textId="77777777" w:rsidR="00AF282F" w:rsidRPr="00590AEE" w:rsidRDefault="00AF282F" w:rsidP="004B563E">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3938EC25" w14:textId="77777777" w:rsidR="00AF282F" w:rsidRPr="00590AEE" w:rsidRDefault="00AF282F" w:rsidP="004B563E">
            <w:pPr>
              <w:pStyle w:val="TAC"/>
              <w:rPr>
                <w:rFonts w:eastAsiaTheme="minorEastAsia"/>
              </w:rPr>
            </w:pPr>
            <w:r w:rsidRPr="00590AEE">
              <w:rPr>
                <w:rFonts w:eastAsiaTheme="minorEastAsia" w:hint="eastAsia"/>
              </w:rPr>
              <w:t>7</w:t>
            </w:r>
            <w:r w:rsidRPr="00590AEE">
              <w:rPr>
                <w:rFonts w:eastAsiaTheme="minorEastAsia"/>
              </w:rPr>
              <w:t>90</w:t>
            </w:r>
          </w:p>
        </w:tc>
        <w:tc>
          <w:tcPr>
            <w:tcW w:w="977" w:type="dxa"/>
            <w:tcBorders>
              <w:top w:val="single" w:sz="4" w:space="0" w:color="auto"/>
              <w:left w:val="single" w:sz="4" w:space="0" w:color="auto"/>
              <w:bottom w:val="single" w:sz="4" w:space="0" w:color="auto"/>
              <w:right w:val="single" w:sz="4" w:space="0" w:color="auto"/>
            </w:tcBorders>
            <w:vAlign w:val="center"/>
          </w:tcPr>
          <w:p w14:paraId="57C822DA" w14:textId="77777777" w:rsidR="00AF282F" w:rsidRPr="00590AEE" w:rsidRDefault="00AF282F" w:rsidP="004B563E">
            <w:pPr>
              <w:pStyle w:val="TAC"/>
              <w:rPr>
                <w:rFonts w:eastAsiaTheme="minorEastAsia"/>
              </w:rPr>
            </w:pPr>
            <w:r w:rsidRPr="00590AEE">
              <w:rPr>
                <w:rFonts w:eastAsiaTheme="minorEastAsia" w:hint="eastAsia"/>
              </w:rPr>
              <w:t>4</w:t>
            </w:r>
            <w:r w:rsidRPr="00590AEE">
              <w:rPr>
                <w:rFonts w:eastAsiaTheme="minorEastAsia"/>
              </w:rPr>
              <w:t>.2</w:t>
            </w:r>
          </w:p>
        </w:tc>
        <w:tc>
          <w:tcPr>
            <w:tcW w:w="828" w:type="dxa"/>
            <w:tcBorders>
              <w:top w:val="single" w:sz="4" w:space="0" w:color="auto"/>
              <w:left w:val="single" w:sz="4" w:space="0" w:color="auto"/>
              <w:right w:val="single" w:sz="4" w:space="0" w:color="auto"/>
            </w:tcBorders>
          </w:tcPr>
          <w:p w14:paraId="33EDF61D"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4B07861C" w14:textId="77777777" w:rsidR="00AF282F" w:rsidRPr="00590AEE" w:rsidRDefault="00AF282F" w:rsidP="004B563E">
            <w:pPr>
              <w:pStyle w:val="TAC"/>
              <w:rPr>
                <w:rFonts w:eastAsiaTheme="minorEastAsia"/>
                <w:lang w:eastAsia="ko-KR"/>
              </w:rPr>
            </w:pPr>
            <w:r w:rsidRPr="00590AEE">
              <w:rPr>
                <w:rFonts w:eastAsiaTheme="minorEastAsia"/>
                <w:lang w:eastAsia="ko-KR"/>
              </w:rPr>
              <w:t>IMD5</w:t>
            </w:r>
          </w:p>
        </w:tc>
      </w:tr>
      <w:tr w:rsidR="00AF282F" w:rsidRPr="00590AEE" w14:paraId="549A8D1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84D1D3A"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16721B2" w14:textId="77777777" w:rsidR="00AF282F" w:rsidRPr="00590AEE" w:rsidRDefault="00AF282F" w:rsidP="004B563E">
            <w:pPr>
              <w:pStyle w:val="TAC"/>
              <w:rPr>
                <w:rFonts w:eastAsia="SimSun"/>
              </w:rPr>
            </w:pPr>
            <w:r w:rsidRPr="00590AEE">
              <w:rPr>
                <w:rFonts w:eastAsiaTheme="minorEastAsia" w:hint="eastAsia"/>
              </w:rPr>
              <w:t>n</w:t>
            </w:r>
            <w:r w:rsidRPr="00590AEE">
              <w:rPr>
                <w:rFonts w:eastAsiaTheme="minorEastAsia"/>
              </w:rPr>
              <w:t>28</w:t>
            </w:r>
          </w:p>
        </w:tc>
        <w:tc>
          <w:tcPr>
            <w:tcW w:w="960" w:type="dxa"/>
            <w:tcBorders>
              <w:top w:val="single" w:sz="4" w:space="0" w:color="auto"/>
              <w:left w:val="single" w:sz="4" w:space="0" w:color="auto"/>
              <w:right w:val="single" w:sz="4" w:space="0" w:color="auto"/>
            </w:tcBorders>
            <w:vAlign w:val="center"/>
          </w:tcPr>
          <w:p w14:paraId="1C848B86" w14:textId="77777777" w:rsidR="00AF282F" w:rsidRPr="00590AEE" w:rsidRDefault="00AF282F" w:rsidP="004B563E">
            <w:pPr>
              <w:pStyle w:val="TAC"/>
              <w:rPr>
                <w:rFonts w:eastAsiaTheme="minorEastAsia"/>
              </w:rPr>
            </w:pPr>
            <w:r w:rsidRPr="00590AEE">
              <w:rPr>
                <w:rFonts w:eastAsiaTheme="minorEastAsia" w:hint="eastAsia"/>
              </w:rPr>
              <w:t>7</w:t>
            </w:r>
            <w:r w:rsidRPr="00590AEE">
              <w:rPr>
                <w:rFonts w:eastAsiaTheme="minorEastAsia"/>
              </w:rPr>
              <w:t>40</w:t>
            </w:r>
          </w:p>
        </w:tc>
        <w:tc>
          <w:tcPr>
            <w:tcW w:w="964" w:type="dxa"/>
            <w:tcBorders>
              <w:top w:val="single" w:sz="4" w:space="0" w:color="auto"/>
              <w:left w:val="single" w:sz="4" w:space="0" w:color="auto"/>
              <w:right w:val="single" w:sz="4" w:space="0" w:color="auto"/>
            </w:tcBorders>
            <w:vAlign w:val="center"/>
          </w:tcPr>
          <w:p w14:paraId="23E94FD9" w14:textId="77777777" w:rsidR="00AF282F" w:rsidRPr="00590AEE" w:rsidRDefault="00AF282F" w:rsidP="004B563E">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48A90C33" w14:textId="77777777" w:rsidR="00AF282F" w:rsidRPr="00590AEE" w:rsidRDefault="00AF282F" w:rsidP="004B563E">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1845EE9A" w14:textId="77777777" w:rsidR="00AF282F" w:rsidRPr="00590AEE" w:rsidRDefault="00AF282F" w:rsidP="004B563E">
            <w:pPr>
              <w:pStyle w:val="TAC"/>
              <w:rPr>
                <w:rFonts w:eastAsiaTheme="minorEastAsia"/>
              </w:rPr>
            </w:pPr>
            <w:r w:rsidRPr="00590AEE">
              <w:rPr>
                <w:rFonts w:eastAsiaTheme="minorEastAsia" w:hint="eastAsia"/>
              </w:rPr>
              <w:t>7</w:t>
            </w:r>
            <w:r w:rsidRPr="00590AEE">
              <w:rPr>
                <w:rFonts w:eastAsiaTheme="minorEastAsia"/>
              </w:rPr>
              <w:t>95</w:t>
            </w:r>
          </w:p>
        </w:tc>
        <w:tc>
          <w:tcPr>
            <w:tcW w:w="977" w:type="dxa"/>
            <w:tcBorders>
              <w:top w:val="single" w:sz="4" w:space="0" w:color="auto"/>
              <w:left w:val="single" w:sz="4" w:space="0" w:color="auto"/>
              <w:bottom w:val="single" w:sz="4" w:space="0" w:color="auto"/>
              <w:right w:val="single" w:sz="4" w:space="0" w:color="auto"/>
            </w:tcBorders>
            <w:vAlign w:val="center"/>
          </w:tcPr>
          <w:p w14:paraId="4DDF36E7"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74A1529"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401A862F" w14:textId="77777777" w:rsidR="00AF282F" w:rsidRPr="00590AEE" w:rsidRDefault="00AF282F" w:rsidP="004B563E">
            <w:pPr>
              <w:pStyle w:val="TAC"/>
              <w:rPr>
                <w:rFonts w:eastAsiaTheme="minorEastAsia"/>
                <w:lang w:eastAsia="ko-KR"/>
              </w:rPr>
            </w:pPr>
            <w:r w:rsidRPr="00590AEE">
              <w:rPr>
                <w:rFonts w:eastAsiaTheme="minorEastAsia"/>
              </w:rPr>
              <w:t>N/A</w:t>
            </w:r>
          </w:p>
        </w:tc>
      </w:tr>
      <w:tr w:rsidR="00AF282F" w:rsidRPr="00590AEE" w14:paraId="4EF20CA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822B6C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6CA6520" w14:textId="77777777" w:rsidR="00AF282F" w:rsidRPr="00590AEE" w:rsidRDefault="00AF282F" w:rsidP="004B563E">
            <w:pPr>
              <w:pStyle w:val="TAC"/>
              <w:rPr>
                <w:rFonts w:eastAsia="SimSun"/>
              </w:rPr>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4D967A5B" w14:textId="77777777" w:rsidR="00AF282F" w:rsidRPr="00590AEE" w:rsidRDefault="00AF282F" w:rsidP="004B563E">
            <w:pPr>
              <w:pStyle w:val="TAC"/>
              <w:rPr>
                <w:rFonts w:eastAsiaTheme="minorEastAsia"/>
              </w:rPr>
            </w:pPr>
            <w:r w:rsidRPr="00590AEE">
              <w:rPr>
                <w:rFonts w:eastAsiaTheme="minorEastAsia" w:hint="eastAsia"/>
              </w:rPr>
              <w:t>3</w:t>
            </w:r>
            <w:r w:rsidRPr="00590AEE">
              <w:rPr>
                <w:rFonts w:eastAsiaTheme="minorEastAsia"/>
              </w:rPr>
              <w:t>630</w:t>
            </w:r>
          </w:p>
        </w:tc>
        <w:tc>
          <w:tcPr>
            <w:tcW w:w="964" w:type="dxa"/>
            <w:tcBorders>
              <w:top w:val="single" w:sz="4" w:space="0" w:color="auto"/>
              <w:left w:val="single" w:sz="4" w:space="0" w:color="auto"/>
              <w:right w:val="single" w:sz="4" w:space="0" w:color="auto"/>
            </w:tcBorders>
            <w:vAlign w:val="center"/>
          </w:tcPr>
          <w:p w14:paraId="20E0C71B" w14:textId="77777777" w:rsidR="00AF282F" w:rsidRPr="00590AEE" w:rsidRDefault="00AF282F" w:rsidP="004B563E">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6A432CAD" w14:textId="77777777" w:rsidR="00AF282F" w:rsidRPr="00590AEE" w:rsidRDefault="00AF282F" w:rsidP="004B563E">
            <w:pPr>
              <w:pStyle w:val="TAC"/>
              <w:rPr>
                <w:rFonts w:eastAsiaTheme="minorEastAsia"/>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right w:val="single" w:sz="4" w:space="0" w:color="auto"/>
            </w:tcBorders>
            <w:vAlign w:val="center"/>
          </w:tcPr>
          <w:p w14:paraId="2E15C8D5" w14:textId="77777777" w:rsidR="00AF282F" w:rsidRPr="00590AEE" w:rsidRDefault="00AF282F" w:rsidP="004B563E">
            <w:pPr>
              <w:pStyle w:val="TAC"/>
              <w:rPr>
                <w:rFonts w:eastAsiaTheme="minorEastAsia"/>
              </w:rPr>
            </w:pPr>
            <w:r w:rsidRPr="00590AEE">
              <w:rPr>
                <w:rFonts w:eastAsiaTheme="minorEastAsia" w:hint="eastAsia"/>
              </w:rPr>
              <w:t>3</w:t>
            </w:r>
            <w:r w:rsidRPr="00590AEE">
              <w:rPr>
                <w:rFonts w:eastAsiaTheme="minorEastAsia"/>
              </w:rPr>
              <w:t>630</w:t>
            </w:r>
          </w:p>
        </w:tc>
        <w:tc>
          <w:tcPr>
            <w:tcW w:w="977" w:type="dxa"/>
            <w:tcBorders>
              <w:top w:val="single" w:sz="4" w:space="0" w:color="auto"/>
              <w:left w:val="single" w:sz="4" w:space="0" w:color="auto"/>
              <w:bottom w:val="single" w:sz="4" w:space="0" w:color="auto"/>
              <w:right w:val="single" w:sz="4" w:space="0" w:color="auto"/>
            </w:tcBorders>
            <w:vAlign w:val="center"/>
          </w:tcPr>
          <w:p w14:paraId="14C66102"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9844419"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023539AB" w14:textId="77777777" w:rsidR="00AF282F" w:rsidRPr="00590AEE" w:rsidRDefault="00AF282F" w:rsidP="004B563E">
            <w:pPr>
              <w:pStyle w:val="TAC"/>
              <w:rPr>
                <w:rFonts w:eastAsiaTheme="minorEastAsia"/>
                <w:lang w:eastAsia="ko-KR"/>
              </w:rPr>
            </w:pPr>
            <w:r w:rsidRPr="00590AEE">
              <w:rPr>
                <w:rFonts w:eastAsiaTheme="minorEastAsia"/>
              </w:rPr>
              <w:t>N/A</w:t>
            </w:r>
          </w:p>
        </w:tc>
      </w:tr>
      <w:tr w:rsidR="00AF282F" w:rsidRPr="00590AEE" w14:paraId="722666DA"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DBE046"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C37AF1A" w14:textId="77777777" w:rsidR="00AF282F" w:rsidRPr="00590AEE" w:rsidRDefault="00AF282F" w:rsidP="004B563E">
            <w:pPr>
              <w:pStyle w:val="TAC"/>
              <w:rPr>
                <w:rFonts w:eastAsia="SimSun"/>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6F4551D5" w14:textId="77777777" w:rsidR="00AF282F" w:rsidRPr="00590AEE" w:rsidRDefault="00AF282F" w:rsidP="004B563E">
            <w:pPr>
              <w:pStyle w:val="TAC"/>
              <w:rPr>
                <w:rFonts w:eastAsiaTheme="minorEastAsia"/>
              </w:rPr>
            </w:pPr>
            <w:r w:rsidRPr="00590AEE">
              <w:rPr>
                <w:rFonts w:eastAsiaTheme="minorEastAsia" w:hint="eastAsia"/>
              </w:rPr>
              <w:t>1</w:t>
            </w:r>
            <w:r w:rsidRPr="00590AEE">
              <w:rPr>
                <w:rFonts w:eastAsiaTheme="minorEastAsia"/>
              </w:rPr>
              <w:t>960</w:t>
            </w:r>
          </w:p>
        </w:tc>
        <w:tc>
          <w:tcPr>
            <w:tcW w:w="964" w:type="dxa"/>
            <w:tcBorders>
              <w:top w:val="single" w:sz="4" w:space="0" w:color="auto"/>
              <w:left w:val="single" w:sz="4" w:space="0" w:color="auto"/>
              <w:right w:val="single" w:sz="4" w:space="0" w:color="auto"/>
            </w:tcBorders>
            <w:vAlign w:val="center"/>
          </w:tcPr>
          <w:p w14:paraId="51614CF7" w14:textId="77777777" w:rsidR="00AF282F" w:rsidRPr="00590AEE" w:rsidRDefault="00AF282F" w:rsidP="004B563E">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right w:val="single" w:sz="4" w:space="0" w:color="auto"/>
            </w:tcBorders>
            <w:vAlign w:val="center"/>
          </w:tcPr>
          <w:p w14:paraId="1CD291D9" w14:textId="77777777" w:rsidR="00AF282F" w:rsidRPr="00590AEE" w:rsidRDefault="00AF282F" w:rsidP="004B563E">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right w:val="single" w:sz="4" w:space="0" w:color="auto"/>
            </w:tcBorders>
            <w:vAlign w:val="center"/>
          </w:tcPr>
          <w:p w14:paraId="5531FDCF" w14:textId="77777777" w:rsidR="00AF282F" w:rsidRPr="00590AEE" w:rsidRDefault="00AF282F" w:rsidP="004B563E">
            <w:pPr>
              <w:pStyle w:val="TAC"/>
              <w:rPr>
                <w:rFonts w:eastAsiaTheme="minorEastAsia"/>
              </w:rPr>
            </w:pPr>
            <w:r w:rsidRPr="00590AEE">
              <w:rPr>
                <w:rFonts w:eastAsiaTheme="minorEastAsia" w:hint="eastAsia"/>
              </w:rPr>
              <w:t>2</w:t>
            </w:r>
            <w:r w:rsidRPr="00590AEE">
              <w:rPr>
                <w:rFonts w:eastAsiaTheme="minorEastAsia"/>
              </w:rPr>
              <w:t>150</w:t>
            </w:r>
          </w:p>
        </w:tc>
        <w:tc>
          <w:tcPr>
            <w:tcW w:w="977" w:type="dxa"/>
            <w:tcBorders>
              <w:top w:val="single" w:sz="4" w:space="0" w:color="auto"/>
              <w:left w:val="single" w:sz="4" w:space="0" w:color="auto"/>
              <w:bottom w:val="single" w:sz="4" w:space="0" w:color="auto"/>
              <w:right w:val="single" w:sz="4" w:space="0" w:color="auto"/>
            </w:tcBorders>
            <w:vAlign w:val="center"/>
          </w:tcPr>
          <w:p w14:paraId="79E2CF14" w14:textId="77777777" w:rsidR="00AF282F" w:rsidRPr="00590AEE" w:rsidRDefault="00AF282F" w:rsidP="004B563E">
            <w:pPr>
              <w:pStyle w:val="TAC"/>
              <w:rPr>
                <w:rFonts w:eastAsiaTheme="minorEastAsia"/>
              </w:rPr>
            </w:pPr>
            <w:r w:rsidRPr="00590AEE">
              <w:rPr>
                <w:rFonts w:eastAsiaTheme="minorEastAsia" w:hint="eastAsia"/>
              </w:rPr>
              <w:t>1</w:t>
            </w:r>
            <w:r w:rsidRPr="00590AEE">
              <w:rPr>
                <w:rFonts w:eastAsiaTheme="minorEastAsia"/>
              </w:rPr>
              <w:t>5.7</w:t>
            </w:r>
          </w:p>
        </w:tc>
        <w:tc>
          <w:tcPr>
            <w:tcW w:w="828" w:type="dxa"/>
            <w:tcBorders>
              <w:top w:val="single" w:sz="4" w:space="0" w:color="auto"/>
              <w:left w:val="single" w:sz="4" w:space="0" w:color="auto"/>
              <w:right w:val="single" w:sz="4" w:space="0" w:color="auto"/>
            </w:tcBorders>
          </w:tcPr>
          <w:p w14:paraId="0D2F2D27"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65E3E072" w14:textId="77777777" w:rsidR="00AF282F" w:rsidRPr="00590AEE" w:rsidRDefault="00AF282F" w:rsidP="004B563E">
            <w:pPr>
              <w:pStyle w:val="TAC"/>
              <w:rPr>
                <w:rFonts w:eastAsiaTheme="minorEastAsia"/>
                <w:lang w:eastAsia="ko-KR"/>
              </w:rPr>
            </w:pPr>
            <w:r w:rsidRPr="00590AEE">
              <w:rPr>
                <w:rFonts w:eastAsiaTheme="minorEastAsia"/>
                <w:lang w:eastAsia="ko-KR"/>
              </w:rPr>
              <w:t>IMD3</w:t>
            </w:r>
          </w:p>
        </w:tc>
      </w:tr>
      <w:tr w:rsidR="00AF282F" w:rsidRPr="00590AEE" w14:paraId="34BF0481"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44B98C" w14:textId="77777777" w:rsidR="00AF282F" w:rsidRPr="00590AEE" w:rsidRDefault="00AF282F" w:rsidP="004B563E">
            <w:pPr>
              <w:pStyle w:val="TAC"/>
              <w:rPr>
                <w:rFonts w:eastAsiaTheme="minorEastAsia"/>
              </w:rPr>
            </w:pPr>
            <w:r w:rsidRPr="00590AEE">
              <w:rPr>
                <w:rFonts w:eastAsiaTheme="minorEastAsia" w:cs="Arial"/>
                <w:szCs w:val="18"/>
                <w:lang w:eastAsia="ja-JP"/>
              </w:rPr>
              <w:t>CA_n1-n28-n78</w:t>
            </w:r>
          </w:p>
        </w:tc>
        <w:tc>
          <w:tcPr>
            <w:tcW w:w="1146" w:type="dxa"/>
            <w:tcBorders>
              <w:top w:val="single" w:sz="4" w:space="0" w:color="auto"/>
              <w:left w:val="single" w:sz="4" w:space="0" w:color="auto"/>
              <w:right w:val="single" w:sz="4" w:space="0" w:color="auto"/>
            </w:tcBorders>
          </w:tcPr>
          <w:p w14:paraId="558F0F8B" w14:textId="77777777" w:rsidR="00AF282F" w:rsidRPr="00590AEE" w:rsidRDefault="00AF282F" w:rsidP="004B563E">
            <w:pPr>
              <w:pStyle w:val="TAC"/>
              <w:rPr>
                <w:rFonts w:eastAsia="Yu Mincho"/>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6C541F9C" w14:textId="77777777" w:rsidR="00AF282F" w:rsidRPr="00590AEE" w:rsidRDefault="00AF282F" w:rsidP="004B563E">
            <w:pPr>
              <w:pStyle w:val="TAC"/>
              <w:rPr>
                <w:rFonts w:eastAsia="Yu Mincho"/>
                <w:lang w:eastAsia="ja-JP"/>
              </w:rPr>
            </w:pPr>
            <w:r w:rsidRPr="00590AEE">
              <w:rPr>
                <w:rFonts w:eastAsiaTheme="minorEastAsia"/>
                <w:lang w:eastAsia="ja-JP"/>
              </w:rPr>
              <w:t>1960</w:t>
            </w:r>
          </w:p>
        </w:tc>
        <w:tc>
          <w:tcPr>
            <w:tcW w:w="964" w:type="dxa"/>
            <w:tcBorders>
              <w:top w:val="single" w:sz="4" w:space="0" w:color="auto"/>
              <w:left w:val="single" w:sz="4" w:space="0" w:color="auto"/>
              <w:right w:val="single" w:sz="4" w:space="0" w:color="auto"/>
            </w:tcBorders>
          </w:tcPr>
          <w:p w14:paraId="724D94E3" w14:textId="77777777" w:rsidR="00AF282F" w:rsidRPr="00590AEE" w:rsidRDefault="00AF282F" w:rsidP="004B563E">
            <w:pPr>
              <w:pStyle w:val="TAC"/>
              <w:rPr>
                <w:rFonts w:eastAsia="Yu Mincho"/>
                <w:lang w:eastAsia="ja-JP"/>
              </w:rPr>
            </w:pP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tcPr>
          <w:p w14:paraId="2555B3FD" w14:textId="77777777" w:rsidR="00AF282F" w:rsidRPr="00590AEE" w:rsidRDefault="00AF282F" w:rsidP="004B563E">
            <w:pPr>
              <w:pStyle w:val="TAC"/>
              <w:rPr>
                <w:rFonts w:eastAsiaTheme="minorEastAsia"/>
                <w:lang w:eastAsia="ko-KR"/>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tcPr>
          <w:p w14:paraId="63E6BD8F" w14:textId="77777777" w:rsidR="00AF282F" w:rsidRPr="00590AEE" w:rsidRDefault="00AF282F" w:rsidP="004B563E">
            <w:pPr>
              <w:pStyle w:val="TAC"/>
              <w:rPr>
                <w:rFonts w:eastAsia="Yu Mincho"/>
                <w:lang w:eastAsia="ja-JP"/>
              </w:rPr>
            </w:pPr>
            <w:r w:rsidRPr="00590AEE">
              <w:rPr>
                <w:rFonts w:eastAsiaTheme="minorEastAsia"/>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2603102F" w14:textId="77777777" w:rsidR="00AF282F" w:rsidRPr="00590AEE" w:rsidRDefault="00AF282F" w:rsidP="004B563E">
            <w:pPr>
              <w:pStyle w:val="TAC"/>
              <w:rPr>
                <w:rFonts w:eastAsia="Yu Mincho"/>
                <w:lang w:eastAsia="ja-JP"/>
              </w:rPr>
            </w:pPr>
            <w:r w:rsidRPr="00590AEE">
              <w:rPr>
                <w:rFonts w:eastAsiaTheme="minorEastAsia"/>
                <w:lang w:eastAsia="ja-JP"/>
              </w:rPr>
              <w:t>15.7</w:t>
            </w:r>
          </w:p>
        </w:tc>
        <w:tc>
          <w:tcPr>
            <w:tcW w:w="828" w:type="dxa"/>
            <w:tcBorders>
              <w:top w:val="single" w:sz="4" w:space="0" w:color="auto"/>
              <w:left w:val="single" w:sz="4" w:space="0" w:color="auto"/>
              <w:right w:val="single" w:sz="4" w:space="0" w:color="auto"/>
            </w:tcBorders>
          </w:tcPr>
          <w:p w14:paraId="5E90B0DE"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FDE0DA9" w14:textId="77777777" w:rsidR="00AF282F" w:rsidRPr="00590AEE" w:rsidRDefault="00AF282F" w:rsidP="004B563E">
            <w:pPr>
              <w:pStyle w:val="TAC"/>
              <w:rPr>
                <w:rFonts w:eastAsia="Yu Mincho"/>
                <w:lang w:eastAsia="ja-JP"/>
              </w:rPr>
            </w:pPr>
            <w:r w:rsidRPr="00590AEE">
              <w:rPr>
                <w:rFonts w:eastAsiaTheme="minorEastAsia"/>
                <w:lang w:eastAsia="ja-JP"/>
              </w:rPr>
              <w:t>IMD3</w:t>
            </w:r>
          </w:p>
        </w:tc>
      </w:tr>
      <w:tr w:rsidR="00AF282F" w:rsidRPr="00590AEE" w14:paraId="529FC7C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1CA94C"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tcPr>
          <w:p w14:paraId="299799AF" w14:textId="77777777" w:rsidR="00AF282F" w:rsidRPr="00590AEE" w:rsidRDefault="00AF282F" w:rsidP="004B563E">
            <w:pPr>
              <w:pStyle w:val="TAC"/>
              <w:rPr>
                <w:rFonts w:eastAsia="Yu Mincho"/>
                <w:lang w:eastAsia="ja-JP"/>
              </w:rPr>
            </w:pPr>
            <w:r w:rsidRPr="00590AEE">
              <w:rPr>
                <w:rFonts w:eastAsiaTheme="minorEastAsia"/>
              </w:rPr>
              <w:t>n28</w:t>
            </w:r>
          </w:p>
        </w:tc>
        <w:tc>
          <w:tcPr>
            <w:tcW w:w="960" w:type="dxa"/>
            <w:tcBorders>
              <w:top w:val="single" w:sz="4" w:space="0" w:color="auto"/>
              <w:left w:val="single" w:sz="4" w:space="0" w:color="auto"/>
              <w:right w:val="single" w:sz="4" w:space="0" w:color="auto"/>
            </w:tcBorders>
          </w:tcPr>
          <w:p w14:paraId="37EF9695" w14:textId="77777777" w:rsidR="00AF282F" w:rsidRPr="00590AEE" w:rsidRDefault="00AF282F" w:rsidP="004B563E">
            <w:pPr>
              <w:pStyle w:val="TAC"/>
              <w:rPr>
                <w:rFonts w:eastAsia="Yu Mincho"/>
                <w:lang w:eastAsia="ja-JP"/>
              </w:rPr>
            </w:pPr>
            <w:r w:rsidRPr="00590AEE">
              <w:rPr>
                <w:rFonts w:eastAsiaTheme="minorEastAsia"/>
                <w:lang w:eastAsia="ja-JP"/>
              </w:rPr>
              <w:t>740</w:t>
            </w:r>
          </w:p>
        </w:tc>
        <w:tc>
          <w:tcPr>
            <w:tcW w:w="964" w:type="dxa"/>
            <w:tcBorders>
              <w:top w:val="single" w:sz="4" w:space="0" w:color="auto"/>
              <w:left w:val="single" w:sz="4" w:space="0" w:color="auto"/>
              <w:right w:val="single" w:sz="4" w:space="0" w:color="auto"/>
            </w:tcBorders>
          </w:tcPr>
          <w:p w14:paraId="7D709AF5" w14:textId="77777777" w:rsidR="00AF282F" w:rsidRPr="00590AEE" w:rsidRDefault="00AF282F" w:rsidP="004B563E">
            <w:pPr>
              <w:pStyle w:val="TAC"/>
              <w:rPr>
                <w:rFonts w:eastAsia="Yu Mincho"/>
                <w:lang w:eastAsia="ja-JP"/>
              </w:rPr>
            </w:pP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tcPr>
          <w:p w14:paraId="63F5981F" w14:textId="77777777" w:rsidR="00AF282F" w:rsidRPr="00590AEE" w:rsidRDefault="00AF282F" w:rsidP="004B563E">
            <w:pPr>
              <w:pStyle w:val="TAC"/>
              <w:rPr>
                <w:rFonts w:eastAsiaTheme="minorEastAsia"/>
                <w:lang w:eastAsia="ko-KR"/>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tcPr>
          <w:p w14:paraId="5FD9C57C" w14:textId="77777777" w:rsidR="00AF282F" w:rsidRPr="00590AEE" w:rsidRDefault="00AF282F" w:rsidP="004B563E">
            <w:pPr>
              <w:pStyle w:val="TAC"/>
              <w:rPr>
                <w:rFonts w:eastAsia="Yu Mincho"/>
                <w:lang w:eastAsia="ja-JP"/>
              </w:rPr>
            </w:pPr>
            <w:r w:rsidRPr="00590AEE">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07A1949" w14:textId="77777777" w:rsidR="00AF282F" w:rsidRPr="00590AEE" w:rsidRDefault="00AF282F" w:rsidP="004B563E">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2728ED4C"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8244609" w14:textId="77777777" w:rsidR="00AF282F" w:rsidRPr="00590AEE" w:rsidRDefault="00AF282F" w:rsidP="004B563E">
            <w:pPr>
              <w:pStyle w:val="TAC"/>
              <w:rPr>
                <w:rFonts w:eastAsia="Yu Mincho"/>
                <w:lang w:eastAsia="ja-JP"/>
              </w:rPr>
            </w:pPr>
            <w:r w:rsidRPr="00590AEE">
              <w:rPr>
                <w:rFonts w:eastAsiaTheme="minorEastAsia"/>
                <w:lang w:eastAsia="ja-JP"/>
              </w:rPr>
              <w:t>N/A</w:t>
            </w:r>
          </w:p>
        </w:tc>
      </w:tr>
      <w:tr w:rsidR="00AF282F" w:rsidRPr="00590AEE" w14:paraId="036B093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BFBE1C"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tcPr>
          <w:p w14:paraId="14ED2771" w14:textId="77777777" w:rsidR="00AF282F" w:rsidRPr="00590AEE" w:rsidRDefault="00AF282F" w:rsidP="004B563E">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690EE9C6" w14:textId="77777777" w:rsidR="00AF282F" w:rsidRPr="00590AEE" w:rsidRDefault="00AF282F" w:rsidP="004B563E">
            <w:pPr>
              <w:pStyle w:val="TAC"/>
              <w:rPr>
                <w:rFonts w:eastAsia="Yu Mincho"/>
                <w:lang w:eastAsia="ja-JP"/>
              </w:rPr>
            </w:pPr>
            <w:r w:rsidRPr="00590AEE">
              <w:rPr>
                <w:rFonts w:eastAsiaTheme="minorEastAsia"/>
                <w:lang w:eastAsia="ja-JP"/>
              </w:rPr>
              <w:t>3630</w:t>
            </w:r>
          </w:p>
        </w:tc>
        <w:tc>
          <w:tcPr>
            <w:tcW w:w="964" w:type="dxa"/>
            <w:tcBorders>
              <w:top w:val="single" w:sz="4" w:space="0" w:color="auto"/>
              <w:left w:val="single" w:sz="4" w:space="0" w:color="auto"/>
              <w:right w:val="single" w:sz="4" w:space="0" w:color="auto"/>
            </w:tcBorders>
          </w:tcPr>
          <w:p w14:paraId="7C2B34F5" w14:textId="77777777" w:rsidR="00AF282F" w:rsidRPr="00590AEE" w:rsidRDefault="00AF282F" w:rsidP="004B563E">
            <w:pPr>
              <w:pStyle w:val="TAC"/>
              <w:rPr>
                <w:rFonts w:eastAsia="Yu Mincho"/>
                <w:lang w:eastAsia="ja-JP"/>
              </w:rPr>
            </w:pPr>
            <w:r w:rsidRPr="00590AEE">
              <w:rPr>
                <w:rFonts w:eastAsiaTheme="minorEastAsia"/>
                <w:lang w:eastAsia="ja-JP"/>
              </w:rPr>
              <w:t>10</w:t>
            </w:r>
          </w:p>
        </w:tc>
        <w:tc>
          <w:tcPr>
            <w:tcW w:w="960" w:type="dxa"/>
            <w:tcBorders>
              <w:top w:val="single" w:sz="4" w:space="0" w:color="auto"/>
              <w:left w:val="single" w:sz="4" w:space="0" w:color="auto"/>
              <w:right w:val="single" w:sz="4" w:space="0" w:color="auto"/>
            </w:tcBorders>
          </w:tcPr>
          <w:p w14:paraId="209B87A7" w14:textId="77777777" w:rsidR="00AF282F" w:rsidRPr="00590AEE" w:rsidRDefault="00AF282F" w:rsidP="004B563E">
            <w:pPr>
              <w:pStyle w:val="TAC"/>
              <w:rPr>
                <w:rFonts w:eastAsiaTheme="minorEastAsia"/>
                <w:lang w:eastAsia="ko-KR"/>
              </w:rPr>
            </w:pPr>
            <w:r w:rsidRPr="00590AEE">
              <w:rPr>
                <w:rFonts w:eastAsiaTheme="minorEastAsia"/>
                <w:lang w:eastAsia="ja-JP"/>
              </w:rPr>
              <w:t>50</w:t>
            </w:r>
          </w:p>
        </w:tc>
        <w:tc>
          <w:tcPr>
            <w:tcW w:w="960" w:type="dxa"/>
            <w:tcBorders>
              <w:top w:val="single" w:sz="4" w:space="0" w:color="auto"/>
              <w:left w:val="single" w:sz="4" w:space="0" w:color="auto"/>
              <w:right w:val="single" w:sz="4" w:space="0" w:color="auto"/>
            </w:tcBorders>
          </w:tcPr>
          <w:p w14:paraId="09AFD3D5" w14:textId="77777777" w:rsidR="00AF282F" w:rsidRPr="00590AEE" w:rsidRDefault="00AF282F" w:rsidP="004B563E">
            <w:pPr>
              <w:pStyle w:val="TAC"/>
              <w:rPr>
                <w:rFonts w:eastAsia="Yu Mincho"/>
                <w:lang w:eastAsia="ja-JP"/>
              </w:rPr>
            </w:pPr>
            <w:r w:rsidRPr="00590AEE">
              <w:rPr>
                <w:rFonts w:eastAsiaTheme="minorEastAsia"/>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395E54C4" w14:textId="77777777" w:rsidR="00AF282F" w:rsidRPr="00590AEE" w:rsidRDefault="00AF282F" w:rsidP="004B563E">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72E6BA7E"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188D6511" w14:textId="77777777" w:rsidR="00AF282F" w:rsidRPr="00590AEE" w:rsidRDefault="00AF282F" w:rsidP="004B563E">
            <w:pPr>
              <w:pStyle w:val="TAC"/>
              <w:rPr>
                <w:rFonts w:eastAsia="Yu Mincho"/>
                <w:lang w:eastAsia="ja-JP"/>
              </w:rPr>
            </w:pPr>
            <w:r w:rsidRPr="00590AEE">
              <w:rPr>
                <w:rFonts w:eastAsiaTheme="minorEastAsia"/>
                <w:lang w:eastAsia="ja-JP"/>
              </w:rPr>
              <w:t>N/A</w:t>
            </w:r>
          </w:p>
        </w:tc>
      </w:tr>
      <w:tr w:rsidR="00AF282F" w:rsidRPr="00590AEE" w14:paraId="51223D1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4DDDEC"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tcPr>
          <w:p w14:paraId="12477723" w14:textId="77777777" w:rsidR="00AF282F" w:rsidRPr="00590AEE" w:rsidRDefault="00AF282F" w:rsidP="004B563E">
            <w:pPr>
              <w:pStyle w:val="TAC"/>
              <w:rPr>
                <w:rFonts w:eastAsia="Yu Mincho"/>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5AB2295E" w14:textId="77777777" w:rsidR="00AF282F" w:rsidRPr="00590AEE" w:rsidRDefault="00AF282F" w:rsidP="004B563E">
            <w:pPr>
              <w:pStyle w:val="TAC"/>
              <w:rPr>
                <w:rFonts w:eastAsia="Yu Mincho"/>
                <w:lang w:eastAsia="ja-JP"/>
              </w:rPr>
            </w:pPr>
            <w:r w:rsidRPr="00590AEE">
              <w:rPr>
                <w:rFonts w:eastAsiaTheme="minorEastAsia"/>
                <w:lang w:eastAsia="ja-JP"/>
              </w:rPr>
              <w:t>1970</w:t>
            </w:r>
          </w:p>
        </w:tc>
        <w:tc>
          <w:tcPr>
            <w:tcW w:w="964" w:type="dxa"/>
            <w:tcBorders>
              <w:top w:val="single" w:sz="4" w:space="0" w:color="auto"/>
              <w:left w:val="single" w:sz="4" w:space="0" w:color="auto"/>
              <w:right w:val="single" w:sz="4" w:space="0" w:color="auto"/>
            </w:tcBorders>
          </w:tcPr>
          <w:p w14:paraId="7FE9E911" w14:textId="77777777" w:rsidR="00AF282F" w:rsidRPr="00590AEE" w:rsidRDefault="00AF282F" w:rsidP="004B563E">
            <w:pPr>
              <w:pStyle w:val="TAC"/>
              <w:rPr>
                <w:rFonts w:eastAsia="Yu Mincho"/>
                <w:lang w:eastAsia="ja-JP"/>
              </w:rPr>
            </w:pP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tcPr>
          <w:p w14:paraId="4B9F1CEC" w14:textId="77777777" w:rsidR="00AF282F" w:rsidRPr="00590AEE" w:rsidRDefault="00AF282F" w:rsidP="004B563E">
            <w:pPr>
              <w:pStyle w:val="TAC"/>
              <w:rPr>
                <w:rFonts w:eastAsiaTheme="minorEastAsia"/>
                <w:lang w:eastAsia="ko-KR"/>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tcPr>
          <w:p w14:paraId="32256B5E" w14:textId="77777777" w:rsidR="00AF282F" w:rsidRPr="00590AEE" w:rsidRDefault="00AF282F" w:rsidP="004B563E">
            <w:pPr>
              <w:pStyle w:val="TAC"/>
              <w:rPr>
                <w:rFonts w:eastAsia="Yu Mincho"/>
                <w:lang w:eastAsia="ja-JP"/>
              </w:rPr>
            </w:pPr>
            <w:r w:rsidRPr="00590AEE">
              <w:rPr>
                <w:rFonts w:eastAsiaTheme="minorEastAsia"/>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094C29F" w14:textId="77777777" w:rsidR="00AF282F" w:rsidRPr="00590AEE" w:rsidRDefault="00AF282F" w:rsidP="004B563E">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45FB46EC"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3DC9A8F" w14:textId="77777777" w:rsidR="00AF282F" w:rsidRPr="00590AEE" w:rsidRDefault="00AF282F" w:rsidP="004B563E">
            <w:pPr>
              <w:pStyle w:val="TAC"/>
              <w:rPr>
                <w:rFonts w:eastAsia="Yu Mincho"/>
                <w:lang w:eastAsia="ja-JP"/>
              </w:rPr>
            </w:pPr>
            <w:r w:rsidRPr="00590AEE">
              <w:rPr>
                <w:rFonts w:eastAsiaTheme="minorEastAsia"/>
                <w:lang w:eastAsia="ja-JP"/>
              </w:rPr>
              <w:t>N/A</w:t>
            </w:r>
          </w:p>
        </w:tc>
      </w:tr>
      <w:tr w:rsidR="00AF282F" w:rsidRPr="00590AEE" w14:paraId="134B08F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8E465E"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tcPr>
          <w:p w14:paraId="522E41AA" w14:textId="77777777" w:rsidR="00AF282F" w:rsidRPr="00590AEE" w:rsidRDefault="00AF282F" w:rsidP="004B563E">
            <w:pPr>
              <w:pStyle w:val="TAC"/>
              <w:rPr>
                <w:rFonts w:eastAsia="Yu Mincho"/>
                <w:lang w:eastAsia="ja-JP"/>
              </w:rPr>
            </w:pPr>
            <w:r w:rsidRPr="00590AEE">
              <w:rPr>
                <w:rFonts w:eastAsiaTheme="minorEastAsia"/>
              </w:rPr>
              <w:t>n28</w:t>
            </w:r>
          </w:p>
        </w:tc>
        <w:tc>
          <w:tcPr>
            <w:tcW w:w="960" w:type="dxa"/>
            <w:tcBorders>
              <w:top w:val="single" w:sz="4" w:space="0" w:color="auto"/>
              <w:left w:val="single" w:sz="4" w:space="0" w:color="auto"/>
              <w:right w:val="single" w:sz="4" w:space="0" w:color="auto"/>
            </w:tcBorders>
          </w:tcPr>
          <w:p w14:paraId="5399F577" w14:textId="77777777" w:rsidR="00AF282F" w:rsidRPr="00590AEE" w:rsidRDefault="00AF282F" w:rsidP="004B563E">
            <w:pPr>
              <w:pStyle w:val="TAC"/>
              <w:rPr>
                <w:rFonts w:eastAsia="Yu Mincho"/>
                <w:lang w:eastAsia="ja-JP"/>
              </w:rPr>
            </w:pPr>
            <w:r w:rsidRPr="00590AEE">
              <w:rPr>
                <w:rFonts w:eastAsiaTheme="minorEastAsia"/>
                <w:lang w:eastAsia="ja-JP"/>
              </w:rPr>
              <w:t>739</w:t>
            </w:r>
          </w:p>
        </w:tc>
        <w:tc>
          <w:tcPr>
            <w:tcW w:w="964" w:type="dxa"/>
            <w:tcBorders>
              <w:top w:val="single" w:sz="4" w:space="0" w:color="auto"/>
              <w:left w:val="single" w:sz="4" w:space="0" w:color="auto"/>
              <w:right w:val="single" w:sz="4" w:space="0" w:color="auto"/>
            </w:tcBorders>
          </w:tcPr>
          <w:p w14:paraId="546AC6D9" w14:textId="77777777" w:rsidR="00AF282F" w:rsidRPr="00590AEE" w:rsidRDefault="00AF282F" w:rsidP="004B563E">
            <w:pPr>
              <w:pStyle w:val="TAC"/>
              <w:rPr>
                <w:rFonts w:eastAsia="Yu Mincho"/>
                <w:lang w:eastAsia="ja-JP"/>
              </w:rPr>
            </w:pP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tcPr>
          <w:p w14:paraId="1F5B4CE6" w14:textId="77777777" w:rsidR="00AF282F" w:rsidRPr="00590AEE" w:rsidRDefault="00AF282F" w:rsidP="004B563E">
            <w:pPr>
              <w:pStyle w:val="TAC"/>
              <w:rPr>
                <w:rFonts w:eastAsiaTheme="minorEastAsia"/>
                <w:lang w:eastAsia="ko-KR"/>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tcPr>
          <w:p w14:paraId="0CA1D3C6" w14:textId="77777777" w:rsidR="00AF282F" w:rsidRPr="00590AEE" w:rsidRDefault="00AF282F" w:rsidP="004B563E">
            <w:pPr>
              <w:pStyle w:val="TAC"/>
              <w:rPr>
                <w:rFonts w:eastAsia="Yu Mincho"/>
                <w:lang w:eastAsia="ja-JP"/>
              </w:rPr>
            </w:pPr>
            <w:r w:rsidRPr="00590AEE">
              <w:rPr>
                <w:rFonts w:eastAsiaTheme="minorEastAsia"/>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3745F998" w14:textId="77777777" w:rsidR="00AF282F" w:rsidRPr="00590AEE" w:rsidRDefault="00AF282F" w:rsidP="004B563E">
            <w:pPr>
              <w:pStyle w:val="TAC"/>
              <w:rPr>
                <w:rFonts w:eastAsia="Yu Mincho"/>
                <w:lang w:eastAsia="ja-JP"/>
              </w:rPr>
            </w:pPr>
            <w:r w:rsidRPr="00590AEE">
              <w:rPr>
                <w:rFonts w:eastAsiaTheme="minorEastAsia"/>
                <w:lang w:eastAsia="ja-JP"/>
              </w:rPr>
              <w:t>4.2</w:t>
            </w:r>
          </w:p>
        </w:tc>
        <w:tc>
          <w:tcPr>
            <w:tcW w:w="828" w:type="dxa"/>
            <w:tcBorders>
              <w:top w:val="single" w:sz="4" w:space="0" w:color="auto"/>
              <w:left w:val="single" w:sz="4" w:space="0" w:color="auto"/>
              <w:right w:val="single" w:sz="4" w:space="0" w:color="auto"/>
            </w:tcBorders>
          </w:tcPr>
          <w:p w14:paraId="12850B92"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519A13B" w14:textId="77777777" w:rsidR="00AF282F" w:rsidRPr="00590AEE" w:rsidRDefault="00AF282F" w:rsidP="004B563E">
            <w:pPr>
              <w:pStyle w:val="TAC"/>
              <w:rPr>
                <w:rFonts w:eastAsia="Yu Mincho"/>
                <w:lang w:eastAsia="ja-JP"/>
              </w:rPr>
            </w:pPr>
            <w:r w:rsidRPr="00590AEE">
              <w:rPr>
                <w:rFonts w:eastAsiaTheme="minorEastAsia"/>
                <w:lang w:eastAsia="ja-JP"/>
              </w:rPr>
              <w:t>IMD5</w:t>
            </w:r>
          </w:p>
        </w:tc>
      </w:tr>
      <w:tr w:rsidR="00AF282F" w:rsidRPr="00590AEE" w14:paraId="2D78D56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A38582"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tcPr>
          <w:p w14:paraId="5C459248" w14:textId="77777777" w:rsidR="00AF282F" w:rsidRPr="00590AEE" w:rsidRDefault="00AF282F" w:rsidP="004B563E">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7409CDFD" w14:textId="77777777" w:rsidR="00AF282F" w:rsidRPr="00590AEE" w:rsidRDefault="00AF282F" w:rsidP="004B563E">
            <w:pPr>
              <w:pStyle w:val="TAC"/>
              <w:rPr>
                <w:rFonts w:eastAsia="Yu Mincho"/>
                <w:lang w:eastAsia="ja-JP"/>
              </w:rPr>
            </w:pPr>
            <w:r w:rsidRPr="00590AEE">
              <w:rPr>
                <w:rFonts w:eastAsiaTheme="minorEastAsia"/>
                <w:lang w:eastAsia="ja-JP"/>
              </w:rPr>
              <w:t>3352</w:t>
            </w:r>
          </w:p>
        </w:tc>
        <w:tc>
          <w:tcPr>
            <w:tcW w:w="964" w:type="dxa"/>
            <w:tcBorders>
              <w:top w:val="single" w:sz="4" w:space="0" w:color="auto"/>
              <w:left w:val="single" w:sz="4" w:space="0" w:color="auto"/>
              <w:right w:val="single" w:sz="4" w:space="0" w:color="auto"/>
            </w:tcBorders>
          </w:tcPr>
          <w:p w14:paraId="37304A16" w14:textId="77777777" w:rsidR="00AF282F" w:rsidRPr="00590AEE" w:rsidRDefault="00AF282F" w:rsidP="004B563E">
            <w:pPr>
              <w:pStyle w:val="TAC"/>
              <w:rPr>
                <w:rFonts w:eastAsia="Yu Mincho"/>
                <w:lang w:eastAsia="ja-JP"/>
              </w:rPr>
            </w:pPr>
            <w:r w:rsidRPr="00590AEE">
              <w:rPr>
                <w:rFonts w:eastAsiaTheme="minorEastAsia"/>
                <w:lang w:eastAsia="ja-JP"/>
              </w:rPr>
              <w:t>10</w:t>
            </w:r>
          </w:p>
        </w:tc>
        <w:tc>
          <w:tcPr>
            <w:tcW w:w="960" w:type="dxa"/>
            <w:tcBorders>
              <w:top w:val="single" w:sz="4" w:space="0" w:color="auto"/>
              <w:left w:val="single" w:sz="4" w:space="0" w:color="auto"/>
              <w:right w:val="single" w:sz="4" w:space="0" w:color="auto"/>
            </w:tcBorders>
          </w:tcPr>
          <w:p w14:paraId="52970C7A" w14:textId="77777777" w:rsidR="00AF282F" w:rsidRPr="00590AEE" w:rsidRDefault="00AF282F" w:rsidP="004B563E">
            <w:pPr>
              <w:pStyle w:val="TAC"/>
              <w:rPr>
                <w:rFonts w:eastAsiaTheme="minorEastAsia"/>
                <w:lang w:eastAsia="ko-KR"/>
              </w:rPr>
            </w:pPr>
            <w:r w:rsidRPr="00590AEE">
              <w:rPr>
                <w:rFonts w:eastAsiaTheme="minorEastAsia"/>
                <w:lang w:eastAsia="ja-JP"/>
              </w:rPr>
              <w:t>50</w:t>
            </w:r>
          </w:p>
        </w:tc>
        <w:tc>
          <w:tcPr>
            <w:tcW w:w="960" w:type="dxa"/>
            <w:tcBorders>
              <w:top w:val="single" w:sz="4" w:space="0" w:color="auto"/>
              <w:left w:val="single" w:sz="4" w:space="0" w:color="auto"/>
              <w:right w:val="single" w:sz="4" w:space="0" w:color="auto"/>
            </w:tcBorders>
          </w:tcPr>
          <w:p w14:paraId="07C68009" w14:textId="77777777" w:rsidR="00AF282F" w:rsidRPr="00590AEE" w:rsidRDefault="00AF282F" w:rsidP="004B563E">
            <w:pPr>
              <w:pStyle w:val="TAC"/>
              <w:rPr>
                <w:rFonts w:eastAsia="Yu Mincho"/>
                <w:lang w:eastAsia="ja-JP"/>
              </w:rPr>
            </w:pPr>
            <w:r w:rsidRPr="00590AEE">
              <w:rPr>
                <w:rFonts w:eastAsiaTheme="minorEastAsia"/>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652A9955" w14:textId="77777777" w:rsidR="00AF282F" w:rsidRPr="00590AEE" w:rsidRDefault="00AF282F" w:rsidP="004B563E">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2E493755"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49DC8F78" w14:textId="77777777" w:rsidR="00AF282F" w:rsidRPr="00590AEE" w:rsidRDefault="00AF282F" w:rsidP="004B563E">
            <w:pPr>
              <w:pStyle w:val="TAC"/>
              <w:rPr>
                <w:rFonts w:eastAsia="Yu Mincho"/>
                <w:lang w:eastAsia="ja-JP"/>
              </w:rPr>
            </w:pPr>
            <w:r w:rsidRPr="00590AEE">
              <w:rPr>
                <w:rFonts w:eastAsiaTheme="minorEastAsia"/>
                <w:lang w:eastAsia="ja-JP"/>
              </w:rPr>
              <w:t>N/A</w:t>
            </w:r>
          </w:p>
        </w:tc>
      </w:tr>
      <w:tr w:rsidR="00AF282F" w:rsidRPr="00590AEE" w14:paraId="1E597D1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9F65A0"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tcPr>
          <w:p w14:paraId="710A6E1C" w14:textId="77777777" w:rsidR="00AF282F" w:rsidRPr="00590AEE" w:rsidRDefault="00AF282F" w:rsidP="004B563E">
            <w:pPr>
              <w:pStyle w:val="TAC"/>
              <w:rPr>
                <w:rFonts w:eastAsia="Yu Mincho"/>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382F10D9" w14:textId="77777777" w:rsidR="00AF282F" w:rsidRPr="00590AEE" w:rsidRDefault="00AF282F" w:rsidP="004B563E">
            <w:pPr>
              <w:pStyle w:val="TAC"/>
              <w:rPr>
                <w:rFonts w:eastAsia="Yu Mincho"/>
                <w:lang w:eastAsia="ja-JP"/>
              </w:rPr>
            </w:pPr>
            <w:r w:rsidRPr="00590AEE">
              <w:rPr>
                <w:rFonts w:eastAsiaTheme="minorEastAsia"/>
              </w:rPr>
              <w:t>1950</w:t>
            </w:r>
          </w:p>
        </w:tc>
        <w:tc>
          <w:tcPr>
            <w:tcW w:w="964" w:type="dxa"/>
            <w:tcBorders>
              <w:top w:val="single" w:sz="4" w:space="0" w:color="auto"/>
              <w:left w:val="single" w:sz="4" w:space="0" w:color="auto"/>
              <w:right w:val="single" w:sz="4" w:space="0" w:color="auto"/>
            </w:tcBorders>
          </w:tcPr>
          <w:p w14:paraId="00A6253C" w14:textId="77777777" w:rsidR="00AF282F" w:rsidRPr="00590AEE" w:rsidRDefault="00AF282F" w:rsidP="004B563E">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0EF1E75" w14:textId="77777777" w:rsidR="00AF282F" w:rsidRPr="00590AEE" w:rsidRDefault="00AF282F" w:rsidP="004B563E">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0700FB2" w14:textId="77777777" w:rsidR="00AF282F" w:rsidRPr="00590AEE" w:rsidRDefault="00AF282F" w:rsidP="004B563E">
            <w:pPr>
              <w:pStyle w:val="TAC"/>
              <w:rPr>
                <w:rFonts w:eastAsia="Yu Mincho"/>
                <w:lang w:eastAsia="ja-JP"/>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161716EA" w14:textId="77777777" w:rsidR="00AF282F" w:rsidRPr="00590AEE" w:rsidRDefault="00AF282F" w:rsidP="004B563E">
            <w:pPr>
              <w:pStyle w:val="TAC"/>
              <w:rPr>
                <w:rFonts w:eastAsia="Yu Mincho"/>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ED6C1E3"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FD8E1C0" w14:textId="77777777" w:rsidR="00AF282F" w:rsidRPr="00590AEE" w:rsidRDefault="00AF282F" w:rsidP="004B563E">
            <w:pPr>
              <w:pStyle w:val="TAC"/>
              <w:rPr>
                <w:rFonts w:eastAsia="Yu Mincho"/>
                <w:lang w:eastAsia="ja-JP"/>
              </w:rPr>
            </w:pPr>
            <w:r w:rsidRPr="00590AEE">
              <w:rPr>
                <w:rFonts w:eastAsiaTheme="minorEastAsia"/>
              </w:rPr>
              <w:t>N/A</w:t>
            </w:r>
          </w:p>
        </w:tc>
      </w:tr>
      <w:tr w:rsidR="00AF282F" w:rsidRPr="00590AEE" w14:paraId="01E27E7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216666"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tcPr>
          <w:p w14:paraId="1E623EFC" w14:textId="77777777" w:rsidR="00AF282F" w:rsidRPr="00590AEE" w:rsidRDefault="00AF282F" w:rsidP="004B563E">
            <w:pPr>
              <w:pStyle w:val="TAC"/>
              <w:rPr>
                <w:rFonts w:eastAsia="Yu Mincho"/>
                <w:lang w:eastAsia="ja-JP"/>
              </w:rPr>
            </w:pPr>
            <w:r w:rsidRPr="00590AEE">
              <w:rPr>
                <w:rFonts w:eastAsiaTheme="minorEastAsia"/>
              </w:rPr>
              <w:t>n28</w:t>
            </w:r>
          </w:p>
        </w:tc>
        <w:tc>
          <w:tcPr>
            <w:tcW w:w="960" w:type="dxa"/>
            <w:tcBorders>
              <w:top w:val="single" w:sz="4" w:space="0" w:color="auto"/>
              <w:left w:val="single" w:sz="4" w:space="0" w:color="auto"/>
              <w:right w:val="single" w:sz="4" w:space="0" w:color="auto"/>
            </w:tcBorders>
          </w:tcPr>
          <w:p w14:paraId="3A16FA8D" w14:textId="77777777" w:rsidR="00AF282F" w:rsidRPr="00590AEE" w:rsidRDefault="00AF282F" w:rsidP="004B563E">
            <w:pPr>
              <w:pStyle w:val="TAC"/>
              <w:rPr>
                <w:rFonts w:eastAsia="Yu Mincho"/>
                <w:lang w:eastAsia="ja-JP"/>
              </w:rPr>
            </w:pPr>
            <w:r w:rsidRPr="00590AEE">
              <w:rPr>
                <w:rFonts w:eastAsiaTheme="minorEastAsia"/>
              </w:rPr>
              <w:t>733</w:t>
            </w:r>
          </w:p>
        </w:tc>
        <w:tc>
          <w:tcPr>
            <w:tcW w:w="964" w:type="dxa"/>
            <w:tcBorders>
              <w:top w:val="single" w:sz="4" w:space="0" w:color="auto"/>
              <w:left w:val="single" w:sz="4" w:space="0" w:color="auto"/>
              <w:right w:val="single" w:sz="4" w:space="0" w:color="auto"/>
            </w:tcBorders>
          </w:tcPr>
          <w:p w14:paraId="1E96C51F" w14:textId="77777777" w:rsidR="00AF282F" w:rsidRPr="00590AEE" w:rsidRDefault="00AF282F" w:rsidP="004B563E">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1914FE32" w14:textId="77777777" w:rsidR="00AF282F" w:rsidRPr="00590AEE" w:rsidRDefault="00AF282F" w:rsidP="004B563E">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55688606" w14:textId="77777777" w:rsidR="00AF282F" w:rsidRPr="00590AEE" w:rsidRDefault="00AF282F" w:rsidP="004B563E">
            <w:pPr>
              <w:pStyle w:val="TAC"/>
              <w:rPr>
                <w:rFonts w:eastAsia="Yu Mincho"/>
                <w:lang w:eastAsia="ja-JP"/>
              </w:rPr>
            </w:pPr>
            <w:r w:rsidRPr="00590AEE">
              <w:rPr>
                <w:rFonts w:eastAsiaTheme="minorEastAsia"/>
              </w:rPr>
              <w:t>788</w:t>
            </w:r>
          </w:p>
        </w:tc>
        <w:tc>
          <w:tcPr>
            <w:tcW w:w="977" w:type="dxa"/>
            <w:tcBorders>
              <w:top w:val="single" w:sz="4" w:space="0" w:color="auto"/>
              <w:left w:val="single" w:sz="4" w:space="0" w:color="auto"/>
              <w:bottom w:val="single" w:sz="4" w:space="0" w:color="auto"/>
              <w:right w:val="single" w:sz="4" w:space="0" w:color="auto"/>
            </w:tcBorders>
          </w:tcPr>
          <w:p w14:paraId="25EA876C" w14:textId="77777777" w:rsidR="00AF282F" w:rsidRPr="00590AEE" w:rsidRDefault="00AF282F" w:rsidP="004B563E">
            <w:pPr>
              <w:pStyle w:val="TAC"/>
              <w:rPr>
                <w:rFonts w:eastAsia="Yu Mincho"/>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3159FBA6"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417D8BC" w14:textId="77777777" w:rsidR="00AF282F" w:rsidRPr="00590AEE" w:rsidRDefault="00AF282F" w:rsidP="004B563E">
            <w:pPr>
              <w:pStyle w:val="TAC"/>
              <w:rPr>
                <w:rFonts w:eastAsia="Yu Mincho"/>
                <w:lang w:eastAsia="ja-JP"/>
              </w:rPr>
            </w:pPr>
            <w:r w:rsidRPr="00590AEE">
              <w:rPr>
                <w:rFonts w:eastAsiaTheme="minorEastAsia"/>
              </w:rPr>
              <w:t>N/A</w:t>
            </w:r>
          </w:p>
        </w:tc>
      </w:tr>
      <w:tr w:rsidR="00AF282F" w:rsidRPr="00590AEE" w14:paraId="420B29D4"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1955DE"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tcPr>
          <w:p w14:paraId="0C0014EC" w14:textId="77777777" w:rsidR="00AF282F" w:rsidRPr="00590AEE" w:rsidRDefault="00AF282F" w:rsidP="004B563E">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tcPr>
          <w:p w14:paraId="7A2F6218" w14:textId="77777777" w:rsidR="00AF282F" w:rsidRPr="00590AEE" w:rsidRDefault="00AF282F" w:rsidP="004B563E">
            <w:pPr>
              <w:pStyle w:val="TAC"/>
              <w:rPr>
                <w:rFonts w:eastAsia="Yu Mincho"/>
                <w:lang w:eastAsia="ja-JP"/>
              </w:rPr>
            </w:pPr>
            <w:r w:rsidRPr="00590AEE">
              <w:rPr>
                <w:rFonts w:eastAsiaTheme="minorEastAsia"/>
              </w:rPr>
              <w:t>3416</w:t>
            </w:r>
          </w:p>
        </w:tc>
        <w:tc>
          <w:tcPr>
            <w:tcW w:w="964" w:type="dxa"/>
            <w:tcBorders>
              <w:top w:val="single" w:sz="4" w:space="0" w:color="auto"/>
              <w:left w:val="single" w:sz="4" w:space="0" w:color="auto"/>
              <w:right w:val="single" w:sz="4" w:space="0" w:color="auto"/>
            </w:tcBorders>
          </w:tcPr>
          <w:p w14:paraId="06D3340C" w14:textId="77777777" w:rsidR="00AF282F" w:rsidRPr="00590AEE" w:rsidRDefault="00AF282F" w:rsidP="004B563E">
            <w:pPr>
              <w:pStyle w:val="TAC"/>
              <w:rPr>
                <w:rFonts w:eastAsia="Yu Mincho"/>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6F80779D" w14:textId="77777777" w:rsidR="00AF282F" w:rsidRPr="00590AEE" w:rsidRDefault="00AF282F" w:rsidP="004B563E">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2E79B846" w14:textId="77777777" w:rsidR="00AF282F" w:rsidRPr="00590AEE" w:rsidRDefault="00AF282F" w:rsidP="004B563E">
            <w:pPr>
              <w:pStyle w:val="TAC"/>
              <w:rPr>
                <w:rFonts w:eastAsia="Yu Mincho"/>
                <w:lang w:eastAsia="ja-JP"/>
              </w:rPr>
            </w:pPr>
            <w:r w:rsidRPr="00590AEE">
              <w:rPr>
                <w:rFonts w:eastAsiaTheme="minorEastAsia"/>
              </w:rPr>
              <w:t>3416</w:t>
            </w:r>
          </w:p>
        </w:tc>
        <w:tc>
          <w:tcPr>
            <w:tcW w:w="977" w:type="dxa"/>
            <w:tcBorders>
              <w:top w:val="single" w:sz="4" w:space="0" w:color="auto"/>
              <w:left w:val="single" w:sz="4" w:space="0" w:color="auto"/>
              <w:bottom w:val="single" w:sz="4" w:space="0" w:color="auto"/>
              <w:right w:val="single" w:sz="4" w:space="0" w:color="auto"/>
            </w:tcBorders>
          </w:tcPr>
          <w:p w14:paraId="0E9F212F" w14:textId="77777777" w:rsidR="00AF282F" w:rsidRPr="00590AEE" w:rsidRDefault="00AF282F" w:rsidP="004B563E">
            <w:pPr>
              <w:pStyle w:val="TAC"/>
              <w:rPr>
                <w:rFonts w:eastAsia="Yu Mincho"/>
                <w:lang w:eastAsia="ja-JP"/>
              </w:rPr>
            </w:pPr>
            <w:r w:rsidRPr="00590AEE">
              <w:rPr>
                <w:rFonts w:eastAsiaTheme="minorEastAsia"/>
              </w:rPr>
              <w:t>15.7</w:t>
            </w:r>
          </w:p>
        </w:tc>
        <w:tc>
          <w:tcPr>
            <w:tcW w:w="828" w:type="dxa"/>
            <w:tcBorders>
              <w:top w:val="single" w:sz="4" w:space="0" w:color="auto"/>
              <w:left w:val="single" w:sz="4" w:space="0" w:color="auto"/>
              <w:right w:val="single" w:sz="4" w:space="0" w:color="auto"/>
            </w:tcBorders>
          </w:tcPr>
          <w:p w14:paraId="09C8D40E"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787BD79A" w14:textId="77777777" w:rsidR="00AF282F" w:rsidRPr="00590AEE" w:rsidRDefault="00AF282F" w:rsidP="004B563E">
            <w:pPr>
              <w:pStyle w:val="TAC"/>
              <w:rPr>
                <w:rFonts w:eastAsia="Yu Mincho"/>
                <w:lang w:eastAsia="ja-JP"/>
              </w:rPr>
            </w:pPr>
            <w:r w:rsidRPr="00590AEE">
              <w:rPr>
                <w:rFonts w:eastAsiaTheme="minorEastAsia"/>
              </w:rPr>
              <w:t>IMD3</w:t>
            </w:r>
          </w:p>
        </w:tc>
      </w:tr>
      <w:tr w:rsidR="00AF282F" w:rsidRPr="00590AEE" w14:paraId="5A4D03FC"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507FA9" w14:textId="77777777" w:rsidR="00AF282F" w:rsidRPr="00590AEE" w:rsidRDefault="00AF282F" w:rsidP="004B563E">
            <w:pPr>
              <w:pStyle w:val="TAC"/>
              <w:rPr>
                <w:rFonts w:eastAsiaTheme="minorEastAsia"/>
              </w:rPr>
            </w:pPr>
            <w:r w:rsidRPr="00590AEE">
              <w:rPr>
                <w:rFonts w:eastAsia="SimSun" w:hint="eastAsia"/>
              </w:rPr>
              <w:t>CA</w:t>
            </w:r>
            <w:r w:rsidRPr="00590AEE">
              <w:rPr>
                <w:rFonts w:eastAsiaTheme="minorEastAsia"/>
                <w:lang w:eastAsia="ko-KR"/>
              </w:rPr>
              <w:t>_</w:t>
            </w:r>
            <w:r w:rsidRPr="00590AEE">
              <w:rPr>
                <w:rFonts w:eastAsia="SimSun" w:hint="eastAsia"/>
              </w:rPr>
              <w:t>n</w:t>
            </w:r>
            <w:r w:rsidRPr="00590AEE">
              <w:rPr>
                <w:rFonts w:eastAsiaTheme="minorEastAsia"/>
                <w:lang w:eastAsia="ko-KR"/>
              </w:rPr>
              <w:t>1A</w:t>
            </w:r>
            <w:r w:rsidRPr="00590AEE">
              <w:rPr>
                <w:rFonts w:eastAsia="SimSun" w:hint="eastAsia"/>
              </w:rPr>
              <w:t>-</w:t>
            </w:r>
            <w:r w:rsidRPr="00590AEE">
              <w:rPr>
                <w:rFonts w:eastAsiaTheme="minorEastAsia"/>
                <w:lang w:eastAsia="ko-KR"/>
              </w:rPr>
              <w:t>n28A-n79A</w:t>
            </w:r>
          </w:p>
        </w:tc>
        <w:tc>
          <w:tcPr>
            <w:tcW w:w="1146" w:type="dxa"/>
            <w:tcBorders>
              <w:top w:val="single" w:sz="4" w:space="0" w:color="auto"/>
              <w:left w:val="single" w:sz="4" w:space="0" w:color="auto"/>
              <w:right w:val="single" w:sz="4" w:space="0" w:color="auto"/>
            </w:tcBorders>
            <w:vAlign w:val="center"/>
          </w:tcPr>
          <w:p w14:paraId="483E4179" w14:textId="77777777" w:rsidR="00AF282F" w:rsidRPr="00590AEE" w:rsidRDefault="00AF282F" w:rsidP="004B563E">
            <w:pPr>
              <w:pStyle w:val="TAC"/>
              <w:rPr>
                <w:rFonts w:eastAsiaTheme="minorEastAsia"/>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176298F3" w14:textId="77777777" w:rsidR="00AF282F" w:rsidRPr="00590AEE" w:rsidRDefault="00AF282F" w:rsidP="004B563E">
            <w:pPr>
              <w:pStyle w:val="TAC"/>
              <w:rPr>
                <w:rFonts w:eastAsiaTheme="minorEastAsia"/>
              </w:rPr>
            </w:pPr>
            <w:r w:rsidRPr="00590AEE">
              <w:rPr>
                <w:rFonts w:eastAsiaTheme="minorEastAsia" w:hint="eastAsia"/>
                <w:lang w:eastAsia="ja-JP"/>
              </w:rPr>
              <w:t>1</w:t>
            </w:r>
            <w:r w:rsidRPr="00590AEE">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3C925B86" w14:textId="77777777" w:rsidR="00AF282F" w:rsidRPr="00590AEE" w:rsidRDefault="00AF282F" w:rsidP="004B563E">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55CDF4D3" w14:textId="77777777" w:rsidR="00AF282F" w:rsidRPr="00590AEE" w:rsidRDefault="00AF282F" w:rsidP="004B563E">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93637FD" w14:textId="77777777" w:rsidR="00AF282F" w:rsidRPr="00590AEE" w:rsidRDefault="00AF282F" w:rsidP="004B563E">
            <w:pPr>
              <w:pStyle w:val="TAC"/>
              <w:rPr>
                <w:rFonts w:eastAsiaTheme="minorEastAsia"/>
              </w:rPr>
            </w:pPr>
            <w:r w:rsidRPr="00590AEE">
              <w:rPr>
                <w:rFonts w:eastAsiaTheme="minorEastAsia" w:hint="eastAsia"/>
                <w:lang w:eastAsia="ja-JP"/>
              </w:rPr>
              <w:t>2</w:t>
            </w:r>
            <w:r w:rsidRPr="00590AEE">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00ECFFC" w14:textId="77777777" w:rsidR="00AF282F" w:rsidRPr="00590AEE" w:rsidRDefault="00AF282F" w:rsidP="004B563E">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234DBFAE"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78BF3479" w14:textId="77777777" w:rsidR="00AF282F" w:rsidRPr="00590AEE" w:rsidRDefault="00AF282F" w:rsidP="004B563E">
            <w:pPr>
              <w:pStyle w:val="TAC"/>
              <w:rPr>
                <w:rFonts w:eastAsiaTheme="minorEastAsia"/>
              </w:rPr>
            </w:pPr>
            <w:r w:rsidRPr="00590AEE">
              <w:rPr>
                <w:rFonts w:eastAsiaTheme="minorEastAsia"/>
                <w:lang w:eastAsia="ko-KR"/>
              </w:rPr>
              <w:t>N/A</w:t>
            </w:r>
          </w:p>
        </w:tc>
      </w:tr>
      <w:tr w:rsidR="00AF282F" w:rsidRPr="00590AEE" w14:paraId="19BC8D5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9EC877"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17D68FB" w14:textId="77777777" w:rsidR="00AF282F" w:rsidRPr="00590AEE" w:rsidRDefault="00AF282F" w:rsidP="004B563E">
            <w:pPr>
              <w:pStyle w:val="TAC"/>
              <w:rPr>
                <w:rFonts w:eastAsiaTheme="minorEastAsia"/>
              </w:rPr>
            </w:pPr>
            <w:r w:rsidRPr="00590AEE">
              <w:rPr>
                <w:rFonts w:eastAsia="SimSun" w:hint="eastAsia"/>
              </w:rPr>
              <w:t>n</w:t>
            </w:r>
            <w:r w:rsidRPr="00590AEE">
              <w:rPr>
                <w:rFonts w:eastAsia="SimSun"/>
              </w:rPr>
              <w:t>28</w:t>
            </w:r>
          </w:p>
        </w:tc>
        <w:tc>
          <w:tcPr>
            <w:tcW w:w="960" w:type="dxa"/>
            <w:tcBorders>
              <w:top w:val="single" w:sz="4" w:space="0" w:color="auto"/>
              <w:left w:val="single" w:sz="4" w:space="0" w:color="auto"/>
              <w:right w:val="single" w:sz="4" w:space="0" w:color="auto"/>
            </w:tcBorders>
            <w:vAlign w:val="center"/>
          </w:tcPr>
          <w:p w14:paraId="4331204D" w14:textId="77777777" w:rsidR="00AF282F" w:rsidRPr="00590AEE" w:rsidRDefault="00AF282F" w:rsidP="004B563E">
            <w:pPr>
              <w:pStyle w:val="TAC"/>
              <w:rPr>
                <w:rFonts w:eastAsiaTheme="minorEastAsia"/>
              </w:rPr>
            </w:pPr>
            <w:r w:rsidRPr="00590AEE">
              <w:rPr>
                <w:rFonts w:eastAsiaTheme="minorEastAsia" w:hint="eastAsia"/>
                <w:lang w:eastAsia="ja-JP"/>
              </w:rPr>
              <w:t>7</w:t>
            </w:r>
            <w:r w:rsidRPr="00590AEE">
              <w:rPr>
                <w:rFonts w:eastAsiaTheme="minorEastAsia"/>
                <w:lang w:eastAsia="ja-JP"/>
              </w:rPr>
              <w:t>30</w:t>
            </w:r>
          </w:p>
        </w:tc>
        <w:tc>
          <w:tcPr>
            <w:tcW w:w="964" w:type="dxa"/>
            <w:tcBorders>
              <w:top w:val="single" w:sz="4" w:space="0" w:color="auto"/>
              <w:left w:val="single" w:sz="4" w:space="0" w:color="auto"/>
              <w:right w:val="single" w:sz="4" w:space="0" w:color="auto"/>
            </w:tcBorders>
            <w:vAlign w:val="center"/>
          </w:tcPr>
          <w:p w14:paraId="4EB10FE0" w14:textId="77777777" w:rsidR="00AF282F" w:rsidRPr="00590AEE" w:rsidRDefault="00AF282F" w:rsidP="004B563E">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79BAEAE0" w14:textId="77777777" w:rsidR="00AF282F" w:rsidRPr="00590AEE" w:rsidRDefault="00AF282F" w:rsidP="004B563E">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12D17FCD" w14:textId="77777777" w:rsidR="00AF282F" w:rsidRPr="00590AEE" w:rsidRDefault="00AF282F" w:rsidP="004B563E">
            <w:pPr>
              <w:pStyle w:val="TAC"/>
              <w:rPr>
                <w:rFonts w:eastAsiaTheme="minorEastAsia"/>
              </w:rPr>
            </w:pPr>
            <w:r w:rsidRPr="00590AEE">
              <w:rPr>
                <w:rFonts w:eastAsiaTheme="minorEastAsia" w:hint="eastAsia"/>
                <w:lang w:eastAsia="ja-JP"/>
              </w:rPr>
              <w:t>7</w:t>
            </w:r>
            <w:r w:rsidRPr="00590AEE">
              <w:rPr>
                <w:rFonts w:eastAsiaTheme="minorEastAsia"/>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0A2088A8" w14:textId="77777777" w:rsidR="00AF282F" w:rsidRPr="00590AEE" w:rsidRDefault="00AF282F" w:rsidP="004B563E">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1D275CD1"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0A2071DB" w14:textId="77777777" w:rsidR="00AF282F" w:rsidRPr="00590AEE" w:rsidRDefault="00AF282F" w:rsidP="004B563E">
            <w:pPr>
              <w:pStyle w:val="TAC"/>
              <w:rPr>
                <w:rFonts w:eastAsiaTheme="minorEastAsia"/>
              </w:rPr>
            </w:pPr>
            <w:r w:rsidRPr="00590AEE">
              <w:rPr>
                <w:rFonts w:eastAsiaTheme="minorEastAsia"/>
                <w:lang w:eastAsia="ko-KR"/>
              </w:rPr>
              <w:t>N/A</w:t>
            </w:r>
          </w:p>
        </w:tc>
      </w:tr>
      <w:tr w:rsidR="00AF282F" w:rsidRPr="00590AEE" w14:paraId="050F055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861D16"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116CBD4" w14:textId="77777777" w:rsidR="00AF282F" w:rsidRPr="00590AEE" w:rsidRDefault="00AF282F" w:rsidP="004B563E">
            <w:pPr>
              <w:pStyle w:val="TAC"/>
              <w:rPr>
                <w:rFonts w:eastAsiaTheme="minorEastAsia"/>
              </w:rPr>
            </w:pPr>
            <w:r w:rsidRPr="00590AEE">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22966127" w14:textId="77777777" w:rsidR="00AF282F" w:rsidRPr="00590AEE" w:rsidRDefault="00AF282F" w:rsidP="004B563E">
            <w:pPr>
              <w:pStyle w:val="TAC"/>
              <w:rPr>
                <w:rFonts w:eastAsiaTheme="minorEastAsia"/>
              </w:rPr>
            </w:pPr>
            <w:r w:rsidRPr="00590AEE">
              <w:rPr>
                <w:rFonts w:eastAsiaTheme="minorEastAsia" w:hint="eastAsia"/>
                <w:lang w:eastAsia="ja-JP"/>
              </w:rPr>
              <w:t>4</w:t>
            </w:r>
            <w:r w:rsidRPr="00590AEE">
              <w:rPr>
                <w:rFonts w:eastAsiaTheme="minorEastAsia"/>
                <w:lang w:eastAsia="ja-JP"/>
              </w:rPr>
              <w:t>630</w:t>
            </w:r>
          </w:p>
        </w:tc>
        <w:tc>
          <w:tcPr>
            <w:tcW w:w="964" w:type="dxa"/>
            <w:tcBorders>
              <w:top w:val="single" w:sz="4" w:space="0" w:color="auto"/>
              <w:left w:val="single" w:sz="4" w:space="0" w:color="auto"/>
              <w:right w:val="single" w:sz="4" w:space="0" w:color="auto"/>
            </w:tcBorders>
            <w:vAlign w:val="center"/>
          </w:tcPr>
          <w:p w14:paraId="7E19E689" w14:textId="77777777" w:rsidR="00AF282F" w:rsidRPr="00590AEE" w:rsidRDefault="00AF282F" w:rsidP="004B563E">
            <w:pPr>
              <w:pStyle w:val="TAC"/>
              <w:rPr>
                <w:rFonts w:eastAsiaTheme="minorEastAsia"/>
              </w:rPr>
            </w:pPr>
            <w:r w:rsidRPr="00590AEE">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42AE2003" w14:textId="77777777" w:rsidR="00AF282F" w:rsidRPr="00590AEE" w:rsidRDefault="00AF282F" w:rsidP="004B563E">
            <w:pPr>
              <w:pStyle w:val="TAC"/>
              <w:rPr>
                <w:rFonts w:eastAsiaTheme="minorEastAsia"/>
              </w:rPr>
            </w:pPr>
            <w:r w:rsidRPr="00590AEE">
              <w:rPr>
                <w:rFonts w:eastAsiaTheme="minorEastAsia" w:hint="eastAsia"/>
                <w:lang w:eastAsia="ja-JP"/>
              </w:rPr>
              <w:t>2</w:t>
            </w:r>
            <w:r w:rsidRPr="00590AEE">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2D0EF1E0" w14:textId="77777777" w:rsidR="00AF282F" w:rsidRPr="00590AEE" w:rsidRDefault="00AF282F" w:rsidP="004B563E">
            <w:pPr>
              <w:pStyle w:val="TAC"/>
              <w:rPr>
                <w:rFonts w:eastAsiaTheme="minorEastAsia"/>
              </w:rPr>
            </w:pPr>
            <w:r w:rsidRPr="00590AEE">
              <w:rPr>
                <w:rFonts w:eastAsiaTheme="minorEastAsia" w:hint="eastAsia"/>
                <w:lang w:eastAsia="ja-JP"/>
              </w:rPr>
              <w:t>4</w:t>
            </w:r>
            <w:r w:rsidRPr="00590AEE">
              <w:rPr>
                <w:rFonts w:eastAsiaTheme="minorEastAsia"/>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3161EF99" w14:textId="77777777" w:rsidR="00AF282F" w:rsidRPr="00590AEE" w:rsidRDefault="00AF282F" w:rsidP="004B563E">
            <w:pPr>
              <w:pStyle w:val="TAC"/>
              <w:rPr>
                <w:rFonts w:eastAsiaTheme="minorEastAsia"/>
              </w:rPr>
            </w:pPr>
            <w:r w:rsidRPr="00590AEE">
              <w:rPr>
                <w:rFonts w:eastAsiaTheme="minorEastAsia"/>
                <w:lang w:eastAsia="ja-JP"/>
              </w:rPr>
              <w:t>14.9</w:t>
            </w:r>
          </w:p>
        </w:tc>
        <w:tc>
          <w:tcPr>
            <w:tcW w:w="828" w:type="dxa"/>
            <w:tcBorders>
              <w:top w:val="single" w:sz="4" w:space="0" w:color="auto"/>
              <w:left w:val="single" w:sz="4" w:space="0" w:color="auto"/>
              <w:right w:val="single" w:sz="4" w:space="0" w:color="auto"/>
            </w:tcBorders>
          </w:tcPr>
          <w:p w14:paraId="15319687"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2A6879A2" w14:textId="77777777" w:rsidR="00AF282F" w:rsidRPr="00590AEE" w:rsidRDefault="00AF282F" w:rsidP="004B563E">
            <w:pPr>
              <w:pStyle w:val="TAC"/>
              <w:rPr>
                <w:rFonts w:eastAsiaTheme="minorEastAsia"/>
              </w:rPr>
            </w:pPr>
            <w:r w:rsidRPr="00590AEE">
              <w:rPr>
                <w:rFonts w:eastAsiaTheme="minorEastAsia"/>
                <w:lang w:eastAsia="ko-KR"/>
              </w:rPr>
              <w:t>IMD3</w:t>
            </w:r>
            <w:r w:rsidRPr="00590AEE">
              <w:rPr>
                <w:rFonts w:eastAsiaTheme="minorEastAsia"/>
                <w:vertAlign w:val="superscript"/>
                <w:lang w:eastAsia="ko-KR"/>
              </w:rPr>
              <w:t>1</w:t>
            </w:r>
          </w:p>
        </w:tc>
      </w:tr>
      <w:tr w:rsidR="00AF282F" w:rsidRPr="00590AEE" w14:paraId="24553BE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4D552B"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2DC915AF" w14:textId="77777777" w:rsidR="00AF282F" w:rsidRPr="00590AEE" w:rsidRDefault="00AF282F" w:rsidP="004B563E">
            <w:pPr>
              <w:pStyle w:val="TAC"/>
              <w:rPr>
                <w:rFonts w:eastAsiaTheme="minorEastAsia"/>
              </w:rPr>
            </w:pPr>
            <w:r w:rsidRPr="00590AEE">
              <w:rPr>
                <w:rFonts w:eastAsia="SimSun" w:hint="eastAsia"/>
              </w:rPr>
              <w:t>n</w:t>
            </w:r>
            <w:r w:rsidRPr="00590AEE">
              <w:rPr>
                <w:rFonts w:eastAsia="SimSun"/>
              </w:rPr>
              <w:t>1</w:t>
            </w:r>
          </w:p>
        </w:tc>
        <w:tc>
          <w:tcPr>
            <w:tcW w:w="960" w:type="dxa"/>
            <w:tcBorders>
              <w:top w:val="single" w:sz="4" w:space="0" w:color="auto"/>
              <w:left w:val="single" w:sz="4" w:space="0" w:color="auto"/>
              <w:right w:val="single" w:sz="4" w:space="0" w:color="auto"/>
            </w:tcBorders>
            <w:vAlign w:val="center"/>
          </w:tcPr>
          <w:p w14:paraId="1651A3DB" w14:textId="77777777" w:rsidR="00AF282F" w:rsidRPr="00590AEE" w:rsidRDefault="00AF282F" w:rsidP="004B563E">
            <w:pPr>
              <w:pStyle w:val="TAC"/>
              <w:rPr>
                <w:rFonts w:eastAsiaTheme="minorEastAsia"/>
              </w:rPr>
            </w:pPr>
            <w:r w:rsidRPr="00590AEE">
              <w:rPr>
                <w:rFonts w:eastAsiaTheme="minorEastAsia" w:hint="eastAsia"/>
                <w:lang w:eastAsia="ja-JP"/>
              </w:rPr>
              <w:t>1</w:t>
            </w:r>
            <w:r w:rsidRPr="00590AEE">
              <w:rPr>
                <w:rFonts w:eastAsiaTheme="minorEastAsia"/>
                <w:lang w:eastAsia="ja-JP"/>
              </w:rPr>
              <w:t>930</w:t>
            </w:r>
          </w:p>
        </w:tc>
        <w:tc>
          <w:tcPr>
            <w:tcW w:w="964" w:type="dxa"/>
            <w:tcBorders>
              <w:top w:val="single" w:sz="4" w:space="0" w:color="auto"/>
              <w:left w:val="single" w:sz="4" w:space="0" w:color="auto"/>
              <w:right w:val="single" w:sz="4" w:space="0" w:color="auto"/>
            </w:tcBorders>
            <w:vAlign w:val="center"/>
          </w:tcPr>
          <w:p w14:paraId="5507D4C2" w14:textId="77777777" w:rsidR="00AF282F" w:rsidRPr="00590AEE" w:rsidRDefault="00AF282F" w:rsidP="004B563E">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287A0C44" w14:textId="77777777" w:rsidR="00AF282F" w:rsidRPr="00590AEE" w:rsidRDefault="00AF282F" w:rsidP="004B563E">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6D3554DB" w14:textId="77777777" w:rsidR="00AF282F" w:rsidRPr="00590AEE" w:rsidRDefault="00AF282F" w:rsidP="004B563E">
            <w:pPr>
              <w:pStyle w:val="TAC"/>
              <w:rPr>
                <w:rFonts w:eastAsiaTheme="minorEastAsia"/>
              </w:rPr>
            </w:pPr>
            <w:r w:rsidRPr="00590AEE">
              <w:rPr>
                <w:rFonts w:eastAsiaTheme="minorEastAsia" w:hint="eastAsia"/>
                <w:lang w:eastAsia="ja-JP"/>
              </w:rPr>
              <w:t>2</w:t>
            </w:r>
            <w:r w:rsidRPr="00590AEE">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320552B1"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14210F8"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2E91A434"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3DF557B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E6EA2C"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59B2861B" w14:textId="77777777" w:rsidR="00AF282F" w:rsidRPr="00590AEE" w:rsidRDefault="00AF282F" w:rsidP="004B563E">
            <w:pPr>
              <w:pStyle w:val="TAC"/>
              <w:rPr>
                <w:rFonts w:eastAsiaTheme="minorEastAsia"/>
              </w:rPr>
            </w:pPr>
            <w:r w:rsidRPr="00590AEE">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30CF97D8" w14:textId="77777777" w:rsidR="00AF282F" w:rsidRPr="00590AEE" w:rsidRDefault="00AF282F" w:rsidP="004B563E">
            <w:pPr>
              <w:pStyle w:val="TAC"/>
              <w:rPr>
                <w:rFonts w:eastAsiaTheme="minorEastAsia"/>
              </w:rPr>
            </w:pPr>
            <w:r w:rsidRPr="00590AEE">
              <w:rPr>
                <w:rFonts w:eastAsiaTheme="minorEastAsia" w:hint="eastAsia"/>
                <w:lang w:eastAsia="ja-JP"/>
              </w:rPr>
              <w:t>4</w:t>
            </w:r>
            <w:r w:rsidRPr="00590AEE">
              <w:rPr>
                <w:rFonts w:eastAsiaTheme="minorEastAsia"/>
                <w:lang w:eastAsia="ja-JP"/>
              </w:rPr>
              <w:t>648</w:t>
            </w:r>
          </w:p>
        </w:tc>
        <w:tc>
          <w:tcPr>
            <w:tcW w:w="964" w:type="dxa"/>
            <w:tcBorders>
              <w:top w:val="single" w:sz="4" w:space="0" w:color="auto"/>
              <w:left w:val="single" w:sz="4" w:space="0" w:color="auto"/>
              <w:right w:val="single" w:sz="4" w:space="0" w:color="auto"/>
            </w:tcBorders>
            <w:vAlign w:val="center"/>
          </w:tcPr>
          <w:p w14:paraId="270111BC" w14:textId="77777777" w:rsidR="00AF282F" w:rsidRPr="00590AEE" w:rsidRDefault="00AF282F" w:rsidP="004B563E">
            <w:pPr>
              <w:pStyle w:val="TAC"/>
              <w:rPr>
                <w:rFonts w:eastAsiaTheme="minorEastAsia"/>
              </w:rPr>
            </w:pPr>
            <w:r w:rsidRPr="00590AEE">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6F123216" w14:textId="77777777" w:rsidR="00AF282F" w:rsidRPr="00590AEE" w:rsidRDefault="00AF282F" w:rsidP="004B563E">
            <w:pPr>
              <w:pStyle w:val="TAC"/>
              <w:rPr>
                <w:rFonts w:eastAsiaTheme="minorEastAsia"/>
              </w:rPr>
            </w:pPr>
            <w:r w:rsidRPr="00590AEE">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28185933" w14:textId="77777777" w:rsidR="00AF282F" w:rsidRPr="00590AEE" w:rsidRDefault="00AF282F" w:rsidP="004B563E">
            <w:pPr>
              <w:pStyle w:val="TAC"/>
              <w:rPr>
                <w:rFonts w:eastAsiaTheme="minorEastAsia"/>
              </w:rPr>
            </w:pPr>
            <w:r w:rsidRPr="00590AEE">
              <w:rPr>
                <w:rFonts w:eastAsiaTheme="minorEastAsia" w:hint="eastAsia"/>
                <w:lang w:eastAsia="ja-JP"/>
              </w:rPr>
              <w:t>4</w:t>
            </w:r>
            <w:r w:rsidRPr="00590AEE">
              <w:rPr>
                <w:rFonts w:eastAsiaTheme="minorEastAsia"/>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4922BFE3"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5283072"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01D75C1C"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65F9175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32F482"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25DACE5C" w14:textId="77777777" w:rsidR="00AF282F" w:rsidRPr="00590AEE" w:rsidRDefault="00AF282F" w:rsidP="004B563E">
            <w:pPr>
              <w:pStyle w:val="TAC"/>
              <w:rPr>
                <w:rFonts w:eastAsiaTheme="minorEastAsia"/>
              </w:rPr>
            </w:pPr>
            <w:r w:rsidRPr="00590AEE">
              <w:rPr>
                <w:rFonts w:eastAsia="SimSun" w:hint="eastAsia"/>
              </w:rPr>
              <w:t>n</w:t>
            </w:r>
            <w:r w:rsidRPr="00590AEE">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562B5C90" w14:textId="77777777" w:rsidR="00AF282F" w:rsidRPr="00590AEE" w:rsidRDefault="00AF282F" w:rsidP="004B563E">
            <w:pPr>
              <w:pStyle w:val="TAC"/>
              <w:rPr>
                <w:rFonts w:eastAsiaTheme="minorEastAsia"/>
              </w:rPr>
            </w:pPr>
            <w:r w:rsidRPr="00590AEE">
              <w:rPr>
                <w:rFonts w:eastAsiaTheme="minorEastAsia" w:hint="eastAsia"/>
                <w:lang w:eastAsia="ja-JP"/>
              </w:rPr>
              <w:t>7</w:t>
            </w:r>
            <w:r w:rsidRPr="00590AEE">
              <w:rPr>
                <w:rFonts w:eastAsiaTheme="minorEastAsia"/>
                <w:lang w:eastAsia="ja-JP"/>
              </w:rPr>
              <w:t>33</w:t>
            </w:r>
          </w:p>
        </w:tc>
        <w:tc>
          <w:tcPr>
            <w:tcW w:w="964" w:type="dxa"/>
            <w:tcBorders>
              <w:top w:val="single" w:sz="4" w:space="0" w:color="auto"/>
              <w:left w:val="single" w:sz="4" w:space="0" w:color="auto"/>
              <w:right w:val="single" w:sz="4" w:space="0" w:color="auto"/>
            </w:tcBorders>
            <w:vAlign w:val="center"/>
          </w:tcPr>
          <w:p w14:paraId="588AE28B" w14:textId="77777777" w:rsidR="00AF282F" w:rsidRPr="00590AEE" w:rsidRDefault="00AF282F" w:rsidP="004B563E">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6321CD5A" w14:textId="77777777" w:rsidR="00AF282F" w:rsidRPr="00590AEE" w:rsidRDefault="00AF282F" w:rsidP="004B563E">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22CFF440" w14:textId="77777777" w:rsidR="00AF282F" w:rsidRPr="00590AEE" w:rsidRDefault="00AF282F" w:rsidP="004B563E">
            <w:pPr>
              <w:pStyle w:val="TAC"/>
              <w:rPr>
                <w:rFonts w:eastAsiaTheme="minorEastAsia"/>
              </w:rPr>
            </w:pPr>
            <w:r w:rsidRPr="00590AEE">
              <w:rPr>
                <w:rFonts w:eastAsiaTheme="minorEastAsia" w:hint="eastAsia"/>
                <w:lang w:eastAsia="ja-JP"/>
              </w:rPr>
              <w:t>7</w:t>
            </w:r>
            <w:r w:rsidRPr="00590AEE">
              <w:rPr>
                <w:rFonts w:eastAsiaTheme="minorEastAsia"/>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1EDA0D13" w14:textId="77777777" w:rsidR="00AF282F" w:rsidRPr="00590AEE" w:rsidRDefault="00AF282F" w:rsidP="004B563E">
            <w:pPr>
              <w:pStyle w:val="TAC"/>
              <w:rPr>
                <w:rFonts w:eastAsiaTheme="minorEastAsia"/>
              </w:rPr>
            </w:pPr>
            <w:r w:rsidRPr="00590AEE">
              <w:rPr>
                <w:rFonts w:eastAsiaTheme="minorEastAsia" w:hint="eastAsia"/>
                <w:lang w:eastAsia="ja-JP"/>
              </w:rPr>
              <w:t>1</w:t>
            </w:r>
            <w:r w:rsidRPr="00590AEE">
              <w:rPr>
                <w:rFonts w:eastAsiaTheme="minorEastAsia"/>
                <w:lang w:eastAsia="ja-JP"/>
              </w:rPr>
              <w:t>5.2</w:t>
            </w:r>
          </w:p>
        </w:tc>
        <w:tc>
          <w:tcPr>
            <w:tcW w:w="828" w:type="dxa"/>
            <w:tcBorders>
              <w:top w:val="single" w:sz="4" w:space="0" w:color="auto"/>
              <w:left w:val="single" w:sz="4" w:space="0" w:color="auto"/>
              <w:right w:val="single" w:sz="4" w:space="0" w:color="auto"/>
            </w:tcBorders>
          </w:tcPr>
          <w:p w14:paraId="2E3452DE"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285BD4A2" w14:textId="77777777" w:rsidR="00AF282F" w:rsidRPr="00590AEE" w:rsidRDefault="00AF282F" w:rsidP="004B563E">
            <w:pPr>
              <w:pStyle w:val="TAC"/>
              <w:rPr>
                <w:rFonts w:eastAsiaTheme="minorEastAsia"/>
              </w:rPr>
            </w:pPr>
            <w:r w:rsidRPr="00590AEE">
              <w:rPr>
                <w:rFonts w:eastAsiaTheme="minorEastAsia"/>
                <w:lang w:eastAsia="ko-KR"/>
              </w:rPr>
              <w:t>IMD3</w:t>
            </w:r>
            <w:r w:rsidRPr="00590AEE">
              <w:rPr>
                <w:rFonts w:eastAsiaTheme="minorEastAsia"/>
                <w:vertAlign w:val="superscript"/>
                <w:lang w:eastAsia="ko-KR"/>
              </w:rPr>
              <w:t>2</w:t>
            </w:r>
          </w:p>
        </w:tc>
      </w:tr>
      <w:tr w:rsidR="00AF282F" w:rsidRPr="00590AEE" w14:paraId="3234F7A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01C2FF"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EA2684E" w14:textId="77777777" w:rsidR="00AF282F" w:rsidRPr="00590AEE" w:rsidRDefault="00AF282F" w:rsidP="004B563E">
            <w:pPr>
              <w:pStyle w:val="TAC"/>
              <w:rPr>
                <w:rFonts w:eastAsiaTheme="minorEastAsia"/>
              </w:rPr>
            </w:pPr>
            <w:r w:rsidRPr="00590AEE">
              <w:rPr>
                <w:rFonts w:eastAsia="SimSun" w:hint="eastAsia"/>
              </w:rPr>
              <w:t>n</w:t>
            </w:r>
            <w:r w:rsidRPr="00590AEE">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378876F7" w14:textId="77777777" w:rsidR="00AF282F" w:rsidRPr="00590AEE" w:rsidRDefault="00AF282F" w:rsidP="004B563E">
            <w:pPr>
              <w:pStyle w:val="TAC"/>
              <w:rPr>
                <w:rFonts w:eastAsiaTheme="minorEastAsia"/>
              </w:rPr>
            </w:pPr>
            <w:r w:rsidRPr="00590AEE">
              <w:rPr>
                <w:rFonts w:eastAsiaTheme="minorEastAsia" w:hint="eastAsia"/>
                <w:lang w:eastAsia="ja-JP"/>
              </w:rPr>
              <w:t>7</w:t>
            </w:r>
            <w:r w:rsidRPr="00590AEE">
              <w:rPr>
                <w:rFonts w:eastAsiaTheme="minorEastAsia"/>
                <w:lang w:eastAsia="ja-JP"/>
              </w:rPr>
              <w:t>45.5</w:t>
            </w:r>
          </w:p>
        </w:tc>
        <w:tc>
          <w:tcPr>
            <w:tcW w:w="964" w:type="dxa"/>
            <w:tcBorders>
              <w:top w:val="single" w:sz="4" w:space="0" w:color="auto"/>
              <w:left w:val="single" w:sz="4" w:space="0" w:color="auto"/>
              <w:right w:val="single" w:sz="4" w:space="0" w:color="auto"/>
            </w:tcBorders>
            <w:vAlign w:val="center"/>
          </w:tcPr>
          <w:p w14:paraId="0948BAAD" w14:textId="77777777" w:rsidR="00AF282F" w:rsidRPr="00590AEE" w:rsidRDefault="00AF282F" w:rsidP="004B563E">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462E2343" w14:textId="77777777" w:rsidR="00AF282F" w:rsidRPr="00590AEE" w:rsidRDefault="00AF282F" w:rsidP="004B563E">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730BA5D1" w14:textId="77777777" w:rsidR="00AF282F" w:rsidRPr="00590AEE" w:rsidRDefault="00AF282F" w:rsidP="004B563E">
            <w:pPr>
              <w:pStyle w:val="TAC"/>
              <w:rPr>
                <w:rFonts w:eastAsiaTheme="minorEastAsia"/>
              </w:rPr>
            </w:pPr>
            <w:r w:rsidRPr="00590AEE">
              <w:rPr>
                <w:rFonts w:eastAsiaTheme="minorEastAsia" w:hint="eastAsia"/>
                <w:lang w:eastAsia="ja-JP"/>
              </w:rPr>
              <w:t>8</w:t>
            </w:r>
            <w:r w:rsidRPr="00590AEE">
              <w:rPr>
                <w:rFonts w:eastAsiaTheme="minorEastAsia"/>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20E53305" w14:textId="77777777" w:rsidR="00AF282F" w:rsidRPr="00590AEE" w:rsidRDefault="00AF282F" w:rsidP="004B563E">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13E31678"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09E1B04C" w14:textId="77777777" w:rsidR="00AF282F" w:rsidRPr="00590AEE" w:rsidRDefault="00AF282F" w:rsidP="004B563E">
            <w:pPr>
              <w:pStyle w:val="TAC"/>
              <w:rPr>
                <w:rFonts w:eastAsiaTheme="minorEastAsia"/>
              </w:rPr>
            </w:pPr>
            <w:r w:rsidRPr="00590AEE">
              <w:rPr>
                <w:rFonts w:eastAsiaTheme="minorEastAsia"/>
                <w:lang w:eastAsia="ko-KR"/>
              </w:rPr>
              <w:t>N/A</w:t>
            </w:r>
          </w:p>
        </w:tc>
      </w:tr>
      <w:tr w:rsidR="00AF282F" w:rsidRPr="00590AEE" w14:paraId="7647783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0D834E"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627325AB" w14:textId="77777777" w:rsidR="00AF282F" w:rsidRPr="00590AEE" w:rsidRDefault="00AF282F" w:rsidP="004B563E">
            <w:pPr>
              <w:pStyle w:val="TAC"/>
              <w:rPr>
                <w:rFonts w:eastAsiaTheme="minorEastAsia"/>
              </w:rPr>
            </w:pPr>
            <w:r w:rsidRPr="00590AEE">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76790542" w14:textId="77777777" w:rsidR="00AF282F" w:rsidRPr="00590AEE" w:rsidRDefault="00AF282F" w:rsidP="004B563E">
            <w:pPr>
              <w:pStyle w:val="TAC"/>
              <w:rPr>
                <w:rFonts w:eastAsiaTheme="minorEastAsia"/>
              </w:rPr>
            </w:pPr>
            <w:r w:rsidRPr="00590AEE">
              <w:rPr>
                <w:rFonts w:eastAsiaTheme="minorEastAsia" w:hint="eastAsia"/>
                <w:lang w:eastAsia="ja-JP"/>
              </w:rPr>
              <w:t>4</w:t>
            </w:r>
            <w:r w:rsidRPr="00590AEE">
              <w:rPr>
                <w:rFonts w:eastAsiaTheme="minorEastAsia"/>
                <w:lang w:eastAsia="ja-JP"/>
              </w:rPr>
              <w:t>420</w:t>
            </w:r>
          </w:p>
        </w:tc>
        <w:tc>
          <w:tcPr>
            <w:tcW w:w="964" w:type="dxa"/>
            <w:tcBorders>
              <w:top w:val="single" w:sz="4" w:space="0" w:color="auto"/>
              <w:left w:val="single" w:sz="4" w:space="0" w:color="auto"/>
              <w:right w:val="single" w:sz="4" w:space="0" w:color="auto"/>
            </w:tcBorders>
            <w:vAlign w:val="center"/>
          </w:tcPr>
          <w:p w14:paraId="1BCBA3A6" w14:textId="77777777" w:rsidR="00AF282F" w:rsidRPr="00590AEE" w:rsidRDefault="00AF282F" w:rsidP="004B563E">
            <w:pPr>
              <w:pStyle w:val="TAC"/>
              <w:rPr>
                <w:rFonts w:eastAsiaTheme="minorEastAsia"/>
              </w:rPr>
            </w:pPr>
            <w:r w:rsidRPr="00590AEE">
              <w:rPr>
                <w:rFonts w:eastAsiaTheme="minorEastAsia" w:hint="eastAsia"/>
                <w:lang w:eastAsia="ja-JP"/>
              </w:rPr>
              <w:t>4</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6E51D5B8" w14:textId="77777777" w:rsidR="00AF282F" w:rsidRPr="00590AEE" w:rsidRDefault="00AF282F" w:rsidP="004B563E">
            <w:pPr>
              <w:pStyle w:val="TAC"/>
              <w:rPr>
                <w:rFonts w:eastAsiaTheme="minorEastAsia"/>
              </w:rPr>
            </w:pPr>
            <w:r w:rsidRPr="00590AEE">
              <w:rPr>
                <w:rFonts w:eastAsiaTheme="minorEastAsia" w:hint="eastAsia"/>
                <w:lang w:eastAsia="ja-JP"/>
              </w:rPr>
              <w:t>2</w:t>
            </w:r>
            <w:r w:rsidRPr="00590AEE">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5480D972" w14:textId="77777777" w:rsidR="00AF282F" w:rsidRPr="00590AEE" w:rsidRDefault="00AF282F" w:rsidP="004B563E">
            <w:pPr>
              <w:pStyle w:val="TAC"/>
              <w:rPr>
                <w:rFonts w:eastAsiaTheme="minorEastAsia"/>
              </w:rPr>
            </w:pPr>
            <w:r w:rsidRPr="00590AEE">
              <w:rPr>
                <w:rFonts w:eastAsiaTheme="minorEastAsia" w:hint="eastAsia"/>
                <w:lang w:eastAsia="ja-JP"/>
              </w:rPr>
              <w:t>4</w:t>
            </w:r>
            <w:r w:rsidRPr="00590AEE">
              <w:rPr>
                <w:rFonts w:eastAsiaTheme="minorEastAsia"/>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6E22CFF0" w14:textId="77777777" w:rsidR="00AF282F" w:rsidRPr="00590AEE" w:rsidRDefault="00AF282F" w:rsidP="004B563E">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48902F1C"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5E6C2800" w14:textId="77777777" w:rsidR="00AF282F" w:rsidRPr="00590AEE" w:rsidRDefault="00AF282F" w:rsidP="004B563E">
            <w:pPr>
              <w:pStyle w:val="TAC"/>
              <w:rPr>
                <w:rFonts w:eastAsiaTheme="minorEastAsia"/>
              </w:rPr>
            </w:pPr>
            <w:r w:rsidRPr="00590AEE">
              <w:rPr>
                <w:rFonts w:eastAsiaTheme="minorEastAsia"/>
                <w:lang w:eastAsia="ko-KR"/>
              </w:rPr>
              <w:t>N/A</w:t>
            </w:r>
          </w:p>
        </w:tc>
      </w:tr>
      <w:tr w:rsidR="00AF282F" w:rsidRPr="00590AEE" w14:paraId="1AC63EF8"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DCC01C"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65C2C710" w14:textId="77777777" w:rsidR="00AF282F" w:rsidRPr="00590AEE" w:rsidRDefault="00AF282F" w:rsidP="004B563E">
            <w:pPr>
              <w:pStyle w:val="TAC"/>
              <w:rPr>
                <w:rFonts w:eastAsiaTheme="minorEastAsia"/>
              </w:rPr>
            </w:pPr>
            <w:r w:rsidRPr="00590AEE">
              <w:rPr>
                <w:rFonts w:eastAsia="SimSun" w:hint="eastAsia"/>
              </w:rPr>
              <w:t>n</w:t>
            </w:r>
            <w:r w:rsidRPr="00590AEE">
              <w:rPr>
                <w:rFonts w:eastAsia="SimSun"/>
              </w:rPr>
              <w:t>1</w:t>
            </w:r>
          </w:p>
        </w:tc>
        <w:tc>
          <w:tcPr>
            <w:tcW w:w="960" w:type="dxa"/>
            <w:tcBorders>
              <w:top w:val="single" w:sz="4" w:space="0" w:color="auto"/>
              <w:left w:val="single" w:sz="4" w:space="0" w:color="auto"/>
              <w:right w:val="single" w:sz="4" w:space="0" w:color="auto"/>
            </w:tcBorders>
            <w:vAlign w:val="center"/>
          </w:tcPr>
          <w:p w14:paraId="7C5BA94B" w14:textId="77777777" w:rsidR="00AF282F" w:rsidRPr="00590AEE" w:rsidRDefault="00AF282F" w:rsidP="004B563E">
            <w:pPr>
              <w:pStyle w:val="TAC"/>
              <w:rPr>
                <w:rFonts w:eastAsiaTheme="minorEastAsia"/>
              </w:rPr>
            </w:pPr>
            <w:r w:rsidRPr="00590AEE">
              <w:rPr>
                <w:rFonts w:eastAsiaTheme="minorEastAsia" w:hint="eastAsia"/>
                <w:lang w:eastAsia="ja-JP"/>
              </w:rPr>
              <w:t>1</w:t>
            </w:r>
            <w:r w:rsidRPr="00590AEE">
              <w:rPr>
                <w:rFonts w:eastAsiaTheme="minorEastAsia"/>
                <w:lang w:eastAsia="ja-JP"/>
              </w:rPr>
              <w:t>977.5</w:t>
            </w:r>
          </w:p>
        </w:tc>
        <w:tc>
          <w:tcPr>
            <w:tcW w:w="964" w:type="dxa"/>
            <w:tcBorders>
              <w:top w:val="single" w:sz="4" w:space="0" w:color="auto"/>
              <w:left w:val="single" w:sz="4" w:space="0" w:color="auto"/>
              <w:right w:val="single" w:sz="4" w:space="0" w:color="auto"/>
            </w:tcBorders>
            <w:vAlign w:val="center"/>
          </w:tcPr>
          <w:p w14:paraId="637AA572" w14:textId="77777777" w:rsidR="00AF282F" w:rsidRPr="00590AEE" w:rsidRDefault="00AF282F" w:rsidP="004B563E">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7329E259" w14:textId="77777777" w:rsidR="00AF282F" w:rsidRPr="00590AEE" w:rsidRDefault="00AF282F" w:rsidP="004B563E">
            <w:pPr>
              <w:pStyle w:val="TAC"/>
              <w:rPr>
                <w:rFonts w:eastAsiaTheme="minorEastAsia"/>
              </w:rPr>
            </w:pPr>
            <w:r w:rsidRPr="00590AEE">
              <w:rPr>
                <w:rFonts w:eastAsiaTheme="minorEastAsia" w:hint="eastAsia"/>
                <w:lang w:eastAsia="ja-JP"/>
              </w:rPr>
              <w:t>2</w:t>
            </w:r>
            <w:r w:rsidRPr="00590AEE">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28DD6BAA" w14:textId="77777777" w:rsidR="00AF282F" w:rsidRPr="00590AEE" w:rsidRDefault="00AF282F" w:rsidP="004B563E">
            <w:pPr>
              <w:pStyle w:val="TAC"/>
              <w:rPr>
                <w:rFonts w:eastAsiaTheme="minorEastAsia"/>
              </w:rPr>
            </w:pPr>
            <w:r w:rsidRPr="00590AEE">
              <w:rPr>
                <w:rFonts w:eastAsiaTheme="minorEastAsia" w:hint="eastAsia"/>
                <w:lang w:eastAsia="ja-JP"/>
              </w:rPr>
              <w:t>2</w:t>
            </w:r>
            <w:r w:rsidRPr="00590AEE">
              <w:rPr>
                <w:rFonts w:eastAsiaTheme="minorEastAsia"/>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517831FF" w14:textId="77777777" w:rsidR="00AF282F" w:rsidRPr="00590AEE" w:rsidRDefault="00AF282F" w:rsidP="004B563E">
            <w:pPr>
              <w:pStyle w:val="TAC"/>
              <w:rPr>
                <w:rFonts w:eastAsiaTheme="minorEastAsia"/>
              </w:rPr>
            </w:pPr>
            <w:r w:rsidRPr="00590AEE">
              <w:rPr>
                <w:rFonts w:eastAsiaTheme="minorEastAsia" w:hint="eastAsia"/>
                <w:lang w:eastAsia="ja-JP"/>
              </w:rPr>
              <w:t>1</w:t>
            </w:r>
            <w:r w:rsidRPr="00590AEE">
              <w:rPr>
                <w:rFonts w:eastAsiaTheme="minorEastAsia"/>
                <w:lang w:eastAsia="ja-JP"/>
              </w:rPr>
              <w:t>.2</w:t>
            </w:r>
          </w:p>
        </w:tc>
        <w:tc>
          <w:tcPr>
            <w:tcW w:w="828" w:type="dxa"/>
            <w:tcBorders>
              <w:top w:val="single" w:sz="4" w:space="0" w:color="auto"/>
              <w:left w:val="single" w:sz="4" w:space="0" w:color="auto"/>
              <w:right w:val="single" w:sz="4" w:space="0" w:color="auto"/>
            </w:tcBorders>
          </w:tcPr>
          <w:p w14:paraId="0B22EA4B"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F</w:t>
            </w:r>
            <w:r w:rsidRPr="00590AEE">
              <w:rPr>
                <w:rFonts w:eastAsiaTheme="minorEastAsia"/>
                <w:lang w:val="en-US" w:eastAsia="zh-CN"/>
              </w:rPr>
              <w:t>DD</w:t>
            </w:r>
          </w:p>
        </w:tc>
        <w:tc>
          <w:tcPr>
            <w:tcW w:w="1057" w:type="dxa"/>
            <w:tcBorders>
              <w:top w:val="single" w:sz="4" w:space="0" w:color="auto"/>
              <w:left w:val="single" w:sz="4" w:space="0" w:color="auto"/>
              <w:right w:val="single" w:sz="4" w:space="0" w:color="auto"/>
            </w:tcBorders>
          </w:tcPr>
          <w:p w14:paraId="5582ECE0" w14:textId="77777777" w:rsidR="00AF282F" w:rsidRPr="00590AEE" w:rsidRDefault="00AF282F" w:rsidP="004B563E">
            <w:pPr>
              <w:pStyle w:val="TAC"/>
              <w:rPr>
                <w:rFonts w:eastAsiaTheme="minorEastAsia"/>
              </w:rPr>
            </w:pPr>
            <w:r w:rsidRPr="00590AEE">
              <w:rPr>
                <w:rFonts w:eastAsiaTheme="minorEastAsia"/>
                <w:lang w:eastAsia="ko-KR"/>
              </w:rPr>
              <w:t>IMD4</w:t>
            </w:r>
            <w:r w:rsidRPr="00590AEE">
              <w:rPr>
                <w:rFonts w:eastAsiaTheme="minorEastAsia"/>
                <w:vertAlign w:val="superscript"/>
                <w:lang w:eastAsia="ko-KR"/>
              </w:rPr>
              <w:t>1</w:t>
            </w:r>
          </w:p>
        </w:tc>
      </w:tr>
      <w:tr w:rsidR="00AF282F" w:rsidRPr="00590AEE" w14:paraId="19F86CD3"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6A71A8" w14:textId="77777777" w:rsidR="00AF282F" w:rsidRPr="00590AEE" w:rsidRDefault="00AF282F" w:rsidP="004B563E">
            <w:pPr>
              <w:pStyle w:val="TAC"/>
              <w:rPr>
                <w:rFonts w:eastAsiaTheme="minorEastAsia"/>
              </w:rPr>
            </w:pPr>
            <w:r w:rsidRPr="00590AEE">
              <w:rPr>
                <w:rFonts w:eastAsiaTheme="minorEastAsia"/>
                <w:color w:val="000000"/>
                <w:lang w:eastAsia="zh-CN"/>
              </w:rPr>
              <w:t>CA_n1-n28-n102</w:t>
            </w:r>
          </w:p>
        </w:tc>
        <w:tc>
          <w:tcPr>
            <w:tcW w:w="1146" w:type="dxa"/>
            <w:tcBorders>
              <w:top w:val="single" w:sz="4" w:space="0" w:color="auto"/>
              <w:left w:val="single" w:sz="4" w:space="0" w:color="auto"/>
              <w:right w:val="single" w:sz="4" w:space="0" w:color="auto"/>
            </w:tcBorders>
          </w:tcPr>
          <w:p w14:paraId="08971167" w14:textId="77777777" w:rsidR="00AF282F" w:rsidRPr="00590AEE" w:rsidRDefault="00AF282F" w:rsidP="004B563E">
            <w:pPr>
              <w:pStyle w:val="TAC"/>
              <w:rPr>
                <w:rFonts w:eastAsia="SimSun"/>
              </w:rPr>
            </w:pPr>
            <w:r w:rsidRPr="00590AEE">
              <w:rPr>
                <w:rFonts w:eastAsiaTheme="minorEastAsia"/>
              </w:rPr>
              <w:t>n1</w:t>
            </w:r>
          </w:p>
        </w:tc>
        <w:tc>
          <w:tcPr>
            <w:tcW w:w="960" w:type="dxa"/>
            <w:tcBorders>
              <w:top w:val="single" w:sz="4" w:space="0" w:color="auto"/>
              <w:left w:val="single" w:sz="4" w:space="0" w:color="auto"/>
              <w:right w:val="single" w:sz="4" w:space="0" w:color="auto"/>
            </w:tcBorders>
            <w:vAlign w:val="center"/>
          </w:tcPr>
          <w:p w14:paraId="268347F4" w14:textId="77777777" w:rsidR="00AF282F" w:rsidRPr="00590AEE" w:rsidRDefault="00AF282F" w:rsidP="004B563E">
            <w:pPr>
              <w:pStyle w:val="TAC"/>
              <w:rPr>
                <w:rFonts w:eastAsiaTheme="minorEastAsia"/>
                <w:lang w:eastAsia="ja-JP"/>
              </w:rPr>
            </w:pPr>
            <w:r w:rsidRPr="00590AEE">
              <w:rPr>
                <w:rFonts w:eastAsiaTheme="minorEastAsia" w:cs="Arial"/>
                <w:color w:val="000000"/>
                <w:szCs w:val="18"/>
              </w:rPr>
              <w:t>1930</w:t>
            </w:r>
          </w:p>
        </w:tc>
        <w:tc>
          <w:tcPr>
            <w:tcW w:w="964" w:type="dxa"/>
            <w:tcBorders>
              <w:top w:val="single" w:sz="4" w:space="0" w:color="auto"/>
              <w:left w:val="single" w:sz="4" w:space="0" w:color="auto"/>
              <w:right w:val="single" w:sz="4" w:space="0" w:color="auto"/>
            </w:tcBorders>
          </w:tcPr>
          <w:p w14:paraId="156C2393" w14:textId="77777777" w:rsidR="00AF282F" w:rsidRPr="00590AEE" w:rsidRDefault="00AF282F" w:rsidP="004B563E">
            <w:pPr>
              <w:pStyle w:val="TAC"/>
              <w:rPr>
                <w:rFonts w:eastAsiaTheme="minorEastAsia"/>
                <w:lang w:eastAsia="ja-JP"/>
              </w:rPr>
            </w:pPr>
            <w:r w:rsidRPr="00590AEE">
              <w:rPr>
                <w:rFonts w:eastAsiaTheme="minorEastAsia"/>
                <w:lang w:val="en-US" w:eastAsia="ko-KR"/>
              </w:rPr>
              <w:t>5</w:t>
            </w:r>
          </w:p>
        </w:tc>
        <w:tc>
          <w:tcPr>
            <w:tcW w:w="960" w:type="dxa"/>
            <w:tcBorders>
              <w:top w:val="single" w:sz="4" w:space="0" w:color="auto"/>
              <w:left w:val="single" w:sz="4" w:space="0" w:color="auto"/>
              <w:right w:val="single" w:sz="4" w:space="0" w:color="auto"/>
            </w:tcBorders>
          </w:tcPr>
          <w:p w14:paraId="709D8043" w14:textId="77777777" w:rsidR="00AF282F" w:rsidRPr="00590AEE" w:rsidRDefault="00AF282F" w:rsidP="004B563E">
            <w:pPr>
              <w:pStyle w:val="TAC"/>
              <w:rPr>
                <w:rFonts w:eastAsiaTheme="minorEastAsia"/>
                <w:lang w:eastAsia="ja-JP"/>
              </w:rPr>
            </w:pPr>
            <w:r w:rsidRPr="00590AEE">
              <w:rPr>
                <w:rFonts w:eastAsiaTheme="minorEastAsia"/>
                <w:lang w:val="en-US" w:eastAsia="ko-KR"/>
              </w:rPr>
              <w:t>25</w:t>
            </w:r>
          </w:p>
        </w:tc>
        <w:tc>
          <w:tcPr>
            <w:tcW w:w="960" w:type="dxa"/>
            <w:tcBorders>
              <w:top w:val="single" w:sz="4" w:space="0" w:color="auto"/>
              <w:left w:val="single" w:sz="4" w:space="0" w:color="auto"/>
              <w:right w:val="single" w:sz="4" w:space="0" w:color="auto"/>
            </w:tcBorders>
            <w:vAlign w:val="center"/>
          </w:tcPr>
          <w:p w14:paraId="654E7D94" w14:textId="77777777" w:rsidR="00AF282F" w:rsidRPr="00590AEE" w:rsidRDefault="00AF282F" w:rsidP="004B563E">
            <w:pPr>
              <w:pStyle w:val="TAC"/>
              <w:rPr>
                <w:rFonts w:eastAsiaTheme="minorEastAsia"/>
                <w:lang w:eastAsia="ja-JP"/>
              </w:rPr>
            </w:pPr>
            <w:r w:rsidRPr="00590AEE">
              <w:rPr>
                <w:rFonts w:eastAsiaTheme="minorEastAsia"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0F347EB2" w14:textId="77777777" w:rsidR="00AF282F" w:rsidRPr="00590AEE" w:rsidRDefault="00AF282F" w:rsidP="004B563E">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BED23AA" w14:textId="77777777" w:rsidR="00AF282F" w:rsidRPr="00590AEE" w:rsidRDefault="00AF282F" w:rsidP="004B563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37E2906" w14:textId="77777777" w:rsidR="00AF282F" w:rsidRPr="00590AEE" w:rsidRDefault="00AF282F" w:rsidP="004B563E">
            <w:pPr>
              <w:pStyle w:val="TAC"/>
              <w:rPr>
                <w:rFonts w:eastAsiaTheme="minorEastAsia"/>
                <w:lang w:eastAsia="ko-KR"/>
              </w:rPr>
            </w:pPr>
            <w:r w:rsidRPr="00590AEE">
              <w:rPr>
                <w:rFonts w:eastAsiaTheme="minorEastAsia"/>
              </w:rPr>
              <w:t>N/A</w:t>
            </w:r>
          </w:p>
        </w:tc>
      </w:tr>
      <w:tr w:rsidR="00AF282F" w:rsidRPr="00590AEE" w14:paraId="33F5769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73A37B"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tcPr>
          <w:p w14:paraId="715394CD" w14:textId="77777777" w:rsidR="00AF282F" w:rsidRPr="00590AEE" w:rsidRDefault="00AF282F" w:rsidP="004B563E">
            <w:pPr>
              <w:pStyle w:val="TAC"/>
              <w:rPr>
                <w:rFonts w:eastAsia="SimSun"/>
              </w:rPr>
            </w:pPr>
            <w:r w:rsidRPr="00590AEE">
              <w:rPr>
                <w:rFonts w:eastAsiaTheme="minorEastAsia"/>
              </w:rPr>
              <w:t>n28</w:t>
            </w:r>
          </w:p>
        </w:tc>
        <w:tc>
          <w:tcPr>
            <w:tcW w:w="960" w:type="dxa"/>
            <w:tcBorders>
              <w:top w:val="single" w:sz="4" w:space="0" w:color="auto"/>
              <w:left w:val="single" w:sz="4" w:space="0" w:color="auto"/>
              <w:right w:val="single" w:sz="4" w:space="0" w:color="auto"/>
            </w:tcBorders>
            <w:vAlign w:val="center"/>
          </w:tcPr>
          <w:p w14:paraId="2E8064A0" w14:textId="77777777" w:rsidR="00AF282F" w:rsidRPr="00590AEE" w:rsidRDefault="00AF282F" w:rsidP="004B563E">
            <w:pPr>
              <w:pStyle w:val="TAC"/>
              <w:rPr>
                <w:rFonts w:eastAsiaTheme="minorEastAsia"/>
                <w:lang w:eastAsia="ja-JP"/>
              </w:rPr>
            </w:pPr>
            <w:r w:rsidRPr="00590AEE">
              <w:rPr>
                <w:rFonts w:eastAsiaTheme="minorEastAsia" w:cs="Arial"/>
                <w:color w:val="000000"/>
                <w:szCs w:val="18"/>
              </w:rPr>
              <w:t>706</w:t>
            </w:r>
          </w:p>
        </w:tc>
        <w:tc>
          <w:tcPr>
            <w:tcW w:w="964" w:type="dxa"/>
            <w:tcBorders>
              <w:top w:val="single" w:sz="4" w:space="0" w:color="auto"/>
              <w:left w:val="single" w:sz="4" w:space="0" w:color="auto"/>
              <w:right w:val="single" w:sz="4" w:space="0" w:color="auto"/>
            </w:tcBorders>
          </w:tcPr>
          <w:p w14:paraId="0EA11430" w14:textId="77777777" w:rsidR="00AF282F" w:rsidRPr="00590AEE" w:rsidRDefault="00AF282F" w:rsidP="004B563E">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5490228B" w14:textId="77777777" w:rsidR="00AF282F" w:rsidRPr="00590AEE" w:rsidRDefault="00AF282F" w:rsidP="004B563E">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388A15AC" w14:textId="77777777" w:rsidR="00AF282F" w:rsidRPr="00590AEE" w:rsidRDefault="00AF282F" w:rsidP="004B563E">
            <w:pPr>
              <w:pStyle w:val="TAC"/>
              <w:rPr>
                <w:rFonts w:eastAsiaTheme="minorEastAsia"/>
                <w:lang w:eastAsia="ja-JP"/>
              </w:rPr>
            </w:pPr>
            <w:r w:rsidRPr="00590AEE">
              <w:rPr>
                <w:rFonts w:eastAsiaTheme="minorEastAsia"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246E45E5" w14:textId="77777777" w:rsidR="00AF282F" w:rsidRPr="00590AEE" w:rsidRDefault="00AF282F" w:rsidP="004B563E">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357C36F0"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7954595E" w14:textId="77777777" w:rsidR="00AF282F" w:rsidRPr="00590AEE" w:rsidRDefault="00AF282F" w:rsidP="004B563E">
            <w:pPr>
              <w:pStyle w:val="TAC"/>
              <w:rPr>
                <w:rFonts w:eastAsiaTheme="minorEastAsia"/>
                <w:lang w:eastAsia="ko-KR"/>
              </w:rPr>
            </w:pPr>
            <w:r w:rsidRPr="00590AEE">
              <w:rPr>
                <w:rFonts w:eastAsiaTheme="minorEastAsia"/>
              </w:rPr>
              <w:t>N/A</w:t>
            </w:r>
          </w:p>
        </w:tc>
      </w:tr>
      <w:tr w:rsidR="00AF282F" w:rsidRPr="00590AEE" w14:paraId="5094B439"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D35A0A"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tcPr>
          <w:p w14:paraId="49323402" w14:textId="77777777" w:rsidR="00AF282F" w:rsidRPr="00590AEE" w:rsidRDefault="00AF282F" w:rsidP="004B563E">
            <w:pPr>
              <w:pStyle w:val="TAC"/>
              <w:rPr>
                <w:rFonts w:eastAsia="SimSun"/>
              </w:rPr>
            </w:pPr>
            <w:r w:rsidRPr="00590AEE">
              <w:rPr>
                <w:rFonts w:eastAsiaTheme="minorEastAsia"/>
              </w:rPr>
              <w:t>n102</w:t>
            </w:r>
          </w:p>
        </w:tc>
        <w:tc>
          <w:tcPr>
            <w:tcW w:w="960" w:type="dxa"/>
            <w:tcBorders>
              <w:top w:val="single" w:sz="4" w:space="0" w:color="auto"/>
              <w:left w:val="single" w:sz="4" w:space="0" w:color="auto"/>
              <w:right w:val="single" w:sz="4" w:space="0" w:color="auto"/>
            </w:tcBorders>
            <w:vAlign w:val="center"/>
          </w:tcPr>
          <w:p w14:paraId="26020CAA" w14:textId="77777777" w:rsidR="00AF282F" w:rsidRPr="00590AEE" w:rsidRDefault="00AF282F" w:rsidP="004B563E">
            <w:pPr>
              <w:pStyle w:val="TAC"/>
              <w:rPr>
                <w:rFonts w:eastAsiaTheme="minorEastAsia"/>
                <w:lang w:eastAsia="ja-JP"/>
              </w:rPr>
            </w:pPr>
            <w:r w:rsidRPr="00590AEE">
              <w:rPr>
                <w:rFonts w:eastAsiaTheme="minorEastAsia" w:cs="Arial"/>
                <w:color w:val="000000"/>
                <w:szCs w:val="18"/>
              </w:rPr>
              <w:t>5978</w:t>
            </w:r>
          </w:p>
        </w:tc>
        <w:tc>
          <w:tcPr>
            <w:tcW w:w="964" w:type="dxa"/>
            <w:tcBorders>
              <w:top w:val="single" w:sz="4" w:space="0" w:color="auto"/>
              <w:left w:val="single" w:sz="4" w:space="0" w:color="auto"/>
              <w:right w:val="single" w:sz="4" w:space="0" w:color="auto"/>
            </w:tcBorders>
          </w:tcPr>
          <w:p w14:paraId="37ACAABA" w14:textId="77777777" w:rsidR="00AF282F" w:rsidRPr="00590AEE" w:rsidRDefault="00AF282F" w:rsidP="004B563E">
            <w:pPr>
              <w:pStyle w:val="TAC"/>
              <w:rPr>
                <w:rFonts w:eastAsiaTheme="minorEastAsia"/>
                <w:lang w:eastAsia="ja-JP"/>
              </w:rPr>
            </w:pPr>
            <w:r w:rsidRPr="00590AEE">
              <w:rPr>
                <w:rFonts w:eastAsiaTheme="minorEastAsia"/>
              </w:rPr>
              <w:t>40</w:t>
            </w:r>
          </w:p>
        </w:tc>
        <w:tc>
          <w:tcPr>
            <w:tcW w:w="960" w:type="dxa"/>
            <w:tcBorders>
              <w:top w:val="single" w:sz="4" w:space="0" w:color="auto"/>
              <w:left w:val="single" w:sz="4" w:space="0" w:color="auto"/>
              <w:right w:val="single" w:sz="4" w:space="0" w:color="auto"/>
            </w:tcBorders>
          </w:tcPr>
          <w:p w14:paraId="761E7AA8" w14:textId="77777777" w:rsidR="00AF282F" w:rsidRPr="00590AEE" w:rsidRDefault="00AF282F" w:rsidP="004B563E">
            <w:pPr>
              <w:pStyle w:val="TAC"/>
              <w:rPr>
                <w:rFonts w:eastAsiaTheme="minorEastAsia"/>
                <w:lang w:eastAsia="ja-JP"/>
              </w:rPr>
            </w:pPr>
            <w:r w:rsidRPr="00590AEE">
              <w:rPr>
                <w:rFonts w:eastAsiaTheme="minorEastAsia"/>
              </w:rPr>
              <w:t>216</w:t>
            </w:r>
          </w:p>
        </w:tc>
        <w:tc>
          <w:tcPr>
            <w:tcW w:w="960" w:type="dxa"/>
            <w:tcBorders>
              <w:top w:val="single" w:sz="4" w:space="0" w:color="auto"/>
              <w:left w:val="single" w:sz="4" w:space="0" w:color="auto"/>
              <w:right w:val="single" w:sz="4" w:space="0" w:color="auto"/>
            </w:tcBorders>
            <w:vAlign w:val="center"/>
          </w:tcPr>
          <w:p w14:paraId="0A547E1D" w14:textId="77777777" w:rsidR="00AF282F" w:rsidRPr="00590AEE" w:rsidRDefault="00AF282F" w:rsidP="004B563E">
            <w:pPr>
              <w:pStyle w:val="TAC"/>
              <w:rPr>
                <w:rFonts w:eastAsiaTheme="minorEastAsia"/>
                <w:lang w:eastAsia="ja-JP"/>
              </w:rPr>
            </w:pPr>
            <w:r w:rsidRPr="00590AEE">
              <w:rPr>
                <w:rFonts w:eastAsiaTheme="minorEastAsia"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6676D468" w14:textId="77777777" w:rsidR="00AF282F" w:rsidRPr="00590AEE" w:rsidRDefault="00AF282F" w:rsidP="004B563E">
            <w:pPr>
              <w:pStyle w:val="TAC"/>
              <w:rPr>
                <w:rFonts w:eastAsiaTheme="minorEastAsia"/>
                <w:lang w:eastAsia="ja-JP"/>
              </w:rPr>
            </w:pPr>
            <w:r w:rsidRPr="00590AEE">
              <w:rPr>
                <w:rFonts w:eastAsiaTheme="minorEastAsia"/>
              </w:rPr>
              <w:t>N/A</w:t>
            </w:r>
            <w:r w:rsidRPr="00590AEE">
              <w:rPr>
                <w:rFonts w:eastAsiaTheme="minorEastAsia"/>
                <w:vertAlign w:val="superscript"/>
              </w:rPr>
              <w:t>11</w:t>
            </w:r>
          </w:p>
        </w:tc>
        <w:tc>
          <w:tcPr>
            <w:tcW w:w="828" w:type="dxa"/>
            <w:tcBorders>
              <w:top w:val="single" w:sz="4" w:space="0" w:color="auto"/>
              <w:left w:val="single" w:sz="4" w:space="0" w:color="auto"/>
              <w:right w:val="single" w:sz="4" w:space="0" w:color="auto"/>
            </w:tcBorders>
          </w:tcPr>
          <w:p w14:paraId="77BF8A9F"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0A35E4BC" w14:textId="77777777" w:rsidR="00AF282F" w:rsidRPr="00590AEE" w:rsidRDefault="00AF282F" w:rsidP="004B563E">
            <w:pPr>
              <w:pStyle w:val="TAC"/>
              <w:rPr>
                <w:rFonts w:eastAsiaTheme="minorEastAsia"/>
                <w:lang w:eastAsia="ko-KR"/>
              </w:rPr>
            </w:pPr>
            <w:r w:rsidRPr="00590AEE">
              <w:rPr>
                <w:rFonts w:eastAsiaTheme="minorEastAsia"/>
              </w:rPr>
              <w:t>IMD5</w:t>
            </w:r>
          </w:p>
        </w:tc>
      </w:tr>
      <w:tr w:rsidR="00AF282F" w:rsidRPr="00590AEE" w14:paraId="092E7C51"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D2C3D3" w14:textId="77777777" w:rsidR="00AF282F" w:rsidRPr="00590AEE" w:rsidRDefault="00AF282F" w:rsidP="004B563E">
            <w:pPr>
              <w:pStyle w:val="TAC"/>
              <w:rPr>
                <w:rFonts w:eastAsiaTheme="minorEastAsia"/>
              </w:rPr>
            </w:pPr>
            <w:r w:rsidRPr="00590AEE">
              <w:rPr>
                <w:rFonts w:eastAsiaTheme="minorEastAsia" w:hint="eastAsia"/>
                <w:lang w:val="en-US" w:eastAsia="zh-CN"/>
              </w:rPr>
              <w:t>CA_n</w:t>
            </w:r>
            <w:r w:rsidRPr="00590AEE">
              <w:rPr>
                <w:rFonts w:eastAsiaTheme="minorEastAsia"/>
                <w:lang w:val="en-US" w:eastAsia="zh-CN"/>
              </w:rPr>
              <w:t>1</w:t>
            </w:r>
            <w:r w:rsidRPr="00590AEE">
              <w:rPr>
                <w:rFonts w:eastAsiaTheme="minorEastAsia" w:hint="eastAsia"/>
                <w:lang w:val="en-US" w:eastAsia="zh-CN"/>
              </w:rPr>
              <w:t>-n</w:t>
            </w:r>
            <w:r w:rsidRPr="00590AEE">
              <w:rPr>
                <w:rFonts w:eastAsiaTheme="minorEastAsia"/>
                <w:lang w:val="en-US" w:eastAsia="zh-CN"/>
              </w:rPr>
              <w:t>40</w:t>
            </w:r>
            <w:r w:rsidRPr="00590AEE">
              <w:rPr>
                <w:rFonts w:eastAsiaTheme="minorEastAsia" w:hint="eastAsia"/>
                <w:lang w:val="en-US" w:eastAsia="zh-CN"/>
              </w:rPr>
              <w:t>-n</w:t>
            </w:r>
            <w:r w:rsidRPr="00590AEE">
              <w:rPr>
                <w:rFonts w:eastAsiaTheme="minorEastAsia"/>
                <w:lang w:val="en-US" w:eastAsia="zh-CN"/>
              </w:rPr>
              <w:t>77</w:t>
            </w:r>
          </w:p>
        </w:tc>
        <w:tc>
          <w:tcPr>
            <w:tcW w:w="1146" w:type="dxa"/>
            <w:tcBorders>
              <w:top w:val="single" w:sz="4" w:space="0" w:color="auto"/>
              <w:left w:val="single" w:sz="4" w:space="0" w:color="auto"/>
              <w:right w:val="single" w:sz="4" w:space="0" w:color="auto"/>
            </w:tcBorders>
            <w:vAlign w:val="center"/>
          </w:tcPr>
          <w:p w14:paraId="77AF5CAD" w14:textId="77777777" w:rsidR="00AF282F" w:rsidRPr="00590AEE" w:rsidRDefault="00AF282F" w:rsidP="004B563E">
            <w:pPr>
              <w:pStyle w:val="TAC"/>
              <w:rPr>
                <w:rFonts w:eastAsia="SimSun"/>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1D834FC3" w14:textId="77777777" w:rsidR="00AF282F" w:rsidRPr="00590AEE" w:rsidRDefault="00AF282F" w:rsidP="004B563E">
            <w:pPr>
              <w:pStyle w:val="TAC"/>
              <w:rPr>
                <w:rFonts w:eastAsiaTheme="minorEastAsia"/>
                <w:lang w:eastAsia="ja-JP"/>
              </w:rPr>
            </w:pPr>
            <w:r w:rsidRPr="00590AEE">
              <w:rPr>
                <w:rFonts w:eastAsiaTheme="minorEastAsia"/>
                <w:lang w:val="en-US" w:eastAsia="zh-CN"/>
              </w:rPr>
              <w:t>1930</w:t>
            </w:r>
          </w:p>
        </w:tc>
        <w:tc>
          <w:tcPr>
            <w:tcW w:w="964" w:type="dxa"/>
            <w:tcBorders>
              <w:top w:val="single" w:sz="4" w:space="0" w:color="auto"/>
              <w:left w:val="single" w:sz="4" w:space="0" w:color="auto"/>
              <w:right w:val="single" w:sz="4" w:space="0" w:color="auto"/>
            </w:tcBorders>
          </w:tcPr>
          <w:p w14:paraId="5197A981" w14:textId="77777777" w:rsidR="00AF282F" w:rsidRPr="00590AEE" w:rsidRDefault="00AF282F" w:rsidP="004B563E">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24EA682" w14:textId="77777777" w:rsidR="00AF282F" w:rsidRPr="00590AEE" w:rsidRDefault="00AF282F" w:rsidP="004B563E">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5E56B19A" w14:textId="77777777" w:rsidR="00AF282F" w:rsidRPr="00590AEE" w:rsidRDefault="00AF282F" w:rsidP="004B563E">
            <w:pPr>
              <w:pStyle w:val="TAC"/>
              <w:rPr>
                <w:rFonts w:eastAsiaTheme="minorEastAsia"/>
                <w:lang w:eastAsia="ja-JP"/>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3EE83BC2" w14:textId="77777777" w:rsidR="00AF282F" w:rsidRPr="00590AEE" w:rsidRDefault="00AF282F" w:rsidP="004B563E">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6E496102" w14:textId="77777777" w:rsidR="00AF282F" w:rsidRPr="00590AEE" w:rsidRDefault="00AF282F" w:rsidP="004B563E">
            <w:pPr>
              <w:pStyle w:val="TAC"/>
              <w:rPr>
                <w:rFonts w:eastAsiaTheme="minorEastAsia"/>
                <w:lang w:val="en-US" w:eastAsia="zh-CN"/>
              </w:rPr>
            </w:pPr>
            <w:r w:rsidRPr="00590AEE">
              <w:rPr>
                <w:rFonts w:eastAsiaTheme="minorEastAsia" w:cs="Arial"/>
                <w:lang w:val="en-US" w:eastAsia="zh-CN"/>
              </w:rPr>
              <w:t>FDD</w:t>
            </w:r>
          </w:p>
        </w:tc>
        <w:tc>
          <w:tcPr>
            <w:tcW w:w="1057" w:type="dxa"/>
            <w:tcBorders>
              <w:top w:val="single" w:sz="4" w:space="0" w:color="auto"/>
              <w:left w:val="single" w:sz="4" w:space="0" w:color="auto"/>
              <w:right w:val="single" w:sz="4" w:space="0" w:color="auto"/>
            </w:tcBorders>
          </w:tcPr>
          <w:p w14:paraId="101B7A46" w14:textId="77777777" w:rsidR="00AF282F" w:rsidRPr="00590AEE" w:rsidRDefault="00AF282F" w:rsidP="004B563E">
            <w:pPr>
              <w:pStyle w:val="TAC"/>
              <w:rPr>
                <w:rFonts w:eastAsiaTheme="minorEastAsia"/>
                <w:lang w:eastAsia="ko-KR"/>
              </w:rPr>
            </w:pPr>
            <w:r w:rsidRPr="00590AEE">
              <w:rPr>
                <w:rFonts w:eastAsiaTheme="minorEastAsia"/>
                <w:lang w:eastAsia="ja-JP"/>
              </w:rPr>
              <w:t>N/A</w:t>
            </w:r>
          </w:p>
        </w:tc>
      </w:tr>
      <w:tr w:rsidR="00AF282F" w:rsidRPr="00590AEE" w14:paraId="15BF484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63DB55"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2CE236A7" w14:textId="77777777" w:rsidR="00AF282F" w:rsidRPr="00590AEE" w:rsidRDefault="00AF282F" w:rsidP="004B563E">
            <w:pPr>
              <w:pStyle w:val="TAC"/>
              <w:rPr>
                <w:rFonts w:eastAsia="SimSun"/>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right w:val="single" w:sz="4" w:space="0" w:color="auto"/>
            </w:tcBorders>
          </w:tcPr>
          <w:p w14:paraId="7D577849" w14:textId="77777777" w:rsidR="00AF282F" w:rsidRPr="00590AEE" w:rsidRDefault="00AF282F" w:rsidP="004B563E">
            <w:pPr>
              <w:pStyle w:val="TAC"/>
              <w:rPr>
                <w:rFonts w:eastAsiaTheme="minorEastAsia"/>
                <w:lang w:eastAsia="ja-JP"/>
              </w:rPr>
            </w:pPr>
            <w:r w:rsidRPr="00590AEE">
              <w:rPr>
                <w:rFonts w:eastAsiaTheme="minorEastAsia"/>
                <w:lang w:val="en-US" w:eastAsia="zh-CN"/>
              </w:rPr>
              <w:t>2310</w:t>
            </w:r>
          </w:p>
        </w:tc>
        <w:tc>
          <w:tcPr>
            <w:tcW w:w="964" w:type="dxa"/>
            <w:tcBorders>
              <w:top w:val="single" w:sz="4" w:space="0" w:color="auto"/>
              <w:left w:val="single" w:sz="4" w:space="0" w:color="auto"/>
              <w:right w:val="single" w:sz="4" w:space="0" w:color="auto"/>
            </w:tcBorders>
          </w:tcPr>
          <w:p w14:paraId="1FAE7DA2" w14:textId="77777777" w:rsidR="00AF282F" w:rsidRPr="00590AEE" w:rsidRDefault="00AF282F" w:rsidP="004B563E">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4168619" w14:textId="77777777" w:rsidR="00AF282F" w:rsidRPr="00590AEE" w:rsidRDefault="00AF282F" w:rsidP="004B563E">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6F23232D" w14:textId="77777777" w:rsidR="00AF282F" w:rsidRPr="00590AEE" w:rsidRDefault="00AF282F" w:rsidP="004B563E">
            <w:pPr>
              <w:pStyle w:val="TAC"/>
              <w:rPr>
                <w:rFonts w:eastAsiaTheme="minorEastAsia"/>
                <w:lang w:eastAsia="ja-JP"/>
              </w:rPr>
            </w:pPr>
            <w:r w:rsidRPr="00590AEE">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32097B19" w14:textId="77777777" w:rsidR="00AF282F" w:rsidRPr="00590AEE" w:rsidRDefault="00AF282F" w:rsidP="004B563E">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30C42A67" w14:textId="77777777" w:rsidR="00AF282F" w:rsidRPr="00590AEE" w:rsidRDefault="00AF282F" w:rsidP="004B563E">
            <w:pPr>
              <w:pStyle w:val="TAC"/>
              <w:rPr>
                <w:rFonts w:eastAsiaTheme="minorEastAsia"/>
                <w:lang w:val="en-US" w:eastAsia="zh-CN"/>
              </w:rPr>
            </w:pPr>
            <w:r w:rsidRPr="00590AEE">
              <w:rPr>
                <w:rFonts w:eastAsiaTheme="minorEastAsia" w:cs="Arial"/>
                <w:lang w:val="en-US" w:eastAsia="zh-CN"/>
              </w:rPr>
              <w:t>TDD</w:t>
            </w:r>
          </w:p>
        </w:tc>
        <w:tc>
          <w:tcPr>
            <w:tcW w:w="1057" w:type="dxa"/>
            <w:tcBorders>
              <w:top w:val="single" w:sz="4" w:space="0" w:color="auto"/>
              <w:left w:val="single" w:sz="4" w:space="0" w:color="auto"/>
              <w:right w:val="single" w:sz="4" w:space="0" w:color="auto"/>
            </w:tcBorders>
          </w:tcPr>
          <w:p w14:paraId="709B6D5C" w14:textId="77777777" w:rsidR="00AF282F" w:rsidRPr="00590AEE" w:rsidRDefault="00AF282F" w:rsidP="004B563E">
            <w:pPr>
              <w:pStyle w:val="TAC"/>
              <w:rPr>
                <w:rFonts w:eastAsiaTheme="minorEastAsia"/>
                <w:lang w:eastAsia="ko-KR"/>
              </w:rPr>
            </w:pPr>
            <w:r w:rsidRPr="00590AEE">
              <w:rPr>
                <w:rFonts w:eastAsiaTheme="minorEastAsia"/>
                <w:lang w:eastAsia="ja-JP"/>
              </w:rPr>
              <w:t>N/A</w:t>
            </w:r>
          </w:p>
        </w:tc>
      </w:tr>
      <w:tr w:rsidR="00AF282F" w:rsidRPr="00590AEE" w14:paraId="25A2E02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439364"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97A62DB" w14:textId="77777777" w:rsidR="00AF282F" w:rsidRPr="00590AEE" w:rsidRDefault="00AF282F" w:rsidP="004B563E">
            <w:pPr>
              <w:pStyle w:val="TAC"/>
              <w:rPr>
                <w:rFonts w:eastAsia="SimSun"/>
              </w:rPr>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right w:val="single" w:sz="4" w:space="0" w:color="auto"/>
            </w:tcBorders>
          </w:tcPr>
          <w:p w14:paraId="772F4B3D" w14:textId="77777777" w:rsidR="00AF282F" w:rsidRPr="00590AEE" w:rsidRDefault="00AF282F" w:rsidP="004B563E">
            <w:pPr>
              <w:pStyle w:val="TAC"/>
              <w:rPr>
                <w:rFonts w:eastAsiaTheme="minorEastAsia"/>
                <w:lang w:eastAsia="ja-JP"/>
              </w:rPr>
            </w:pPr>
            <w:r w:rsidRPr="00590AEE">
              <w:rPr>
                <w:rFonts w:eastAsiaTheme="minorEastAsia"/>
                <w:lang w:val="en-US" w:eastAsia="zh-CN"/>
              </w:rPr>
              <w:t>3480</w:t>
            </w:r>
          </w:p>
        </w:tc>
        <w:tc>
          <w:tcPr>
            <w:tcW w:w="964" w:type="dxa"/>
            <w:tcBorders>
              <w:top w:val="single" w:sz="4" w:space="0" w:color="auto"/>
              <w:left w:val="single" w:sz="4" w:space="0" w:color="auto"/>
              <w:right w:val="single" w:sz="4" w:space="0" w:color="auto"/>
            </w:tcBorders>
          </w:tcPr>
          <w:p w14:paraId="6C6661A3" w14:textId="77777777" w:rsidR="00AF282F" w:rsidRPr="00590AEE" w:rsidRDefault="00AF282F" w:rsidP="004B563E">
            <w:pPr>
              <w:pStyle w:val="TAC"/>
              <w:rPr>
                <w:rFonts w:eastAsiaTheme="minorEastAsia"/>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2EBC9B6F" w14:textId="77777777" w:rsidR="00AF282F" w:rsidRPr="00590AEE" w:rsidRDefault="00AF282F" w:rsidP="004B563E">
            <w:pPr>
              <w:pStyle w:val="TAC"/>
              <w:rPr>
                <w:rFonts w:eastAsiaTheme="minorEastAsia"/>
                <w:lang w:eastAsia="ja-JP"/>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14A3B67C" w14:textId="77777777" w:rsidR="00AF282F" w:rsidRPr="00590AEE" w:rsidRDefault="00AF282F" w:rsidP="004B563E">
            <w:pPr>
              <w:pStyle w:val="TAC"/>
              <w:rPr>
                <w:rFonts w:eastAsiaTheme="minorEastAsia"/>
                <w:lang w:eastAsia="ja-JP"/>
              </w:rPr>
            </w:pPr>
            <w:r w:rsidRPr="00590AEE">
              <w:rPr>
                <w:rFonts w:eastAsiaTheme="minorEastAsia"/>
              </w:rPr>
              <w:t>3480</w:t>
            </w:r>
          </w:p>
        </w:tc>
        <w:tc>
          <w:tcPr>
            <w:tcW w:w="977" w:type="dxa"/>
            <w:tcBorders>
              <w:top w:val="single" w:sz="4" w:space="0" w:color="auto"/>
              <w:left w:val="single" w:sz="4" w:space="0" w:color="auto"/>
              <w:bottom w:val="single" w:sz="4" w:space="0" w:color="auto"/>
              <w:right w:val="single" w:sz="4" w:space="0" w:color="auto"/>
            </w:tcBorders>
          </w:tcPr>
          <w:p w14:paraId="679C7F9F" w14:textId="77777777" w:rsidR="00AF282F" w:rsidRPr="00590AEE" w:rsidRDefault="00AF282F" w:rsidP="004B563E">
            <w:pPr>
              <w:pStyle w:val="TAC"/>
              <w:rPr>
                <w:rFonts w:eastAsiaTheme="minorEastAsia"/>
                <w:lang w:eastAsia="ja-JP"/>
              </w:rPr>
            </w:pPr>
            <w:r w:rsidRPr="00590AEE">
              <w:rPr>
                <w:rFonts w:eastAsiaTheme="minorEastAsia"/>
                <w:lang w:eastAsia="ko-KR"/>
              </w:rPr>
              <w:t>9.8</w:t>
            </w:r>
          </w:p>
        </w:tc>
        <w:tc>
          <w:tcPr>
            <w:tcW w:w="828" w:type="dxa"/>
            <w:tcBorders>
              <w:top w:val="single" w:sz="4" w:space="0" w:color="auto"/>
              <w:left w:val="single" w:sz="4" w:space="0" w:color="auto"/>
              <w:right w:val="single" w:sz="4" w:space="0" w:color="auto"/>
            </w:tcBorders>
            <w:vAlign w:val="center"/>
          </w:tcPr>
          <w:p w14:paraId="79D8E906"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11708B76" w14:textId="77777777" w:rsidR="00AF282F" w:rsidRPr="00590AEE" w:rsidRDefault="00AF282F" w:rsidP="004B563E">
            <w:pPr>
              <w:pStyle w:val="TAC"/>
              <w:rPr>
                <w:rFonts w:eastAsiaTheme="minorEastAsia"/>
                <w:lang w:eastAsia="ko-KR"/>
              </w:rPr>
            </w:pPr>
            <w:r w:rsidRPr="00590AEE">
              <w:rPr>
                <w:rFonts w:eastAsiaTheme="minorEastAsia"/>
                <w:lang w:eastAsia="ja-JP"/>
              </w:rPr>
              <w:t>IMD4</w:t>
            </w:r>
            <w:r w:rsidRPr="00590AEE">
              <w:rPr>
                <w:rFonts w:eastAsiaTheme="minorEastAsia"/>
                <w:vertAlign w:val="superscript"/>
                <w:lang w:eastAsia="ja-JP"/>
              </w:rPr>
              <w:t>1</w:t>
            </w:r>
          </w:p>
        </w:tc>
      </w:tr>
      <w:tr w:rsidR="00AF282F" w:rsidRPr="00590AEE" w14:paraId="74725CC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7DC0B5"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1756D4B8" w14:textId="77777777" w:rsidR="00AF282F" w:rsidRPr="00590AEE" w:rsidRDefault="00AF282F" w:rsidP="004B563E">
            <w:pPr>
              <w:pStyle w:val="TAC"/>
              <w:rPr>
                <w:rFonts w:eastAsia="SimSun"/>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792B5F25" w14:textId="77777777" w:rsidR="00AF282F" w:rsidRPr="00590AEE" w:rsidRDefault="00AF282F" w:rsidP="004B563E">
            <w:pPr>
              <w:pStyle w:val="TAC"/>
              <w:rPr>
                <w:rFonts w:eastAsiaTheme="minorEastAsia"/>
                <w:lang w:eastAsia="ja-JP"/>
              </w:rPr>
            </w:pPr>
            <w:r w:rsidRPr="00590AEE">
              <w:rPr>
                <w:rFonts w:eastAsiaTheme="minorEastAsia"/>
                <w:lang w:val="en-US" w:eastAsia="zh-CN"/>
              </w:rPr>
              <w:t>1930</w:t>
            </w:r>
          </w:p>
        </w:tc>
        <w:tc>
          <w:tcPr>
            <w:tcW w:w="964" w:type="dxa"/>
            <w:tcBorders>
              <w:top w:val="single" w:sz="4" w:space="0" w:color="auto"/>
              <w:left w:val="single" w:sz="4" w:space="0" w:color="auto"/>
              <w:right w:val="single" w:sz="4" w:space="0" w:color="auto"/>
            </w:tcBorders>
          </w:tcPr>
          <w:p w14:paraId="0FEE1983" w14:textId="77777777" w:rsidR="00AF282F" w:rsidRPr="00590AEE" w:rsidRDefault="00AF282F" w:rsidP="004B563E">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C556EDD" w14:textId="77777777" w:rsidR="00AF282F" w:rsidRPr="00590AEE" w:rsidRDefault="00AF282F" w:rsidP="004B563E">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348AD792" w14:textId="77777777" w:rsidR="00AF282F" w:rsidRPr="00590AEE" w:rsidRDefault="00AF282F" w:rsidP="004B563E">
            <w:pPr>
              <w:pStyle w:val="TAC"/>
              <w:rPr>
                <w:rFonts w:eastAsiaTheme="minorEastAsia"/>
                <w:lang w:eastAsia="ja-JP"/>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4D7CDA39" w14:textId="77777777" w:rsidR="00AF282F" w:rsidRPr="00590AEE" w:rsidRDefault="00AF282F" w:rsidP="004B563E">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49CCA2E9"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4A929531" w14:textId="77777777" w:rsidR="00AF282F" w:rsidRPr="00590AEE" w:rsidRDefault="00AF282F" w:rsidP="004B563E">
            <w:pPr>
              <w:pStyle w:val="TAC"/>
              <w:rPr>
                <w:rFonts w:eastAsiaTheme="minorEastAsia"/>
                <w:lang w:eastAsia="ko-KR"/>
              </w:rPr>
            </w:pPr>
            <w:r w:rsidRPr="00590AEE">
              <w:rPr>
                <w:rFonts w:eastAsiaTheme="minorEastAsia"/>
                <w:lang w:eastAsia="ja-JP"/>
              </w:rPr>
              <w:t>N/A</w:t>
            </w:r>
          </w:p>
        </w:tc>
      </w:tr>
      <w:tr w:rsidR="00AF282F" w:rsidRPr="00590AEE" w14:paraId="6C765E8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5D3DCA"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2E185AF5" w14:textId="77777777" w:rsidR="00AF282F" w:rsidRPr="00590AEE" w:rsidRDefault="00AF282F" w:rsidP="004B563E">
            <w:pPr>
              <w:pStyle w:val="TAC"/>
              <w:rPr>
                <w:rFonts w:eastAsia="SimSun"/>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right w:val="single" w:sz="4" w:space="0" w:color="auto"/>
            </w:tcBorders>
          </w:tcPr>
          <w:p w14:paraId="7766240B" w14:textId="77777777" w:rsidR="00AF282F" w:rsidRPr="00590AEE" w:rsidRDefault="00AF282F" w:rsidP="004B563E">
            <w:pPr>
              <w:pStyle w:val="TAC"/>
              <w:rPr>
                <w:rFonts w:eastAsiaTheme="minorEastAsia"/>
                <w:lang w:eastAsia="ja-JP"/>
              </w:rPr>
            </w:pPr>
            <w:r w:rsidRPr="00590AEE">
              <w:rPr>
                <w:rFonts w:eastAsiaTheme="minorEastAsia"/>
                <w:lang w:val="en-US" w:eastAsia="zh-CN"/>
              </w:rPr>
              <w:t>2340</w:t>
            </w:r>
          </w:p>
        </w:tc>
        <w:tc>
          <w:tcPr>
            <w:tcW w:w="964" w:type="dxa"/>
            <w:tcBorders>
              <w:top w:val="single" w:sz="4" w:space="0" w:color="auto"/>
              <w:left w:val="single" w:sz="4" w:space="0" w:color="auto"/>
              <w:right w:val="single" w:sz="4" w:space="0" w:color="auto"/>
            </w:tcBorders>
          </w:tcPr>
          <w:p w14:paraId="2481BF4C" w14:textId="77777777" w:rsidR="00AF282F" w:rsidRPr="00590AEE" w:rsidRDefault="00AF282F" w:rsidP="004B563E">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0947F7B" w14:textId="77777777" w:rsidR="00AF282F" w:rsidRPr="00590AEE" w:rsidRDefault="00AF282F" w:rsidP="004B563E">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BEB6659" w14:textId="77777777" w:rsidR="00AF282F" w:rsidRPr="00590AEE" w:rsidRDefault="00AF282F" w:rsidP="004B563E">
            <w:pPr>
              <w:pStyle w:val="TAC"/>
              <w:rPr>
                <w:rFonts w:eastAsiaTheme="minorEastAsia"/>
                <w:lang w:eastAsia="ja-JP"/>
              </w:rPr>
            </w:pPr>
            <w:r w:rsidRPr="00590AEE">
              <w:rPr>
                <w:rFonts w:eastAsiaTheme="minorEastAsia"/>
              </w:rPr>
              <w:t>2340</w:t>
            </w:r>
          </w:p>
        </w:tc>
        <w:tc>
          <w:tcPr>
            <w:tcW w:w="977" w:type="dxa"/>
            <w:tcBorders>
              <w:top w:val="single" w:sz="4" w:space="0" w:color="auto"/>
              <w:left w:val="single" w:sz="4" w:space="0" w:color="auto"/>
              <w:bottom w:val="single" w:sz="4" w:space="0" w:color="auto"/>
              <w:right w:val="single" w:sz="4" w:space="0" w:color="auto"/>
            </w:tcBorders>
          </w:tcPr>
          <w:p w14:paraId="10C26E47" w14:textId="77777777" w:rsidR="00AF282F" w:rsidRPr="00590AEE" w:rsidRDefault="00AF282F" w:rsidP="004B563E">
            <w:pPr>
              <w:pStyle w:val="TAC"/>
              <w:rPr>
                <w:rFonts w:eastAsiaTheme="minorEastAsia"/>
                <w:lang w:eastAsia="ja-JP"/>
              </w:rPr>
            </w:pPr>
            <w:r w:rsidRPr="00590AEE">
              <w:rPr>
                <w:rFonts w:eastAsiaTheme="minorEastAsia"/>
              </w:rPr>
              <w:t>10.6</w:t>
            </w:r>
          </w:p>
        </w:tc>
        <w:tc>
          <w:tcPr>
            <w:tcW w:w="828" w:type="dxa"/>
            <w:tcBorders>
              <w:top w:val="single" w:sz="4" w:space="0" w:color="auto"/>
              <w:left w:val="single" w:sz="4" w:space="0" w:color="auto"/>
              <w:right w:val="single" w:sz="4" w:space="0" w:color="auto"/>
            </w:tcBorders>
            <w:vAlign w:val="center"/>
          </w:tcPr>
          <w:p w14:paraId="0E0D5CB5"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31AA4719" w14:textId="77777777" w:rsidR="00AF282F" w:rsidRPr="00590AEE" w:rsidRDefault="00AF282F" w:rsidP="004B563E">
            <w:pPr>
              <w:pStyle w:val="TAC"/>
              <w:rPr>
                <w:rFonts w:eastAsiaTheme="minorEastAsia"/>
                <w:lang w:eastAsia="ko-KR"/>
              </w:rPr>
            </w:pPr>
            <w:r w:rsidRPr="00590AEE">
              <w:rPr>
                <w:rFonts w:eastAsiaTheme="minorEastAsia"/>
                <w:lang w:eastAsia="ja-JP"/>
              </w:rPr>
              <w:t>IMD4</w:t>
            </w:r>
            <w:r w:rsidRPr="00590AEE">
              <w:rPr>
                <w:rFonts w:eastAsiaTheme="minorEastAsia"/>
                <w:vertAlign w:val="superscript"/>
                <w:lang w:eastAsia="ja-JP"/>
              </w:rPr>
              <w:t>1</w:t>
            </w:r>
          </w:p>
        </w:tc>
      </w:tr>
      <w:tr w:rsidR="00AF282F" w:rsidRPr="00590AEE" w14:paraId="34E0108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152FB8"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BD47532" w14:textId="77777777" w:rsidR="00AF282F" w:rsidRPr="00590AEE" w:rsidRDefault="00AF282F" w:rsidP="004B563E">
            <w:pPr>
              <w:pStyle w:val="TAC"/>
              <w:rPr>
                <w:rFonts w:eastAsia="SimSun"/>
              </w:rPr>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right w:val="single" w:sz="4" w:space="0" w:color="auto"/>
            </w:tcBorders>
          </w:tcPr>
          <w:p w14:paraId="70A0C059" w14:textId="77777777" w:rsidR="00AF282F" w:rsidRPr="00590AEE" w:rsidRDefault="00AF282F" w:rsidP="004B563E">
            <w:pPr>
              <w:pStyle w:val="TAC"/>
              <w:rPr>
                <w:rFonts w:eastAsiaTheme="minorEastAsia"/>
                <w:lang w:eastAsia="ja-JP"/>
              </w:rPr>
            </w:pPr>
            <w:r w:rsidRPr="00590AEE">
              <w:rPr>
                <w:rFonts w:eastAsiaTheme="minorEastAsia"/>
                <w:lang w:val="en-US" w:eastAsia="zh-CN"/>
              </w:rPr>
              <w:t>3450</w:t>
            </w:r>
          </w:p>
        </w:tc>
        <w:tc>
          <w:tcPr>
            <w:tcW w:w="964" w:type="dxa"/>
            <w:tcBorders>
              <w:top w:val="single" w:sz="4" w:space="0" w:color="auto"/>
              <w:left w:val="single" w:sz="4" w:space="0" w:color="auto"/>
              <w:right w:val="single" w:sz="4" w:space="0" w:color="auto"/>
            </w:tcBorders>
          </w:tcPr>
          <w:p w14:paraId="62001795" w14:textId="77777777" w:rsidR="00AF282F" w:rsidRPr="00590AEE" w:rsidRDefault="00AF282F" w:rsidP="004B563E">
            <w:pPr>
              <w:pStyle w:val="TAC"/>
              <w:rPr>
                <w:rFonts w:eastAsiaTheme="minorEastAsia"/>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389595B5" w14:textId="77777777" w:rsidR="00AF282F" w:rsidRPr="00590AEE" w:rsidRDefault="00AF282F" w:rsidP="004B563E">
            <w:pPr>
              <w:pStyle w:val="TAC"/>
              <w:rPr>
                <w:rFonts w:eastAsiaTheme="minorEastAsia"/>
                <w:lang w:eastAsia="ja-JP"/>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5D9D0DC7" w14:textId="77777777" w:rsidR="00AF282F" w:rsidRPr="00590AEE" w:rsidRDefault="00AF282F" w:rsidP="004B563E">
            <w:pPr>
              <w:pStyle w:val="TAC"/>
              <w:rPr>
                <w:rFonts w:eastAsiaTheme="minorEastAsia"/>
                <w:lang w:eastAsia="ja-JP"/>
              </w:rPr>
            </w:pPr>
            <w:r w:rsidRPr="00590AEE">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6D268101" w14:textId="77777777" w:rsidR="00AF282F" w:rsidRPr="00590AEE" w:rsidRDefault="00AF282F" w:rsidP="004B563E">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792FEAE9"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3E53EE0C" w14:textId="77777777" w:rsidR="00AF282F" w:rsidRPr="00590AEE" w:rsidRDefault="00AF282F" w:rsidP="004B563E">
            <w:pPr>
              <w:pStyle w:val="TAC"/>
              <w:rPr>
                <w:rFonts w:eastAsiaTheme="minorEastAsia"/>
                <w:lang w:eastAsia="ko-KR"/>
              </w:rPr>
            </w:pPr>
            <w:r w:rsidRPr="00590AEE">
              <w:rPr>
                <w:rFonts w:eastAsiaTheme="minorEastAsia"/>
                <w:lang w:eastAsia="ja-JP"/>
              </w:rPr>
              <w:t>N/A</w:t>
            </w:r>
          </w:p>
        </w:tc>
      </w:tr>
      <w:tr w:rsidR="00AF282F" w:rsidRPr="00590AEE" w14:paraId="175107C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E63661"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24C0D0FA" w14:textId="77777777" w:rsidR="00AF282F" w:rsidRPr="00590AEE" w:rsidRDefault="00AF282F" w:rsidP="004B563E">
            <w:pPr>
              <w:pStyle w:val="TAC"/>
              <w:rPr>
                <w:rFonts w:eastAsia="SimSun"/>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141DC0F8" w14:textId="77777777" w:rsidR="00AF282F" w:rsidRPr="00590AEE" w:rsidRDefault="00AF282F" w:rsidP="004B563E">
            <w:pPr>
              <w:pStyle w:val="TAC"/>
              <w:rPr>
                <w:rFonts w:eastAsiaTheme="minorEastAsia"/>
                <w:lang w:eastAsia="ja-JP"/>
              </w:rPr>
            </w:pPr>
            <w:r w:rsidRPr="00590AEE">
              <w:rPr>
                <w:rFonts w:eastAsiaTheme="minorEastAsia"/>
              </w:rPr>
              <w:t>1950</w:t>
            </w:r>
          </w:p>
        </w:tc>
        <w:tc>
          <w:tcPr>
            <w:tcW w:w="964" w:type="dxa"/>
            <w:tcBorders>
              <w:top w:val="single" w:sz="4" w:space="0" w:color="auto"/>
              <w:left w:val="single" w:sz="4" w:space="0" w:color="auto"/>
              <w:right w:val="single" w:sz="4" w:space="0" w:color="auto"/>
            </w:tcBorders>
          </w:tcPr>
          <w:p w14:paraId="54809BC5" w14:textId="77777777" w:rsidR="00AF282F" w:rsidRPr="00590AEE" w:rsidRDefault="00AF282F" w:rsidP="004B563E">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4E4BED0" w14:textId="77777777" w:rsidR="00AF282F" w:rsidRPr="00590AEE" w:rsidRDefault="00AF282F" w:rsidP="004B563E">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36792122" w14:textId="77777777" w:rsidR="00AF282F" w:rsidRPr="00590AEE" w:rsidRDefault="00AF282F" w:rsidP="004B563E">
            <w:pPr>
              <w:pStyle w:val="TAC"/>
              <w:rPr>
                <w:rFonts w:eastAsiaTheme="minorEastAsia"/>
                <w:lang w:eastAsia="ja-JP"/>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5FF8DA95" w14:textId="77777777" w:rsidR="00AF282F" w:rsidRPr="00590AEE" w:rsidRDefault="00AF282F" w:rsidP="004B563E">
            <w:pPr>
              <w:pStyle w:val="TAC"/>
              <w:rPr>
                <w:rFonts w:eastAsiaTheme="minorEastAsia"/>
                <w:lang w:eastAsia="ja-JP"/>
              </w:rPr>
            </w:pPr>
            <w:r w:rsidRPr="00590AEE">
              <w:rPr>
                <w:rFonts w:eastAsiaTheme="minorEastAsia"/>
              </w:rPr>
              <w:t>9.1</w:t>
            </w:r>
          </w:p>
        </w:tc>
        <w:tc>
          <w:tcPr>
            <w:tcW w:w="828" w:type="dxa"/>
            <w:tcBorders>
              <w:top w:val="single" w:sz="4" w:space="0" w:color="auto"/>
              <w:left w:val="single" w:sz="4" w:space="0" w:color="auto"/>
              <w:right w:val="single" w:sz="4" w:space="0" w:color="auto"/>
            </w:tcBorders>
            <w:vAlign w:val="center"/>
          </w:tcPr>
          <w:p w14:paraId="68E68009"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6DCAC769" w14:textId="77777777" w:rsidR="00AF282F" w:rsidRPr="00590AEE" w:rsidRDefault="00AF282F" w:rsidP="004B563E">
            <w:pPr>
              <w:pStyle w:val="TAC"/>
              <w:rPr>
                <w:rFonts w:eastAsiaTheme="minorEastAsia"/>
                <w:lang w:eastAsia="ko-KR"/>
              </w:rPr>
            </w:pPr>
            <w:r w:rsidRPr="00590AEE">
              <w:rPr>
                <w:rFonts w:eastAsiaTheme="minorEastAsia"/>
                <w:lang w:eastAsia="ja-JP"/>
              </w:rPr>
              <w:t>IMD4</w:t>
            </w:r>
          </w:p>
        </w:tc>
      </w:tr>
      <w:tr w:rsidR="00AF282F" w:rsidRPr="00590AEE" w14:paraId="61C66B9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A4F24E"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4F061F8" w14:textId="77777777" w:rsidR="00AF282F" w:rsidRPr="00590AEE" w:rsidRDefault="00AF282F" w:rsidP="004B563E">
            <w:pPr>
              <w:pStyle w:val="TAC"/>
              <w:rPr>
                <w:rFonts w:eastAsia="SimSun"/>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right w:val="single" w:sz="4" w:space="0" w:color="auto"/>
            </w:tcBorders>
          </w:tcPr>
          <w:p w14:paraId="54EB3372" w14:textId="77777777" w:rsidR="00AF282F" w:rsidRPr="00590AEE" w:rsidRDefault="00AF282F" w:rsidP="004B563E">
            <w:pPr>
              <w:pStyle w:val="TAC"/>
              <w:rPr>
                <w:rFonts w:eastAsiaTheme="minorEastAsia"/>
                <w:lang w:eastAsia="ja-JP"/>
              </w:rPr>
            </w:pPr>
            <w:r w:rsidRPr="00590AEE">
              <w:rPr>
                <w:rFonts w:eastAsiaTheme="minorEastAsia"/>
              </w:rPr>
              <w:t>2380</w:t>
            </w:r>
          </w:p>
        </w:tc>
        <w:tc>
          <w:tcPr>
            <w:tcW w:w="964" w:type="dxa"/>
            <w:tcBorders>
              <w:top w:val="single" w:sz="4" w:space="0" w:color="auto"/>
              <w:left w:val="single" w:sz="4" w:space="0" w:color="auto"/>
              <w:right w:val="single" w:sz="4" w:space="0" w:color="auto"/>
            </w:tcBorders>
          </w:tcPr>
          <w:p w14:paraId="5E2179C6" w14:textId="77777777" w:rsidR="00AF282F" w:rsidRPr="00590AEE" w:rsidRDefault="00AF282F" w:rsidP="004B563E">
            <w:pPr>
              <w:pStyle w:val="TAC"/>
              <w:rPr>
                <w:rFonts w:eastAsiaTheme="minorEastAsia"/>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5498735" w14:textId="77777777" w:rsidR="00AF282F" w:rsidRPr="00590AEE" w:rsidRDefault="00AF282F" w:rsidP="004B563E">
            <w:pPr>
              <w:pStyle w:val="TAC"/>
              <w:rPr>
                <w:rFonts w:eastAsiaTheme="minorEastAsia"/>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30D4D3C5" w14:textId="77777777" w:rsidR="00AF282F" w:rsidRPr="00590AEE" w:rsidRDefault="00AF282F" w:rsidP="004B563E">
            <w:pPr>
              <w:pStyle w:val="TAC"/>
              <w:rPr>
                <w:rFonts w:eastAsiaTheme="minorEastAsia"/>
                <w:lang w:eastAsia="ja-JP"/>
              </w:rPr>
            </w:pPr>
            <w:r w:rsidRPr="00590AEE">
              <w:rPr>
                <w:rFonts w:eastAsiaTheme="minorEastAsia"/>
              </w:rPr>
              <w:t>2380</w:t>
            </w:r>
          </w:p>
        </w:tc>
        <w:tc>
          <w:tcPr>
            <w:tcW w:w="977" w:type="dxa"/>
            <w:tcBorders>
              <w:top w:val="single" w:sz="4" w:space="0" w:color="auto"/>
              <w:left w:val="single" w:sz="4" w:space="0" w:color="auto"/>
              <w:bottom w:val="single" w:sz="4" w:space="0" w:color="auto"/>
              <w:right w:val="single" w:sz="4" w:space="0" w:color="auto"/>
            </w:tcBorders>
          </w:tcPr>
          <w:p w14:paraId="6FCD0C66" w14:textId="77777777" w:rsidR="00AF282F" w:rsidRPr="00590AEE" w:rsidRDefault="00AF282F" w:rsidP="004B563E">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28618B1C"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412273EF" w14:textId="77777777" w:rsidR="00AF282F" w:rsidRPr="00590AEE" w:rsidRDefault="00AF282F" w:rsidP="004B563E">
            <w:pPr>
              <w:pStyle w:val="TAC"/>
              <w:rPr>
                <w:rFonts w:eastAsiaTheme="minorEastAsia"/>
                <w:lang w:eastAsia="ko-KR"/>
              </w:rPr>
            </w:pPr>
            <w:r w:rsidRPr="00590AEE">
              <w:rPr>
                <w:rFonts w:eastAsiaTheme="minorEastAsia"/>
                <w:lang w:eastAsia="ja-JP"/>
              </w:rPr>
              <w:t>N/A</w:t>
            </w:r>
          </w:p>
        </w:tc>
      </w:tr>
      <w:tr w:rsidR="00AF282F" w:rsidRPr="00590AEE" w14:paraId="70A2DDCE"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1A82E8"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581CCC35" w14:textId="77777777" w:rsidR="00AF282F" w:rsidRPr="00590AEE" w:rsidRDefault="00AF282F" w:rsidP="004B563E">
            <w:pPr>
              <w:pStyle w:val="TAC"/>
              <w:rPr>
                <w:rFonts w:eastAsia="SimSun"/>
              </w:rPr>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right w:val="single" w:sz="4" w:space="0" w:color="auto"/>
            </w:tcBorders>
          </w:tcPr>
          <w:p w14:paraId="63D2E37F" w14:textId="77777777" w:rsidR="00AF282F" w:rsidRPr="00590AEE" w:rsidRDefault="00AF282F" w:rsidP="004B563E">
            <w:pPr>
              <w:pStyle w:val="TAC"/>
              <w:rPr>
                <w:rFonts w:eastAsiaTheme="minorEastAsia"/>
                <w:lang w:eastAsia="ja-JP"/>
              </w:rPr>
            </w:pPr>
            <w:r w:rsidRPr="00590AEE">
              <w:rPr>
                <w:rFonts w:eastAsiaTheme="minorEastAsia"/>
              </w:rPr>
              <w:t>3450</w:t>
            </w:r>
          </w:p>
        </w:tc>
        <w:tc>
          <w:tcPr>
            <w:tcW w:w="964" w:type="dxa"/>
            <w:tcBorders>
              <w:top w:val="single" w:sz="4" w:space="0" w:color="auto"/>
              <w:left w:val="single" w:sz="4" w:space="0" w:color="auto"/>
              <w:right w:val="single" w:sz="4" w:space="0" w:color="auto"/>
            </w:tcBorders>
          </w:tcPr>
          <w:p w14:paraId="2C6E5B9A" w14:textId="77777777" w:rsidR="00AF282F" w:rsidRPr="00590AEE" w:rsidRDefault="00AF282F" w:rsidP="004B563E">
            <w:pPr>
              <w:pStyle w:val="TAC"/>
              <w:rPr>
                <w:rFonts w:eastAsiaTheme="minorEastAsia"/>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20BCDBF8" w14:textId="77777777" w:rsidR="00AF282F" w:rsidRPr="00590AEE" w:rsidRDefault="00AF282F" w:rsidP="004B563E">
            <w:pPr>
              <w:pStyle w:val="TAC"/>
              <w:rPr>
                <w:rFonts w:eastAsiaTheme="minorEastAsia"/>
                <w:lang w:eastAsia="ja-JP"/>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084F7557" w14:textId="77777777" w:rsidR="00AF282F" w:rsidRPr="00590AEE" w:rsidRDefault="00AF282F" w:rsidP="004B563E">
            <w:pPr>
              <w:pStyle w:val="TAC"/>
              <w:rPr>
                <w:rFonts w:eastAsiaTheme="minorEastAsia"/>
                <w:lang w:eastAsia="ja-JP"/>
              </w:rPr>
            </w:pPr>
            <w:r w:rsidRPr="00590AEE">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6B553F94" w14:textId="77777777" w:rsidR="00AF282F" w:rsidRPr="00590AEE" w:rsidRDefault="00AF282F" w:rsidP="004B563E">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4074FAB7"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62C31253" w14:textId="77777777" w:rsidR="00AF282F" w:rsidRPr="00590AEE" w:rsidRDefault="00AF282F" w:rsidP="004B563E">
            <w:pPr>
              <w:pStyle w:val="TAC"/>
              <w:rPr>
                <w:rFonts w:eastAsiaTheme="minorEastAsia"/>
                <w:lang w:eastAsia="ko-KR"/>
              </w:rPr>
            </w:pPr>
            <w:r w:rsidRPr="00590AEE">
              <w:rPr>
                <w:rFonts w:eastAsiaTheme="minorEastAsia"/>
                <w:lang w:eastAsia="ja-JP"/>
              </w:rPr>
              <w:t>N/A</w:t>
            </w:r>
          </w:p>
        </w:tc>
      </w:tr>
      <w:tr w:rsidR="00AF282F" w:rsidRPr="00590AEE" w14:paraId="3719C99F"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241801" w14:textId="77777777" w:rsidR="00AF282F" w:rsidRPr="00590AEE" w:rsidRDefault="00AF282F" w:rsidP="004B563E">
            <w:pPr>
              <w:pStyle w:val="TAC"/>
              <w:rPr>
                <w:rFonts w:eastAsiaTheme="minorEastAsia"/>
              </w:rPr>
            </w:pPr>
            <w:r w:rsidRPr="00590AEE">
              <w:rPr>
                <w:rFonts w:eastAsiaTheme="minorEastAsia"/>
              </w:rPr>
              <w:t>CA_n1-n40-n78</w:t>
            </w:r>
          </w:p>
        </w:tc>
        <w:tc>
          <w:tcPr>
            <w:tcW w:w="1146" w:type="dxa"/>
            <w:tcBorders>
              <w:top w:val="single" w:sz="4" w:space="0" w:color="auto"/>
              <w:left w:val="single" w:sz="4" w:space="0" w:color="auto"/>
              <w:right w:val="single" w:sz="4" w:space="0" w:color="auto"/>
            </w:tcBorders>
          </w:tcPr>
          <w:p w14:paraId="0AB9B50F" w14:textId="77777777" w:rsidR="00AF282F" w:rsidRPr="00590AEE" w:rsidRDefault="00AF282F" w:rsidP="004B563E">
            <w:pPr>
              <w:pStyle w:val="TAC"/>
              <w:rPr>
                <w:rFonts w:eastAsia="Yu Mincho"/>
                <w:lang w:eastAsia="ja-JP"/>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1163B9FF" w14:textId="77777777" w:rsidR="00AF282F" w:rsidRPr="00590AEE" w:rsidRDefault="00AF282F" w:rsidP="004B563E">
            <w:pPr>
              <w:pStyle w:val="TAC"/>
              <w:rPr>
                <w:rFonts w:eastAsia="Yu Mincho"/>
                <w:lang w:eastAsia="ja-JP"/>
              </w:rPr>
            </w:pPr>
            <w:r w:rsidRPr="00590AEE">
              <w:rPr>
                <w:rFonts w:eastAsiaTheme="minorEastAsia"/>
                <w:lang w:val="en-US" w:eastAsia="zh-CN"/>
              </w:rPr>
              <w:t>1930</w:t>
            </w:r>
          </w:p>
        </w:tc>
        <w:tc>
          <w:tcPr>
            <w:tcW w:w="964" w:type="dxa"/>
            <w:tcBorders>
              <w:top w:val="single" w:sz="4" w:space="0" w:color="auto"/>
              <w:left w:val="single" w:sz="4" w:space="0" w:color="auto"/>
              <w:right w:val="single" w:sz="4" w:space="0" w:color="auto"/>
            </w:tcBorders>
          </w:tcPr>
          <w:p w14:paraId="39E3324B" w14:textId="77777777" w:rsidR="00AF282F" w:rsidRPr="00590AEE" w:rsidRDefault="00AF282F" w:rsidP="004B563E">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5C0D4C19" w14:textId="77777777" w:rsidR="00AF282F" w:rsidRPr="00590AEE" w:rsidRDefault="00AF282F" w:rsidP="004B563E">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52D47A8" w14:textId="77777777" w:rsidR="00AF282F" w:rsidRPr="00590AEE" w:rsidRDefault="00AF282F" w:rsidP="004B563E">
            <w:pPr>
              <w:pStyle w:val="TAC"/>
              <w:rPr>
                <w:rFonts w:eastAsia="Yu Mincho"/>
                <w:lang w:eastAsia="ja-JP"/>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3522B313" w14:textId="77777777" w:rsidR="00AF282F" w:rsidRPr="00590AEE" w:rsidRDefault="00AF282F" w:rsidP="004B563E">
            <w:pPr>
              <w:pStyle w:val="TAC"/>
              <w:rPr>
                <w:rFonts w:eastAsia="Yu Mincho"/>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F3CBED7" w14:textId="77777777" w:rsidR="00AF282F" w:rsidRPr="00590AEE" w:rsidRDefault="00AF282F" w:rsidP="004B563E">
            <w:pPr>
              <w:pStyle w:val="TAC"/>
              <w:rPr>
                <w:rFonts w:eastAsiaTheme="minorEastAsia"/>
                <w:lang w:val="en-US" w:eastAsia="zh-CN"/>
              </w:rPr>
            </w:pPr>
            <w:r w:rsidRPr="00590AEE">
              <w:rPr>
                <w:rFonts w:eastAsiaTheme="minorEastAsia" w:cs="Arial"/>
                <w:lang w:val="en-US" w:eastAsia="zh-CN"/>
              </w:rPr>
              <w:t>FDD</w:t>
            </w:r>
          </w:p>
        </w:tc>
        <w:tc>
          <w:tcPr>
            <w:tcW w:w="1057" w:type="dxa"/>
            <w:tcBorders>
              <w:top w:val="single" w:sz="4" w:space="0" w:color="auto"/>
              <w:left w:val="single" w:sz="4" w:space="0" w:color="auto"/>
              <w:right w:val="single" w:sz="4" w:space="0" w:color="auto"/>
            </w:tcBorders>
          </w:tcPr>
          <w:p w14:paraId="2871F6E7" w14:textId="77777777" w:rsidR="00AF282F" w:rsidRPr="00590AEE" w:rsidRDefault="00AF282F" w:rsidP="004B563E">
            <w:pPr>
              <w:pStyle w:val="TAC"/>
              <w:rPr>
                <w:rFonts w:eastAsia="Yu Mincho"/>
                <w:lang w:eastAsia="ja-JP"/>
              </w:rPr>
            </w:pPr>
            <w:r w:rsidRPr="00590AEE">
              <w:rPr>
                <w:rFonts w:eastAsiaTheme="minorEastAsia"/>
                <w:lang w:eastAsia="ja-JP"/>
              </w:rPr>
              <w:t>N/A</w:t>
            </w:r>
          </w:p>
        </w:tc>
      </w:tr>
      <w:tr w:rsidR="00AF282F" w:rsidRPr="00590AEE" w14:paraId="505573C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589A19"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tcPr>
          <w:p w14:paraId="291C99E9" w14:textId="77777777" w:rsidR="00AF282F" w:rsidRPr="00590AEE" w:rsidRDefault="00AF282F" w:rsidP="004B563E">
            <w:pPr>
              <w:pStyle w:val="TAC"/>
              <w:rPr>
                <w:rFonts w:eastAsia="Yu Mincho"/>
                <w:lang w:eastAsia="ja-JP"/>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4949379E" w14:textId="77777777" w:rsidR="00AF282F" w:rsidRPr="00590AEE" w:rsidRDefault="00AF282F" w:rsidP="004B563E">
            <w:pPr>
              <w:pStyle w:val="TAC"/>
              <w:rPr>
                <w:rFonts w:eastAsia="Yu Mincho"/>
                <w:lang w:eastAsia="ja-JP"/>
              </w:rPr>
            </w:pPr>
            <w:r w:rsidRPr="00590AEE">
              <w:rPr>
                <w:rFonts w:eastAsiaTheme="minorEastAsia"/>
                <w:lang w:val="en-US" w:eastAsia="zh-CN"/>
              </w:rPr>
              <w:t>2310</w:t>
            </w:r>
          </w:p>
        </w:tc>
        <w:tc>
          <w:tcPr>
            <w:tcW w:w="964" w:type="dxa"/>
            <w:tcBorders>
              <w:top w:val="single" w:sz="4" w:space="0" w:color="auto"/>
              <w:left w:val="single" w:sz="4" w:space="0" w:color="auto"/>
              <w:right w:val="single" w:sz="4" w:space="0" w:color="auto"/>
            </w:tcBorders>
          </w:tcPr>
          <w:p w14:paraId="18E7762D" w14:textId="77777777" w:rsidR="00AF282F" w:rsidRPr="00590AEE" w:rsidRDefault="00AF282F" w:rsidP="004B563E">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2AD64A8" w14:textId="77777777" w:rsidR="00AF282F" w:rsidRPr="00590AEE" w:rsidRDefault="00AF282F" w:rsidP="004B563E">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50FB3F5F" w14:textId="77777777" w:rsidR="00AF282F" w:rsidRPr="00590AEE" w:rsidRDefault="00AF282F" w:rsidP="004B563E">
            <w:pPr>
              <w:pStyle w:val="TAC"/>
              <w:rPr>
                <w:rFonts w:eastAsia="Yu Mincho"/>
                <w:lang w:eastAsia="ja-JP"/>
              </w:rPr>
            </w:pPr>
            <w:r w:rsidRPr="00590AEE">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51BAFE26" w14:textId="77777777" w:rsidR="00AF282F" w:rsidRPr="00590AEE" w:rsidRDefault="00AF282F" w:rsidP="004B563E">
            <w:pPr>
              <w:pStyle w:val="TAC"/>
              <w:rPr>
                <w:rFonts w:eastAsia="Yu Mincho"/>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DB4D219" w14:textId="77777777" w:rsidR="00AF282F" w:rsidRPr="00590AEE" w:rsidRDefault="00AF282F" w:rsidP="004B563E">
            <w:pPr>
              <w:pStyle w:val="TAC"/>
              <w:rPr>
                <w:rFonts w:eastAsiaTheme="minorEastAsia"/>
                <w:lang w:val="en-US" w:eastAsia="zh-CN"/>
              </w:rPr>
            </w:pPr>
            <w:r w:rsidRPr="00590AEE">
              <w:rPr>
                <w:rFonts w:eastAsiaTheme="minorEastAsia" w:cs="Arial"/>
                <w:lang w:val="en-US" w:eastAsia="zh-CN"/>
              </w:rPr>
              <w:t>TDD</w:t>
            </w:r>
          </w:p>
        </w:tc>
        <w:tc>
          <w:tcPr>
            <w:tcW w:w="1057" w:type="dxa"/>
            <w:tcBorders>
              <w:top w:val="single" w:sz="4" w:space="0" w:color="auto"/>
              <w:left w:val="single" w:sz="4" w:space="0" w:color="auto"/>
              <w:right w:val="single" w:sz="4" w:space="0" w:color="auto"/>
            </w:tcBorders>
          </w:tcPr>
          <w:p w14:paraId="6CECB7D6" w14:textId="77777777" w:rsidR="00AF282F" w:rsidRPr="00590AEE" w:rsidRDefault="00AF282F" w:rsidP="004B563E">
            <w:pPr>
              <w:pStyle w:val="TAC"/>
              <w:rPr>
                <w:rFonts w:eastAsia="Yu Mincho"/>
                <w:lang w:eastAsia="ja-JP"/>
              </w:rPr>
            </w:pPr>
            <w:r w:rsidRPr="00590AEE">
              <w:rPr>
                <w:rFonts w:eastAsiaTheme="minorEastAsia"/>
                <w:lang w:eastAsia="ja-JP"/>
              </w:rPr>
              <w:t>N/A</w:t>
            </w:r>
          </w:p>
        </w:tc>
      </w:tr>
      <w:tr w:rsidR="00AF282F" w:rsidRPr="00590AEE" w14:paraId="78CA245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471D1C"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tcPr>
          <w:p w14:paraId="3834C57E" w14:textId="77777777" w:rsidR="00AF282F" w:rsidRPr="00590AEE" w:rsidRDefault="00AF282F" w:rsidP="004B563E">
            <w:pPr>
              <w:pStyle w:val="TAC"/>
              <w:rPr>
                <w:rFonts w:eastAsia="Yu Mincho"/>
                <w:lang w:eastAsia="ja-JP"/>
              </w:rPr>
            </w:pPr>
            <w:r w:rsidRPr="00590AEE">
              <w:rPr>
                <w:rFonts w:eastAsiaTheme="minorEastAsia"/>
                <w:lang w:val="en-US" w:eastAsia="zh-CN"/>
              </w:rPr>
              <w:t>n78</w:t>
            </w:r>
          </w:p>
        </w:tc>
        <w:tc>
          <w:tcPr>
            <w:tcW w:w="960" w:type="dxa"/>
            <w:tcBorders>
              <w:top w:val="single" w:sz="4" w:space="0" w:color="auto"/>
              <w:left w:val="single" w:sz="4" w:space="0" w:color="auto"/>
              <w:right w:val="single" w:sz="4" w:space="0" w:color="auto"/>
            </w:tcBorders>
          </w:tcPr>
          <w:p w14:paraId="5B89323D" w14:textId="77777777" w:rsidR="00AF282F" w:rsidRPr="00590AEE" w:rsidRDefault="00AF282F" w:rsidP="004B563E">
            <w:pPr>
              <w:pStyle w:val="TAC"/>
              <w:rPr>
                <w:rFonts w:eastAsia="Yu Mincho"/>
                <w:lang w:eastAsia="ja-JP"/>
              </w:rPr>
            </w:pPr>
            <w:r w:rsidRPr="00590AEE">
              <w:rPr>
                <w:rFonts w:eastAsiaTheme="minorEastAsia"/>
                <w:lang w:val="en-US" w:eastAsia="zh-CN"/>
              </w:rPr>
              <w:t>3480</w:t>
            </w:r>
          </w:p>
        </w:tc>
        <w:tc>
          <w:tcPr>
            <w:tcW w:w="964" w:type="dxa"/>
            <w:tcBorders>
              <w:top w:val="single" w:sz="4" w:space="0" w:color="auto"/>
              <w:left w:val="single" w:sz="4" w:space="0" w:color="auto"/>
              <w:right w:val="single" w:sz="4" w:space="0" w:color="auto"/>
            </w:tcBorders>
          </w:tcPr>
          <w:p w14:paraId="3959223B" w14:textId="77777777" w:rsidR="00AF282F" w:rsidRPr="00590AEE" w:rsidRDefault="00AF282F" w:rsidP="004B563E">
            <w:pPr>
              <w:pStyle w:val="TAC"/>
              <w:rPr>
                <w:rFonts w:eastAsia="Yu Mincho"/>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2B8303A2" w14:textId="77777777" w:rsidR="00AF282F" w:rsidRPr="00590AEE" w:rsidRDefault="00AF282F" w:rsidP="004B563E">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5C2F1B4B" w14:textId="77777777" w:rsidR="00AF282F" w:rsidRPr="00590AEE" w:rsidRDefault="00AF282F" w:rsidP="004B563E">
            <w:pPr>
              <w:pStyle w:val="TAC"/>
              <w:rPr>
                <w:rFonts w:eastAsia="Yu Mincho"/>
                <w:lang w:eastAsia="ja-JP"/>
              </w:rPr>
            </w:pPr>
            <w:r w:rsidRPr="00590AEE">
              <w:rPr>
                <w:rFonts w:eastAsiaTheme="minorEastAsia"/>
              </w:rPr>
              <w:t>3480</w:t>
            </w:r>
          </w:p>
        </w:tc>
        <w:tc>
          <w:tcPr>
            <w:tcW w:w="977" w:type="dxa"/>
            <w:tcBorders>
              <w:top w:val="single" w:sz="4" w:space="0" w:color="auto"/>
              <w:left w:val="single" w:sz="4" w:space="0" w:color="auto"/>
              <w:bottom w:val="single" w:sz="4" w:space="0" w:color="auto"/>
              <w:right w:val="single" w:sz="4" w:space="0" w:color="auto"/>
            </w:tcBorders>
          </w:tcPr>
          <w:p w14:paraId="1636E3FD" w14:textId="77777777" w:rsidR="00AF282F" w:rsidRPr="00590AEE" w:rsidRDefault="00AF282F" w:rsidP="004B563E">
            <w:pPr>
              <w:pStyle w:val="TAC"/>
              <w:rPr>
                <w:rFonts w:eastAsia="Yu Mincho"/>
                <w:lang w:eastAsia="ja-JP"/>
              </w:rPr>
            </w:pPr>
            <w:r w:rsidRPr="00590AEE">
              <w:rPr>
                <w:rFonts w:eastAsiaTheme="minorEastAsia"/>
                <w:lang w:eastAsia="ko-KR"/>
              </w:rPr>
              <w:t>9.8</w:t>
            </w:r>
          </w:p>
        </w:tc>
        <w:tc>
          <w:tcPr>
            <w:tcW w:w="828" w:type="dxa"/>
            <w:tcBorders>
              <w:top w:val="single" w:sz="4" w:space="0" w:color="auto"/>
              <w:left w:val="single" w:sz="4" w:space="0" w:color="auto"/>
              <w:right w:val="single" w:sz="4" w:space="0" w:color="auto"/>
            </w:tcBorders>
          </w:tcPr>
          <w:p w14:paraId="52D52F49"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5783DD35" w14:textId="77777777" w:rsidR="00AF282F" w:rsidRPr="00590AEE" w:rsidRDefault="00AF282F" w:rsidP="004B563E">
            <w:pPr>
              <w:pStyle w:val="TAC"/>
              <w:rPr>
                <w:rFonts w:eastAsia="Yu Mincho"/>
                <w:lang w:eastAsia="ja-JP"/>
              </w:rPr>
            </w:pPr>
            <w:r w:rsidRPr="00590AEE">
              <w:rPr>
                <w:rFonts w:eastAsiaTheme="minorEastAsia"/>
                <w:lang w:eastAsia="ja-JP"/>
              </w:rPr>
              <w:t>IMD4</w:t>
            </w:r>
            <w:r w:rsidRPr="00590AEE">
              <w:rPr>
                <w:rFonts w:eastAsiaTheme="minorEastAsia"/>
                <w:vertAlign w:val="superscript"/>
                <w:lang w:eastAsia="ja-JP"/>
              </w:rPr>
              <w:t>1</w:t>
            </w:r>
          </w:p>
        </w:tc>
      </w:tr>
      <w:tr w:rsidR="00AF282F" w:rsidRPr="00590AEE" w14:paraId="6CD1157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E17253"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tcPr>
          <w:p w14:paraId="4CEBCE11" w14:textId="77777777" w:rsidR="00AF282F" w:rsidRPr="00590AEE" w:rsidRDefault="00AF282F" w:rsidP="004B563E">
            <w:pPr>
              <w:pStyle w:val="TAC"/>
              <w:rPr>
                <w:rFonts w:eastAsia="Yu Mincho"/>
                <w:lang w:eastAsia="ja-JP"/>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0D4D3C05" w14:textId="77777777" w:rsidR="00AF282F" w:rsidRPr="00590AEE" w:rsidRDefault="00AF282F" w:rsidP="004B563E">
            <w:pPr>
              <w:pStyle w:val="TAC"/>
              <w:rPr>
                <w:rFonts w:eastAsia="Yu Mincho"/>
                <w:lang w:eastAsia="ja-JP"/>
              </w:rPr>
            </w:pPr>
            <w:r w:rsidRPr="00590AEE">
              <w:rPr>
                <w:rFonts w:eastAsiaTheme="minorEastAsia"/>
                <w:lang w:val="en-US" w:eastAsia="zh-CN"/>
              </w:rPr>
              <w:t>1930</w:t>
            </w:r>
          </w:p>
        </w:tc>
        <w:tc>
          <w:tcPr>
            <w:tcW w:w="964" w:type="dxa"/>
            <w:tcBorders>
              <w:top w:val="single" w:sz="4" w:space="0" w:color="auto"/>
              <w:left w:val="single" w:sz="4" w:space="0" w:color="auto"/>
              <w:right w:val="single" w:sz="4" w:space="0" w:color="auto"/>
            </w:tcBorders>
          </w:tcPr>
          <w:p w14:paraId="6704371F" w14:textId="77777777" w:rsidR="00AF282F" w:rsidRPr="00590AEE" w:rsidRDefault="00AF282F" w:rsidP="004B563E">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7C3A004" w14:textId="77777777" w:rsidR="00AF282F" w:rsidRPr="00590AEE" w:rsidRDefault="00AF282F" w:rsidP="004B563E">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16DE87AE" w14:textId="77777777" w:rsidR="00AF282F" w:rsidRPr="00590AEE" w:rsidRDefault="00AF282F" w:rsidP="004B563E">
            <w:pPr>
              <w:pStyle w:val="TAC"/>
              <w:rPr>
                <w:rFonts w:eastAsia="Yu Mincho"/>
                <w:lang w:eastAsia="ja-JP"/>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7207E9F6" w14:textId="77777777" w:rsidR="00AF282F" w:rsidRPr="00590AEE" w:rsidRDefault="00AF282F" w:rsidP="004B563E">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34A774B5"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173524CA" w14:textId="77777777" w:rsidR="00AF282F" w:rsidRPr="00590AEE" w:rsidRDefault="00AF282F" w:rsidP="004B563E">
            <w:pPr>
              <w:pStyle w:val="TAC"/>
              <w:rPr>
                <w:rFonts w:eastAsia="Yu Mincho"/>
                <w:lang w:eastAsia="ja-JP"/>
              </w:rPr>
            </w:pPr>
            <w:r w:rsidRPr="00590AEE">
              <w:rPr>
                <w:rFonts w:eastAsiaTheme="minorEastAsia"/>
                <w:lang w:eastAsia="ja-JP"/>
              </w:rPr>
              <w:t>N/A</w:t>
            </w:r>
          </w:p>
        </w:tc>
      </w:tr>
      <w:tr w:rsidR="00AF282F" w:rsidRPr="00590AEE" w14:paraId="08A7267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31B6B9"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tcPr>
          <w:p w14:paraId="0A3BA31D" w14:textId="77777777" w:rsidR="00AF282F" w:rsidRPr="00590AEE" w:rsidRDefault="00AF282F" w:rsidP="004B563E">
            <w:pPr>
              <w:pStyle w:val="TAC"/>
              <w:rPr>
                <w:rFonts w:eastAsia="Yu Mincho"/>
                <w:lang w:eastAsia="ja-JP"/>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2CED4316" w14:textId="77777777" w:rsidR="00AF282F" w:rsidRPr="00590AEE" w:rsidRDefault="00AF282F" w:rsidP="004B563E">
            <w:pPr>
              <w:pStyle w:val="TAC"/>
              <w:rPr>
                <w:rFonts w:eastAsia="Yu Mincho"/>
                <w:lang w:eastAsia="ja-JP"/>
              </w:rPr>
            </w:pPr>
            <w:r w:rsidRPr="00590AEE">
              <w:rPr>
                <w:rFonts w:eastAsiaTheme="minorEastAsia"/>
                <w:lang w:val="en-US" w:eastAsia="zh-CN"/>
              </w:rPr>
              <w:t>2340</w:t>
            </w:r>
          </w:p>
        </w:tc>
        <w:tc>
          <w:tcPr>
            <w:tcW w:w="964" w:type="dxa"/>
            <w:tcBorders>
              <w:top w:val="single" w:sz="4" w:space="0" w:color="auto"/>
              <w:left w:val="single" w:sz="4" w:space="0" w:color="auto"/>
              <w:right w:val="single" w:sz="4" w:space="0" w:color="auto"/>
            </w:tcBorders>
          </w:tcPr>
          <w:p w14:paraId="25337BA2" w14:textId="77777777" w:rsidR="00AF282F" w:rsidRPr="00590AEE" w:rsidRDefault="00AF282F" w:rsidP="004B563E">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31ACB1F" w14:textId="77777777" w:rsidR="00AF282F" w:rsidRPr="00590AEE" w:rsidRDefault="00AF282F" w:rsidP="004B563E">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5EF32DC" w14:textId="77777777" w:rsidR="00AF282F" w:rsidRPr="00590AEE" w:rsidRDefault="00AF282F" w:rsidP="004B563E">
            <w:pPr>
              <w:pStyle w:val="TAC"/>
              <w:rPr>
                <w:rFonts w:eastAsia="Yu Mincho"/>
                <w:lang w:eastAsia="ja-JP"/>
              </w:rPr>
            </w:pPr>
            <w:r w:rsidRPr="00590AEE">
              <w:rPr>
                <w:rFonts w:eastAsiaTheme="minorEastAsia"/>
              </w:rPr>
              <w:t>2340</w:t>
            </w:r>
          </w:p>
        </w:tc>
        <w:tc>
          <w:tcPr>
            <w:tcW w:w="977" w:type="dxa"/>
            <w:tcBorders>
              <w:top w:val="single" w:sz="4" w:space="0" w:color="auto"/>
              <w:left w:val="single" w:sz="4" w:space="0" w:color="auto"/>
              <w:bottom w:val="single" w:sz="4" w:space="0" w:color="auto"/>
              <w:right w:val="single" w:sz="4" w:space="0" w:color="auto"/>
            </w:tcBorders>
          </w:tcPr>
          <w:p w14:paraId="747F1083" w14:textId="77777777" w:rsidR="00AF282F" w:rsidRPr="00590AEE" w:rsidRDefault="00AF282F" w:rsidP="004B563E">
            <w:pPr>
              <w:pStyle w:val="TAC"/>
              <w:rPr>
                <w:rFonts w:eastAsia="Yu Mincho"/>
                <w:lang w:eastAsia="ja-JP"/>
              </w:rPr>
            </w:pPr>
            <w:r w:rsidRPr="00590AEE">
              <w:rPr>
                <w:rFonts w:eastAsiaTheme="minorEastAsia"/>
              </w:rPr>
              <w:t>10.6</w:t>
            </w:r>
          </w:p>
        </w:tc>
        <w:tc>
          <w:tcPr>
            <w:tcW w:w="828" w:type="dxa"/>
            <w:tcBorders>
              <w:top w:val="single" w:sz="4" w:space="0" w:color="auto"/>
              <w:left w:val="single" w:sz="4" w:space="0" w:color="auto"/>
              <w:right w:val="single" w:sz="4" w:space="0" w:color="auto"/>
            </w:tcBorders>
          </w:tcPr>
          <w:p w14:paraId="49A975B0"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0514C3C6" w14:textId="77777777" w:rsidR="00AF282F" w:rsidRPr="00590AEE" w:rsidRDefault="00AF282F" w:rsidP="004B563E">
            <w:pPr>
              <w:pStyle w:val="TAC"/>
              <w:rPr>
                <w:rFonts w:eastAsia="Yu Mincho"/>
                <w:lang w:eastAsia="ja-JP"/>
              </w:rPr>
            </w:pPr>
            <w:r w:rsidRPr="00590AEE">
              <w:rPr>
                <w:rFonts w:eastAsiaTheme="minorEastAsia"/>
                <w:lang w:eastAsia="ja-JP"/>
              </w:rPr>
              <w:t>IMD4</w:t>
            </w:r>
          </w:p>
        </w:tc>
      </w:tr>
      <w:tr w:rsidR="00AF282F" w:rsidRPr="00590AEE" w14:paraId="24F9055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7AC101"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tcPr>
          <w:p w14:paraId="734AF1D1" w14:textId="77777777" w:rsidR="00AF282F" w:rsidRPr="00590AEE" w:rsidRDefault="00AF282F" w:rsidP="004B563E">
            <w:pPr>
              <w:pStyle w:val="TAC"/>
              <w:rPr>
                <w:rFonts w:eastAsia="Yu Mincho"/>
                <w:lang w:eastAsia="ja-JP"/>
              </w:rPr>
            </w:pPr>
            <w:r w:rsidRPr="00590AEE">
              <w:rPr>
                <w:rFonts w:eastAsiaTheme="minorEastAsia"/>
                <w:lang w:val="en-US" w:eastAsia="zh-CN"/>
              </w:rPr>
              <w:t>n78</w:t>
            </w:r>
          </w:p>
        </w:tc>
        <w:tc>
          <w:tcPr>
            <w:tcW w:w="960" w:type="dxa"/>
            <w:tcBorders>
              <w:top w:val="single" w:sz="4" w:space="0" w:color="auto"/>
              <w:left w:val="single" w:sz="4" w:space="0" w:color="auto"/>
              <w:right w:val="single" w:sz="4" w:space="0" w:color="auto"/>
            </w:tcBorders>
          </w:tcPr>
          <w:p w14:paraId="1D2BD072" w14:textId="77777777" w:rsidR="00AF282F" w:rsidRPr="00590AEE" w:rsidRDefault="00AF282F" w:rsidP="004B563E">
            <w:pPr>
              <w:pStyle w:val="TAC"/>
              <w:rPr>
                <w:rFonts w:eastAsia="Yu Mincho"/>
                <w:lang w:eastAsia="ja-JP"/>
              </w:rPr>
            </w:pPr>
            <w:r w:rsidRPr="00590AEE">
              <w:rPr>
                <w:rFonts w:eastAsiaTheme="minorEastAsia"/>
                <w:lang w:val="en-US" w:eastAsia="zh-CN"/>
              </w:rPr>
              <w:t>3450</w:t>
            </w:r>
          </w:p>
        </w:tc>
        <w:tc>
          <w:tcPr>
            <w:tcW w:w="964" w:type="dxa"/>
            <w:tcBorders>
              <w:top w:val="single" w:sz="4" w:space="0" w:color="auto"/>
              <w:left w:val="single" w:sz="4" w:space="0" w:color="auto"/>
              <w:right w:val="single" w:sz="4" w:space="0" w:color="auto"/>
            </w:tcBorders>
          </w:tcPr>
          <w:p w14:paraId="34E86015" w14:textId="77777777" w:rsidR="00AF282F" w:rsidRPr="00590AEE" w:rsidRDefault="00AF282F" w:rsidP="004B563E">
            <w:pPr>
              <w:pStyle w:val="TAC"/>
              <w:rPr>
                <w:rFonts w:eastAsia="Yu Mincho"/>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51BAE815" w14:textId="77777777" w:rsidR="00AF282F" w:rsidRPr="00590AEE" w:rsidRDefault="00AF282F" w:rsidP="004B563E">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0A666166" w14:textId="77777777" w:rsidR="00AF282F" w:rsidRPr="00590AEE" w:rsidRDefault="00AF282F" w:rsidP="004B563E">
            <w:pPr>
              <w:pStyle w:val="TAC"/>
              <w:rPr>
                <w:rFonts w:eastAsia="Yu Mincho"/>
                <w:lang w:eastAsia="ja-JP"/>
              </w:rPr>
            </w:pPr>
            <w:r w:rsidRPr="00590AEE">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14B32B86" w14:textId="77777777" w:rsidR="00AF282F" w:rsidRPr="00590AEE" w:rsidRDefault="00AF282F" w:rsidP="004B563E">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38996043"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6F0EC719" w14:textId="77777777" w:rsidR="00AF282F" w:rsidRPr="00590AEE" w:rsidRDefault="00AF282F" w:rsidP="004B563E">
            <w:pPr>
              <w:pStyle w:val="TAC"/>
              <w:rPr>
                <w:rFonts w:eastAsia="Yu Mincho"/>
                <w:lang w:eastAsia="ja-JP"/>
              </w:rPr>
            </w:pPr>
            <w:r w:rsidRPr="00590AEE">
              <w:rPr>
                <w:rFonts w:eastAsiaTheme="minorEastAsia"/>
                <w:lang w:eastAsia="ja-JP"/>
              </w:rPr>
              <w:t>N/A</w:t>
            </w:r>
          </w:p>
        </w:tc>
      </w:tr>
      <w:tr w:rsidR="00AF282F" w:rsidRPr="00590AEE" w14:paraId="0E12C58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4EACCE"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tcPr>
          <w:p w14:paraId="65481846" w14:textId="77777777" w:rsidR="00AF282F" w:rsidRPr="00590AEE" w:rsidRDefault="00AF282F" w:rsidP="004B563E">
            <w:pPr>
              <w:pStyle w:val="TAC"/>
              <w:rPr>
                <w:rFonts w:eastAsia="Yu Mincho"/>
                <w:lang w:eastAsia="ja-JP"/>
              </w:rPr>
            </w:pPr>
            <w:r w:rsidRPr="00590AEE">
              <w:rPr>
                <w:rFonts w:eastAsiaTheme="minorEastAsia"/>
                <w:lang w:val="en-US" w:eastAsia="zh-CN"/>
              </w:rPr>
              <w:t>n1</w:t>
            </w:r>
          </w:p>
        </w:tc>
        <w:tc>
          <w:tcPr>
            <w:tcW w:w="960" w:type="dxa"/>
            <w:tcBorders>
              <w:top w:val="single" w:sz="4" w:space="0" w:color="auto"/>
              <w:left w:val="single" w:sz="4" w:space="0" w:color="auto"/>
              <w:right w:val="single" w:sz="4" w:space="0" w:color="auto"/>
            </w:tcBorders>
          </w:tcPr>
          <w:p w14:paraId="19D8338A" w14:textId="77777777" w:rsidR="00AF282F" w:rsidRPr="00590AEE" w:rsidRDefault="00AF282F" w:rsidP="004B563E">
            <w:pPr>
              <w:pStyle w:val="TAC"/>
              <w:rPr>
                <w:rFonts w:eastAsia="Yu Mincho"/>
                <w:lang w:eastAsia="ja-JP"/>
              </w:rPr>
            </w:pPr>
            <w:r w:rsidRPr="00590AEE">
              <w:rPr>
                <w:rFonts w:eastAsiaTheme="minorEastAsia"/>
              </w:rPr>
              <w:t>1950</w:t>
            </w:r>
          </w:p>
        </w:tc>
        <w:tc>
          <w:tcPr>
            <w:tcW w:w="964" w:type="dxa"/>
            <w:tcBorders>
              <w:top w:val="single" w:sz="4" w:space="0" w:color="auto"/>
              <w:left w:val="single" w:sz="4" w:space="0" w:color="auto"/>
              <w:right w:val="single" w:sz="4" w:space="0" w:color="auto"/>
            </w:tcBorders>
          </w:tcPr>
          <w:p w14:paraId="163DEB89" w14:textId="77777777" w:rsidR="00AF282F" w:rsidRPr="00590AEE" w:rsidRDefault="00AF282F" w:rsidP="004B563E">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081954C" w14:textId="77777777" w:rsidR="00AF282F" w:rsidRPr="00590AEE" w:rsidRDefault="00AF282F" w:rsidP="004B563E">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66497D18" w14:textId="77777777" w:rsidR="00AF282F" w:rsidRPr="00590AEE" w:rsidRDefault="00AF282F" w:rsidP="004B563E">
            <w:pPr>
              <w:pStyle w:val="TAC"/>
              <w:rPr>
                <w:rFonts w:eastAsia="Yu Mincho"/>
                <w:lang w:eastAsia="ja-JP"/>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2C50DE8E" w14:textId="77777777" w:rsidR="00AF282F" w:rsidRPr="00590AEE" w:rsidRDefault="00AF282F" w:rsidP="004B563E">
            <w:pPr>
              <w:pStyle w:val="TAC"/>
              <w:rPr>
                <w:rFonts w:eastAsia="Yu Mincho"/>
                <w:lang w:eastAsia="ja-JP"/>
              </w:rPr>
            </w:pPr>
            <w:r w:rsidRPr="00590AEE">
              <w:rPr>
                <w:rFonts w:eastAsiaTheme="minorEastAsia"/>
              </w:rPr>
              <w:t>9.1</w:t>
            </w:r>
          </w:p>
        </w:tc>
        <w:tc>
          <w:tcPr>
            <w:tcW w:w="828" w:type="dxa"/>
            <w:tcBorders>
              <w:top w:val="single" w:sz="4" w:space="0" w:color="auto"/>
              <w:left w:val="single" w:sz="4" w:space="0" w:color="auto"/>
              <w:right w:val="single" w:sz="4" w:space="0" w:color="auto"/>
            </w:tcBorders>
          </w:tcPr>
          <w:p w14:paraId="3576C973"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291B0EC8" w14:textId="77777777" w:rsidR="00AF282F" w:rsidRPr="00590AEE" w:rsidRDefault="00AF282F" w:rsidP="004B563E">
            <w:pPr>
              <w:pStyle w:val="TAC"/>
              <w:rPr>
                <w:rFonts w:eastAsia="Yu Mincho"/>
                <w:lang w:eastAsia="ja-JP"/>
              </w:rPr>
            </w:pPr>
            <w:r w:rsidRPr="00590AEE">
              <w:rPr>
                <w:rFonts w:eastAsiaTheme="minorEastAsia"/>
                <w:lang w:eastAsia="ja-JP"/>
              </w:rPr>
              <w:t>IMD4</w:t>
            </w:r>
          </w:p>
        </w:tc>
      </w:tr>
      <w:tr w:rsidR="00AF282F" w:rsidRPr="00590AEE" w14:paraId="4CD8196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2FBE35"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tcPr>
          <w:p w14:paraId="1FA0B0A7" w14:textId="77777777" w:rsidR="00AF282F" w:rsidRPr="00590AEE" w:rsidRDefault="00AF282F" w:rsidP="004B563E">
            <w:pPr>
              <w:pStyle w:val="TAC"/>
              <w:rPr>
                <w:rFonts w:eastAsia="Yu Mincho"/>
                <w:lang w:eastAsia="ja-JP"/>
              </w:rPr>
            </w:pPr>
            <w:r w:rsidRPr="00590AEE">
              <w:rPr>
                <w:rFonts w:eastAsiaTheme="minorEastAsia"/>
                <w:lang w:val="en-US" w:eastAsia="zh-CN"/>
              </w:rPr>
              <w:t>n40</w:t>
            </w:r>
          </w:p>
        </w:tc>
        <w:tc>
          <w:tcPr>
            <w:tcW w:w="960" w:type="dxa"/>
            <w:tcBorders>
              <w:top w:val="single" w:sz="4" w:space="0" w:color="auto"/>
              <w:left w:val="single" w:sz="4" w:space="0" w:color="auto"/>
              <w:right w:val="single" w:sz="4" w:space="0" w:color="auto"/>
            </w:tcBorders>
          </w:tcPr>
          <w:p w14:paraId="72A5AF63" w14:textId="77777777" w:rsidR="00AF282F" w:rsidRPr="00590AEE" w:rsidRDefault="00AF282F" w:rsidP="004B563E">
            <w:pPr>
              <w:pStyle w:val="TAC"/>
              <w:rPr>
                <w:rFonts w:eastAsia="Yu Mincho"/>
                <w:lang w:eastAsia="ja-JP"/>
              </w:rPr>
            </w:pPr>
            <w:r w:rsidRPr="00590AEE">
              <w:rPr>
                <w:rFonts w:eastAsiaTheme="minorEastAsia"/>
              </w:rPr>
              <w:t>2380</w:t>
            </w:r>
          </w:p>
        </w:tc>
        <w:tc>
          <w:tcPr>
            <w:tcW w:w="964" w:type="dxa"/>
            <w:tcBorders>
              <w:top w:val="single" w:sz="4" w:space="0" w:color="auto"/>
              <w:left w:val="single" w:sz="4" w:space="0" w:color="auto"/>
              <w:right w:val="single" w:sz="4" w:space="0" w:color="auto"/>
            </w:tcBorders>
          </w:tcPr>
          <w:p w14:paraId="59466190" w14:textId="77777777" w:rsidR="00AF282F" w:rsidRPr="00590AEE" w:rsidRDefault="00AF282F" w:rsidP="004B563E">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C19A574" w14:textId="77777777" w:rsidR="00AF282F" w:rsidRPr="00590AEE" w:rsidRDefault="00AF282F" w:rsidP="004B563E">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EED52AA" w14:textId="77777777" w:rsidR="00AF282F" w:rsidRPr="00590AEE" w:rsidRDefault="00AF282F" w:rsidP="004B563E">
            <w:pPr>
              <w:pStyle w:val="TAC"/>
              <w:rPr>
                <w:rFonts w:eastAsia="Yu Mincho"/>
                <w:lang w:eastAsia="ja-JP"/>
              </w:rPr>
            </w:pPr>
            <w:r w:rsidRPr="00590AEE">
              <w:rPr>
                <w:rFonts w:eastAsiaTheme="minorEastAsia"/>
              </w:rPr>
              <w:t>2380</w:t>
            </w:r>
          </w:p>
        </w:tc>
        <w:tc>
          <w:tcPr>
            <w:tcW w:w="977" w:type="dxa"/>
            <w:tcBorders>
              <w:top w:val="single" w:sz="4" w:space="0" w:color="auto"/>
              <w:left w:val="single" w:sz="4" w:space="0" w:color="auto"/>
              <w:bottom w:val="single" w:sz="4" w:space="0" w:color="auto"/>
              <w:right w:val="single" w:sz="4" w:space="0" w:color="auto"/>
            </w:tcBorders>
          </w:tcPr>
          <w:p w14:paraId="718949F4" w14:textId="77777777" w:rsidR="00AF282F" w:rsidRPr="00590AEE" w:rsidRDefault="00AF282F" w:rsidP="004B563E">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3AE6FBC5"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4A557E38" w14:textId="77777777" w:rsidR="00AF282F" w:rsidRPr="00590AEE" w:rsidRDefault="00AF282F" w:rsidP="004B563E">
            <w:pPr>
              <w:pStyle w:val="TAC"/>
              <w:rPr>
                <w:rFonts w:eastAsia="Yu Mincho"/>
                <w:lang w:eastAsia="ja-JP"/>
              </w:rPr>
            </w:pPr>
            <w:r w:rsidRPr="00590AEE">
              <w:rPr>
                <w:rFonts w:eastAsiaTheme="minorEastAsia"/>
                <w:lang w:eastAsia="ja-JP"/>
              </w:rPr>
              <w:t>N/A</w:t>
            </w:r>
          </w:p>
        </w:tc>
      </w:tr>
      <w:tr w:rsidR="00AF282F" w:rsidRPr="00590AEE" w14:paraId="57E103DA"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52CC26"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tcPr>
          <w:p w14:paraId="186E97D6" w14:textId="77777777" w:rsidR="00AF282F" w:rsidRPr="00590AEE" w:rsidRDefault="00AF282F" w:rsidP="004B563E">
            <w:pPr>
              <w:pStyle w:val="TAC"/>
              <w:rPr>
                <w:rFonts w:eastAsia="Yu Mincho"/>
                <w:lang w:eastAsia="ja-JP"/>
              </w:rPr>
            </w:pPr>
            <w:r w:rsidRPr="00590AEE">
              <w:rPr>
                <w:rFonts w:eastAsiaTheme="minorEastAsia"/>
                <w:lang w:val="en-US" w:eastAsia="zh-CN"/>
              </w:rPr>
              <w:t>n78</w:t>
            </w:r>
          </w:p>
        </w:tc>
        <w:tc>
          <w:tcPr>
            <w:tcW w:w="960" w:type="dxa"/>
            <w:tcBorders>
              <w:top w:val="single" w:sz="4" w:space="0" w:color="auto"/>
              <w:left w:val="single" w:sz="4" w:space="0" w:color="auto"/>
              <w:right w:val="single" w:sz="4" w:space="0" w:color="auto"/>
            </w:tcBorders>
          </w:tcPr>
          <w:p w14:paraId="65C3B1E6" w14:textId="77777777" w:rsidR="00AF282F" w:rsidRPr="00590AEE" w:rsidRDefault="00AF282F" w:rsidP="004B563E">
            <w:pPr>
              <w:pStyle w:val="TAC"/>
              <w:rPr>
                <w:rFonts w:eastAsia="Yu Mincho"/>
                <w:lang w:eastAsia="ja-JP"/>
              </w:rPr>
            </w:pPr>
            <w:r w:rsidRPr="00590AEE">
              <w:rPr>
                <w:rFonts w:eastAsiaTheme="minorEastAsia"/>
              </w:rPr>
              <w:t>3450</w:t>
            </w:r>
          </w:p>
        </w:tc>
        <w:tc>
          <w:tcPr>
            <w:tcW w:w="964" w:type="dxa"/>
            <w:tcBorders>
              <w:top w:val="single" w:sz="4" w:space="0" w:color="auto"/>
              <w:left w:val="single" w:sz="4" w:space="0" w:color="auto"/>
              <w:right w:val="single" w:sz="4" w:space="0" w:color="auto"/>
            </w:tcBorders>
          </w:tcPr>
          <w:p w14:paraId="1F8CB77F" w14:textId="77777777" w:rsidR="00AF282F" w:rsidRPr="00590AEE" w:rsidRDefault="00AF282F" w:rsidP="004B563E">
            <w:pPr>
              <w:pStyle w:val="TAC"/>
              <w:rPr>
                <w:rFonts w:eastAsia="Yu Mincho"/>
                <w:lang w:eastAsia="ja-JP"/>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74684F09" w14:textId="77777777" w:rsidR="00AF282F" w:rsidRPr="00590AEE" w:rsidRDefault="00AF282F" w:rsidP="004B563E">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60AD0C8C" w14:textId="77777777" w:rsidR="00AF282F" w:rsidRPr="00590AEE" w:rsidRDefault="00AF282F" w:rsidP="004B563E">
            <w:pPr>
              <w:pStyle w:val="TAC"/>
              <w:rPr>
                <w:rFonts w:eastAsia="Yu Mincho"/>
                <w:lang w:eastAsia="ja-JP"/>
              </w:rPr>
            </w:pPr>
            <w:r w:rsidRPr="00590AEE">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69C72F7F" w14:textId="77777777" w:rsidR="00AF282F" w:rsidRPr="00590AEE" w:rsidRDefault="00AF282F" w:rsidP="004B563E">
            <w:pPr>
              <w:pStyle w:val="TAC"/>
              <w:rPr>
                <w:rFonts w:eastAsia="Yu Mincho"/>
                <w:lang w:eastAsia="ja-JP"/>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197616C5"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6254522A" w14:textId="77777777" w:rsidR="00AF282F" w:rsidRPr="00590AEE" w:rsidRDefault="00AF282F" w:rsidP="004B563E">
            <w:pPr>
              <w:pStyle w:val="TAC"/>
              <w:rPr>
                <w:rFonts w:eastAsia="Yu Mincho"/>
                <w:lang w:eastAsia="ja-JP"/>
              </w:rPr>
            </w:pPr>
            <w:r w:rsidRPr="00590AEE">
              <w:rPr>
                <w:rFonts w:eastAsiaTheme="minorEastAsia"/>
                <w:lang w:eastAsia="ja-JP"/>
              </w:rPr>
              <w:t>N/A</w:t>
            </w:r>
          </w:p>
        </w:tc>
      </w:tr>
      <w:tr w:rsidR="00AF282F" w:rsidRPr="00590AEE" w14:paraId="4160BFA3"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5D9FEE" w14:textId="77777777" w:rsidR="00AF282F" w:rsidRPr="00590AEE" w:rsidRDefault="00AF282F" w:rsidP="004B563E">
            <w:pPr>
              <w:pStyle w:val="TAC"/>
              <w:rPr>
                <w:rFonts w:eastAsiaTheme="minorEastAsia"/>
              </w:rPr>
            </w:pPr>
            <w:r w:rsidRPr="00590AEE">
              <w:rPr>
                <w:rFonts w:eastAsia="SimSun"/>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18CD5038" w14:textId="77777777" w:rsidR="00AF282F" w:rsidRPr="00590AEE" w:rsidRDefault="00AF282F" w:rsidP="004B563E">
            <w:pPr>
              <w:pStyle w:val="TAC"/>
              <w:rPr>
                <w:rFonts w:eastAsiaTheme="minorEastAsia"/>
                <w:lang w:val="en-US" w:eastAsia="zh-CN"/>
              </w:rPr>
            </w:pPr>
            <w:r w:rsidRPr="00590AEE">
              <w:rPr>
                <w:rFonts w:eastAsiaTheme="minorEastAsia" w:cs="Arial"/>
                <w:color w:val="000000"/>
                <w:szCs w:val="18"/>
              </w:rPr>
              <w:t>n1</w:t>
            </w:r>
          </w:p>
        </w:tc>
        <w:tc>
          <w:tcPr>
            <w:tcW w:w="960" w:type="dxa"/>
            <w:tcBorders>
              <w:top w:val="single" w:sz="4" w:space="0" w:color="auto"/>
              <w:left w:val="single" w:sz="4" w:space="0" w:color="auto"/>
              <w:right w:val="single" w:sz="4" w:space="0" w:color="auto"/>
            </w:tcBorders>
            <w:vAlign w:val="center"/>
          </w:tcPr>
          <w:p w14:paraId="178B3768" w14:textId="77777777" w:rsidR="00AF282F" w:rsidRPr="00590AEE" w:rsidRDefault="00AF282F" w:rsidP="004B563E">
            <w:pPr>
              <w:pStyle w:val="TAC"/>
              <w:rPr>
                <w:rFonts w:eastAsiaTheme="minorEastAsia"/>
              </w:rPr>
            </w:pPr>
            <w:r w:rsidRPr="00590AEE">
              <w:rPr>
                <w:rFonts w:eastAsiaTheme="minorEastAsia" w:cs="Arial"/>
                <w:color w:val="000000"/>
                <w:szCs w:val="18"/>
              </w:rPr>
              <w:t>1977</w:t>
            </w:r>
          </w:p>
        </w:tc>
        <w:tc>
          <w:tcPr>
            <w:tcW w:w="964" w:type="dxa"/>
            <w:tcBorders>
              <w:top w:val="single" w:sz="4" w:space="0" w:color="auto"/>
              <w:left w:val="single" w:sz="4" w:space="0" w:color="auto"/>
              <w:right w:val="single" w:sz="4" w:space="0" w:color="auto"/>
            </w:tcBorders>
          </w:tcPr>
          <w:p w14:paraId="52D95A0F" w14:textId="77777777" w:rsidR="00AF282F" w:rsidRPr="00590AEE" w:rsidRDefault="00AF282F" w:rsidP="004B563E">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7760E403" w14:textId="77777777" w:rsidR="00AF282F" w:rsidRPr="00590AEE" w:rsidRDefault="00AF282F" w:rsidP="004B563E">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5B183CE0" w14:textId="77777777" w:rsidR="00AF282F" w:rsidRPr="00590AEE" w:rsidRDefault="00AF282F" w:rsidP="004B563E">
            <w:pPr>
              <w:pStyle w:val="TAC"/>
              <w:rPr>
                <w:rFonts w:eastAsiaTheme="minorEastAsia"/>
              </w:rPr>
            </w:pPr>
            <w:r w:rsidRPr="00590AEE">
              <w:rPr>
                <w:rFonts w:eastAsiaTheme="minorEastAsia"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4BE44BE5" w14:textId="77777777" w:rsidR="00AF282F" w:rsidRPr="00590AEE" w:rsidRDefault="00AF282F" w:rsidP="004B563E">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104066F6"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1BAABE2" w14:textId="77777777" w:rsidR="00AF282F" w:rsidRPr="00590AEE" w:rsidRDefault="00AF282F" w:rsidP="004B563E">
            <w:pPr>
              <w:pStyle w:val="TAC"/>
              <w:rPr>
                <w:rFonts w:eastAsiaTheme="minorEastAsia"/>
                <w:lang w:eastAsia="ja-JP"/>
              </w:rPr>
            </w:pPr>
            <w:r w:rsidRPr="00590AEE">
              <w:rPr>
                <w:rFonts w:eastAsiaTheme="minorEastAsia"/>
                <w:lang w:val="en-US" w:eastAsia="zh-CN"/>
              </w:rPr>
              <w:t>N/A</w:t>
            </w:r>
          </w:p>
        </w:tc>
      </w:tr>
      <w:tr w:rsidR="00AF282F" w:rsidRPr="00590AEE" w14:paraId="4E625F8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A4B572"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4D1991A" w14:textId="77777777" w:rsidR="00AF282F" w:rsidRPr="00590AEE" w:rsidRDefault="00AF282F" w:rsidP="004B563E">
            <w:pPr>
              <w:pStyle w:val="TAC"/>
              <w:rPr>
                <w:rFonts w:eastAsiaTheme="minorEastAsia"/>
                <w:lang w:val="en-US" w:eastAsia="zh-CN"/>
              </w:rPr>
            </w:pPr>
            <w:r w:rsidRPr="00590AEE">
              <w:rPr>
                <w:rFonts w:eastAsiaTheme="minorEastAsia" w:cs="Arial"/>
                <w:color w:val="000000"/>
                <w:szCs w:val="18"/>
              </w:rPr>
              <w:t>n40</w:t>
            </w:r>
          </w:p>
        </w:tc>
        <w:tc>
          <w:tcPr>
            <w:tcW w:w="960" w:type="dxa"/>
            <w:tcBorders>
              <w:top w:val="single" w:sz="4" w:space="0" w:color="auto"/>
              <w:left w:val="single" w:sz="4" w:space="0" w:color="auto"/>
              <w:right w:val="single" w:sz="4" w:space="0" w:color="auto"/>
            </w:tcBorders>
            <w:vAlign w:val="center"/>
          </w:tcPr>
          <w:p w14:paraId="37EB473F" w14:textId="77777777" w:rsidR="00AF282F" w:rsidRPr="00590AEE" w:rsidRDefault="00AF282F" w:rsidP="004B563E">
            <w:pPr>
              <w:pStyle w:val="TAC"/>
              <w:rPr>
                <w:rFonts w:eastAsiaTheme="minorEastAsia"/>
              </w:rPr>
            </w:pPr>
            <w:r w:rsidRPr="00590AEE">
              <w:rPr>
                <w:rFonts w:eastAsiaTheme="minorEastAsia" w:cs="Arial"/>
                <w:color w:val="000000"/>
                <w:szCs w:val="18"/>
              </w:rPr>
              <w:t>2305</w:t>
            </w:r>
          </w:p>
        </w:tc>
        <w:tc>
          <w:tcPr>
            <w:tcW w:w="964" w:type="dxa"/>
            <w:tcBorders>
              <w:top w:val="single" w:sz="4" w:space="0" w:color="auto"/>
              <w:left w:val="single" w:sz="4" w:space="0" w:color="auto"/>
              <w:right w:val="single" w:sz="4" w:space="0" w:color="auto"/>
            </w:tcBorders>
          </w:tcPr>
          <w:p w14:paraId="58191CB1" w14:textId="77777777" w:rsidR="00AF282F" w:rsidRPr="00590AEE" w:rsidRDefault="00AF282F" w:rsidP="004B563E">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566EA637" w14:textId="77777777" w:rsidR="00AF282F" w:rsidRPr="00590AEE" w:rsidRDefault="00AF282F" w:rsidP="004B563E">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vAlign w:val="center"/>
          </w:tcPr>
          <w:p w14:paraId="6DEB65BE" w14:textId="77777777" w:rsidR="00AF282F" w:rsidRPr="00590AEE" w:rsidRDefault="00AF282F" w:rsidP="004B563E">
            <w:pPr>
              <w:pStyle w:val="TAC"/>
              <w:rPr>
                <w:rFonts w:eastAsiaTheme="minorEastAsia"/>
              </w:rPr>
            </w:pPr>
            <w:r w:rsidRPr="00590AEE">
              <w:rPr>
                <w:rFonts w:eastAsiaTheme="minorEastAsia"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7AAB1B16" w14:textId="77777777" w:rsidR="00AF282F" w:rsidRPr="00590AEE" w:rsidRDefault="00AF282F" w:rsidP="004B563E">
            <w:pPr>
              <w:pStyle w:val="TAC"/>
              <w:rPr>
                <w:rFonts w:eastAsiaTheme="minorEastAsia"/>
                <w:lang w:eastAsia="ja-JP"/>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113B1EF2" w14:textId="77777777" w:rsidR="00AF282F" w:rsidRPr="00590AEE" w:rsidRDefault="00AF282F" w:rsidP="004B563E">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241ED872" w14:textId="77777777" w:rsidR="00AF282F" w:rsidRPr="00590AEE" w:rsidRDefault="00AF282F" w:rsidP="004B563E">
            <w:pPr>
              <w:pStyle w:val="TAC"/>
              <w:rPr>
                <w:rFonts w:eastAsiaTheme="minorEastAsia"/>
                <w:lang w:eastAsia="ja-JP"/>
              </w:rPr>
            </w:pPr>
            <w:r w:rsidRPr="00590AEE">
              <w:rPr>
                <w:rFonts w:eastAsiaTheme="minorEastAsia"/>
                <w:lang w:val="en-US" w:eastAsia="zh-CN"/>
              </w:rPr>
              <w:t>N/A</w:t>
            </w:r>
          </w:p>
        </w:tc>
      </w:tr>
      <w:tr w:rsidR="00AF282F" w:rsidRPr="00590AEE" w14:paraId="660927E3"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F7E79B"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77D012B" w14:textId="77777777" w:rsidR="00AF282F" w:rsidRPr="00590AEE" w:rsidRDefault="00AF282F" w:rsidP="004B563E">
            <w:pPr>
              <w:pStyle w:val="TAC"/>
              <w:rPr>
                <w:rFonts w:eastAsiaTheme="minorEastAsia"/>
                <w:lang w:val="en-US" w:eastAsia="zh-CN"/>
              </w:rPr>
            </w:pPr>
            <w:r w:rsidRPr="00590AEE">
              <w:rPr>
                <w:rFonts w:eastAsiaTheme="minorEastAsia" w:cs="Arial"/>
                <w:color w:val="000000"/>
                <w:szCs w:val="18"/>
              </w:rPr>
              <w:t>n105</w:t>
            </w:r>
          </w:p>
        </w:tc>
        <w:tc>
          <w:tcPr>
            <w:tcW w:w="960" w:type="dxa"/>
            <w:tcBorders>
              <w:top w:val="single" w:sz="4" w:space="0" w:color="auto"/>
              <w:left w:val="single" w:sz="4" w:space="0" w:color="auto"/>
              <w:right w:val="single" w:sz="4" w:space="0" w:color="auto"/>
            </w:tcBorders>
            <w:vAlign w:val="center"/>
          </w:tcPr>
          <w:p w14:paraId="11A2C2FD" w14:textId="77777777" w:rsidR="00AF282F" w:rsidRPr="00590AEE" w:rsidRDefault="00AF282F" w:rsidP="004B563E">
            <w:pPr>
              <w:pStyle w:val="TAC"/>
              <w:rPr>
                <w:rFonts w:eastAsiaTheme="minorEastAsia"/>
              </w:rPr>
            </w:pPr>
            <w:r w:rsidRPr="00590AEE">
              <w:rPr>
                <w:rFonts w:eastAsiaTheme="minorEastAsia" w:cs="Arial"/>
                <w:color w:val="000000"/>
                <w:szCs w:val="18"/>
              </w:rPr>
              <w:t>700</w:t>
            </w:r>
          </w:p>
        </w:tc>
        <w:tc>
          <w:tcPr>
            <w:tcW w:w="964" w:type="dxa"/>
            <w:tcBorders>
              <w:top w:val="single" w:sz="4" w:space="0" w:color="auto"/>
              <w:left w:val="single" w:sz="4" w:space="0" w:color="auto"/>
              <w:right w:val="single" w:sz="4" w:space="0" w:color="auto"/>
            </w:tcBorders>
          </w:tcPr>
          <w:p w14:paraId="2C1F1AD6" w14:textId="77777777" w:rsidR="00AF282F" w:rsidRPr="00590AEE" w:rsidRDefault="00AF282F" w:rsidP="004B563E">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40553CB0" w14:textId="77777777" w:rsidR="00AF282F" w:rsidRPr="00590AEE" w:rsidRDefault="00AF282F" w:rsidP="004B563E">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21060794" w14:textId="77777777" w:rsidR="00AF282F" w:rsidRPr="00590AEE" w:rsidRDefault="00AF282F" w:rsidP="004B563E">
            <w:pPr>
              <w:pStyle w:val="TAC"/>
              <w:rPr>
                <w:rFonts w:eastAsiaTheme="minorEastAsia"/>
              </w:rPr>
            </w:pPr>
            <w:r w:rsidRPr="00590AEE">
              <w:rPr>
                <w:rFonts w:eastAsiaTheme="minorEastAsia"/>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7F5D71DC" w14:textId="77777777" w:rsidR="00AF282F" w:rsidRPr="00590AEE" w:rsidRDefault="00AF282F" w:rsidP="004B563E">
            <w:pPr>
              <w:pStyle w:val="TAC"/>
              <w:rPr>
                <w:rFonts w:eastAsiaTheme="minorEastAsia"/>
                <w:lang w:eastAsia="ja-JP"/>
              </w:rPr>
            </w:pPr>
            <w:r w:rsidRPr="00590AEE">
              <w:rPr>
                <w:rFonts w:eastAsiaTheme="minorEastAsia"/>
                <w:lang w:val="en-US" w:eastAsia="zh-CN"/>
              </w:rPr>
              <w:t>1dB</w:t>
            </w:r>
          </w:p>
        </w:tc>
        <w:tc>
          <w:tcPr>
            <w:tcW w:w="828" w:type="dxa"/>
            <w:tcBorders>
              <w:top w:val="single" w:sz="4" w:space="0" w:color="auto"/>
              <w:left w:val="single" w:sz="4" w:space="0" w:color="auto"/>
              <w:right w:val="single" w:sz="4" w:space="0" w:color="auto"/>
            </w:tcBorders>
            <w:vAlign w:val="center"/>
          </w:tcPr>
          <w:p w14:paraId="3EE5EE7F"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5FB556E" w14:textId="77777777" w:rsidR="00AF282F" w:rsidRPr="00590AEE" w:rsidRDefault="00AF282F" w:rsidP="004B563E">
            <w:pPr>
              <w:pStyle w:val="TAC"/>
              <w:rPr>
                <w:rFonts w:eastAsiaTheme="minorEastAsia"/>
                <w:lang w:eastAsia="ja-JP"/>
              </w:rPr>
            </w:pPr>
            <w:r w:rsidRPr="00590AEE">
              <w:rPr>
                <w:rFonts w:eastAsiaTheme="minorEastAsia"/>
                <w:lang w:val="en-US" w:eastAsia="zh-CN"/>
              </w:rPr>
              <w:t>IMD4</w:t>
            </w:r>
          </w:p>
        </w:tc>
      </w:tr>
      <w:tr w:rsidR="00AF282F" w:rsidRPr="00590AEE" w14:paraId="0C54CBBA"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4C21E2" w14:textId="77777777" w:rsidR="00AF282F" w:rsidRPr="00590AEE" w:rsidRDefault="00AF282F" w:rsidP="004B563E">
            <w:pPr>
              <w:pStyle w:val="TAC"/>
              <w:rPr>
                <w:rFonts w:eastAsiaTheme="minorEastAsia"/>
              </w:rPr>
            </w:pPr>
            <w:r w:rsidRPr="00590AEE">
              <w:rPr>
                <w:rFonts w:eastAsia="SimSun" w:hint="eastAsia"/>
              </w:rPr>
              <w:t>CA</w:t>
            </w:r>
            <w:r w:rsidRPr="00590AEE">
              <w:rPr>
                <w:rFonts w:eastAsiaTheme="minorEastAsia"/>
                <w:lang w:eastAsia="ko-KR"/>
              </w:rPr>
              <w:t>_</w:t>
            </w:r>
            <w:r w:rsidRPr="00590AEE">
              <w:rPr>
                <w:rFonts w:eastAsia="SimSun" w:hint="eastAsia"/>
              </w:rPr>
              <w:t>n</w:t>
            </w:r>
            <w:r w:rsidRPr="00590AEE">
              <w:rPr>
                <w:rFonts w:eastAsiaTheme="minorEastAsia"/>
                <w:lang w:eastAsia="ko-KR"/>
              </w:rPr>
              <w:t>1</w:t>
            </w:r>
            <w:r w:rsidRPr="00590AEE">
              <w:rPr>
                <w:rFonts w:eastAsia="SimSun" w:hint="eastAsia"/>
              </w:rPr>
              <w:t>-</w:t>
            </w:r>
            <w:r w:rsidRPr="00590AEE">
              <w:rPr>
                <w:rFonts w:eastAsiaTheme="minorEastAsia"/>
                <w:lang w:eastAsia="ko-KR"/>
              </w:rPr>
              <w:t>n41-n77</w:t>
            </w:r>
          </w:p>
        </w:tc>
        <w:tc>
          <w:tcPr>
            <w:tcW w:w="1146" w:type="dxa"/>
            <w:tcBorders>
              <w:top w:val="single" w:sz="4" w:space="0" w:color="auto"/>
              <w:left w:val="single" w:sz="4" w:space="0" w:color="auto"/>
              <w:right w:val="single" w:sz="4" w:space="0" w:color="auto"/>
            </w:tcBorders>
            <w:vAlign w:val="center"/>
          </w:tcPr>
          <w:p w14:paraId="6BBC9C96" w14:textId="77777777" w:rsidR="00AF282F" w:rsidRPr="00590AEE" w:rsidRDefault="00AF282F" w:rsidP="004B563E">
            <w:pPr>
              <w:pStyle w:val="TAC"/>
              <w:rPr>
                <w:rFonts w:eastAsiaTheme="minorEastAsia"/>
                <w:lang w:val="en-US" w:eastAsia="zh-CN"/>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3DD01D41" w14:textId="77777777" w:rsidR="00AF282F" w:rsidRPr="00590AEE" w:rsidRDefault="00AF282F" w:rsidP="004B563E">
            <w:pPr>
              <w:pStyle w:val="TAC"/>
              <w:rPr>
                <w:rFonts w:eastAsiaTheme="minorEastAsia"/>
              </w:rPr>
            </w:pPr>
            <w:r w:rsidRPr="00590AEE">
              <w:rPr>
                <w:rFonts w:eastAsiaTheme="minorEastAsia" w:hint="eastAsia"/>
                <w:lang w:eastAsia="ja-JP"/>
              </w:rPr>
              <w:t>1</w:t>
            </w:r>
            <w:r w:rsidRPr="00590AEE">
              <w:rPr>
                <w:rFonts w:eastAsiaTheme="minorEastAsia"/>
                <w:lang w:eastAsia="ja-JP"/>
              </w:rPr>
              <w:t>970</w:t>
            </w:r>
          </w:p>
        </w:tc>
        <w:tc>
          <w:tcPr>
            <w:tcW w:w="964" w:type="dxa"/>
            <w:tcBorders>
              <w:top w:val="single" w:sz="4" w:space="0" w:color="auto"/>
              <w:left w:val="single" w:sz="4" w:space="0" w:color="auto"/>
              <w:right w:val="single" w:sz="4" w:space="0" w:color="auto"/>
            </w:tcBorders>
            <w:vAlign w:val="center"/>
          </w:tcPr>
          <w:p w14:paraId="73FF1CB4" w14:textId="77777777" w:rsidR="00AF282F" w:rsidRPr="00590AEE" w:rsidRDefault="00AF282F" w:rsidP="004B563E">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CFD1A48" w14:textId="77777777" w:rsidR="00AF282F" w:rsidRPr="00590AEE" w:rsidRDefault="00AF282F" w:rsidP="004B563E">
            <w:pPr>
              <w:pStyle w:val="TAC"/>
              <w:rPr>
                <w:rFonts w:eastAsiaTheme="minorEastAsia"/>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vAlign w:val="center"/>
          </w:tcPr>
          <w:p w14:paraId="34E5FD6B" w14:textId="77777777" w:rsidR="00AF282F" w:rsidRPr="00590AEE" w:rsidRDefault="00AF282F" w:rsidP="004B563E">
            <w:pPr>
              <w:pStyle w:val="TAC"/>
              <w:rPr>
                <w:rFonts w:eastAsiaTheme="minorEastAsia"/>
              </w:rPr>
            </w:pPr>
            <w:r w:rsidRPr="00590AEE">
              <w:rPr>
                <w:rFonts w:eastAsiaTheme="minorEastAsia" w:hint="eastAsia"/>
                <w:lang w:eastAsia="ja-JP"/>
              </w:rPr>
              <w:t>2</w:t>
            </w:r>
            <w:r w:rsidRPr="00590AEE">
              <w:rPr>
                <w:rFonts w:eastAsiaTheme="minorEastAsia"/>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7637D3B9" w14:textId="77777777" w:rsidR="00AF282F" w:rsidRPr="00590AEE" w:rsidRDefault="00AF282F" w:rsidP="004B563E">
            <w:pPr>
              <w:pStyle w:val="TAC"/>
              <w:rPr>
                <w:rFonts w:eastAsiaTheme="minorEastAsia"/>
                <w:lang w:eastAsia="ja-JP"/>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56C268F3" w14:textId="77777777" w:rsidR="00AF282F" w:rsidRPr="00590AEE" w:rsidRDefault="00AF282F" w:rsidP="004B563E">
            <w:pPr>
              <w:pStyle w:val="TAC"/>
              <w:rPr>
                <w:rFonts w:eastAsiaTheme="minorEastAsia"/>
              </w:rPr>
            </w:pPr>
            <w:r w:rsidRPr="00590AEE">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7B411F25" w14:textId="77777777" w:rsidR="00AF282F" w:rsidRPr="00590AEE" w:rsidRDefault="00AF282F" w:rsidP="004B563E">
            <w:pPr>
              <w:pStyle w:val="TAC"/>
              <w:rPr>
                <w:rFonts w:eastAsiaTheme="minorEastAsia"/>
                <w:lang w:eastAsia="ja-JP"/>
              </w:rPr>
            </w:pPr>
            <w:r w:rsidRPr="00590AEE">
              <w:rPr>
                <w:rFonts w:eastAsiaTheme="minorEastAsia"/>
                <w:lang w:eastAsia="ko-KR"/>
              </w:rPr>
              <w:t>N/A</w:t>
            </w:r>
          </w:p>
        </w:tc>
      </w:tr>
      <w:tr w:rsidR="00AF282F" w:rsidRPr="00590AEE" w14:paraId="1E58F3A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1846A9"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3A5B7BB0" w14:textId="77777777" w:rsidR="00AF282F" w:rsidRPr="00590AEE" w:rsidRDefault="00AF282F" w:rsidP="004B563E">
            <w:pPr>
              <w:pStyle w:val="TAC"/>
              <w:rPr>
                <w:rFonts w:eastAsiaTheme="minorEastAsia"/>
                <w:lang w:val="en-US" w:eastAsia="zh-CN"/>
              </w:rPr>
            </w:pPr>
            <w:r w:rsidRPr="00590AEE">
              <w:rPr>
                <w:rFonts w:eastAsia="SimSun" w:hint="eastAsia"/>
              </w:rPr>
              <w:t>n</w:t>
            </w:r>
            <w:r w:rsidRPr="00590AEE">
              <w:rPr>
                <w:rFonts w:eastAsia="SimSun"/>
              </w:rPr>
              <w:t>41</w:t>
            </w:r>
          </w:p>
        </w:tc>
        <w:tc>
          <w:tcPr>
            <w:tcW w:w="960" w:type="dxa"/>
            <w:tcBorders>
              <w:top w:val="single" w:sz="4" w:space="0" w:color="auto"/>
              <w:left w:val="single" w:sz="4" w:space="0" w:color="auto"/>
              <w:right w:val="single" w:sz="4" w:space="0" w:color="auto"/>
            </w:tcBorders>
            <w:vAlign w:val="center"/>
          </w:tcPr>
          <w:p w14:paraId="62A4F4EA" w14:textId="77777777" w:rsidR="00AF282F" w:rsidRPr="00590AEE" w:rsidRDefault="00AF282F" w:rsidP="004B563E">
            <w:pPr>
              <w:pStyle w:val="TAC"/>
              <w:rPr>
                <w:rFonts w:eastAsiaTheme="minorEastAsia"/>
              </w:rPr>
            </w:pPr>
            <w:r w:rsidRPr="00590AEE">
              <w:rPr>
                <w:rFonts w:eastAsiaTheme="minorEastAsia" w:hint="eastAsia"/>
                <w:lang w:eastAsia="ja-JP"/>
              </w:rPr>
              <w:t>2</w:t>
            </w:r>
            <w:r w:rsidRPr="00590AEE">
              <w:rPr>
                <w:rFonts w:eastAsiaTheme="minorEastAsia"/>
                <w:lang w:eastAsia="ja-JP"/>
              </w:rPr>
              <w:t>650</w:t>
            </w:r>
          </w:p>
        </w:tc>
        <w:tc>
          <w:tcPr>
            <w:tcW w:w="964" w:type="dxa"/>
            <w:tcBorders>
              <w:top w:val="single" w:sz="4" w:space="0" w:color="auto"/>
              <w:left w:val="single" w:sz="4" w:space="0" w:color="auto"/>
              <w:right w:val="single" w:sz="4" w:space="0" w:color="auto"/>
            </w:tcBorders>
            <w:vAlign w:val="center"/>
          </w:tcPr>
          <w:p w14:paraId="6D549703" w14:textId="77777777" w:rsidR="00AF282F" w:rsidRPr="00590AEE" w:rsidRDefault="00AF282F" w:rsidP="004B563E">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61323E68" w14:textId="77777777" w:rsidR="00AF282F" w:rsidRPr="00590AEE" w:rsidRDefault="00AF282F" w:rsidP="004B563E">
            <w:pPr>
              <w:pStyle w:val="TAC"/>
              <w:rPr>
                <w:rFonts w:eastAsiaTheme="minorEastAsia"/>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5F910069" w14:textId="77777777" w:rsidR="00AF282F" w:rsidRPr="00590AEE" w:rsidRDefault="00AF282F" w:rsidP="004B563E">
            <w:pPr>
              <w:pStyle w:val="TAC"/>
              <w:rPr>
                <w:rFonts w:eastAsiaTheme="minorEastAsia"/>
              </w:rPr>
            </w:pPr>
            <w:r w:rsidRPr="00590AEE">
              <w:rPr>
                <w:rFonts w:eastAsiaTheme="minorEastAsia" w:hint="eastAsia"/>
                <w:lang w:eastAsia="ja-JP"/>
              </w:rPr>
              <w:t>2</w:t>
            </w:r>
            <w:r w:rsidRPr="00590AEE">
              <w:rPr>
                <w:rFonts w:eastAsiaTheme="minorEastAsia"/>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58C993CF" w14:textId="77777777" w:rsidR="00AF282F" w:rsidRPr="00590AEE" w:rsidRDefault="00AF282F" w:rsidP="004B563E">
            <w:pPr>
              <w:pStyle w:val="TAC"/>
              <w:rPr>
                <w:rFonts w:eastAsiaTheme="minorEastAsia"/>
                <w:lang w:eastAsia="ja-JP"/>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483859F8" w14:textId="77777777" w:rsidR="00AF282F" w:rsidRPr="00590AEE" w:rsidRDefault="00AF282F" w:rsidP="004B563E">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34E05CE8" w14:textId="77777777" w:rsidR="00AF282F" w:rsidRPr="00590AEE" w:rsidRDefault="00AF282F" w:rsidP="004B563E">
            <w:pPr>
              <w:pStyle w:val="TAC"/>
              <w:rPr>
                <w:rFonts w:eastAsiaTheme="minorEastAsia"/>
                <w:lang w:eastAsia="ja-JP"/>
              </w:rPr>
            </w:pPr>
            <w:r w:rsidRPr="00590AEE">
              <w:rPr>
                <w:rFonts w:eastAsiaTheme="minorEastAsia"/>
                <w:lang w:eastAsia="ko-KR"/>
              </w:rPr>
              <w:t>N/A</w:t>
            </w:r>
          </w:p>
        </w:tc>
      </w:tr>
      <w:tr w:rsidR="00AF282F" w:rsidRPr="00590AEE" w14:paraId="5765D39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87BFBB"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53D34B04" w14:textId="77777777" w:rsidR="00AF282F" w:rsidRPr="00590AEE" w:rsidRDefault="00AF282F" w:rsidP="004B563E">
            <w:pPr>
              <w:pStyle w:val="TAC"/>
              <w:rPr>
                <w:rFonts w:eastAsiaTheme="minorEastAsia"/>
                <w:lang w:val="en-US" w:eastAsia="zh-CN"/>
              </w:rPr>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6BF1A960" w14:textId="77777777" w:rsidR="00AF282F" w:rsidRPr="00590AEE" w:rsidRDefault="00AF282F" w:rsidP="004B563E">
            <w:pPr>
              <w:pStyle w:val="TAC"/>
              <w:rPr>
                <w:rFonts w:eastAsiaTheme="minorEastAsia"/>
              </w:rPr>
            </w:pPr>
            <w:r w:rsidRPr="00590AEE">
              <w:rPr>
                <w:rFonts w:eastAsiaTheme="minorEastAsia" w:hint="eastAsia"/>
                <w:lang w:eastAsia="ja-JP"/>
              </w:rPr>
              <w:t>3</w:t>
            </w:r>
            <w:r w:rsidRPr="00590AEE">
              <w:rPr>
                <w:rFonts w:eastAsiaTheme="minorEastAsia"/>
                <w:lang w:eastAsia="ja-JP"/>
              </w:rPr>
              <w:t>330</w:t>
            </w:r>
          </w:p>
        </w:tc>
        <w:tc>
          <w:tcPr>
            <w:tcW w:w="964" w:type="dxa"/>
            <w:tcBorders>
              <w:top w:val="single" w:sz="4" w:space="0" w:color="auto"/>
              <w:left w:val="single" w:sz="4" w:space="0" w:color="auto"/>
              <w:right w:val="single" w:sz="4" w:space="0" w:color="auto"/>
            </w:tcBorders>
            <w:vAlign w:val="center"/>
          </w:tcPr>
          <w:p w14:paraId="30FBA84F" w14:textId="77777777" w:rsidR="00AF282F" w:rsidRPr="00590AEE" w:rsidRDefault="00AF282F" w:rsidP="004B563E">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4174AFD9" w14:textId="77777777" w:rsidR="00AF282F" w:rsidRPr="00590AEE" w:rsidRDefault="00AF282F" w:rsidP="004B563E">
            <w:pPr>
              <w:pStyle w:val="TAC"/>
              <w:rPr>
                <w:rFonts w:eastAsiaTheme="minorEastAsia"/>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348AE6CF" w14:textId="77777777" w:rsidR="00AF282F" w:rsidRPr="00590AEE" w:rsidRDefault="00AF282F" w:rsidP="004B563E">
            <w:pPr>
              <w:pStyle w:val="TAC"/>
              <w:rPr>
                <w:rFonts w:eastAsiaTheme="minorEastAsia"/>
              </w:rPr>
            </w:pPr>
            <w:r w:rsidRPr="00590AEE">
              <w:rPr>
                <w:rFonts w:eastAsiaTheme="minorEastAsia" w:hint="eastAsia"/>
                <w:lang w:eastAsia="ja-JP"/>
              </w:rPr>
              <w:t>3</w:t>
            </w:r>
            <w:r w:rsidRPr="00590AEE">
              <w:rPr>
                <w:rFonts w:eastAsiaTheme="minorEastAsia"/>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4FC557E8" w14:textId="77777777" w:rsidR="00AF282F" w:rsidRPr="00590AEE" w:rsidRDefault="00AF282F" w:rsidP="004B563E">
            <w:pPr>
              <w:pStyle w:val="TAC"/>
              <w:rPr>
                <w:rFonts w:eastAsiaTheme="minorEastAsia"/>
                <w:lang w:eastAsia="ja-JP"/>
              </w:rPr>
            </w:pPr>
            <w:r w:rsidRPr="00590AEE">
              <w:rPr>
                <w:rFonts w:eastAsiaTheme="minorEastAsia" w:hint="eastAsia"/>
                <w:lang w:eastAsia="ja-JP"/>
              </w:rPr>
              <w:t>1</w:t>
            </w:r>
            <w:r w:rsidRPr="00590AEE">
              <w:rPr>
                <w:rFonts w:eastAsiaTheme="minorEastAsia"/>
                <w:lang w:eastAsia="ja-JP"/>
              </w:rPr>
              <w:t>9.6</w:t>
            </w:r>
          </w:p>
        </w:tc>
        <w:tc>
          <w:tcPr>
            <w:tcW w:w="828" w:type="dxa"/>
            <w:tcBorders>
              <w:top w:val="single" w:sz="4" w:space="0" w:color="auto"/>
              <w:left w:val="single" w:sz="4" w:space="0" w:color="auto"/>
              <w:right w:val="single" w:sz="4" w:space="0" w:color="auto"/>
            </w:tcBorders>
          </w:tcPr>
          <w:p w14:paraId="60CA4EC6" w14:textId="77777777" w:rsidR="00AF282F" w:rsidRPr="00590AEE" w:rsidRDefault="00AF282F" w:rsidP="004B563E">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4C3CE68F" w14:textId="77777777" w:rsidR="00AF282F" w:rsidRPr="00590AEE" w:rsidRDefault="00AF282F" w:rsidP="004B563E">
            <w:pPr>
              <w:pStyle w:val="TAC"/>
              <w:rPr>
                <w:rFonts w:eastAsiaTheme="minorEastAsia"/>
                <w:lang w:eastAsia="ja-JP"/>
              </w:rPr>
            </w:pPr>
            <w:r w:rsidRPr="00590AEE">
              <w:rPr>
                <w:rFonts w:eastAsiaTheme="minorEastAsia"/>
                <w:lang w:eastAsia="ko-KR"/>
              </w:rPr>
              <w:t>IMD3</w:t>
            </w:r>
            <w:r w:rsidRPr="00590AEE">
              <w:rPr>
                <w:rFonts w:eastAsiaTheme="minorEastAsia"/>
                <w:vertAlign w:val="superscript"/>
                <w:lang w:eastAsia="ko-KR"/>
              </w:rPr>
              <w:t>1, 2</w:t>
            </w:r>
          </w:p>
        </w:tc>
      </w:tr>
      <w:tr w:rsidR="00AF282F" w:rsidRPr="00590AEE" w14:paraId="4475A38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741BCD"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195B8BA6" w14:textId="77777777" w:rsidR="00AF282F" w:rsidRPr="00590AEE" w:rsidRDefault="00AF282F" w:rsidP="004B563E">
            <w:pPr>
              <w:pStyle w:val="TAC"/>
              <w:rPr>
                <w:rFonts w:eastAsiaTheme="minorEastAsia"/>
                <w:lang w:val="en-US" w:eastAsia="zh-CN"/>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680922AA" w14:textId="77777777" w:rsidR="00AF282F" w:rsidRPr="00590AEE" w:rsidRDefault="00AF282F" w:rsidP="004B563E">
            <w:pPr>
              <w:pStyle w:val="TAC"/>
              <w:rPr>
                <w:rFonts w:eastAsiaTheme="minorEastAsia"/>
              </w:rPr>
            </w:pPr>
            <w:r w:rsidRPr="00590AEE">
              <w:rPr>
                <w:rFonts w:eastAsiaTheme="minorEastAsia" w:hint="eastAsia"/>
                <w:lang w:eastAsia="ja-JP"/>
              </w:rPr>
              <w:t>1</w:t>
            </w:r>
            <w:r w:rsidRPr="00590AEE">
              <w:rPr>
                <w:rFonts w:eastAsiaTheme="minorEastAsia"/>
                <w:lang w:eastAsia="ja-JP"/>
              </w:rPr>
              <w:t>975</w:t>
            </w:r>
          </w:p>
        </w:tc>
        <w:tc>
          <w:tcPr>
            <w:tcW w:w="964" w:type="dxa"/>
            <w:tcBorders>
              <w:top w:val="single" w:sz="4" w:space="0" w:color="auto"/>
              <w:left w:val="single" w:sz="4" w:space="0" w:color="auto"/>
              <w:right w:val="single" w:sz="4" w:space="0" w:color="auto"/>
            </w:tcBorders>
            <w:vAlign w:val="center"/>
          </w:tcPr>
          <w:p w14:paraId="4183B8E9" w14:textId="77777777" w:rsidR="00AF282F" w:rsidRPr="00590AEE" w:rsidRDefault="00AF282F" w:rsidP="004B563E">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7559A4B9" w14:textId="77777777" w:rsidR="00AF282F" w:rsidRPr="00590AEE" w:rsidRDefault="00AF282F" w:rsidP="004B563E">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0B11447F" w14:textId="77777777" w:rsidR="00AF282F" w:rsidRPr="00590AEE" w:rsidRDefault="00AF282F" w:rsidP="004B563E">
            <w:pPr>
              <w:pStyle w:val="TAC"/>
              <w:rPr>
                <w:rFonts w:eastAsiaTheme="minorEastAsia"/>
              </w:rPr>
            </w:pPr>
            <w:r w:rsidRPr="00590AEE">
              <w:rPr>
                <w:rFonts w:eastAsiaTheme="minorEastAsia" w:hint="eastAsia"/>
                <w:lang w:eastAsia="ja-JP"/>
              </w:rPr>
              <w:t>2</w:t>
            </w:r>
            <w:r w:rsidRPr="00590AEE">
              <w:rPr>
                <w:rFonts w:eastAsiaTheme="minorEastAsia"/>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307D7635" w14:textId="77777777" w:rsidR="00AF282F" w:rsidRPr="00590AEE" w:rsidRDefault="00AF282F" w:rsidP="004B563E">
            <w:pPr>
              <w:pStyle w:val="TAC"/>
              <w:rPr>
                <w:rFonts w:eastAsiaTheme="minorEastAsia"/>
                <w:lang w:eastAsia="ja-JP"/>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582CA053" w14:textId="77777777" w:rsidR="00AF282F" w:rsidRPr="00590AEE" w:rsidRDefault="00AF282F" w:rsidP="004B563E">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430F7E86" w14:textId="77777777" w:rsidR="00AF282F" w:rsidRPr="00590AEE" w:rsidRDefault="00AF282F" w:rsidP="004B563E">
            <w:pPr>
              <w:pStyle w:val="TAC"/>
              <w:rPr>
                <w:rFonts w:eastAsiaTheme="minorEastAsia"/>
                <w:lang w:eastAsia="ja-JP"/>
              </w:rPr>
            </w:pPr>
            <w:r w:rsidRPr="00590AEE">
              <w:rPr>
                <w:rFonts w:eastAsiaTheme="minorEastAsia"/>
                <w:lang w:eastAsia="ko-KR"/>
              </w:rPr>
              <w:t>N/A</w:t>
            </w:r>
          </w:p>
        </w:tc>
      </w:tr>
      <w:tr w:rsidR="00AF282F" w:rsidRPr="00590AEE" w14:paraId="3BE8C1F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0EA158"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C50951E" w14:textId="77777777" w:rsidR="00AF282F" w:rsidRPr="00590AEE" w:rsidRDefault="00AF282F" w:rsidP="004B563E">
            <w:pPr>
              <w:pStyle w:val="TAC"/>
              <w:rPr>
                <w:rFonts w:eastAsiaTheme="minorEastAsia"/>
                <w:lang w:val="en-US" w:eastAsia="zh-CN"/>
              </w:rPr>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3A758C52" w14:textId="77777777" w:rsidR="00AF282F" w:rsidRPr="00590AEE" w:rsidRDefault="00AF282F" w:rsidP="004B563E">
            <w:pPr>
              <w:pStyle w:val="TAC"/>
              <w:rPr>
                <w:rFonts w:eastAsiaTheme="minorEastAsia"/>
              </w:rPr>
            </w:pPr>
            <w:r w:rsidRPr="00590AEE">
              <w:rPr>
                <w:rFonts w:eastAsiaTheme="minorEastAsia" w:hint="eastAsia"/>
                <w:lang w:eastAsia="ja-JP"/>
              </w:rPr>
              <w:t>3</w:t>
            </w:r>
            <w:r w:rsidRPr="00590AEE">
              <w:rPr>
                <w:rFonts w:eastAsiaTheme="minorEastAsia"/>
                <w:lang w:eastAsia="ja-JP"/>
              </w:rPr>
              <w:t>410</w:t>
            </w:r>
          </w:p>
        </w:tc>
        <w:tc>
          <w:tcPr>
            <w:tcW w:w="964" w:type="dxa"/>
            <w:tcBorders>
              <w:top w:val="single" w:sz="4" w:space="0" w:color="auto"/>
              <w:left w:val="single" w:sz="4" w:space="0" w:color="auto"/>
              <w:right w:val="single" w:sz="4" w:space="0" w:color="auto"/>
            </w:tcBorders>
            <w:vAlign w:val="center"/>
          </w:tcPr>
          <w:p w14:paraId="4A94F955" w14:textId="77777777" w:rsidR="00AF282F" w:rsidRPr="00590AEE" w:rsidRDefault="00AF282F" w:rsidP="004B563E">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502E2006" w14:textId="77777777" w:rsidR="00AF282F" w:rsidRPr="00590AEE" w:rsidRDefault="00AF282F" w:rsidP="004B563E">
            <w:pPr>
              <w:pStyle w:val="TAC"/>
              <w:rPr>
                <w:rFonts w:eastAsiaTheme="minorEastAsia"/>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148F6079" w14:textId="77777777" w:rsidR="00AF282F" w:rsidRPr="00590AEE" w:rsidRDefault="00AF282F" w:rsidP="004B563E">
            <w:pPr>
              <w:pStyle w:val="TAC"/>
              <w:rPr>
                <w:rFonts w:eastAsiaTheme="minorEastAsia"/>
              </w:rPr>
            </w:pPr>
            <w:r w:rsidRPr="00590AEE">
              <w:rPr>
                <w:rFonts w:eastAsiaTheme="minorEastAsia" w:hint="eastAsia"/>
                <w:lang w:eastAsia="ja-JP"/>
              </w:rPr>
              <w:t>3</w:t>
            </w:r>
            <w:r w:rsidRPr="00590AEE">
              <w:rPr>
                <w:rFonts w:eastAsiaTheme="minorEastAsia"/>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5B74B0B6" w14:textId="77777777" w:rsidR="00AF282F" w:rsidRPr="00590AEE" w:rsidRDefault="00AF282F" w:rsidP="004B563E">
            <w:pPr>
              <w:pStyle w:val="TAC"/>
              <w:rPr>
                <w:rFonts w:eastAsiaTheme="minorEastAsia"/>
                <w:lang w:eastAsia="ja-JP"/>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26AC1D25" w14:textId="77777777" w:rsidR="00AF282F" w:rsidRPr="00590AEE" w:rsidRDefault="00AF282F" w:rsidP="004B563E">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33E6E4EA" w14:textId="77777777" w:rsidR="00AF282F" w:rsidRPr="00590AEE" w:rsidRDefault="00AF282F" w:rsidP="004B563E">
            <w:pPr>
              <w:pStyle w:val="TAC"/>
              <w:rPr>
                <w:rFonts w:eastAsiaTheme="minorEastAsia"/>
                <w:lang w:eastAsia="ja-JP"/>
              </w:rPr>
            </w:pPr>
            <w:r w:rsidRPr="00590AEE">
              <w:rPr>
                <w:rFonts w:eastAsiaTheme="minorEastAsia"/>
                <w:lang w:eastAsia="ko-KR"/>
              </w:rPr>
              <w:t>N/A</w:t>
            </w:r>
          </w:p>
        </w:tc>
      </w:tr>
      <w:tr w:rsidR="00AF282F" w:rsidRPr="00590AEE" w14:paraId="00AA945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671712"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6CECF9A8" w14:textId="77777777" w:rsidR="00AF282F" w:rsidRPr="00590AEE" w:rsidRDefault="00AF282F" w:rsidP="004B563E">
            <w:pPr>
              <w:pStyle w:val="TAC"/>
              <w:rPr>
                <w:rFonts w:eastAsiaTheme="minorEastAsia"/>
                <w:lang w:val="en-US" w:eastAsia="zh-CN"/>
              </w:rPr>
            </w:pPr>
            <w:r w:rsidRPr="00590AEE">
              <w:rPr>
                <w:rFonts w:eastAsia="SimSun" w:hint="eastAsia"/>
              </w:rPr>
              <w:t>n</w:t>
            </w:r>
            <w:r w:rsidRPr="00590AEE">
              <w:rPr>
                <w:rFonts w:eastAsia="SimSun"/>
              </w:rPr>
              <w:t>41</w:t>
            </w:r>
          </w:p>
        </w:tc>
        <w:tc>
          <w:tcPr>
            <w:tcW w:w="960" w:type="dxa"/>
            <w:tcBorders>
              <w:top w:val="single" w:sz="4" w:space="0" w:color="auto"/>
              <w:left w:val="single" w:sz="4" w:space="0" w:color="auto"/>
              <w:right w:val="single" w:sz="4" w:space="0" w:color="auto"/>
            </w:tcBorders>
            <w:vAlign w:val="center"/>
          </w:tcPr>
          <w:p w14:paraId="5A32A66E" w14:textId="77777777" w:rsidR="00AF282F" w:rsidRPr="00590AEE" w:rsidRDefault="00AF282F" w:rsidP="004B563E">
            <w:pPr>
              <w:pStyle w:val="TAC"/>
              <w:rPr>
                <w:rFonts w:eastAsiaTheme="minorEastAsia"/>
              </w:rPr>
            </w:pPr>
            <w:r w:rsidRPr="00590AEE">
              <w:rPr>
                <w:rFonts w:eastAsiaTheme="minorEastAsia" w:hint="eastAsia"/>
                <w:lang w:eastAsia="ja-JP"/>
              </w:rPr>
              <w:t>2</w:t>
            </w:r>
            <w:r w:rsidRPr="00590AEE">
              <w:rPr>
                <w:rFonts w:eastAsiaTheme="minorEastAsia"/>
                <w:lang w:eastAsia="ja-JP"/>
              </w:rPr>
              <w:t>515</w:t>
            </w:r>
          </w:p>
        </w:tc>
        <w:tc>
          <w:tcPr>
            <w:tcW w:w="964" w:type="dxa"/>
            <w:tcBorders>
              <w:top w:val="single" w:sz="4" w:space="0" w:color="auto"/>
              <w:left w:val="single" w:sz="4" w:space="0" w:color="auto"/>
              <w:right w:val="single" w:sz="4" w:space="0" w:color="auto"/>
            </w:tcBorders>
            <w:vAlign w:val="center"/>
          </w:tcPr>
          <w:p w14:paraId="6427A24D" w14:textId="77777777" w:rsidR="00AF282F" w:rsidRPr="00590AEE" w:rsidRDefault="00AF282F" w:rsidP="004B563E">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5F8A43BB" w14:textId="77777777" w:rsidR="00AF282F" w:rsidRPr="00590AEE" w:rsidRDefault="00AF282F" w:rsidP="004B563E">
            <w:pPr>
              <w:pStyle w:val="TAC"/>
              <w:rPr>
                <w:rFonts w:eastAsiaTheme="minorEastAsia"/>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56553C04" w14:textId="77777777" w:rsidR="00AF282F" w:rsidRPr="00590AEE" w:rsidRDefault="00AF282F" w:rsidP="004B563E">
            <w:pPr>
              <w:pStyle w:val="TAC"/>
              <w:rPr>
                <w:rFonts w:eastAsiaTheme="minorEastAsia"/>
              </w:rPr>
            </w:pPr>
            <w:r w:rsidRPr="00590AEE">
              <w:rPr>
                <w:rFonts w:eastAsiaTheme="minorEastAsia" w:hint="eastAsia"/>
                <w:lang w:eastAsia="ja-JP"/>
              </w:rPr>
              <w:t>2</w:t>
            </w:r>
            <w:r w:rsidRPr="00590AEE">
              <w:rPr>
                <w:rFonts w:eastAsiaTheme="minorEastAsia"/>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1EEC528D" w14:textId="77777777" w:rsidR="00AF282F" w:rsidRPr="00590AEE" w:rsidRDefault="00AF282F" w:rsidP="004B563E">
            <w:pPr>
              <w:pStyle w:val="TAC"/>
              <w:rPr>
                <w:rFonts w:eastAsiaTheme="minorEastAsia"/>
                <w:lang w:eastAsia="ja-JP"/>
              </w:rPr>
            </w:pPr>
            <w:r w:rsidRPr="00590AEE">
              <w:rPr>
                <w:rFonts w:eastAsiaTheme="minorEastAsia" w:hint="eastAsia"/>
                <w:lang w:eastAsia="ja-JP"/>
              </w:rPr>
              <w:t>1</w:t>
            </w:r>
            <w:r w:rsidRPr="00590AEE">
              <w:rPr>
                <w:rFonts w:eastAsiaTheme="minorEastAsia"/>
                <w:lang w:eastAsia="ja-JP"/>
              </w:rPr>
              <w:t>1.5</w:t>
            </w:r>
          </w:p>
        </w:tc>
        <w:tc>
          <w:tcPr>
            <w:tcW w:w="828" w:type="dxa"/>
            <w:tcBorders>
              <w:top w:val="single" w:sz="4" w:space="0" w:color="auto"/>
              <w:left w:val="single" w:sz="4" w:space="0" w:color="auto"/>
              <w:right w:val="single" w:sz="4" w:space="0" w:color="auto"/>
            </w:tcBorders>
          </w:tcPr>
          <w:p w14:paraId="6B27B0AE" w14:textId="77777777" w:rsidR="00AF282F" w:rsidRPr="00590AEE" w:rsidRDefault="00AF282F" w:rsidP="004B563E">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6CB1EBA9" w14:textId="77777777" w:rsidR="00AF282F" w:rsidRPr="00590AEE" w:rsidRDefault="00AF282F" w:rsidP="004B563E">
            <w:pPr>
              <w:pStyle w:val="TAC"/>
              <w:rPr>
                <w:rFonts w:eastAsiaTheme="minorEastAsia"/>
                <w:lang w:eastAsia="ja-JP"/>
              </w:rPr>
            </w:pPr>
            <w:r w:rsidRPr="00590AEE">
              <w:rPr>
                <w:rFonts w:eastAsiaTheme="minorEastAsia"/>
                <w:lang w:eastAsia="ko-KR"/>
              </w:rPr>
              <w:t>IMD4</w:t>
            </w:r>
            <w:r w:rsidRPr="00590AEE">
              <w:rPr>
                <w:rFonts w:eastAsiaTheme="minorEastAsia"/>
                <w:vertAlign w:val="superscript"/>
                <w:lang w:eastAsia="ko-KR"/>
              </w:rPr>
              <w:t>1</w:t>
            </w:r>
          </w:p>
        </w:tc>
      </w:tr>
      <w:tr w:rsidR="00AF282F" w:rsidRPr="00590AEE" w14:paraId="7BD87B1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091D94"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17C0800D" w14:textId="77777777" w:rsidR="00AF282F" w:rsidRPr="00590AEE" w:rsidRDefault="00AF282F" w:rsidP="004B563E">
            <w:pPr>
              <w:pStyle w:val="TAC"/>
              <w:rPr>
                <w:rFonts w:eastAsiaTheme="minorEastAsia"/>
                <w:lang w:val="en-US" w:eastAsia="zh-CN"/>
              </w:rPr>
            </w:pPr>
            <w:r w:rsidRPr="00590AEE">
              <w:rPr>
                <w:rFonts w:eastAsia="SimSun" w:hint="eastAsia"/>
              </w:rPr>
              <w:t>n</w:t>
            </w:r>
            <w:r w:rsidRPr="00590AEE">
              <w:rPr>
                <w:rFonts w:eastAsia="SimSun"/>
              </w:rPr>
              <w:t>41</w:t>
            </w:r>
          </w:p>
        </w:tc>
        <w:tc>
          <w:tcPr>
            <w:tcW w:w="960" w:type="dxa"/>
            <w:tcBorders>
              <w:top w:val="single" w:sz="4" w:space="0" w:color="auto"/>
              <w:left w:val="single" w:sz="4" w:space="0" w:color="auto"/>
              <w:right w:val="single" w:sz="4" w:space="0" w:color="auto"/>
            </w:tcBorders>
            <w:vAlign w:val="center"/>
          </w:tcPr>
          <w:p w14:paraId="4EFD2410" w14:textId="77777777" w:rsidR="00AF282F" w:rsidRPr="00590AEE" w:rsidRDefault="00AF282F" w:rsidP="004B563E">
            <w:pPr>
              <w:pStyle w:val="TAC"/>
              <w:rPr>
                <w:rFonts w:eastAsiaTheme="minorEastAsia"/>
              </w:rPr>
            </w:pPr>
            <w:r w:rsidRPr="00590AEE">
              <w:rPr>
                <w:rFonts w:eastAsiaTheme="minorEastAsia" w:hint="eastAsia"/>
                <w:lang w:eastAsia="ja-JP"/>
              </w:rPr>
              <w:t>2</w:t>
            </w:r>
            <w:r w:rsidRPr="00590AEE">
              <w:rPr>
                <w:rFonts w:eastAsiaTheme="minorEastAsia"/>
                <w:lang w:eastAsia="ja-JP"/>
              </w:rPr>
              <w:t>640</w:t>
            </w:r>
          </w:p>
        </w:tc>
        <w:tc>
          <w:tcPr>
            <w:tcW w:w="964" w:type="dxa"/>
            <w:tcBorders>
              <w:top w:val="single" w:sz="4" w:space="0" w:color="auto"/>
              <w:left w:val="single" w:sz="4" w:space="0" w:color="auto"/>
              <w:right w:val="single" w:sz="4" w:space="0" w:color="auto"/>
            </w:tcBorders>
            <w:vAlign w:val="center"/>
          </w:tcPr>
          <w:p w14:paraId="605D57E2" w14:textId="77777777" w:rsidR="00AF282F" w:rsidRPr="00590AEE" w:rsidRDefault="00AF282F" w:rsidP="004B563E">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780167FE" w14:textId="77777777" w:rsidR="00AF282F" w:rsidRPr="00590AEE" w:rsidRDefault="00AF282F" w:rsidP="004B563E">
            <w:pPr>
              <w:pStyle w:val="TAC"/>
              <w:rPr>
                <w:rFonts w:eastAsiaTheme="minorEastAsia"/>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68FF74E1" w14:textId="77777777" w:rsidR="00AF282F" w:rsidRPr="00590AEE" w:rsidRDefault="00AF282F" w:rsidP="004B563E">
            <w:pPr>
              <w:pStyle w:val="TAC"/>
              <w:rPr>
                <w:rFonts w:eastAsiaTheme="minorEastAsia"/>
              </w:rPr>
            </w:pPr>
            <w:r w:rsidRPr="00590AEE">
              <w:rPr>
                <w:rFonts w:eastAsiaTheme="minorEastAsia" w:hint="eastAsia"/>
                <w:lang w:eastAsia="ja-JP"/>
              </w:rPr>
              <w:t>2</w:t>
            </w:r>
            <w:r w:rsidRPr="00590AEE">
              <w:rPr>
                <w:rFonts w:eastAsiaTheme="minorEastAsia"/>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2B33D473" w14:textId="77777777" w:rsidR="00AF282F" w:rsidRPr="00590AEE" w:rsidRDefault="00AF282F" w:rsidP="004B563E">
            <w:pPr>
              <w:pStyle w:val="TAC"/>
              <w:rPr>
                <w:rFonts w:eastAsiaTheme="minorEastAsia"/>
                <w:lang w:eastAsia="ja-JP"/>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7E6A0B27" w14:textId="77777777" w:rsidR="00AF282F" w:rsidRPr="00590AEE" w:rsidRDefault="00AF282F" w:rsidP="004B563E">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453ACD08" w14:textId="77777777" w:rsidR="00AF282F" w:rsidRPr="00590AEE" w:rsidRDefault="00AF282F" w:rsidP="004B563E">
            <w:pPr>
              <w:pStyle w:val="TAC"/>
              <w:rPr>
                <w:rFonts w:eastAsiaTheme="minorEastAsia"/>
                <w:lang w:eastAsia="ja-JP"/>
              </w:rPr>
            </w:pPr>
            <w:r w:rsidRPr="00590AEE">
              <w:rPr>
                <w:rFonts w:eastAsiaTheme="minorEastAsia"/>
                <w:lang w:eastAsia="ko-KR"/>
              </w:rPr>
              <w:t>N/A</w:t>
            </w:r>
          </w:p>
        </w:tc>
      </w:tr>
      <w:tr w:rsidR="00AF282F" w:rsidRPr="00590AEE" w14:paraId="6353144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F7946C"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705D65D" w14:textId="77777777" w:rsidR="00AF282F" w:rsidRPr="00590AEE" w:rsidRDefault="00AF282F" w:rsidP="004B563E">
            <w:pPr>
              <w:pStyle w:val="TAC"/>
              <w:rPr>
                <w:rFonts w:eastAsiaTheme="minorEastAsia"/>
                <w:lang w:val="en-US" w:eastAsia="zh-CN"/>
              </w:rPr>
            </w:pPr>
            <w:r w:rsidRPr="00590AEE">
              <w:rPr>
                <w:rFonts w:eastAsiaTheme="minorEastAsia"/>
                <w:lang w:eastAsia="ko-KR"/>
              </w:rPr>
              <w:t>n77</w:t>
            </w:r>
          </w:p>
        </w:tc>
        <w:tc>
          <w:tcPr>
            <w:tcW w:w="960" w:type="dxa"/>
            <w:tcBorders>
              <w:top w:val="single" w:sz="4" w:space="0" w:color="auto"/>
              <w:left w:val="single" w:sz="4" w:space="0" w:color="auto"/>
              <w:right w:val="single" w:sz="4" w:space="0" w:color="auto"/>
            </w:tcBorders>
            <w:vAlign w:val="center"/>
          </w:tcPr>
          <w:p w14:paraId="45FD938A" w14:textId="77777777" w:rsidR="00AF282F" w:rsidRPr="00590AEE" w:rsidRDefault="00AF282F" w:rsidP="004B563E">
            <w:pPr>
              <w:pStyle w:val="TAC"/>
              <w:rPr>
                <w:rFonts w:eastAsiaTheme="minorEastAsia"/>
              </w:rPr>
            </w:pPr>
            <w:r w:rsidRPr="00590AEE">
              <w:rPr>
                <w:rFonts w:eastAsiaTheme="minorEastAsia" w:hint="eastAsia"/>
                <w:lang w:eastAsia="ja-JP"/>
              </w:rPr>
              <w:t>3</w:t>
            </w:r>
            <w:r w:rsidRPr="00590AEE">
              <w:rPr>
                <w:rFonts w:eastAsiaTheme="minorEastAsia"/>
                <w:lang w:eastAsia="ja-JP"/>
              </w:rPr>
              <w:t>710</w:t>
            </w:r>
          </w:p>
        </w:tc>
        <w:tc>
          <w:tcPr>
            <w:tcW w:w="964" w:type="dxa"/>
            <w:tcBorders>
              <w:top w:val="single" w:sz="4" w:space="0" w:color="auto"/>
              <w:left w:val="single" w:sz="4" w:space="0" w:color="auto"/>
              <w:right w:val="single" w:sz="4" w:space="0" w:color="auto"/>
            </w:tcBorders>
            <w:vAlign w:val="center"/>
          </w:tcPr>
          <w:p w14:paraId="2C11E23C" w14:textId="77777777" w:rsidR="00AF282F" w:rsidRPr="00590AEE" w:rsidRDefault="00AF282F" w:rsidP="004B563E">
            <w:pPr>
              <w:pStyle w:val="TAC"/>
              <w:rPr>
                <w:rFonts w:eastAsiaTheme="minorEastAsia"/>
              </w:rPr>
            </w:pPr>
            <w:r w:rsidRPr="00590AEE">
              <w:rPr>
                <w:rFonts w:eastAsiaTheme="minorEastAsia" w:hint="eastAsia"/>
                <w:lang w:eastAsia="ja-JP"/>
              </w:rPr>
              <w:t>1</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4520EE1D" w14:textId="77777777" w:rsidR="00AF282F" w:rsidRPr="00590AEE" w:rsidRDefault="00AF282F" w:rsidP="004B563E">
            <w:pPr>
              <w:pStyle w:val="TAC"/>
              <w:rPr>
                <w:rFonts w:eastAsiaTheme="minorEastAsia"/>
              </w:rPr>
            </w:pPr>
            <w:r w:rsidRPr="00590AEE">
              <w:rPr>
                <w:rFonts w:eastAsiaTheme="minorEastAsia" w:hint="eastAsia"/>
                <w:lang w:eastAsia="ja-JP"/>
              </w:rPr>
              <w:t>5</w:t>
            </w:r>
            <w:r w:rsidRPr="00590AEE">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1B5BB1F8" w14:textId="77777777" w:rsidR="00AF282F" w:rsidRPr="00590AEE" w:rsidRDefault="00AF282F" w:rsidP="004B563E">
            <w:pPr>
              <w:pStyle w:val="TAC"/>
              <w:rPr>
                <w:rFonts w:eastAsiaTheme="minorEastAsia"/>
              </w:rPr>
            </w:pPr>
            <w:r w:rsidRPr="00590AEE">
              <w:rPr>
                <w:rFonts w:eastAsiaTheme="minorEastAsia" w:hint="eastAsia"/>
                <w:lang w:eastAsia="ja-JP"/>
              </w:rPr>
              <w:t>3</w:t>
            </w:r>
            <w:r w:rsidRPr="00590AEE">
              <w:rPr>
                <w:rFonts w:eastAsiaTheme="minorEastAsia"/>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27C72BFF" w14:textId="77777777" w:rsidR="00AF282F" w:rsidRPr="00590AEE" w:rsidRDefault="00AF282F" w:rsidP="004B563E">
            <w:pPr>
              <w:pStyle w:val="TAC"/>
              <w:rPr>
                <w:rFonts w:eastAsiaTheme="minorEastAsia"/>
                <w:lang w:eastAsia="ja-JP"/>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right w:val="single" w:sz="4" w:space="0" w:color="auto"/>
            </w:tcBorders>
          </w:tcPr>
          <w:p w14:paraId="1EEF9242" w14:textId="77777777" w:rsidR="00AF282F" w:rsidRPr="00590AEE" w:rsidRDefault="00AF282F" w:rsidP="004B563E">
            <w:pPr>
              <w:pStyle w:val="TAC"/>
              <w:rPr>
                <w:rFonts w:eastAsiaTheme="minorEastAsia"/>
                <w:lang w:eastAsia="zh-CN"/>
              </w:rPr>
            </w:pPr>
            <w:r w:rsidRPr="00590AEE">
              <w:rPr>
                <w:rFonts w:eastAsiaTheme="minorEastAsia" w:hint="eastAsia"/>
                <w:lang w:eastAsia="zh-CN"/>
              </w:rPr>
              <w:t>T</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67CA9F6D" w14:textId="77777777" w:rsidR="00AF282F" w:rsidRPr="00590AEE" w:rsidRDefault="00AF282F" w:rsidP="004B563E">
            <w:pPr>
              <w:pStyle w:val="TAC"/>
              <w:rPr>
                <w:rFonts w:eastAsiaTheme="minorEastAsia"/>
                <w:lang w:eastAsia="ja-JP"/>
              </w:rPr>
            </w:pPr>
            <w:r w:rsidRPr="00590AEE">
              <w:rPr>
                <w:rFonts w:eastAsiaTheme="minorEastAsia"/>
                <w:lang w:eastAsia="ko-KR"/>
              </w:rPr>
              <w:t>N/A</w:t>
            </w:r>
          </w:p>
        </w:tc>
      </w:tr>
      <w:tr w:rsidR="00AF282F" w:rsidRPr="00590AEE" w14:paraId="57587475"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3EC9E8"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54D48D64" w14:textId="77777777" w:rsidR="00AF282F" w:rsidRPr="00590AEE" w:rsidRDefault="00AF282F" w:rsidP="004B563E">
            <w:pPr>
              <w:pStyle w:val="TAC"/>
              <w:rPr>
                <w:rFonts w:eastAsiaTheme="minorEastAsia"/>
                <w:lang w:val="en-US" w:eastAsia="zh-CN"/>
              </w:rPr>
            </w:pPr>
            <w:r w:rsidRPr="00590AEE">
              <w:rPr>
                <w:rFonts w:eastAsia="SimSun" w:hint="eastAsia"/>
              </w:rPr>
              <w:t>n</w:t>
            </w:r>
            <w:r w:rsidRPr="00590AEE">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7941136F" w14:textId="77777777" w:rsidR="00AF282F" w:rsidRPr="00590AEE" w:rsidRDefault="00AF282F" w:rsidP="004B563E">
            <w:pPr>
              <w:pStyle w:val="TAC"/>
              <w:rPr>
                <w:rFonts w:eastAsiaTheme="minorEastAsia"/>
              </w:rPr>
            </w:pPr>
            <w:r w:rsidRPr="00590AEE">
              <w:rPr>
                <w:rFonts w:eastAsiaTheme="minorEastAsia" w:hint="eastAsia"/>
                <w:lang w:eastAsia="ja-JP"/>
              </w:rPr>
              <w:t>1</w:t>
            </w:r>
            <w:r w:rsidRPr="00590AEE">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50938EEC" w14:textId="77777777" w:rsidR="00AF282F" w:rsidRPr="00590AEE" w:rsidRDefault="00AF282F" w:rsidP="004B563E">
            <w:pPr>
              <w:pStyle w:val="TAC"/>
              <w:rPr>
                <w:rFonts w:eastAsiaTheme="minorEastAsia"/>
              </w:rPr>
            </w:pPr>
            <w:r w:rsidRPr="00590AEE">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47DEC87A" w14:textId="77777777" w:rsidR="00AF282F" w:rsidRPr="00590AEE" w:rsidRDefault="00AF282F" w:rsidP="004B563E">
            <w:pPr>
              <w:pStyle w:val="TAC"/>
              <w:rPr>
                <w:rFonts w:eastAsiaTheme="minorEastAsia"/>
              </w:rPr>
            </w:pPr>
            <w:r w:rsidRPr="00590AEE">
              <w:rPr>
                <w:rFonts w:eastAsiaTheme="minorEastAsia"/>
                <w:lang w:eastAsia="ja-JP"/>
              </w:rPr>
              <w:t>25</w:t>
            </w:r>
          </w:p>
        </w:tc>
        <w:tc>
          <w:tcPr>
            <w:tcW w:w="960" w:type="dxa"/>
            <w:tcBorders>
              <w:top w:val="single" w:sz="4" w:space="0" w:color="auto"/>
              <w:left w:val="single" w:sz="4" w:space="0" w:color="auto"/>
              <w:right w:val="single" w:sz="4" w:space="0" w:color="auto"/>
            </w:tcBorders>
            <w:vAlign w:val="center"/>
          </w:tcPr>
          <w:p w14:paraId="48BDDADE" w14:textId="77777777" w:rsidR="00AF282F" w:rsidRPr="00590AEE" w:rsidRDefault="00AF282F" w:rsidP="004B563E">
            <w:pPr>
              <w:pStyle w:val="TAC"/>
              <w:rPr>
                <w:rFonts w:eastAsiaTheme="minorEastAsia"/>
              </w:rPr>
            </w:pPr>
            <w:r w:rsidRPr="00590AEE">
              <w:rPr>
                <w:rFonts w:eastAsiaTheme="minorEastAsia" w:hint="eastAsia"/>
                <w:lang w:eastAsia="ja-JP"/>
              </w:rPr>
              <w:t>2</w:t>
            </w:r>
            <w:r w:rsidRPr="00590AEE">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6825BBA" w14:textId="77777777" w:rsidR="00AF282F" w:rsidRPr="00590AEE" w:rsidRDefault="00AF282F" w:rsidP="004B563E">
            <w:pPr>
              <w:pStyle w:val="TAC"/>
              <w:rPr>
                <w:rFonts w:eastAsiaTheme="minorEastAsia"/>
                <w:lang w:eastAsia="ja-JP"/>
              </w:rPr>
            </w:pPr>
            <w:r w:rsidRPr="00590AEE">
              <w:rPr>
                <w:rFonts w:eastAsiaTheme="minorEastAsia" w:hint="eastAsia"/>
                <w:lang w:eastAsia="ja-JP"/>
              </w:rPr>
              <w:t>9</w:t>
            </w:r>
            <w:r w:rsidRPr="00590AEE">
              <w:rPr>
                <w:rFonts w:eastAsiaTheme="minorEastAsia"/>
                <w:lang w:eastAsia="ja-JP"/>
              </w:rPr>
              <w:t>.3</w:t>
            </w:r>
          </w:p>
        </w:tc>
        <w:tc>
          <w:tcPr>
            <w:tcW w:w="828" w:type="dxa"/>
            <w:tcBorders>
              <w:top w:val="single" w:sz="4" w:space="0" w:color="auto"/>
              <w:left w:val="single" w:sz="4" w:space="0" w:color="auto"/>
              <w:right w:val="single" w:sz="4" w:space="0" w:color="auto"/>
            </w:tcBorders>
          </w:tcPr>
          <w:p w14:paraId="4205C9AF" w14:textId="77777777" w:rsidR="00AF282F" w:rsidRPr="00590AEE" w:rsidRDefault="00AF282F" w:rsidP="004B563E">
            <w:pPr>
              <w:pStyle w:val="TAC"/>
              <w:rPr>
                <w:rFonts w:eastAsiaTheme="minorEastAsia"/>
                <w:lang w:eastAsia="zh-CN"/>
              </w:rPr>
            </w:pPr>
            <w:r w:rsidRPr="00590AEE">
              <w:rPr>
                <w:rFonts w:eastAsiaTheme="minorEastAsia" w:hint="eastAsia"/>
                <w:lang w:eastAsia="zh-CN"/>
              </w:rPr>
              <w:t>F</w:t>
            </w:r>
            <w:r w:rsidRPr="00590AEE">
              <w:rPr>
                <w:rFonts w:eastAsiaTheme="minorEastAsia"/>
                <w:lang w:eastAsia="zh-CN"/>
              </w:rPr>
              <w:t>DD</w:t>
            </w:r>
          </w:p>
        </w:tc>
        <w:tc>
          <w:tcPr>
            <w:tcW w:w="1057" w:type="dxa"/>
            <w:tcBorders>
              <w:top w:val="single" w:sz="4" w:space="0" w:color="auto"/>
              <w:left w:val="single" w:sz="4" w:space="0" w:color="auto"/>
              <w:right w:val="single" w:sz="4" w:space="0" w:color="auto"/>
            </w:tcBorders>
          </w:tcPr>
          <w:p w14:paraId="7317139D" w14:textId="77777777" w:rsidR="00AF282F" w:rsidRPr="00590AEE" w:rsidRDefault="00AF282F" w:rsidP="004B563E">
            <w:pPr>
              <w:pStyle w:val="TAC"/>
              <w:rPr>
                <w:rFonts w:eastAsiaTheme="minorEastAsia"/>
                <w:lang w:eastAsia="ja-JP"/>
              </w:rPr>
            </w:pPr>
            <w:r w:rsidRPr="00590AEE">
              <w:rPr>
                <w:rFonts w:eastAsiaTheme="minorEastAsia"/>
                <w:lang w:eastAsia="ko-KR"/>
              </w:rPr>
              <w:t>IMD4</w:t>
            </w:r>
          </w:p>
        </w:tc>
      </w:tr>
      <w:tr w:rsidR="00AF282F" w:rsidRPr="00590AEE" w14:paraId="3187A10E"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78813F" w14:textId="77777777" w:rsidR="00AF282F" w:rsidRPr="00590AEE" w:rsidRDefault="00AF282F" w:rsidP="004B563E">
            <w:pPr>
              <w:pStyle w:val="TAC"/>
              <w:rPr>
                <w:rFonts w:eastAsiaTheme="minorEastAsia"/>
              </w:rPr>
            </w:pPr>
            <w:r w:rsidRPr="00590AEE">
              <w:rPr>
                <w:rFonts w:eastAsiaTheme="minorEastAsia"/>
                <w:lang w:eastAsia="zh-CN"/>
              </w:rPr>
              <w:t>CA_n1-n41-n79</w:t>
            </w:r>
          </w:p>
        </w:tc>
        <w:tc>
          <w:tcPr>
            <w:tcW w:w="1146" w:type="dxa"/>
            <w:tcBorders>
              <w:top w:val="single" w:sz="4" w:space="0" w:color="auto"/>
              <w:left w:val="single" w:sz="4" w:space="0" w:color="auto"/>
              <w:right w:val="single" w:sz="4" w:space="0" w:color="auto"/>
            </w:tcBorders>
            <w:vAlign w:val="center"/>
          </w:tcPr>
          <w:p w14:paraId="6503386F" w14:textId="77777777" w:rsidR="00AF282F" w:rsidRPr="00590AEE" w:rsidRDefault="00AF282F" w:rsidP="004B563E">
            <w:pPr>
              <w:pStyle w:val="TAC"/>
              <w:rPr>
                <w:rFonts w:eastAsia="SimSun"/>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4798DF8D" w14:textId="77777777" w:rsidR="00AF282F" w:rsidRPr="00590AEE" w:rsidRDefault="00AF282F" w:rsidP="004B563E">
            <w:pPr>
              <w:pStyle w:val="TAC"/>
              <w:rPr>
                <w:rFonts w:eastAsiaTheme="minorEastAsia"/>
                <w:lang w:eastAsia="ja-JP"/>
              </w:rPr>
            </w:pPr>
            <w:r w:rsidRPr="00590AEE">
              <w:rPr>
                <w:rFonts w:eastAsiaTheme="minorEastAsia"/>
              </w:rPr>
              <w:t>1970</w:t>
            </w:r>
          </w:p>
        </w:tc>
        <w:tc>
          <w:tcPr>
            <w:tcW w:w="964" w:type="dxa"/>
            <w:tcBorders>
              <w:top w:val="single" w:sz="4" w:space="0" w:color="auto"/>
              <w:left w:val="single" w:sz="4" w:space="0" w:color="auto"/>
              <w:right w:val="single" w:sz="4" w:space="0" w:color="auto"/>
            </w:tcBorders>
          </w:tcPr>
          <w:p w14:paraId="4EC50D46" w14:textId="77777777" w:rsidR="00AF282F" w:rsidRPr="00590AEE" w:rsidRDefault="00AF282F" w:rsidP="004B563E">
            <w:pPr>
              <w:pStyle w:val="TAC"/>
              <w:rPr>
                <w:rFonts w:eastAsiaTheme="minorEastAsia"/>
                <w:lang w:eastAsia="ja-JP"/>
              </w:rPr>
            </w:pPr>
            <w:r w:rsidRPr="00590AEE">
              <w:rPr>
                <w:rFonts w:eastAsia="Malgun Gothic"/>
                <w:lang w:eastAsia="ko-KR"/>
              </w:rPr>
              <w:t>5</w:t>
            </w:r>
          </w:p>
        </w:tc>
        <w:tc>
          <w:tcPr>
            <w:tcW w:w="960" w:type="dxa"/>
            <w:tcBorders>
              <w:top w:val="single" w:sz="4" w:space="0" w:color="auto"/>
              <w:left w:val="single" w:sz="4" w:space="0" w:color="auto"/>
              <w:right w:val="single" w:sz="4" w:space="0" w:color="auto"/>
            </w:tcBorders>
          </w:tcPr>
          <w:p w14:paraId="789B033A" w14:textId="77777777" w:rsidR="00AF282F" w:rsidRPr="00590AEE" w:rsidRDefault="00AF282F" w:rsidP="004B563E">
            <w:pPr>
              <w:pStyle w:val="TAC"/>
              <w:rPr>
                <w:rFonts w:eastAsiaTheme="minorEastAsia"/>
                <w:lang w:eastAsia="ja-JP"/>
              </w:rPr>
            </w:pPr>
            <w:r w:rsidRPr="00590AEE">
              <w:rPr>
                <w:rFonts w:eastAsia="Malgun Gothic"/>
                <w:lang w:eastAsia="ko-KR"/>
              </w:rPr>
              <w:t>25</w:t>
            </w:r>
          </w:p>
        </w:tc>
        <w:tc>
          <w:tcPr>
            <w:tcW w:w="960" w:type="dxa"/>
            <w:tcBorders>
              <w:top w:val="single" w:sz="4" w:space="0" w:color="auto"/>
              <w:left w:val="single" w:sz="4" w:space="0" w:color="auto"/>
              <w:right w:val="single" w:sz="4" w:space="0" w:color="auto"/>
            </w:tcBorders>
          </w:tcPr>
          <w:p w14:paraId="6DD7CF3D" w14:textId="77777777" w:rsidR="00AF282F" w:rsidRPr="00590AEE" w:rsidRDefault="00AF282F" w:rsidP="004B563E">
            <w:pPr>
              <w:pStyle w:val="TAC"/>
              <w:rPr>
                <w:rFonts w:eastAsiaTheme="minorEastAsia"/>
                <w:lang w:eastAsia="ja-JP"/>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0B364B14" w14:textId="77777777" w:rsidR="00AF282F" w:rsidRPr="00590AEE" w:rsidRDefault="00AF282F" w:rsidP="004B563E">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3CEAF1BE" w14:textId="77777777" w:rsidR="00AF282F" w:rsidRPr="00590AEE" w:rsidRDefault="00AF282F" w:rsidP="004B563E">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C48D7B3" w14:textId="77777777" w:rsidR="00AF282F" w:rsidRPr="00590AEE" w:rsidRDefault="00AF282F" w:rsidP="004B563E">
            <w:pPr>
              <w:pStyle w:val="TAC"/>
              <w:rPr>
                <w:rFonts w:eastAsiaTheme="minorEastAsia"/>
                <w:lang w:eastAsia="ko-KR"/>
              </w:rPr>
            </w:pPr>
            <w:r w:rsidRPr="00590AEE">
              <w:rPr>
                <w:rFonts w:eastAsiaTheme="minorEastAsia"/>
              </w:rPr>
              <w:t>N/A</w:t>
            </w:r>
          </w:p>
        </w:tc>
      </w:tr>
      <w:tr w:rsidR="00AF282F" w:rsidRPr="00590AEE" w14:paraId="107A13F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3A6450"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A271CD1" w14:textId="77777777" w:rsidR="00AF282F" w:rsidRPr="00590AEE" w:rsidRDefault="00AF282F" w:rsidP="004B563E">
            <w:pPr>
              <w:pStyle w:val="TAC"/>
              <w:rPr>
                <w:rFonts w:eastAsia="SimSun"/>
              </w:rPr>
            </w:pPr>
            <w:r w:rsidRPr="00590AEE">
              <w:rPr>
                <w:rFonts w:eastAsiaTheme="minorEastAsia"/>
                <w:lang w:eastAsia="zh-CN"/>
              </w:rPr>
              <w:t>n41</w:t>
            </w:r>
          </w:p>
        </w:tc>
        <w:tc>
          <w:tcPr>
            <w:tcW w:w="960" w:type="dxa"/>
            <w:tcBorders>
              <w:top w:val="single" w:sz="4" w:space="0" w:color="auto"/>
              <w:left w:val="single" w:sz="4" w:space="0" w:color="auto"/>
              <w:right w:val="single" w:sz="4" w:space="0" w:color="auto"/>
            </w:tcBorders>
          </w:tcPr>
          <w:p w14:paraId="598949E7" w14:textId="77777777" w:rsidR="00AF282F" w:rsidRPr="00590AEE" w:rsidRDefault="00AF282F" w:rsidP="004B563E">
            <w:pPr>
              <w:pStyle w:val="TAC"/>
              <w:rPr>
                <w:rFonts w:eastAsiaTheme="minorEastAsia"/>
                <w:lang w:eastAsia="ja-JP"/>
              </w:rPr>
            </w:pPr>
            <w:r w:rsidRPr="00590AEE">
              <w:rPr>
                <w:rFonts w:eastAsiaTheme="minorEastAsia"/>
              </w:rPr>
              <w:t>2530</w:t>
            </w:r>
          </w:p>
        </w:tc>
        <w:tc>
          <w:tcPr>
            <w:tcW w:w="964" w:type="dxa"/>
            <w:tcBorders>
              <w:top w:val="single" w:sz="4" w:space="0" w:color="auto"/>
              <w:left w:val="single" w:sz="4" w:space="0" w:color="auto"/>
              <w:right w:val="single" w:sz="4" w:space="0" w:color="auto"/>
            </w:tcBorders>
          </w:tcPr>
          <w:p w14:paraId="02E503CE" w14:textId="77777777" w:rsidR="00AF282F" w:rsidRPr="00590AEE" w:rsidRDefault="00AF282F" w:rsidP="004B563E">
            <w:pPr>
              <w:pStyle w:val="TAC"/>
              <w:rPr>
                <w:rFonts w:eastAsiaTheme="minorEastAsia"/>
                <w:lang w:eastAsia="ja-JP"/>
              </w:rPr>
            </w:pPr>
            <w:r w:rsidRPr="00590AEE">
              <w:rPr>
                <w:rFonts w:eastAsia="Malgun Gothic"/>
                <w:lang w:eastAsia="ko-KR"/>
              </w:rPr>
              <w:t>10</w:t>
            </w:r>
          </w:p>
        </w:tc>
        <w:tc>
          <w:tcPr>
            <w:tcW w:w="960" w:type="dxa"/>
            <w:tcBorders>
              <w:top w:val="single" w:sz="4" w:space="0" w:color="auto"/>
              <w:left w:val="single" w:sz="4" w:space="0" w:color="auto"/>
              <w:right w:val="single" w:sz="4" w:space="0" w:color="auto"/>
            </w:tcBorders>
          </w:tcPr>
          <w:p w14:paraId="26CFA3FE" w14:textId="77777777" w:rsidR="00AF282F" w:rsidRPr="00590AEE" w:rsidRDefault="00AF282F" w:rsidP="004B563E">
            <w:pPr>
              <w:pStyle w:val="TAC"/>
              <w:rPr>
                <w:rFonts w:eastAsiaTheme="minorEastAsia"/>
                <w:lang w:eastAsia="ja-JP"/>
              </w:rPr>
            </w:pPr>
            <w:r w:rsidRPr="00590AEE">
              <w:rPr>
                <w:rFonts w:eastAsia="Malgun Gothic"/>
                <w:lang w:eastAsia="ko-KR"/>
              </w:rPr>
              <w:t>50</w:t>
            </w:r>
          </w:p>
        </w:tc>
        <w:tc>
          <w:tcPr>
            <w:tcW w:w="960" w:type="dxa"/>
            <w:tcBorders>
              <w:top w:val="single" w:sz="4" w:space="0" w:color="auto"/>
              <w:left w:val="single" w:sz="4" w:space="0" w:color="auto"/>
              <w:right w:val="single" w:sz="4" w:space="0" w:color="auto"/>
            </w:tcBorders>
          </w:tcPr>
          <w:p w14:paraId="06D31CEC" w14:textId="77777777" w:rsidR="00AF282F" w:rsidRPr="00590AEE" w:rsidRDefault="00AF282F" w:rsidP="004B563E">
            <w:pPr>
              <w:pStyle w:val="TAC"/>
              <w:rPr>
                <w:rFonts w:eastAsiaTheme="minorEastAsia"/>
                <w:lang w:eastAsia="ja-JP"/>
              </w:rPr>
            </w:pPr>
            <w:r w:rsidRPr="00590AEE">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tcPr>
          <w:p w14:paraId="6C094573" w14:textId="77777777" w:rsidR="00AF282F" w:rsidRPr="00590AEE" w:rsidRDefault="00AF282F" w:rsidP="004B563E">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3ABA4410" w14:textId="77777777" w:rsidR="00AF282F" w:rsidRPr="00590AEE" w:rsidRDefault="00AF282F" w:rsidP="004B563E">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16D1FA40" w14:textId="77777777" w:rsidR="00AF282F" w:rsidRPr="00590AEE" w:rsidRDefault="00AF282F" w:rsidP="004B563E">
            <w:pPr>
              <w:pStyle w:val="TAC"/>
              <w:rPr>
                <w:rFonts w:eastAsiaTheme="minorEastAsia"/>
                <w:lang w:eastAsia="ko-KR"/>
              </w:rPr>
            </w:pPr>
            <w:r w:rsidRPr="00590AEE">
              <w:rPr>
                <w:rFonts w:eastAsiaTheme="minorEastAsia"/>
              </w:rPr>
              <w:t>N/A</w:t>
            </w:r>
          </w:p>
        </w:tc>
      </w:tr>
      <w:tr w:rsidR="00AF282F" w:rsidRPr="00590AEE" w14:paraId="395B19A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5C8C60"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178207B5" w14:textId="77777777" w:rsidR="00AF282F" w:rsidRPr="00590AEE" w:rsidRDefault="00AF282F" w:rsidP="004B563E">
            <w:pPr>
              <w:pStyle w:val="TAC"/>
              <w:rPr>
                <w:rFonts w:eastAsia="SimSun"/>
              </w:rPr>
            </w:pPr>
            <w:r w:rsidRPr="00590AEE">
              <w:rPr>
                <w:rFonts w:eastAsiaTheme="minorEastAsia"/>
              </w:rPr>
              <w:t>n79</w:t>
            </w:r>
          </w:p>
        </w:tc>
        <w:tc>
          <w:tcPr>
            <w:tcW w:w="960" w:type="dxa"/>
            <w:tcBorders>
              <w:top w:val="single" w:sz="4" w:space="0" w:color="auto"/>
              <w:left w:val="single" w:sz="4" w:space="0" w:color="auto"/>
              <w:right w:val="single" w:sz="4" w:space="0" w:color="auto"/>
            </w:tcBorders>
          </w:tcPr>
          <w:p w14:paraId="726E7382" w14:textId="77777777" w:rsidR="00AF282F" w:rsidRPr="00590AEE" w:rsidRDefault="00AF282F" w:rsidP="004B563E">
            <w:pPr>
              <w:pStyle w:val="TAC"/>
              <w:rPr>
                <w:rFonts w:eastAsiaTheme="minorEastAsia"/>
                <w:lang w:eastAsia="ja-JP"/>
              </w:rPr>
            </w:pPr>
            <w:r w:rsidRPr="00590AEE">
              <w:rPr>
                <w:rFonts w:eastAsiaTheme="minorEastAsia"/>
              </w:rPr>
              <w:t>4500</w:t>
            </w:r>
          </w:p>
        </w:tc>
        <w:tc>
          <w:tcPr>
            <w:tcW w:w="964" w:type="dxa"/>
            <w:tcBorders>
              <w:top w:val="single" w:sz="4" w:space="0" w:color="auto"/>
              <w:left w:val="single" w:sz="4" w:space="0" w:color="auto"/>
              <w:right w:val="single" w:sz="4" w:space="0" w:color="auto"/>
            </w:tcBorders>
          </w:tcPr>
          <w:p w14:paraId="12522A61" w14:textId="77777777" w:rsidR="00AF282F" w:rsidRPr="00590AEE" w:rsidRDefault="00AF282F" w:rsidP="004B563E">
            <w:pPr>
              <w:pStyle w:val="TAC"/>
              <w:rPr>
                <w:rFonts w:eastAsiaTheme="minorEastAsia"/>
                <w:lang w:eastAsia="ja-JP"/>
              </w:rPr>
            </w:pPr>
            <w:r w:rsidRPr="00590AEE">
              <w:rPr>
                <w:rFonts w:eastAsia="Malgun Gothic"/>
                <w:lang w:eastAsia="ko-KR"/>
              </w:rPr>
              <w:t>40</w:t>
            </w:r>
          </w:p>
        </w:tc>
        <w:tc>
          <w:tcPr>
            <w:tcW w:w="960" w:type="dxa"/>
            <w:tcBorders>
              <w:top w:val="single" w:sz="4" w:space="0" w:color="auto"/>
              <w:left w:val="single" w:sz="4" w:space="0" w:color="auto"/>
              <w:right w:val="single" w:sz="4" w:space="0" w:color="auto"/>
            </w:tcBorders>
          </w:tcPr>
          <w:p w14:paraId="7530914B" w14:textId="77777777" w:rsidR="00AF282F" w:rsidRPr="00590AEE" w:rsidRDefault="00AF282F" w:rsidP="004B563E">
            <w:pPr>
              <w:pStyle w:val="TAC"/>
              <w:rPr>
                <w:rFonts w:eastAsiaTheme="minorEastAsia"/>
                <w:lang w:eastAsia="ja-JP"/>
              </w:rPr>
            </w:pPr>
            <w:r w:rsidRPr="00590AEE">
              <w:rPr>
                <w:rFonts w:eastAsia="Malgun Gothic"/>
                <w:lang w:eastAsia="ko-KR"/>
              </w:rPr>
              <w:t>216</w:t>
            </w:r>
          </w:p>
        </w:tc>
        <w:tc>
          <w:tcPr>
            <w:tcW w:w="960" w:type="dxa"/>
            <w:tcBorders>
              <w:top w:val="single" w:sz="4" w:space="0" w:color="auto"/>
              <w:left w:val="single" w:sz="4" w:space="0" w:color="auto"/>
              <w:right w:val="single" w:sz="4" w:space="0" w:color="auto"/>
            </w:tcBorders>
          </w:tcPr>
          <w:p w14:paraId="6342E414" w14:textId="77777777" w:rsidR="00AF282F" w:rsidRPr="00590AEE" w:rsidRDefault="00AF282F" w:rsidP="004B563E">
            <w:pPr>
              <w:pStyle w:val="TAC"/>
              <w:rPr>
                <w:rFonts w:eastAsiaTheme="minorEastAsia"/>
                <w:lang w:eastAsia="ja-JP"/>
              </w:rPr>
            </w:pPr>
            <w:r w:rsidRPr="00590AEE">
              <w:rPr>
                <w:rFonts w:eastAsiaTheme="minorEastAsia"/>
              </w:rPr>
              <w:t>4500</w:t>
            </w:r>
          </w:p>
        </w:tc>
        <w:tc>
          <w:tcPr>
            <w:tcW w:w="977" w:type="dxa"/>
            <w:tcBorders>
              <w:top w:val="single" w:sz="4" w:space="0" w:color="auto"/>
              <w:left w:val="single" w:sz="4" w:space="0" w:color="auto"/>
              <w:bottom w:val="single" w:sz="4" w:space="0" w:color="auto"/>
              <w:right w:val="single" w:sz="4" w:space="0" w:color="auto"/>
            </w:tcBorders>
          </w:tcPr>
          <w:p w14:paraId="1834BA98" w14:textId="77777777" w:rsidR="00AF282F" w:rsidRPr="00590AEE" w:rsidRDefault="00AF282F" w:rsidP="004B563E">
            <w:pPr>
              <w:pStyle w:val="TAC"/>
              <w:rPr>
                <w:rFonts w:eastAsiaTheme="minorEastAsia"/>
                <w:lang w:eastAsia="ja-JP"/>
              </w:rPr>
            </w:pPr>
            <w:r w:rsidRPr="00590AEE">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39E71F34" w14:textId="77777777" w:rsidR="00AF282F" w:rsidRPr="00590AEE" w:rsidRDefault="00AF282F" w:rsidP="004B563E">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72A4DA64" w14:textId="77777777" w:rsidR="00AF282F" w:rsidRPr="00590AEE" w:rsidRDefault="00AF282F" w:rsidP="004B563E">
            <w:pPr>
              <w:pStyle w:val="TAC"/>
              <w:rPr>
                <w:rFonts w:eastAsiaTheme="minorEastAsia"/>
                <w:lang w:eastAsia="ko-KR"/>
              </w:rPr>
            </w:pPr>
            <w:r w:rsidRPr="00590AEE">
              <w:rPr>
                <w:rFonts w:eastAsiaTheme="minorEastAsia"/>
              </w:rPr>
              <w:t>IMD2</w:t>
            </w:r>
            <w:r w:rsidRPr="00590AEE">
              <w:rPr>
                <w:rFonts w:eastAsiaTheme="minorEastAsia"/>
                <w:vertAlign w:val="superscript"/>
              </w:rPr>
              <w:t>1</w:t>
            </w:r>
          </w:p>
        </w:tc>
      </w:tr>
      <w:tr w:rsidR="00AF282F" w:rsidRPr="00590AEE" w14:paraId="2623917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F2ED28"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60811629" w14:textId="77777777" w:rsidR="00AF282F" w:rsidRPr="00590AEE" w:rsidRDefault="00AF282F" w:rsidP="004B563E">
            <w:pPr>
              <w:pStyle w:val="TAC"/>
              <w:rPr>
                <w:rFonts w:eastAsia="SimSun"/>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533BFBD5" w14:textId="77777777" w:rsidR="00AF282F" w:rsidRPr="00590AEE" w:rsidRDefault="00AF282F" w:rsidP="004B563E">
            <w:pPr>
              <w:pStyle w:val="TAC"/>
              <w:rPr>
                <w:rFonts w:eastAsiaTheme="minorEastAsia"/>
                <w:lang w:eastAsia="ja-JP"/>
              </w:rPr>
            </w:pPr>
            <w:r w:rsidRPr="00590AEE">
              <w:rPr>
                <w:rFonts w:eastAsia="Malgun Gothic"/>
                <w:lang w:eastAsia="ko-KR"/>
              </w:rPr>
              <w:t>1970</w:t>
            </w:r>
          </w:p>
        </w:tc>
        <w:tc>
          <w:tcPr>
            <w:tcW w:w="964" w:type="dxa"/>
            <w:tcBorders>
              <w:top w:val="single" w:sz="4" w:space="0" w:color="auto"/>
              <w:left w:val="single" w:sz="4" w:space="0" w:color="auto"/>
              <w:right w:val="single" w:sz="4" w:space="0" w:color="auto"/>
            </w:tcBorders>
          </w:tcPr>
          <w:p w14:paraId="3F390B85" w14:textId="77777777" w:rsidR="00AF282F" w:rsidRPr="00590AEE" w:rsidRDefault="00AF282F" w:rsidP="004B563E">
            <w:pPr>
              <w:pStyle w:val="TAC"/>
              <w:rPr>
                <w:rFonts w:eastAsiaTheme="minorEastAsia"/>
                <w:lang w:eastAsia="ja-JP"/>
              </w:rPr>
            </w:pPr>
            <w:r w:rsidRPr="00590AEE">
              <w:rPr>
                <w:rFonts w:eastAsia="Malgun Gothic"/>
                <w:lang w:eastAsia="ko-KR"/>
              </w:rPr>
              <w:t>5</w:t>
            </w:r>
          </w:p>
        </w:tc>
        <w:tc>
          <w:tcPr>
            <w:tcW w:w="960" w:type="dxa"/>
            <w:tcBorders>
              <w:top w:val="single" w:sz="4" w:space="0" w:color="auto"/>
              <w:left w:val="single" w:sz="4" w:space="0" w:color="auto"/>
              <w:right w:val="single" w:sz="4" w:space="0" w:color="auto"/>
            </w:tcBorders>
          </w:tcPr>
          <w:p w14:paraId="0A7BD1CD" w14:textId="77777777" w:rsidR="00AF282F" w:rsidRPr="00590AEE" w:rsidRDefault="00AF282F" w:rsidP="004B563E">
            <w:pPr>
              <w:pStyle w:val="TAC"/>
              <w:rPr>
                <w:rFonts w:eastAsiaTheme="minorEastAsia"/>
                <w:lang w:eastAsia="ja-JP"/>
              </w:rPr>
            </w:pPr>
            <w:r w:rsidRPr="00590AEE">
              <w:rPr>
                <w:rFonts w:eastAsia="Malgun Gothic"/>
                <w:lang w:eastAsia="ko-KR"/>
              </w:rPr>
              <w:t>25</w:t>
            </w:r>
          </w:p>
        </w:tc>
        <w:tc>
          <w:tcPr>
            <w:tcW w:w="960" w:type="dxa"/>
            <w:tcBorders>
              <w:top w:val="single" w:sz="4" w:space="0" w:color="auto"/>
              <w:left w:val="single" w:sz="4" w:space="0" w:color="auto"/>
              <w:right w:val="single" w:sz="4" w:space="0" w:color="auto"/>
            </w:tcBorders>
          </w:tcPr>
          <w:p w14:paraId="4B2C48D7" w14:textId="77777777" w:rsidR="00AF282F" w:rsidRPr="00590AEE" w:rsidRDefault="00AF282F" w:rsidP="004B563E">
            <w:pPr>
              <w:pStyle w:val="TAC"/>
              <w:rPr>
                <w:rFonts w:eastAsiaTheme="minorEastAsia"/>
                <w:lang w:eastAsia="ja-JP"/>
              </w:rPr>
            </w:pPr>
            <w:r w:rsidRPr="00590AEE">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CF32FC0" w14:textId="77777777" w:rsidR="00AF282F" w:rsidRPr="00590AEE" w:rsidRDefault="00AF282F" w:rsidP="004B563E">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187BDC2D" w14:textId="77777777" w:rsidR="00AF282F" w:rsidRPr="00590AEE" w:rsidRDefault="00AF282F" w:rsidP="004B563E">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2BA74E6" w14:textId="77777777" w:rsidR="00AF282F" w:rsidRPr="00590AEE" w:rsidRDefault="00AF282F" w:rsidP="004B563E">
            <w:pPr>
              <w:pStyle w:val="TAC"/>
              <w:rPr>
                <w:rFonts w:eastAsiaTheme="minorEastAsia"/>
                <w:lang w:eastAsia="ko-KR"/>
              </w:rPr>
            </w:pPr>
            <w:r w:rsidRPr="00590AEE">
              <w:rPr>
                <w:rFonts w:eastAsiaTheme="minorEastAsia"/>
              </w:rPr>
              <w:t>N/A</w:t>
            </w:r>
          </w:p>
        </w:tc>
      </w:tr>
      <w:tr w:rsidR="00AF282F" w:rsidRPr="00590AEE" w14:paraId="6B131B7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9164DE"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DD7672D" w14:textId="77777777" w:rsidR="00AF282F" w:rsidRPr="00590AEE" w:rsidRDefault="00AF282F" w:rsidP="004B563E">
            <w:pPr>
              <w:pStyle w:val="TAC"/>
              <w:rPr>
                <w:rFonts w:eastAsia="SimSun"/>
              </w:rPr>
            </w:pPr>
            <w:r w:rsidRPr="00590AEE">
              <w:rPr>
                <w:rFonts w:eastAsiaTheme="minorEastAsia"/>
                <w:lang w:eastAsia="zh-CN"/>
              </w:rPr>
              <w:t>n79</w:t>
            </w:r>
          </w:p>
        </w:tc>
        <w:tc>
          <w:tcPr>
            <w:tcW w:w="960" w:type="dxa"/>
            <w:tcBorders>
              <w:top w:val="single" w:sz="4" w:space="0" w:color="auto"/>
              <w:left w:val="single" w:sz="4" w:space="0" w:color="auto"/>
              <w:right w:val="single" w:sz="4" w:space="0" w:color="auto"/>
            </w:tcBorders>
          </w:tcPr>
          <w:p w14:paraId="1B9DEA9D" w14:textId="77777777" w:rsidR="00AF282F" w:rsidRPr="00590AEE" w:rsidRDefault="00AF282F" w:rsidP="004B563E">
            <w:pPr>
              <w:pStyle w:val="TAC"/>
              <w:rPr>
                <w:rFonts w:eastAsiaTheme="minorEastAsia"/>
                <w:lang w:eastAsia="ja-JP"/>
              </w:rPr>
            </w:pPr>
            <w:r w:rsidRPr="00590AEE">
              <w:rPr>
                <w:rFonts w:eastAsia="Malgun Gothic"/>
                <w:lang w:eastAsia="ko-KR"/>
              </w:rPr>
              <w:t>4500</w:t>
            </w:r>
          </w:p>
        </w:tc>
        <w:tc>
          <w:tcPr>
            <w:tcW w:w="964" w:type="dxa"/>
            <w:tcBorders>
              <w:top w:val="single" w:sz="4" w:space="0" w:color="auto"/>
              <w:left w:val="single" w:sz="4" w:space="0" w:color="auto"/>
              <w:right w:val="single" w:sz="4" w:space="0" w:color="auto"/>
            </w:tcBorders>
          </w:tcPr>
          <w:p w14:paraId="143E4488" w14:textId="77777777" w:rsidR="00AF282F" w:rsidRPr="00590AEE" w:rsidRDefault="00AF282F" w:rsidP="004B563E">
            <w:pPr>
              <w:pStyle w:val="TAC"/>
              <w:rPr>
                <w:rFonts w:eastAsiaTheme="minorEastAsia"/>
                <w:lang w:eastAsia="ja-JP"/>
              </w:rPr>
            </w:pPr>
            <w:r w:rsidRPr="00590AEE">
              <w:rPr>
                <w:rFonts w:eastAsia="Malgun Gothic"/>
                <w:lang w:eastAsia="ko-KR"/>
              </w:rPr>
              <w:t>40</w:t>
            </w:r>
          </w:p>
        </w:tc>
        <w:tc>
          <w:tcPr>
            <w:tcW w:w="960" w:type="dxa"/>
            <w:tcBorders>
              <w:top w:val="single" w:sz="4" w:space="0" w:color="auto"/>
              <w:left w:val="single" w:sz="4" w:space="0" w:color="auto"/>
              <w:right w:val="single" w:sz="4" w:space="0" w:color="auto"/>
            </w:tcBorders>
          </w:tcPr>
          <w:p w14:paraId="33D7D16D" w14:textId="77777777" w:rsidR="00AF282F" w:rsidRPr="00590AEE" w:rsidRDefault="00AF282F" w:rsidP="004B563E">
            <w:pPr>
              <w:pStyle w:val="TAC"/>
              <w:rPr>
                <w:rFonts w:eastAsiaTheme="minorEastAsia"/>
                <w:lang w:eastAsia="ja-JP"/>
              </w:rPr>
            </w:pPr>
            <w:r w:rsidRPr="00590AEE">
              <w:rPr>
                <w:rFonts w:eastAsia="Malgun Gothic"/>
                <w:lang w:eastAsia="ko-KR"/>
              </w:rPr>
              <w:t>216</w:t>
            </w:r>
          </w:p>
        </w:tc>
        <w:tc>
          <w:tcPr>
            <w:tcW w:w="960" w:type="dxa"/>
            <w:tcBorders>
              <w:top w:val="single" w:sz="4" w:space="0" w:color="auto"/>
              <w:left w:val="single" w:sz="4" w:space="0" w:color="auto"/>
              <w:right w:val="single" w:sz="4" w:space="0" w:color="auto"/>
            </w:tcBorders>
          </w:tcPr>
          <w:p w14:paraId="798A0907" w14:textId="77777777" w:rsidR="00AF282F" w:rsidRPr="00590AEE" w:rsidRDefault="00AF282F" w:rsidP="004B563E">
            <w:pPr>
              <w:pStyle w:val="TAC"/>
              <w:rPr>
                <w:rFonts w:eastAsiaTheme="minorEastAsia"/>
                <w:lang w:eastAsia="ja-JP"/>
              </w:rPr>
            </w:pPr>
            <w:r w:rsidRPr="00590AEE">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3F8947DB" w14:textId="77777777" w:rsidR="00AF282F" w:rsidRPr="00590AEE" w:rsidRDefault="00AF282F" w:rsidP="004B563E">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10966F35" w14:textId="77777777" w:rsidR="00AF282F" w:rsidRPr="00590AEE" w:rsidRDefault="00AF282F" w:rsidP="004B563E">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76350524" w14:textId="77777777" w:rsidR="00AF282F" w:rsidRPr="00590AEE" w:rsidRDefault="00AF282F" w:rsidP="004B563E">
            <w:pPr>
              <w:pStyle w:val="TAC"/>
              <w:rPr>
                <w:rFonts w:eastAsiaTheme="minorEastAsia"/>
                <w:lang w:eastAsia="ko-KR"/>
              </w:rPr>
            </w:pPr>
            <w:r w:rsidRPr="00590AEE">
              <w:rPr>
                <w:rFonts w:eastAsiaTheme="minorEastAsia"/>
              </w:rPr>
              <w:t>N/A</w:t>
            </w:r>
          </w:p>
        </w:tc>
      </w:tr>
      <w:tr w:rsidR="00AF282F" w:rsidRPr="00590AEE" w14:paraId="235CAB9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112833"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8401E7E" w14:textId="77777777" w:rsidR="00AF282F" w:rsidRPr="00590AEE" w:rsidRDefault="00AF282F" w:rsidP="004B563E">
            <w:pPr>
              <w:pStyle w:val="TAC"/>
              <w:rPr>
                <w:rFonts w:eastAsia="SimSun"/>
              </w:rPr>
            </w:pPr>
            <w:r w:rsidRPr="00590AEE">
              <w:rPr>
                <w:rFonts w:eastAsiaTheme="minorEastAsia"/>
              </w:rPr>
              <w:t>n41</w:t>
            </w:r>
          </w:p>
        </w:tc>
        <w:tc>
          <w:tcPr>
            <w:tcW w:w="960" w:type="dxa"/>
            <w:tcBorders>
              <w:top w:val="single" w:sz="4" w:space="0" w:color="auto"/>
              <w:left w:val="single" w:sz="4" w:space="0" w:color="auto"/>
              <w:right w:val="single" w:sz="4" w:space="0" w:color="auto"/>
            </w:tcBorders>
          </w:tcPr>
          <w:p w14:paraId="5EDEAC2D" w14:textId="77777777" w:rsidR="00AF282F" w:rsidRPr="00590AEE" w:rsidRDefault="00AF282F" w:rsidP="004B563E">
            <w:pPr>
              <w:pStyle w:val="TAC"/>
              <w:rPr>
                <w:rFonts w:eastAsiaTheme="minorEastAsia"/>
                <w:lang w:eastAsia="ja-JP"/>
              </w:rPr>
            </w:pPr>
            <w:r w:rsidRPr="00590AEE">
              <w:rPr>
                <w:rFonts w:eastAsia="Malgun Gothic"/>
                <w:lang w:eastAsia="ko-KR"/>
              </w:rPr>
              <w:t>2530</w:t>
            </w:r>
          </w:p>
        </w:tc>
        <w:tc>
          <w:tcPr>
            <w:tcW w:w="964" w:type="dxa"/>
            <w:tcBorders>
              <w:top w:val="single" w:sz="4" w:space="0" w:color="auto"/>
              <w:left w:val="single" w:sz="4" w:space="0" w:color="auto"/>
              <w:right w:val="single" w:sz="4" w:space="0" w:color="auto"/>
            </w:tcBorders>
          </w:tcPr>
          <w:p w14:paraId="1F802379" w14:textId="77777777" w:rsidR="00AF282F" w:rsidRPr="00590AEE" w:rsidRDefault="00AF282F" w:rsidP="004B563E">
            <w:pPr>
              <w:pStyle w:val="TAC"/>
              <w:rPr>
                <w:rFonts w:eastAsiaTheme="minorEastAsia"/>
                <w:lang w:eastAsia="ja-JP"/>
              </w:rPr>
            </w:pPr>
            <w:r w:rsidRPr="00590AEE">
              <w:rPr>
                <w:rFonts w:eastAsia="Malgun Gothic"/>
                <w:lang w:eastAsia="ko-KR"/>
              </w:rPr>
              <w:t>10</w:t>
            </w:r>
          </w:p>
        </w:tc>
        <w:tc>
          <w:tcPr>
            <w:tcW w:w="960" w:type="dxa"/>
            <w:tcBorders>
              <w:top w:val="single" w:sz="4" w:space="0" w:color="auto"/>
              <w:left w:val="single" w:sz="4" w:space="0" w:color="auto"/>
              <w:right w:val="single" w:sz="4" w:space="0" w:color="auto"/>
            </w:tcBorders>
          </w:tcPr>
          <w:p w14:paraId="11DDACBB" w14:textId="77777777" w:rsidR="00AF282F" w:rsidRPr="00590AEE" w:rsidRDefault="00AF282F" w:rsidP="004B563E">
            <w:pPr>
              <w:pStyle w:val="TAC"/>
              <w:rPr>
                <w:rFonts w:eastAsiaTheme="minorEastAsia"/>
                <w:lang w:eastAsia="ja-JP"/>
              </w:rPr>
            </w:pPr>
            <w:r w:rsidRPr="00590AEE">
              <w:rPr>
                <w:rFonts w:eastAsia="Malgun Gothic"/>
                <w:lang w:eastAsia="ko-KR"/>
              </w:rPr>
              <w:t>50</w:t>
            </w:r>
          </w:p>
        </w:tc>
        <w:tc>
          <w:tcPr>
            <w:tcW w:w="960" w:type="dxa"/>
            <w:tcBorders>
              <w:top w:val="single" w:sz="4" w:space="0" w:color="auto"/>
              <w:left w:val="single" w:sz="4" w:space="0" w:color="auto"/>
              <w:right w:val="single" w:sz="4" w:space="0" w:color="auto"/>
            </w:tcBorders>
          </w:tcPr>
          <w:p w14:paraId="00383843" w14:textId="77777777" w:rsidR="00AF282F" w:rsidRPr="00590AEE" w:rsidRDefault="00AF282F" w:rsidP="004B563E">
            <w:pPr>
              <w:pStyle w:val="TAC"/>
              <w:rPr>
                <w:rFonts w:eastAsiaTheme="minorEastAsia"/>
                <w:lang w:eastAsia="ja-JP"/>
              </w:rPr>
            </w:pPr>
            <w:r w:rsidRPr="00590AEE">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07D309E8" w14:textId="77777777" w:rsidR="00AF282F" w:rsidRPr="00590AEE" w:rsidRDefault="00AF282F" w:rsidP="004B563E">
            <w:pPr>
              <w:pStyle w:val="TAC"/>
              <w:rPr>
                <w:rFonts w:eastAsiaTheme="minorEastAsia"/>
                <w:lang w:eastAsia="ja-JP"/>
              </w:rPr>
            </w:pPr>
            <w:r w:rsidRPr="00590AEE">
              <w:rPr>
                <w:rFonts w:eastAsiaTheme="minorEastAsia"/>
              </w:rPr>
              <w:t>29.4</w:t>
            </w:r>
          </w:p>
        </w:tc>
        <w:tc>
          <w:tcPr>
            <w:tcW w:w="828" w:type="dxa"/>
            <w:tcBorders>
              <w:top w:val="single" w:sz="4" w:space="0" w:color="auto"/>
              <w:left w:val="single" w:sz="4" w:space="0" w:color="auto"/>
              <w:right w:val="single" w:sz="4" w:space="0" w:color="auto"/>
            </w:tcBorders>
            <w:vAlign w:val="center"/>
          </w:tcPr>
          <w:p w14:paraId="462FB929" w14:textId="77777777" w:rsidR="00AF282F" w:rsidRPr="00590AEE" w:rsidRDefault="00AF282F" w:rsidP="004B563E">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2FDF44BC" w14:textId="77777777" w:rsidR="00AF282F" w:rsidRPr="00590AEE" w:rsidRDefault="00AF282F" w:rsidP="004B563E">
            <w:pPr>
              <w:pStyle w:val="TAC"/>
              <w:rPr>
                <w:rFonts w:eastAsiaTheme="minorEastAsia"/>
                <w:lang w:eastAsia="ko-KR"/>
              </w:rPr>
            </w:pPr>
            <w:r w:rsidRPr="00590AEE">
              <w:rPr>
                <w:rFonts w:eastAsiaTheme="minorEastAsia"/>
              </w:rPr>
              <w:t>IMD2</w:t>
            </w:r>
            <w:r w:rsidRPr="00590AEE">
              <w:rPr>
                <w:rFonts w:eastAsiaTheme="minorEastAsia"/>
                <w:vertAlign w:val="superscript"/>
              </w:rPr>
              <w:t>1</w:t>
            </w:r>
          </w:p>
        </w:tc>
      </w:tr>
      <w:tr w:rsidR="00AF282F" w:rsidRPr="00590AEE" w14:paraId="3739690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2FFB7A"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CCF4A92" w14:textId="77777777" w:rsidR="00AF282F" w:rsidRPr="00590AEE" w:rsidRDefault="00AF282F" w:rsidP="004B563E">
            <w:pPr>
              <w:pStyle w:val="TAC"/>
              <w:rPr>
                <w:rFonts w:eastAsia="SimSun"/>
              </w:rPr>
            </w:pPr>
            <w:r w:rsidRPr="00590AEE">
              <w:rPr>
                <w:rFonts w:eastAsiaTheme="minorEastAsia"/>
                <w:lang w:eastAsia="zh-CN"/>
              </w:rPr>
              <w:t>n41</w:t>
            </w:r>
          </w:p>
        </w:tc>
        <w:tc>
          <w:tcPr>
            <w:tcW w:w="960" w:type="dxa"/>
            <w:tcBorders>
              <w:top w:val="single" w:sz="4" w:space="0" w:color="auto"/>
              <w:left w:val="single" w:sz="4" w:space="0" w:color="auto"/>
              <w:right w:val="single" w:sz="4" w:space="0" w:color="auto"/>
            </w:tcBorders>
          </w:tcPr>
          <w:p w14:paraId="076C6EF3" w14:textId="77777777" w:rsidR="00AF282F" w:rsidRPr="00590AEE" w:rsidRDefault="00AF282F" w:rsidP="004B563E">
            <w:pPr>
              <w:pStyle w:val="TAC"/>
              <w:rPr>
                <w:rFonts w:eastAsiaTheme="minorEastAsia"/>
                <w:lang w:eastAsia="ja-JP"/>
              </w:rPr>
            </w:pPr>
            <w:r w:rsidRPr="00590AEE">
              <w:rPr>
                <w:rFonts w:eastAsiaTheme="minorEastAsia"/>
              </w:rPr>
              <w:t>2530</w:t>
            </w:r>
          </w:p>
        </w:tc>
        <w:tc>
          <w:tcPr>
            <w:tcW w:w="964" w:type="dxa"/>
            <w:tcBorders>
              <w:top w:val="single" w:sz="4" w:space="0" w:color="auto"/>
              <w:left w:val="single" w:sz="4" w:space="0" w:color="auto"/>
              <w:right w:val="single" w:sz="4" w:space="0" w:color="auto"/>
            </w:tcBorders>
          </w:tcPr>
          <w:p w14:paraId="65E924AF" w14:textId="77777777" w:rsidR="00AF282F" w:rsidRPr="00590AEE" w:rsidRDefault="00AF282F" w:rsidP="004B563E">
            <w:pPr>
              <w:pStyle w:val="TAC"/>
              <w:rPr>
                <w:rFonts w:eastAsiaTheme="minorEastAsia"/>
                <w:lang w:eastAsia="ja-JP"/>
              </w:rPr>
            </w:pPr>
            <w:r w:rsidRPr="00590AEE">
              <w:rPr>
                <w:rFonts w:eastAsia="Malgun Gothic"/>
                <w:lang w:eastAsia="ko-KR"/>
              </w:rPr>
              <w:t>10</w:t>
            </w:r>
          </w:p>
        </w:tc>
        <w:tc>
          <w:tcPr>
            <w:tcW w:w="960" w:type="dxa"/>
            <w:tcBorders>
              <w:top w:val="single" w:sz="4" w:space="0" w:color="auto"/>
              <w:left w:val="single" w:sz="4" w:space="0" w:color="auto"/>
              <w:right w:val="single" w:sz="4" w:space="0" w:color="auto"/>
            </w:tcBorders>
          </w:tcPr>
          <w:p w14:paraId="3C31478F" w14:textId="77777777" w:rsidR="00AF282F" w:rsidRPr="00590AEE" w:rsidRDefault="00AF282F" w:rsidP="004B563E">
            <w:pPr>
              <w:pStyle w:val="TAC"/>
              <w:rPr>
                <w:rFonts w:eastAsiaTheme="minorEastAsia"/>
                <w:lang w:eastAsia="ja-JP"/>
              </w:rPr>
            </w:pPr>
            <w:r w:rsidRPr="00590AEE">
              <w:rPr>
                <w:rFonts w:eastAsia="Malgun Gothic"/>
                <w:lang w:eastAsia="ko-KR"/>
              </w:rPr>
              <w:t>50</w:t>
            </w:r>
          </w:p>
        </w:tc>
        <w:tc>
          <w:tcPr>
            <w:tcW w:w="960" w:type="dxa"/>
            <w:tcBorders>
              <w:top w:val="single" w:sz="4" w:space="0" w:color="auto"/>
              <w:left w:val="single" w:sz="4" w:space="0" w:color="auto"/>
              <w:right w:val="single" w:sz="4" w:space="0" w:color="auto"/>
            </w:tcBorders>
          </w:tcPr>
          <w:p w14:paraId="499307B3" w14:textId="77777777" w:rsidR="00AF282F" w:rsidRPr="00590AEE" w:rsidRDefault="00AF282F" w:rsidP="004B563E">
            <w:pPr>
              <w:pStyle w:val="TAC"/>
              <w:rPr>
                <w:rFonts w:eastAsiaTheme="minorEastAsia"/>
                <w:lang w:eastAsia="ja-JP"/>
              </w:rPr>
            </w:pPr>
            <w:r w:rsidRPr="00590AEE">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tcPr>
          <w:p w14:paraId="289B3432" w14:textId="77777777" w:rsidR="00AF282F" w:rsidRPr="00590AEE" w:rsidRDefault="00AF282F" w:rsidP="004B563E">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652E37A8" w14:textId="77777777" w:rsidR="00AF282F" w:rsidRPr="00590AEE" w:rsidRDefault="00AF282F" w:rsidP="004B563E">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391A0B89" w14:textId="77777777" w:rsidR="00AF282F" w:rsidRPr="00590AEE" w:rsidRDefault="00AF282F" w:rsidP="004B563E">
            <w:pPr>
              <w:pStyle w:val="TAC"/>
              <w:rPr>
                <w:rFonts w:eastAsiaTheme="minorEastAsia"/>
                <w:lang w:eastAsia="ko-KR"/>
              </w:rPr>
            </w:pPr>
            <w:r w:rsidRPr="00590AEE">
              <w:rPr>
                <w:rFonts w:eastAsiaTheme="minorEastAsia"/>
              </w:rPr>
              <w:t>N/A</w:t>
            </w:r>
          </w:p>
        </w:tc>
      </w:tr>
      <w:tr w:rsidR="00AF282F" w:rsidRPr="00590AEE" w14:paraId="00F6EF8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7E03DC"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6D66E71C" w14:textId="77777777" w:rsidR="00AF282F" w:rsidRPr="00590AEE" w:rsidRDefault="00AF282F" w:rsidP="004B563E">
            <w:pPr>
              <w:pStyle w:val="TAC"/>
              <w:rPr>
                <w:rFonts w:eastAsia="SimSun"/>
              </w:rPr>
            </w:pPr>
            <w:r w:rsidRPr="00590AEE">
              <w:rPr>
                <w:rFonts w:eastAsiaTheme="minorEastAsia"/>
              </w:rPr>
              <w:t>n79</w:t>
            </w:r>
          </w:p>
        </w:tc>
        <w:tc>
          <w:tcPr>
            <w:tcW w:w="960" w:type="dxa"/>
            <w:tcBorders>
              <w:top w:val="single" w:sz="4" w:space="0" w:color="auto"/>
              <w:left w:val="single" w:sz="4" w:space="0" w:color="auto"/>
              <w:right w:val="single" w:sz="4" w:space="0" w:color="auto"/>
            </w:tcBorders>
          </w:tcPr>
          <w:p w14:paraId="1FBD155C" w14:textId="77777777" w:rsidR="00AF282F" w:rsidRPr="00590AEE" w:rsidRDefault="00AF282F" w:rsidP="004B563E">
            <w:pPr>
              <w:pStyle w:val="TAC"/>
              <w:rPr>
                <w:rFonts w:eastAsiaTheme="minorEastAsia"/>
                <w:lang w:eastAsia="ja-JP"/>
              </w:rPr>
            </w:pPr>
            <w:r w:rsidRPr="00590AEE">
              <w:rPr>
                <w:rFonts w:eastAsiaTheme="minorEastAsia"/>
              </w:rPr>
              <w:t>4690</w:t>
            </w:r>
          </w:p>
        </w:tc>
        <w:tc>
          <w:tcPr>
            <w:tcW w:w="964" w:type="dxa"/>
            <w:tcBorders>
              <w:top w:val="single" w:sz="4" w:space="0" w:color="auto"/>
              <w:left w:val="single" w:sz="4" w:space="0" w:color="auto"/>
              <w:right w:val="single" w:sz="4" w:space="0" w:color="auto"/>
            </w:tcBorders>
          </w:tcPr>
          <w:p w14:paraId="33E92B63" w14:textId="77777777" w:rsidR="00AF282F" w:rsidRPr="00590AEE" w:rsidRDefault="00AF282F" w:rsidP="004B563E">
            <w:pPr>
              <w:pStyle w:val="TAC"/>
              <w:rPr>
                <w:rFonts w:eastAsiaTheme="minorEastAsia"/>
                <w:lang w:eastAsia="ja-JP"/>
              </w:rPr>
            </w:pPr>
            <w:r w:rsidRPr="00590AEE">
              <w:rPr>
                <w:rFonts w:eastAsia="Malgun Gothic"/>
                <w:lang w:eastAsia="ko-KR"/>
              </w:rPr>
              <w:t>40</w:t>
            </w:r>
          </w:p>
        </w:tc>
        <w:tc>
          <w:tcPr>
            <w:tcW w:w="960" w:type="dxa"/>
            <w:tcBorders>
              <w:top w:val="single" w:sz="4" w:space="0" w:color="auto"/>
              <w:left w:val="single" w:sz="4" w:space="0" w:color="auto"/>
              <w:right w:val="single" w:sz="4" w:space="0" w:color="auto"/>
            </w:tcBorders>
          </w:tcPr>
          <w:p w14:paraId="13323AF3" w14:textId="77777777" w:rsidR="00AF282F" w:rsidRPr="00590AEE" w:rsidRDefault="00AF282F" w:rsidP="004B563E">
            <w:pPr>
              <w:pStyle w:val="TAC"/>
              <w:rPr>
                <w:rFonts w:eastAsiaTheme="minorEastAsia"/>
                <w:lang w:eastAsia="ja-JP"/>
              </w:rPr>
            </w:pPr>
            <w:r w:rsidRPr="00590AEE">
              <w:rPr>
                <w:rFonts w:eastAsia="Malgun Gothic"/>
                <w:lang w:eastAsia="ko-KR"/>
              </w:rPr>
              <w:t>216</w:t>
            </w:r>
          </w:p>
        </w:tc>
        <w:tc>
          <w:tcPr>
            <w:tcW w:w="960" w:type="dxa"/>
            <w:tcBorders>
              <w:top w:val="single" w:sz="4" w:space="0" w:color="auto"/>
              <w:left w:val="single" w:sz="4" w:space="0" w:color="auto"/>
              <w:right w:val="single" w:sz="4" w:space="0" w:color="auto"/>
            </w:tcBorders>
          </w:tcPr>
          <w:p w14:paraId="090C48C8" w14:textId="77777777" w:rsidR="00AF282F" w:rsidRPr="00590AEE" w:rsidRDefault="00AF282F" w:rsidP="004B563E">
            <w:pPr>
              <w:pStyle w:val="TAC"/>
              <w:rPr>
                <w:rFonts w:eastAsiaTheme="minorEastAsia"/>
                <w:lang w:eastAsia="ja-JP"/>
              </w:rPr>
            </w:pPr>
            <w:r w:rsidRPr="00590AEE">
              <w:rPr>
                <w:rFonts w:eastAsiaTheme="minorEastAsia"/>
              </w:rPr>
              <w:t>4690</w:t>
            </w:r>
          </w:p>
        </w:tc>
        <w:tc>
          <w:tcPr>
            <w:tcW w:w="977" w:type="dxa"/>
            <w:tcBorders>
              <w:top w:val="single" w:sz="4" w:space="0" w:color="auto"/>
              <w:left w:val="single" w:sz="4" w:space="0" w:color="auto"/>
              <w:bottom w:val="single" w:sz="4" w:space="0" w:color="auto"/>
              <w:right w:val="single" w:sz="4" w:space="0" w:color="auto"/>
            </w:tcBorders>
          </w:tcPr>
          <w:p w14:paraId="3750E597" w14:textId="77777777" w:rsidR="00AF282F" w:rsidRPr="00590AEE" w:rsidRDefault="00AF282F" w:rsidP="004B563E">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3584AFE4" w14:textId="77777777" w:rsidR="00AF282F" w:rsidRPr="00590AEE" w:rsidRDefault="00AF282F" w:rsidP="004B563E">
            <w:pPr>
              <w:pStyle w:val="TAC"/>
              <w:rPr>
                <w:rFonts w:eastAsiaTheme="minorEastAsia"/>
                <w:lang w:eastAsia="zh-CN"/>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3E5C9618" w14:textId="77777777" w:rsidR="00AF282F" w:rsidRPr="00590AEE" w:rsidRDefault="00AF282F" w:rsidP="004B563E">
            <w:pPr>
              <w:pStyle w:val="TAC"/>
              <w:rPr>
                <w:rFonts w:eastAsiaTheme="minorEastAsia"/>
                <w:lang w:eastAsia="ko-KR"/>
              </w:rPr>
            </w:pPr>
            <w:r w:rsidRPr="00590AEE">
              <w:rPr>
                <w:rFonts w:eastAsiaTheme="minorEastAsia"/>
              </w:rPr>
              <w:t>N/A</w:t>
            </w:r>
          </w:p>
        </w:tc>
      </w:tr>
      <w:tr w:rsidR="00AF282F" w:rsidRPr="00590AEE" w14:paraId="1C1FCF3B"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4F316F"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252835AF" w14:textId="77777777" w:rsidR="00AF282F" w:rsidRPr="00590AEE" w:rsidRDefault="00AF282F" w:rsidP="004B563E">
            <w:pPr>
              <w:pStyle w:val="TAC"/>
              <w:rPr>
                <w:rFonts w:eastAsia="SimSun"/>
              </w:rPr>
            </w:pPr>
            <w:r w:rsidRPr="00590AEE">
              <w:rPr>
                <w:rFonts w:eastAsiaTheme="minorEastAsia"/>
              </w:rPr>
              <w:t>n1</w:t>
            </w:r>
          </w:p>
        </w:tc>
        <w:tc>
          <w:tcPr>
            <w:tcW w:w="960" w:type="dxa"/>
            <w:tcBorders>
              <w:top w:val="single" w:sz="4" w:space="0" w:color="auto"/>
              <w:left w:val="single" w:sz="4" w:space="0" w:color="auto"/>
              <w:right w:val="single" w:sz="4" w:space="0" w:color="auto"/>
            </w:tcBorders>
          </w:tcPr>
          <w:p w14:paraId="12A04F0F" w14:textId="77777777" w:rsidR="00AF282F" w:rsidRPr="00590AEE" w:rsidRDefault="00AF282F" w:rsidP="004B563E">
            <w:pPr>
              <w:pStyle w:val="TAC"/>
              <w:rPr>
                <w:rFonts w:eastAsiaTheme="minorEastAsia"/>
                <w:lang w:eastAsia="ja-JP"/>
              </w:rPr>
            </w:pPr>
            <w:r w:rsidRPr="00590AEE">
              <w:rPr>
                <w:rFonts w:eastAsiaTheme="minorEastAsia"/>
              </w:rPr>
              <w:t>1970</w:t>
            </w:r>
          </w:p>
        </w:tc>
        <w:tc>
          <w:tcPr>
            <w:tcW w:w="964" w:type="dxa"/>
            <w:tcBorders>
              <w:top w:val="single" w:sz="4" w:space="0" w:color="auto"/>
              <w:left w:val="single" w:sz="4" w:space="0" w:color="auto"/>
              <w:right w:val="single" w:sz="4" w:space="0" w:color="auto"/>
            </w:tcBorders>
          </w:tcPr>
          <w:p w14:paraId="2B05B16E" w14:textId="77777777" w:rsidR="00AF282F" w:rsidRPr="00590AEE" w:rsidRDefault="00AF282F" w:rsidP="004B563E">
            <w:pPr>
              <w:pStyle w:val="TAC"/>
              <w:rPr>
                <w:rFonts w:eastAsiaTheme="minorEastAsia"/>
                <w:lang w:eastAsia="ja-JP"/>
              </w:rPr>
            </w:pPr>
            <w:r w:rsidRPr="00590AEE">
              <w:rPr>
                <w:rFonts w:eastAsia="Malgun Gothic"/>
                <w:lang w:eastAsia="ko-KR"/>
              </w:rPr>
              <w:t>5</w:t>
            </w:r>
          </w:p>
        </w:tc>
        <w:tc>
          <w:tcPr>
            <w:tcW w:w="960" w:type="dxa"/>
            <w:tcBorders>
              <w:top w:val="single" w:sz="4" w:space="0" w:color="auto"/>
              <w:left w:val="single" w:sz="4" w:space="0" w:color="auto"/>
              <w:right w:val="single" w:sz="4" w:space="0" w:color="auto"/>
            </w:tcBorders>
          </w:tcPr>
          <w:p w14:paraId="147482EC" w14:textId="77777777" w:rsidR="00AF282F" w:rsidRPr="00590AEE" w:rsidRDefault="00AF282F" w:rsidP="004B563E">
            <w:pPr>
              <w:pStyle w:val="TAC"/>
              <w:rPr>
                <w:rFonts w:eastAsiaTheme="minorEastAsia"/>
                <w:lang w:eastAsia="ja-JP"/>
              </w:rPr>
            </w:pPr>
            <w:r w:rsidRPr="00590AEE">
              <w:rPr>
                <w:rFonts w:eastAsia="Malgun Gothic"/>
                <w:lang w:eastAsia="ko-KR"/>
              </w:rPr>
              <w:t>25</w:t>
            </w:r>
          </w:p>
        </w:tc>
        <w:tc>
          <w:tcPr>
            <w:tcW w:w="960" w:type="dxa"/>
            <w:tcBorders>
              <w:top w:val="single" w:sz="4" w:space="0" w:color="auto"/>
              <w:left w:val="single" w:sz="4" w:space="0" w:color="auto"/>
              <w:right w:val="single" w:sz="4" w:space="0" w:color="auto"/>
            </w:tcBorders>
          </w:tcPr>
          <w:p w14:paraId="54CF4B2C" w14:textId="77777777" w:rsidR="00AF282F" w:rsidRPr="00590AEE" w:rsidRDefault="00AF282F" w:rsidP="004B563E">
            <w:pPr>
              <w:pStyle w:val="TAC"/>
              <w:rPr>
                <w:rFonts w:eastAsiaTheme="minorEastAsia"/>
                <w:lang w:eastAsia="ja-JP"/>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2F83B85B" w14:textId="77777777" w:rsidR="00AF282F" w:rsidRPr="00590AEE" w:rsidRDefault="00AF282F" w:rsidP="004B563E">
            <w:pPr>
              <w:pStyle w:val="TAC"/>
              <w:rPr>
                <w:rFonts w:eastAsiaTheme="minorEastAsia"/>
                <w:lang w:eastAsia="ja-JP"/>
              </w:rPr>
            </w:pPr>
            <w:r w:rsidRPr="00590AEE">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6B44434A" w14:textId="77777777" w:rsidR="00AF282F" w:rsidRPr="00590AEE" w:rsidRDefault="00AF282F" w:rsidP="004B563E">
            <w:pPr>
              <w:pStyle w:val="TAC"/>
              <w:rPr>
                <w:rFonts w:eastAsiaTheme="minorEastAsia"/>
                <w:lang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4D64B9E" w14:textId="77777777" w:rsidR="00AF282F" w:rsidRPr="00590AEE" w:rsidRDefault="00AF282F" w:rsidP="004B563E">
            <w:pPr>
              <w:pStyle w:val="TAC"/>
              <w:rPr>
                <w:rFonts w:eastAsiaTheme="minorEastAsia"/>
                <w:lang w:eastAsia="ko-KR"/>
              </w:rPr>
            </w:pPr>
            <w:r w:rsidRPr="00590AEE">
              <w:rPr>
                <w:rFonts w:eastAsiaTheme="minorEastAsia"/>
              </w:rPr>
              <w:t>IMD2</w:t>
            </w:r>
            <w:r w:rsidRPr="00590AEE">
              <w:rPr>
                <w:rFonts w:eastAsiaTheme="minorEastAsia"/>
                <w:vertAlign w:val="superscript"/>
              </w:rPr>
              <w:t>1</w:t>
            </w:r>
          </w:p>
        </w:tc>
      </w:tr>
      <w:tr w:rsidR="00AF282F" w:rsidRPr="00590AEE" w14:paraId="31037FE0"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5DD451" w14:textId="77777777" w:rsidR="00AF282F" w:rsidRPr="00590AEE" w:rsidRDefault="00AF282F" w:rsidP="004B563E">
            <w:pPr>
              <w:pStyle w:val="TAC"/>
              <w:rPr>
                <w:rFonts w:eastAsiaTheme="minorEastAsia"/>
              </w:rPr>
            </w:pPr>
            <w:r w:rsidRPr="00590AEE">
              <w:rPr>
                <w:rFonts w:eastAsia="MS Mincho"/>
              </w:rPr>
              <w:t>CA_n1-n46-n78</w:t>
            </w:r>
          </w:p>
        </w:tc>
        <w:tc>
          <w:tcPr>
            <w:tcW w:w="1146" w:type="dxa"/>
            <w:tcBorders>
              <w:top w:val="single" w:sz="4" w:space="0" w:color="auto"/>
              <w:left w:val="single" w:sz="4" w:space="0" w:color="auto"/>
              <w:right w:val="single" w:sz="4" w:space="0" w:color="auto"/>
            </w:tcBorders>
            <w:vAlign w:val="center"/>
          </w:tcPr>
          <w:p w14:paraId="29A6DEA6" w14:textId="77777777" w:rsidR="00AF282F" w:rsidRPr="00590AEE" w:rsidRDefault="00AF282F" w:rsidP="004B563E">
            <w:pPr>
              <w:pStyle w:val="TAC"/>
              <w:rPr>
                <w:rFonts w:eastAsiaTheme="minorEastAsia"/>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01B85B21" w14:textId="77777777" w:rsidR="00AF282F" w:rsidRPr="00590AEE" w:rsidRDefault="00AF282F" w:rsidP="004B563E">
            <w:pPr>
              <w:pStyle w:val="TAC"/>
              <w:rPr>
                <w:rFonts w:eastAsiaTheme="minorEastAsia"/>
              </w:rPr>
            </w:pPr>
            <w:r w:rsidRPr="00590AEE">
              <w:rPr>
                <w:rFonts w:eastAsia="MS Mincho"/>
                <w:color w:val="000000"/>
                <w:lang w:val="en-US"/>
              </w:rPr>
              <w:t>1930</w:t>
            </w:r>
          </w:p>
        </w:tc>
        <w:tc>
          <w:tcPr>
            <w:tcW w:w="964" w:type="dxa"/>
            <w:tcBorders>
              <w:top w:val="single" w:sz="4" w:space="0" w:color="auto"/>
              <w:left w:val="single" w:sz="4" w:space="0" w:color="auto"/>
              <w:right w:val="single" w:sz="4" w:space="0" w:color="auto"/>
            </w:tcBorders>
            <w:vAlign w:val="center"/>
          </w:tcPr>
          <w:p w14:paraId="188CA5C8" w14:textId="77777777" w:rsidR="00AF282F" w:rsidRPr="00590AEE" w:rsidRDefault="00AF282F" w:rsidP="004B563E">
            <w:pPr>
              <w:pStyle w:val="TAC"/>
              <w:rPr>
                <w:rFonts w:eastAsia="Malgun Gothic"/>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66C0A440" w14:textId="77777777" w:rsidR="00AF282F" w:rsidRPr="00590AEE" w:rsidRDefault="00AF282F" w:rsidP="004B563E">
            <w:pPr>
              <w:pStyle w:val="TAC"/>
              <w:rPr>
                <w:rFonts w:eastAsia="Malgun Gothic"/>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076A1DBF" w14:textId="77777777" w:rsidR="00AF282F" w:rsidRPr="00590AEE" w:rsidRDefault="00AF282F" w:rsidP="004B563E">
            <w:pPr>
              <w:pStyle w:val="TAC"/>
              <w:rPr>
                <w:rFonts w:eastAsiaTheme="minorEastAsia"/>
              </w:rPr>
            </w:pPr>
            <w:r w:rsidRPr="00590AEE">
              <w:rPr>
                <w:rFonts w:eastAsia="MS Mincho"/>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D03CA7C" w14:textId="77777777" w:rsidR="00AF282F" w:rsidRPr="00590AEE" w:rsidRDefault="00AF282F" w:rsidP="004B563E">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657B9CF5" w14:textId="77777777" w:rsidR="00AF282F" w:rsidRPr="00590AEE" w:rsidRDefault="00AF282F" w:rsidP="004B563E">
            <w:pPr>
              <w:pStyle w:val="TAC"/>
              <w:rPr>
                <w:rFonts w:eastAsiaTheme="minorEastAsia"/>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52415FC2" w14:textId="77777777" w:rsidR="00AF282F" w:rsidRPr="00590AEE" w:rsidRDefault="00AF282F" w:rsidP="004B563E">
            <w:pPr>
              <w:pStyle w:val="TAC"/>
              <w:rPr>
                <w:rFonts w:eastAsiaTheme="minorEastAsia"/>
              </w:rPr>
            </w:pPr>
            <w:r w:rsidRPr="00590AEE">
              <w:rPr>
                <w:rFonts w:eastAsia="MS Mincho"/>
                <w:color w:val="000000"/>
                <w:lang w:val="en-US"/>
              </w:rPr>
              <w:t>N/A</w:t>
            </w:r>
          </w:p>
        </w:tc>
      </w:tr>
      <w:tr w:rsidR="00AF282F" w:rsidRPr="00590AEE" w14:paraId="2641064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4D8B84"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2FEE2A4F" w14:textId="77777777" w:rsidR="00AF282F" w:rsidRPr="00590AEE" w:rsidRDefault="00AF282F" w:rsidP="004B563E">
            <w:pPr>
              <w:pStyle w:val="TAC"/>
              <w:rPr>
                <w:rFonts w:eastAsiaTheme="minorEastAsia"/>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5ED9ED24" w14:textId="77777777" w:rsidR="00AF282F" w:rsidRPr="00590AEE" w:rsidRDefault="00AF282F" w:rsidP="004B563E">
            <w:pPr>
              <w:pStyle w:val="TAC"/>
              <w:rPr>
                <w:rFonts w:eastAsiaTheme="minorEastAsia"/>
              </w:rPr>
            </w:pPr>
            <w:r w:rsidRPr="00590AEE">
              <w:rPr>
                <w:rFonts w:eastAsia="MS Mincho"/>
                <w:color w:val="000000"/>
                <w:lang w:val="en-US"/>
              </w:rPr>
              <w:t>5430</w:t>
            </w:r>
          </w:p>
        </w:tc>
        <w:tc>
          <w:tcPr>
            <w:tcW w:w="964" w:type="dxa"/>
            <w:tcBorders>
              <w:top w:val="single" w:sz="4" w:space="0" w:color="auto"/>
              <w:left w:val="single" w:sz="4" w:space="0" w:color="auto"/>
              <w:right w:val="single" w:sz="4" w:space="0" w:color="auto"/>
            </w:tcBorders>
            <w:vAlign w:val="center"/>
          </w:tcPr>
          <w:p w14:paraId="696B731D" w14:textId="77777777" w:rsidR="00AF282F" w:rsidRPr="00590AEE" w:rsidRDefault="00AF282F" w:rsidP="004B563E">
            <w:pPr>
              <w:pStyle w:val="TAC"/>
              <w:rPr>
                <w:rFonts w:eastAsia="Malgun Gothic"/>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5A2C1519" w14:textId="77777777" w:rsidR="00AF282F" w:rsidRPr="00590AEE" w:rsidRDefault="00AF282F" w:rsidP="004B563E">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683239B2" w14:textId="77777777" w:rsidR="00AF282F" w:rsidRPr="00590AEE" w:rsidRDefault="00AF282F" w:rsidP="004B563E">
            <w:pPr>
              <w:pStyle w:val="TAC"/>
              <w:rPr>
                <w:rFonts w:eastAsiaTheme="minorEastAsia"/>
              </w:rPr>
            </w:pPr>
            <w:r w:rsidRPr="00590AEE">
              <w:rPr>
                <w:rFonts w:eastAsia="MS Mincho"/>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69DC44CB" w14:textId="77777777" w:rsidR="00AF282F" w:rsidRPr="00590AEE" w:rsidRDefault="00AF282F" w:rsidP="004B563E">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42480580" w14:textId="77777777" w:rsidR="00AF282F" w:rsidRPr="00590AEE" w:rsidRDefault="00AF282F" w:rsidP="004B563E">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6007CC99" w14:textId="77777777" w:rsidR="00AF282F" w:rsidRPr="00590AEE" w:rsidRDefault="00AF282F" w:rsidP="004B563E">
            <w:pPr>
              <w:pStyle w:val="TAC"/>
              <w:rPr>
                <w:rFonts w:eastAsiaTheme="minorEastAsia"/>
              </w:rPr>
            </w:pPr>
            <w:r w:rsidRPr="00590AEE">
              <w:rPr>
                <w:rFonts w:eastAsia="MS Mincho"/>
                <w:color w:val="000000"/>
                <w:lang w:val="en-US"/>
              </w:rPr>
              <w:t>N/A</w:t>
            </w:r>
          </w:p>
        </w:tc>
      </w:tr>
      <w:tr w:rsidR="00AF282F" w:rsidRPr="00590AEE" w14:paraId="1C1D626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9A1BC6"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5E282FD4" w14:textId="77777777" w:rsidR="00AF282F" w:rsidRPr="00590AEE" w:rsidRDefault="00AF282F" w:rsidP="004B563E">
            <w:pPr>
              <w:pStyle w:val="TAC"/>
              <w:rPr>
                <w:rFonts w:eastAsiaTheme="minorEastAsia"/>
              </w:rPr>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46BFBAFF" w14:textId="77777777" w:rsidR="00AF282F" w:rsidRPr="00590AEE" w:rsidRDefault="00AF282F" w:rsidP="004B563E">
            <w:pPr>
              <w:pStyle w:val="TAC"/>
              <w:rPr>
                <w:rFonts w:eastAsiaTheme="minorEastAsia"/>
              </w:rPr>
            </w:pPr>
            <w:r w:rsidRPr="00590AEE">
              <w:rPr>
                <w:rFonts w:eastAsia="MS Mincho"/>
                <w:color w:val="000000"/>
                <w:lang w:val="en-US"/>
              </w:rPr>
              <w:t>3500</w:t>
            </w:r>
          </w:p>
        </w:tc>
        <w:tc>
          <w:tcPr>
            <w:tcW w:w="964" w:type="dxa"/>
            <w:tcBorders>
              <w:top w:val="single" w:sz="4" w:space="0" w:color="auto"/>
              <w:left w:val="single" w:sz="4" w:space="0" w:color="auto"/>
              <w:right w:val="single" w:sz="4" w:space="0" w:color="auto"/>
            </w:tcBorders>
            <w:vAlign w:val="center"/>
          </w:tcPr>
          <w:p w14:paraId="4475A074" w14:textId="77777777" w:rsidR="00AF282F" w:rsidRPr="00590AEE" w:rsidRDefault="00AF282F" w:rsidP="004B563E">
            <w:pPr>
              <w:pStyle w:val="TAC"/>
              <w:rPr>
                <w:rFonts w:eastAsia="Malgun Gothic"/>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6F99577B" w14:textId="77777777" w:rsidR="00AF282F" w:rsidRPr="00590AEE" w:rsidRDefault="00AF282F" w:rsidP="004B563E">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68BE059D" w14:textId="77777777" w:rsidR="00AF282F" w:rsidRPr="00590AEE" w:rsidRDefault="00AF282F" w:rsidP="004B563E">
            <w:pPr>
              <w:pStyle w:val="TAC"/>
              <w:rPr>
                <w:rFonts w:eastAsiaTheme="minorEastAsia"/>
              </w:rPr>
            </w:pPr>
            <w:r w:rsidRPr="00590AEE">
              <w:rPr>
                <w:rFonts w:eastAsia="MS Mincho"/>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5CEA42A8" w14:textId="77777777" w:rsidR="00AF282F" w:rsidRPr="00590AEE" w:rsidRDefault="00AF282F" w:rsidP="004B563E">
            <w:pPr>
              <w:pStyle w:val="TAC"/>
              <w:rPr>
                <w:rFonts w:eastAsia="Malgun Gothic"/>
                <w:lang w:eastAsia="ko-KR"/>
              </w:rPr>
            </w:pPr>
            <w:r w:rsidRPr="00590AEE">
              <w:rPr>
                <w:rFonts w:eastAsia="MS Mincho"/>
                <w:color w:val="000000"/>
                <w:lang w:val="en-US"/>
              </w:rPr>
              <w:t>29</w:t>
            </w:r>
          </w:p>
        </w:tc>
        <w:tc>
          <w:tcPr>
            <w:tcW w:w="828" w:type="dxa"/>
            <w:tcBorders>
              <w:top w:val="single" w:sz="4" w:space="0" w:color="auto"/>
              <w:left w:val="single" w:sz="4" w:space="0" w:color="auto"/>
              <w:right w:val="single" w:sz="4" w:space="0" w:color="auto"/>
            </w:tcBorders>
            <w:vAlign w:val="center"/>
          </w:tcPr>
          <w:p w14:paraId="220C1314" w14:textId="77777777" w:rsidR="00AF282F" w:rsidRPr="00590AEE" w:rsidRDefault="00AF282F" w:rsidP="004B563E">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4444BD42" w14:textId="77777777" w:rsidR="00AF282F" w:rsidRPr="00590AEE" w:rsidRDefault="00AF282F" w:rsidP="004B563E">
            <w:pPr>
              <w:pStyle w:val="TAC"/>
              <w:rPr>
                <w:rFonts w:eastAsiaTheme="minorEastAsia"/>
              </w:rPr>
            </w:pPr>
            <w:r w:rsidRPr="00590AEE">
              <w:rPr>
                <w:rFonts w:eastAsia="MS Mincho"/>
                <w:color w:val="000000"/>
                <w:lang w:val="en-US"/>
              </w:rPr>
              <w:t>IMD2</w:t>
            </w:r>
          </w:p>
        </w:tc>
      </w:tr>
      <w:tr w:rsidR="00AF282F" w:rsidRPr="00590AEE" w14:paraId="32A2165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54993B"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E872C6B" w14:textId="77777777" w:rsidR="00AF282F" w:rsidRPr="00590AEE" w:rsidRDefault="00AF282F" w:rsidP="004B563E">
            <w:pPr>
              <w:pStyle w:val="TAC"/>
              <w:rPr>
                <w:rFonts w:eastAsiaTheme="minorEastAsia"/>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22C009B9" w14:textId="77777777" w:rsidR="00AF282F" w:rsidRPr="00590AEE" w:rsidRDefault="00AF282F" w:rsidP="004B563E">
            <w:pPr>
              <w:pStyle w:val="TAC"/>
              <w:rPr>
                <w:rFonts w:eastAsiaTheme="minorEastAsia"/>
              </w:rPr>
            </w:pPr>
            <w:r w:rsidRPr="00590AEE">
              <w:rPr>
                <w:rFonts w:eastAsia="MS Mincho"/>
                <w:color w:val="000000"/>
                <w:lang w:val="en-US"/>
              </w:rPr>
              <w:t>1940</w:t>
            </w:r>
          </w:p>
        </w:tc>
        <w:tc>
          <w:tcPr>
            <w:tcW w:w="964" w:type="dxa"/>
            <w:tcBorders>
              <w:top w:val="single" w:sz="4" w:space="0" w:color="auto"/>
              <w:left w:val="single" w:sz="4" w:space="0" w:color="auto"/>
              <w:right w:val="single" w:sz="4" w:space="0" w:color="auto"/>
            </w:tcBorders>
            <w:vAlign w:val="center"/>
          </w:tcPr>
          <w:p w14:paraId="3C41B3A2" w14:textId="77777777" w:rsidR="00AF282F" w:rsidRPr="00590AEE" w:rsidRDefault="00AF282F" w:rsidP="004B563E">
            <w:pPr>
              <w:pStyle w:val="TAC"/>
              <w:rPr>
                <w:rFonts w:eastAsia="Malgun Gothic"/>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3F9514E2" w14:textId="77777777" w:rsidR="00AF282F" w:rsidRPr="00590AEE" w:rsidRDefault="00AF282F" w:rsidP="004B563E">
            <w:pPr>
              <w:pStyle w:val="TAC"/>
              <w:rPr>
                <w:rFonts w:eastAsia="Malgun Gothic"/>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554F036F" w14:textId="77777777" w:rsidR="00AF282F" w:rsidRPr="00590AEE" w:rsidRDefault="00AF282F" w:rsidP="004B563E">
            <w:pPr>
              <w:pStyle w:val="TAC"/>
              <w:rPr>
                <w:rFonts w:eastAsiaTheme="minorEastAsia"/>
              </w:rPr>
            </w:pPr>
            <w:r w:rsidRPr="00590AEE">
              <w:rPr>
                <w:rFonts w:eastAsia="MS Mincho"/>
                <w:color w:val="000000"/>
                <w:lang w:val="en-US"/>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343914A" w14:textId="77777777" w:rsidR="00AF282F" w:rsidRPr="00590AEE" w:rsidRDefault="00AF282F" w:rsidP="004B563E">
            <w:pPr>
              <w:pStyle w:val="TAC"/>
              <w:rPr>
                <w:rFonts w:eastAsia="Malgun Gothic"/>
                <w:lang w:eastAsia="ko-KR"/>
              </w:rPr>
            </w:pPr>
            <w:r w:rsidRPr="00590AEE">
              <w:rPr>
                <w:rFonts w:eastAsia="MS Mincho"/>
                <w:color w:val="000000"/>
                <w:lang w:val="en-US"/>
              </w:rPr>
              <w:t>30</w:t>
            </w:r>
          </w:p>
        </w:tc>
        <w:tc>
          <w:tcPr>
            <w:tcW w:w="828" w:type="dxa"/>
            <w:tcBorders>
              <w:top w:val="single" w:sz="4" w:space="0" w:color="auto"/>
              <w:left w:val="single" w:sz="4" w:space="0" w:color="auto"/>
              <w:right w:val="single" w:sz="4" w:space="0" w:color="auto"/>
            </w:tcBorders>
            <w:vAlign w:val="center"/>
          </w:tcPr>
          <w:p w14:paraId="6229A729" w14:textId="77777777" w:rsidR="00AF282F" w:rsidRPr="00590AEE" w:rsidRDefault="00AF282F" w:rsidP="004B563E">
            <w:pPr>
              <w:pStyle w:val="TAC"/>
              <w:rPr>
                <w:rFonts w:eastAsiaTheme="minorEastAsia"/>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72FEC395" w14:textId="77777777" w:rsidR="00AF282F" w:rsidRPr="00590AEE" w:rsidRDefault="00AF282F" w:rsidP="004B563E">
            <w:pPr>
              <w:pStyle w:val="TAC"/>
              <w:rPr>
                <w:rFonts w:eastAsiaTheme="minorEastAsia"/>
              </w:rPr>
            </w:pPr>
            <w:r w:rsidRPr="00590AEE">
              <w:rPr>
                <w:rFonts w:eastAsia="MS Mincho"/>
                <w:color w:val="000000"/>
                <w:lang w:val="en-US"/>
              </w:rPr>
              <w:t>IMD2</w:t>
            </w:r>
          </w:p>
        </w:tc>
      </w:tr>
      <w:tr w:rsidR="00AF282F" w:rsidRPr="00590AEE" w14:paraId="5173327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4051D7"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31906219" w14:textId="77777777" w:rsidR="00AF282F" w:rsidRPr="00590AEE" w:rsidRDefault="00AF282F" w:rsidP="004B563E">
            <w:pPr>
              <w:pStyle w:val="TAC"/>
              <w:rPr>
                <w:rFonts w:eastAsiaTheme="minorEastAsia"/>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0B102D61" w14:textId="77777777" w:rsidR="00AF282F" w:rsidRPr="00590AEE" w:rsidRDefault="00AF282F" w:rsidP="004B563E">
            <w:pPr>
              <w:pStyle w:val="TAC"/>
              <w:rPr>
                <w:rFonts w:eastAsiaTheme="minorEastAsia"/>
              </w:rPr>
            </w:pPr>
            <w:r w:rsidRPr="00590AEE">
              <w:rPr>
                <w:rFonts w:eastAsia="MS Mincho"/>
                <w:color w:val="000000"/>
                <w:lang w:val="en-US"/>
              </w:rPr>
              <w:t>5630</w:t>
            </w:r>
          </w:p>
        </w:tc>
        <w:tc>
          <w:tcPr>
            <w:tcW w:w="964" w:type="dxa"/>
            <w:tcBorders>
              <w:top w:val="single" w:sz="4" w:space="0" w:color="auto"/>
              <w:left w:val="single" w:sz="4" w:space="0" w:color="auto"/>
              <w:right w:val="single" w:sz="4" w:space="0" w:color="auto"/>
            </w:tcBorders>
            <w:vAlign w:val="center"/>
          </w:tcPr>
          <w:p w14:paraId="06A9A2FB" w14:textId="77777777" w:rsidR="00AF282F" w:rsidRPr="00590AEE" w:rsidRDefault="00AF282F" w:rsidP="004B563E">
            <w:pPr>
              <w:pStyle w:val="TAC"/>
              <w:rPr>
                <w:rFonts w:eastAsia="Malgun Gothic"/>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34DE2843" w14:textId="77777777" w:rsidR="00AF282F" w:rsidRPr="00590AEE" w:rsidRDefault="00AF282F" w:rsidP="004B563E">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49BB6B34" w14:textId="77777777" w:rsidR="00AF282F" w:rsidRPr="00590AEE" w:rsidRDefault="00AF282F" w:rsidP="004B563E">
            <w:pPr>
              <w:pStyle w:val="TAC"/>
              <w:rPr>
                <w:rFonts w:eastAsiaTheme="minorEastAsia"/>
              </w:rPr>
            </w:pPr>
            <w:r w:rsidRPr="00590AEE">
              <w:rPr>
                <w:rFonts w:eastAsia="MS Mincho"/>
                <w:color w:val="000000"/>
                <w:lang w:val="en-US"/>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360C9411" w14:textId="77777777" w:rsidR="00AF282F" w:rsidRPr="00590AEE" w:rsidRDefault="00AF282F" w:rsidP="004B563E">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1B99126A" w14:textId="77777777" w:rsidR="00AF282F" w:rsidRPr="00590AEE" w:rsidRDefault="00AF282F" w:rsidP="004B563E">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5A6435DC" w14:textId="77777777" w:rsidR="00AF282F" w:rsidRPr="00590AEE" w:rsidRDefault="00AF282F" w:rsidP="004B563E">
            <w:pPr>
              <w:pStyle w:val="TAC"/>
              <w:rPr>
                <w:rFonts w:eastAsiaTheme="minorEastAsia"/>
              </w:rPr>
            </w:pPr>
            <w:r w:rsidRPr="00590AEE">
              <w:rPr>
                <w:rFonts w:eastAsia="MS Mincho"/>
                <w:color w:val="000000"/>
                <w:lang w:val="en-US"/>
              </w:rPr>
              <w:t>N/A</w:t>
            </w:r>
          </w:p>
        </w:tc>
      </w:tr>
      <w:tr w:rsidR="00AF282F" w:rsidRPr="00590AEE" w14:paraId="4E45276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637DCE"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2DE36BB" w14:textId="77777777" w:rsidR="00AF282F" w:rsidRPr="00590AEE" w:rsidRDefault="00AF282F" w:rsidP="004B563E">
            <w:pPr>
              <w:pStyle w:val="TAC"/>
              <w:rPr>
                <w:rFonts w:eastAsiaTheme="minorEastAsia"/>
              </w:rPr>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61E6772D" w14:textId="77777777" w:rsidR="00AF282F" w:rsidRPr="00590AEE" w:rsidRDefault="00AF282F" w:rsidP="004B563E">
            <w:pPr>
              <w:pStyle w:val="TAC"/>
              <w:rPr>
                <w:rFonts w:eastAsiaTheme="minorEastAsia"/>
              </w:rPr>
            </w:pPr>
            <w:r w:rsidRPr="00590AEE">
              <w:rPr>
                <w:rFonts w:eastAsia="MS Mincho"/>
                <w:color w:val="000000"/>
                <w:lang w:val="en-US"/>
              </w:rPr>
              <w:t>3500</w:t>
            </w:r>
          </w:p>
        </w:tc>
        <w:tc>
          <w:tcPr>
            <w:tcW w:w="964" w:type="dxa"/>
            <w:tcBorders>
              <w:top w:val="single" w:sz="4" w:space="0" w:color="auto"/>
              <w:left w:val="single" w:sz="4" w:space="0" w:color="auto"/>
              <w:right w:val="single" w:sz="4" w:space="0" w:color="auto"/>
            </w:tcBorders>
            <w:vAlign w:val="center"/>
          </w:tcPr>
          <w:p w14:paraId="6176F1FB" w14:textId="77777777" w:rsidR="00AF282F" w:rsidRPr="00590AEE" w:rsidRDefault="00AF282F" w:rsidP="004B563E">
            <w:pPr>
              <w:pStyle w:val="TAC"/>
              <w:rPr>
                <w:rFonts w:eastAsia="Malgun Gothic"/>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2B2E14F5" w14:textId="77777777" w:rsidR="00AF282F" w:rsidRPr="00590AEE" w:rsidRDefault="00AF282F" w:rsidP="004B563E">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21E6CEA0" w14:textId="77777777" w:rsidR="00AF282F" w:rsidRPr="00590AEE" w:rsidRDefault="00AF282F" w:rsidP="004B563E">
            <w:pPr>
              <w:pStyle w:val="TAC"/>
              <w:rPr>
                <w:rFonts w:eastAsiaTheme="minorEastAsia"/>
              </w:rPr>
            </w:pPr>
            <w:r w:rsidRPr="00590AEE">
              <w:rPr>
                <w:rFonts w:eastAsia="MS Mincho"/>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2E919EE0" w14:textId="77777777" w:rsidR="00AF282F" w:rsidRPr="00590AEE" w:rsidRDefault="00AF282F" w:rsidP="004B563E">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2388CD8B" w14:textId="77777777" w:rsidR="00AF282F" w:rsidRPr="00590AEE" w:rsidRDefault="00AF282F" w:rsidP="004B563E">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524222FD" w14:textId="77777777" w:rsidR="00AF282F" w:rsidRPr="00590AEE" w:rsidRDefault="00AF282F" w:rsidP="004B563E">
            <w:pPr>
              <w:pStyle w:val="TAC"/>
              <w:rPr>
                <w:rFonts w:eastAsiaTheme="minorEastAsia"/>
              </w:rPr>
            </w:pPr>
            <w:r w:rsidRPr="00590AEE">
              <w:rPr>
                <w:rFonts w:eastAsia="MS Mincho"/>
                <w:color w:val="000000"/>
                <w:lang w:val="en-US"/>
              </w:rPr>
              <w:t>N/A</w:t>
            </w:r>
          </w:p>
        </w:tc>
      </w:tr>
      <w:tr w:rsidR="00AF282F" w:rsidRPr="00590AEE" w14:paraId="2B60024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05EFBD"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54CB0485" w14:textId="77777777" w:rsidR="00AF282F" w:rsidRPr="00590AEE" w:rsidRDefault="00AF282F" w:rsidP="004B563E">
            <w:pPr>
              <w:pStyle w:val="TAC"/>
              <w:rPr>
                <w:rFonts w:eastAsiaTheme="minorEastAsia"/>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0B793A83" w14:textId="77777777" w:rsidR="00AF282F" w:rsidRPr="00590AEE" w:rsidRDefault="00AF282F" w:rsidP="004B563E">
            <w:pPr>
              <w:pStyle w:val="TAC"/>
              <w:rPr>
                <w:rFonts w:eastAsiaTheme="minorEastAsia"/>
              </w:rPr>
            </w:pPr>
            <w:r w:rsidRPr="00590AEE">
              <w:rPr>
                <w:rFonts w:eastAsia="MS Mincho"/>
                <w:color w:val="000000"/>
                <w:lang w:val="en-US"/>
              </w:rPr>
              <w:t>1930</w:t>
            </w:r>
          </w:p>
        </w:tc>
        <w:tc>
          <w:tcPr>
            <w:tcW w:w="964" w:type="dxa"/>
            <w:tcBorders>
              <w:top w:val="single" w:sz="4" w:space="0" w:color="auto"/>
              <w:left w:val="single" w:sz="4" w:space="0" w:color="auto"/>
              <w:right w:val="single" w:sz="4" w:space="0" w:color="auto"/>
            </w:tcBorders>
            <w:vAlign w:val="center"/>
          </w:tcPr>
          <w:p w14:paraId="44C65F0C" w14:textId="77777777" w:rsidR="00AF282F" w:rsidRPr="00590AEE" w:rsidRDefault="00AF282F" w:rsidP="004B563E">
            <w:pPr>
              <w:pStyle w:val="TAC"/>
              <w:rPr>
                <w:rFonts w:eastAsia="Malgun Gothic"/>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093936B0" w14:textId="77777777" w:rsidR="00AF282F" w:rsidRPr="00590AEE" w:rsidRDefault="00AF282F" w:rsidP="004B563E">
            <w:pPr>
              <w:pStyle w:val="TAC"/>
              <w:rPr>
                <w:rFonts w:eastAsia="Malgun Gothic"/>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72F3C3EB" w14:textId="77777777" w:rsidR="00AF282F" w:rsidRPr="00590AEE" w:rsidRDefault="00AF282F" w:rsidP="004B563E">
            <w:pPr>
              <w:pStyle w:val="TAC"/>
              <w:rPr>
                <w:rFonts w:eastAsiaTheme="minorEastAsia"/>
              </w:rPr>
            </w:pPr>
            <w:r w:rsidRPr="00590AEE">
              <w:rPr>
                <w:rFonts w:eastAsia="MS Mincho"/>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CB0013D" w14:textId="77777777" w:rsidR="00AF282F" w:rsidRPr="00590AEE" w:rsidRDefault="00AF282F" w:rsidP="004B563E">
            <w:pPr>
              <w:pStyle w:val="TAC"/>
              <w:rPr>
                <w:rFonts w:eastAsia="Malgun Gothic"/>
                <w:lang w:eastAsia="ko-KR"/>
              </w:rPr>
            </w:pPr>
            <w:r w:rsidRPr="00590AEE">
              <w:rPr>
                <w:rFonts w:eastAsia="MS Mincho"/>
                <w:color w:val="000000"/>
                <w:lang w:val="en-US"/>
              </w:rPr>
              <w:t>15</w:t>
            </w:r>
          </w:p>
        </w:tc>
        <w:tc>
          <w:tcPr>
            <w:tcW w:w="828" w:type="dxa"/>
            <w:tcBorders>
              <w:top w:val="single" w:sz="4" w:space="0" w:color="auto"/>
              <w:left w:val="single" w:sz="4" w:space="0" w:color="auto"/>
              <w:right w:val="single" w:sz="4" w:space="0" w:color="auto"/>
            </w:tcBorders>
            <w:vAlign w:val="center"/>
          </w:tcPr>
          <w:p w14:paraId="572C462B" w14:textId="77777777" w:rsidR="00AF282F" w:rsidRPr="00590AEE" w:rsidRDefault="00AF282F" w:rsidP="004B563E">
            <w:pPr>
              <w:pStyle w:val="TAC"/>
              <w:rPr>
                <w:rFonts w:eastAsiaTheme="minorEastAsia"/>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588CC4A0" w14:textId="77777777" w:rsidR="00AF282F" w:rsidRPr="00590AEE" w:rsidRDefault="00AF282F" w:rsidP="004B563E">
            <w:pPr>
              <w:pStyle w:val="TAC"/>
              <w:rPr>
                <w:rFonts w:eastAsiaTheme="minorEastAsia"/>
              </w:rPr>
            </w:pPr>
            <w:r w:rsidRPr="00590AEE">
              <w:rPr>
                <w:rFonts w:eastAsia="MS Mincho"/>
                <w:color w:val="000000"/>
                <w:lang w:val="en-US"/>
              </w:rPr>
              <w:t>IMD3</w:t>
            </w:r>
          </w:p>
        </w:tc>
      </w:tr>
      <w:tr w:rsidR="00AF282F" w:rsidRPr="00590AEE" w14:paraId="76FF97A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43EA3C"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517DB91E" w14:textId="77777777" w:rsidR="00AF282F" w:rsidRPr="00590AEE" w:rsidRDefault="00AF282F" w:rsidP="004B563E">
            <w:pPr>
              <w:pStyle w:val="TAC"/>
              <w:rPr>
                <w:rFonts w:eastAsiaTheme="minorEastAsia"/>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5F338C03" w14:textId="77777777" w:rsidR="00AF282F" w:rsidRPr="00590AEE" w:rsidRDefault="00AF282F" w:rsidP="004B563E">
            <w:pPr>
              <w:pStyle w:val="TAC"/>
              <w:rPr>
                <w:rFonts w:eastAsiaTheme="minorEastAsia"/>
              </w:rPr>
            </w:pPr>
            <w:r w:rsidRPr="00590AEE">
              <w:rPr>
                <w:rFonts w:eastAsia="MS Mincho"/>
                <w:color w:val="000000"/>
                <w:lang w:val="en-US"/>
              </w:rPr>
              <w:t>5160</w:t>
            </w:r>
          </w:p>
        </w:tc>
        <w:tc>
          <w:tcPr>
            <w:tcW w:w="964" w:type="dxa"/>
            <w:tcBorders>
              <w:top w:val="single" w:sz="4" w:space="0" w:color="auto"/>
              <w:left w:val="single" w:sz="4" w:space="0" w:color="auto"/>
              <w:right w:val="single" w:sz="4" w:space="0" w:color="auto"/>
            </w:tcBorders>
            <w:vAlign w:val="center"/>
          </w:tcPr>
          <w:p w14:paraId="578F404E" w14:textId="77777777" w:rsidR="00AF282F" w:rsidRPr="00590AEE" w:rsidRDefault="00AF282F" w:rsidP="004B563E">
            <w:pPr>
              <w:pStyle w:val="TAC"/>
              <w:rPr>
                <w:rFonts w:eastAsia="Malgun Gothic"/>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2DA2DBC9" w14:textId="77777777" w:rsidR="00AF282F" w:rsidRPr="00590AEE" w:rsidRDefault="00AF282F" w:rsidP="004B563E">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5BD673A0" w14:textId="77777777" w:rsidR="00AF282F" w:rsidRPr="00590AEE" w:rsidRDefault="00AF282F" w:rsidP="004B563E">
            <w:pPr>
              <w:pStyle w:val="TAC"/>
              <w:rPr>
                <w:rFonts w:eastAsiaTheme="minorEastAsia"/>
              </w:rPr>
            </w:pPr>
            <w:r w:rsidRPr="00590AEE">
              <w:rPr>
                <w:rFonts w:eastAsia="MS Mincho"/>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4D1EB783" w14:textId="77777777" w:rsidR="00AF282F" w:rsidRPr="00590AEE" w:rsidRDefault="00AF282F" w:rsidP="004B563E">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2E72F621" w14:textId="77777777" w:rsidR="00AF282F" w:rsidRPr="00590AEE" w:rsidRDefault="00AF282F" w:rsidP="004B563E">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0B592C27" w14:textId="77777777" w:rsidR="00AF282F" w:rsidRPr="00590AEE" w:rsidRDefault="00AF282F" w:rsidP="004B563E">
            <w:pPr>
              <w:pStyle w:val="TAC"/>
              <w:rPr>
                <w:rFonts w:eastAsiaTheme="minorEastAsia"/>
              </w:rPr>
            </w:pPr>
            <w:r w:rsidRPr="00590AEE">
              <w:rPr>
                <w:rFonts w:eastAsia="MS Mincho"/>
                <w:color w:val="000000"/>
                <w:lang w:val="en-US"/>
              </w:rPr>
              <w:t>N/A</w:t>
            </w:r>
          </w:p>
        </w:tc>
      </w:tr>
      <w:tr w:rsidR="00AF282F" w:rsidRPr="00590AEE" w14:paraId="7B1AD3B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6ABAF0"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7926308" w14:textId="77777777" w:rsidR="00AF282F" w:rsidRPr="00590AEE" w:rsidRDefault="00AF282F" w:rsidP="004B563E">
            <w:pPr>
              <w:pStyle w:val="TAC"/>
              <w:rPr>
                <w:rFonts w:eastAsiaTheme="minorEastAsia"/>
              </w:rPr>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15EDD538" w14:textId="77777777" w:rsidR="00AF282F" w:rsidRPr="00590AEE" w:rsidRDefault="00AF282F" w:rsidP="004B563E">
            <w:pPr>
              <w:pStyle w:val="TAC"/>
              <w:rPr>
                <w:rFonts w:eastAsiaTheme="minorEastAsia"/>
              </w:rPr>
            </w:pPr>
            <w:r w:rsidRPr="00590AEE">
              <w:rPr>
                <w:rFonts w:eastAsia="MS Mincho"/>
                <w:color w:val="000000"/>
                <w:lang w:val="en-US"/>
              </w:rPr>
              <w:t>3640</w:t>
            </w:r>
          </w:p>
        </w:tc>
        <w:tc>
          <w:tcPr>
            <w:tcW w:w="964" w:type="dxa"/>
            <w:tcBorders>
              <w:top w:val="single" w:sz="4" w:space="0" w:color="auto"/>
              <w:left w:val="single" w:sz="4" w:space="0" w:color="auto"/>
              <w:right w:val="single" w:sz="4" w:space="0" w:color="auto"/>
            </w:tcBorders>
            <w:vAlign w:val="center"/>
          </w:tcPr>
          <w:p w14:paraId="6019785E" w14:textId="77777777" w:rsidR="00AF282F" w:rsidRPr="00590AEE" w:rsidRDefault="00AF282F" w:rsidP="004B563E">
            <w:pPr>
              <w:pStyle w:val="TAC"/>
              <w:rPr>
                <w:rFonts w:eastAsia="Malgun Gothic"/>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4C2BA2BD" w14:textId="77777777" w:rsidR="00AF282F" w:rsidRPr="00590AEE" w:rsidRDefault="00AF282F" w:rsidP="004B563E">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410EF86A" w14:textId="77777777" w:rsidR="00AF282F" w:rsidRPr="00590AEE" w:rsidRDefault="00AF282F" w:rsidP="004B563E">
            <w:pPr>
              <w:pStyle w:val="TAC"/>
              <w:rPr>
                <w:rFonts w:eastAsiaTheme="minorEastAsia"/>
              </w:rPr>
            </w:pPr>
            <w:r w:rsidRPr="00590AEE">
              <w:rPr>
                <w:rFonts w:eastAsia="MS Mincho"/>
                <w:color w:val="000000"/>
                <w:lang w:val="en-US"/>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765CC67B" w14:textId="77777777" w:rsidR="00AF282F" w:rsidRPr="00590AEE" w:rsidRDefault="00AF282F" w:rsidP="004B563E">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603763ED" w14:textId="77777777" w:rsidR="00AF282F" w:rsidRPr="00590AEE" w:rsidRDefault="00AF282F" w:rsidP="004B563E">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4801760E" w14:textId="77777777" w:rsidR="00AF282F" w:rsidRPr="00590AEE" w:rsidRDefault="00AF282F" w:rsidP="004B563E">
            <w:pPr>
              <w:pStyle w:val="TAC"/>
              <w:rPr>
                <w:rFonts w:eastAsiaTheme="minorEastAsia"/>
              </w:rPr>
            </w:pPr>
            <w:r w:rsidRPr="00590AEE">
              <w:rPr>
                <w:rFonts w:eastAsia="MS Mincho"/>
                <w:color w:val="000000"/>
                <w:lang w:val="en-US"/>
              </w:rPr>
              <w:t>N/A</w:t>
            </w:r>
          </w:p>
        </w:tc>
      </w:tr>
      <w:tr w:rsidR="00AF282F" w:rsidRPr="00590AEE" w14:paraId="51DAF8F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3840FC"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3C21DDFC" w14:textId="77777777" w:rsidR="00AF282F" w:rsidRPr="00590AEE" w:rsidRDefault="00AF282F" w:rsidP="004B563E">
            <w:pPr>
              <w:pStyle w:val="TAC"/>
              <w:rPr>
                <w:rFonts w:eastAsiaTheme="minorEastAsia"/>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7A4DEF99" w14:textId="77777777" w:rsidR="00AF282F" w:rsidRPr="00590AEE" w:rsidRDefault="00AF282F" w:rsidP="004B563E">
            <w:pPr>
              <w:pStyle w:val="TAC"/>
              <w:rPr>
                <w:rFonts w:eastAsiaTheme="minorEastAsia"/>
              </w:rPr>
            </w:pPr>
            <w:r w:rsidRPr="00590AEE">
              <w:rPr>
                <w:rFonts w:eastAsia="MS Mincho"/>
                <w:color w:val="000000"/>
                <w:lang w:val="en-US"/>
              </w:rPr>
              <w:t>1930</w:t>
            </w:r>
          </w:p>
        </w:tc>
        <w:tc>
          <w:tcPr>
            <w:tcW w:w="964" w:type="dxa"/>
            <w:tcBorders>
              <w:top w:val="single" w:sz="4" w:space="0" w:color="auto"/>
              <w:left w:val="single" w:sz="4" w:space="0" w:color="auto"/>
              <w:right w:val="single" w:sz="4" w:space="0" w:color="auto"/>
            </w:tcBorders>
            <w:vAlign w:val="center"/>
          </w:tcPr>
          <w:p w14:paraId="1AEDC5BB" w14:textId="77777777" w:rsidR="00AF282F" w:rsidRPr="00590AEE" w:rsidRDefault="00AF282F" w:rsidP="004B563E">
            <w:pPr>
              <w:pStyle w:val="TAC"/>
              <w:rPr>
                <w:rFonts w:eastAsia="Malgun Gothic"/>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2EC7683B" w14:textId="77777777" w:rsidR="00AF282F" w:rsidRPr="00590AEE" w:rsidRDefault="00AF282F" w:rsidP="004B563E">
            <w:pPr>
              <w:pStyle w:val="TAC"/>
              <w:rPr>
                <w:rFonts w:eastAsia="Malgun Gothic"/>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32F67C59" w14:textId="77777777" w:rsidR="00AF282F" w:rsidRPr="00590AEE" w:rsidRDefault="00AF282F" w:rsidP="004B563E">
            <w:pPr>
              <w:pStyle w:val="TAC"/>
              <w:rPr>
                <w:rFonts w:eastAsiaTheme="minorEastAsia"/>
              </w:rPr>
            </w:pPr>
            <w:r w:rsidRPr="00590AEE">
              <w:rPr>
                <w:rFonts w:eastAsia="MS Mincho"/>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350D1ECD" w14:textId="77777777" w:rsidR="00AF282F" w:rsidRPr="00590AEE" w:rsidRDefault="00AF282F" w:rsidP="004B563E">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5363685A" w14:textId="77777777" w:rsidR="00AF282F" w:rsidRPr="00590AEE" w:rsidRDefault="00AF282F" w:rsidP="004B563E">
            <w:pPr>
              <w:pStyle w:val="TAC"/>
              <w:rPr>
                <w:rFonts w:eastAsiaTheme="minorEastAsia"/>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27A72248" w14:textId="77777777" w:rsidR="00AF282F" w:rsidRPr="00590AEE" w:rsidRDefault="00AF282F" w:rsidP="004B563E">
            <w:pPr>
              <w:pStyle w:val="TAC"/>
              <w:rPr>
                <w:rFonts w:eastAsiaTheme="minorEastAsia"/>
              </w:rPr>
            </w:pPr>
            <w:r w:rsidRPr="00590AEE">
              <w:rPr>
                <w:rFonts w:eastAsia="MS Mincho"/>
                <w:color w:val="000000"/>
                <w:lang w:val="en-US"/>
              </w:rPr>
              <w:t>N/A</w:t>
            </w:r>
          </w:p>
        </w:tc>
      </w:tr>
      <w:tr w:rsidR="00AF282F" w:rsidRPr="00590AEE" w14:paraId="2B27116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8E59F9"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681E866A" w14:textId="77777777" w:rsidR="00AF282F" w:rsidRPr="00590AEE" w:rsidRDefault="00AF282F" w:rsidP="004B563E">
            <w:pPr>
              <w:pStyle w:val="TAC"/>
              <w:rPr>
                <w:rFonts w:eastAsiaTheme="minorEastAsia"/>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76176BFE" w14:textId="77777777" w:rsidR="00AF282F" w:rsidRPr="00590AEE" w:rsidRDefault="00AF282F" w:rsidP="004B563E">
            <w:pPr>
              <w:pStyle w:val="TAC"/>
              <w:rPr>
                <w:rFonts w:eastAsiaTheme="minorEastAsia"/>
              </w:rPr>
            </w:pPr>
            <w:r w:rsidRPr="00590AEE">
              <w:rPr>
                <w:rFonts w:eastAsia="MS Mincho"/>
                <w:color w:val="000000"/>
                <w:lang w:val="en-US"/>
              </w:rPr>
              <w:t>5430</w:t>
            </w:r>
          </w:p>
        </w:tc>
        <w:tc>
          <w:tcPr>
            <w:tcW w:w="964" w:type="dxa"/>
            <w:tcBorders>
              <w:top w:val="single" w:sz="4" w:space="0" w:color="auto"/>
              <w:left w:val="single" w:sz="4" w:space="0" w:color="auto"/>
              <w:right w:val="single" w:sz="4" w:space="0" w:color="auto"/>
            </w:tcBorders>
            <w:vAlign w:val="center"/>
          </w:tcPr>
          <w:p w14:paraId="7B96E728" w14:textId="77777777" w:rsidR="00AF282F" w:rsidRPr="00590AEE" w:rsidRDefault="00AF282F" w:rsidP="004B563E">
            <w:pPr>
              <w:pStyle w:val="TAC"/>
              <w:rPr>
                <w:rFonts w:eastAsia="Malgun Gothic"/>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672EDB58" w14:textId="77777777" w:rsidR="00AF282F" w:rsidRPr="00590AEE" w:rsidRDefault="00AF282F" w:rsidP="004B563E">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0BA1BBE1" w14:textId="77777777" w:rsidR="00AF282F" w:rsidRPr="00590AEE" w:rsidRDefault="00AF282F" w:rsidP="004B563E">
            <w:pPr>
              <w:pStyle w:val="TAC"/>
              <w:rPr>
                <w:rFonts w:eastAsiaTheme="minorEastAsia"/>
              </w:rPr>
            </w:pPr>
            <w:r w:rsidRPr="00590AEE">
              <w:rPr>
                <w:rFonts w:eastAsia="MS Mincho"/>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56B15258" w14:textId="77777777" w:rsidR="00AF282F" w:rsidRPr="00590AEE" w:rsidRDefault="00AF282F" w:rsidP="004B563E">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6BB0EF3B" w14:textId="77777777" w:rsidR="00AF282F" w:rsidRPr="00590AEE" w:rsidRDefault="00AF282F" w:rsidP="004B563E">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7DD68E89" w14:textId="77777777" w:rsidR="00AF282F" w:rsidRPr="00590AEE" w:rsidRDefault="00AF282F" w:rsidP="004B563E">
            <w:pPr>
              <w:pStyle w:val="TAC"/>
              <w:rPr>
                <w:rFonts w:eastAsiaTheme="minorEastAsia"/>
              </w:rPr>
            </w:pPr>
            <w:r w:rsidRPr="00590AEE">
              <w:rPr>
                <w:rFonts w:eastAsia="MS Mincho"/>
                <w:color w:val="000000"/>
                <w:lang w:val="en-US"/>
              </w:rPr>
              <w:t>IMD2</w:t>
            </w:r>
          </w:p>
        </w:tc>
      </w:tr>
      <w:tr w:rsidR="00AF282F" w:rsidRPr="00590AEE" w14:paraId="6138149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D2C0EF"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4404C9D" w14:textId="77777777" w:rsidR="00AF282F" w:rsidRPr="00590AEE" w:rsidRDefault="00AF282F" w:rsidP="004B563E">
            <w:pPr>
              <w:pStyle w:val="TAC"/>
              <w:rPr>
                <w:rFonts w:eastAsiaTheme="minorEastAsia"/>
              </w:rPr>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61C8214A" w14:textId="77777777" w:rsidR="00AF282F" w:rsidRPr="00590AEE" w:rsidRDefault="00AF282F" w:rsidP="004B563E">
            <w:pPr>
              <w:pStyle w:val="TAC"/>
              <w:rPr>
                <w:rFonts w:eastAsiaTheme="minorEastAsia"/>
              </w:rPr>
            </w:pPr>
            <w:r w:rsidRPr="00590AEE">
              <w:rPr>
                <w:rFonts w:eastAsia="MS Mincho"/>
                <w:color w:val="000000"/>
                <w:lang w:val="en-US"/>
              </w:rPr>
              <w:t>3500</w:t>
            </w:r>
          </w:p>
        </w:tc>
        <w:tc>
          <w:tcPr>
            <w:tcW w:w="964" w:type="dxa"/>
            <w:tcBorders>
              <w:top w:val="single" w:sz="4" w:space="0" w:color="auto"/>
              <w:left w:val="single" w:sz="4" w:space="0" w:color="auto"/>
              <w:right w:val="single" w:sz="4" w:space="0" w:color="auto"/>
            </w:tcBorders>
            <w:vAlign w:val="center"/>
          </w:tcPr>
          <w:p w14:paraId="55B1F045" w14:textId="77777777" w:rsidR="00AF282F" w:rsidRPr="00590AEE" w:rsidRDefault="00AF282F" w:rsidP="004B563E">
            <w:pPr>
              <w:pStyle w:val="TAC"/>
              <w:rPr>
                <w:rFonts w:eastAsia="Malgun Gothic"/>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265B5F7C" w14:textId="77777777" w:rsidR="00AF282F" w:rsidRPr="00590AEE" w:rsidRDefault="00AF282F" w:rsidP="004B563E">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1A6AD86A" w14:textId="77777777" w:rsidR="00AF282F" w:rsidRPr="00590AEE" w:rsidRDefault="00AF282F" w:rsidP="004B563E">
            <w:pPr>
              <w:pStyle w:val="TAC"/>
              <w:rPr>
                <w:rFonts w:eastAsiaTheme="minorEastAsia"/>
              </w:rPr>
            </w:pPr>
            <w:r w:rsidRPr="00590AEE">
              <w:rPr>
                <w:rFonts w:eastAsia="MS Mincho"/>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0FFD0F1C" w14:textId="77777777" w:rsidR="00AF282F" w:rsidRPr="00590AEE" w:rsidRDefault="00AF282F" w:rsidP="004B563E">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7A396C47" w14:textId="77777777" w:rsidR="00AF282F" w:rsidRPr="00590AEE" w:rsidRDefault="00AF282F" w:rsidP="004B563E">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07FBC819" w14:textId="77777777" w:rsidR="00AF282F" w:rsidRPr="00590AEE" w:rsidRDefault="00AF282F" w:rsidP="004B563E">
            <w:pPr>
              <w:pStyle w:val="TAC"/>
              <w:rPr>
                <w:rFonts w:eastAsiaTheme="minorEastAsia"/>
              </w:rPr>
            </w:pPr>
            <w:r w:rsidRPr="00590AEE">
              <w:rPr>
                <w:rFonts w:eastAsia="MS Mincho"/>
                <w:color w:val="000000"/>
                <w:lang w:val="en-US"/>
              </w:rPr>
              <w:t>N/A</w:t>
            </w:r>
          </w:p>
        </w:tc>
      </w:tr>
      <w:tr w:rsidR="00AF282F" w:rsidRPr="00590AEE" w14:paraId="34540B0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79BBF8"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3C2CE2E6" w14:textId="77777777" w:rsidR="00AF282F" w:rsidRPr="00590AEE" w:rsidRDefault="00AF282F" w:rsidP="004B563E">
            <w:pPr>
              <w:pStyle w:val="TAC"/>
              <w:rPr>
                <w:rFonts w:eastAsiaTheme="minorEastAsia"/>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2109682D" w14:textId="77777777" w:rsidR="00AF282F" w:rsidRPr="00590AEE" w:rsidRDefault="00AF282F" w:rsidP="004B563E">
            <w:pPr>
              <w:pStyle w:val="TAC"/>
              <w:rPr>
                <w:rFonts w:eastAsiaTheme="minorEastAsia"/>
              </w:rPr>
            </w:pPr>
            <w:r w:rsidRPr="00590AEE">
              <w:rPr>
                <w:rFonts w:eastAsia="MS Mincho"/>
                <w:color w:val="000000"/>
                <w:lang w:val="en-US"/>
              </w:rPr>
              <w:t>1930</w:t>
            </w:r>
          </w:p>
        </w:tc>
        <w:tc>
          <w:tcPr>
            <w:tcW w:w="964" w:type="dxa"/>
            <w:tcBorders>
              <w:top w:val="single" w:sz="4" w:space="0" w:color="auto"/>
              <w:left w:val="single" w:sz="4" w:space="0" w:color="auto"/>
              <w:right w:val="single" w:sz="4" w:space="0" w:color="auto"/>
            </w:tcBorders>
            <w:vAlign w:val="center"/>
          </w:tcPr>
          <w:p w14:paraId="00EE38EE" w14:textId="77777777" w:rsidR="00AF282F" w:rsidRPr="00590AEE" w:rsidRDefault="00AF282F" w:rsidP="004B563E">
            <w:pPr>
              <w:pStyle w:val="TAC"/>
              <w:rPr>
                <w:rFonts w:eastAsia="Malgun Gothic"/>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4E0AA6E0" w14:textId="77777777" w:rsidR="00AF282F" w:rsidRPr="00590AEE" w:rsidRDefault="00AF282F" w:rsidP="004B563E">
            <w:pPr>
              <w:pStyle w:val="TAC"/>
              <w:rPr>
                <w:rFonts w:eastAsia="Malgun Gothic"/>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09B0C3DC" w14:textId="77777777" w:rsidR="00AF282F" w:rsidRPr="00590AEE" w:rsidRDefault="00AF282F" w:rsidP="004B563E">
            <w:pPr>
              <w:pStyle w:val="TAC"/>
              <w:rPr>
                <w:rFonts w:eastAsiaTheme="minorEastAsia"/>
              </w:rPr>
            </w:pPr>
            <w:r w:rsidRPr="00590AEE">
              <w:rPr>
                <w:rFonts w:eastAsia="MS Mincho"/>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D567DC0" w14:textId="77777777" w:rsidR="00AF282F" w:rsidRPr="00590AEE" w:rsidRDefault="00AF282F" w:rsidP="004B563E">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5A231CBE" w14:textId="77777777" w:rsidR="00AF282F" w:rsidRPr="00590AEE" w:rsidRDefault="00AF282F" w:rsidP="004B563E">
            <w:pPr>
              <w:pStyle w:val="TAC"/>
              <w:rPr>
                <w:rFonts w:eastAsiaTheme="minorEastAsia"/>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101297BE" w14:textId="77777777" w:rsidR="00AF282F" w:rsidRPr="00590AEE" w:rsidRDefault="00AF282F" w:rsidP="004B563E">
            <w:pPr>
              <w:pStyle w:val="TAC"/>
              <w:rPr>
                <w:rFonts w:eastAsiaTheme="minorEastAsia"/>
              </w:rPr>
            </w:pPr>
            <w:r w:rsidRPr="00590AEE">
              <w:rPr>
                <w:rFonts w:eastAsia="MS Mincho"/>
                <w:color w:val="000000"/>
                <w:lang w:val="en-US"/>
              </w:rPr>
              <w:t>N/A</w:t>
            </w:r>
          </w:p>
        </w:tc>
      </w:tr>
      <w:tr w:rsidR="00AF282F" w:rsidRPr="00590AEE" w14:paraId="3CA635A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37A519"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CC5613C" w14:textId="77777777" w:rsidR="00AF282F" w:rsidRPr="00590AEE" w:rsidRDefault="00AF282F" w:rsidP="004B563E">
            <w:pPr>
              <w:pStyle w:val="TAC"/>
              <w:rPr>
                <w:rFonts w:eastAsiaTheme="minorEastAsia"/>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4B301AA1" w14:textId="77777777" w:rsidR="00AF282F" w:rsidRPr="00590AEE" w:rsidRDefault="00AF282F" w:rsidP="004B563E">
            <w:pPr>
              <w:pStyle w:val="TAC"/>
              <w:rPr>
                <w:rFonts w:eastAsiaTheme="minorEastAsia"/>
              </w:rPr>
            </w:pPr>
            <w:r w:rsidRPr="00590AEE">
              <w:rPr>
                <w:rFonts w:eastAsia="MS Mincho"/>
                <w:color w:val="000000"/>
                <w:lang w:val="en-US"/>
              </w:rPr>
              <w:t>5250</w:t>
            </w:r>
          </w:p>
        </w:tc>
        <w:tc>
          <w:tcPr>
            <w:tcW w:w="964" w:type="dxa"/>
            <w:tcBorders>
              <w:top w:val="single" w:sz="4" w:space="0" w:color="auto"/>
              <w:left w:val="single" w:sz="4" w:space="0" w:color="auto"/>
              <w:right w:val="single" w:sz="4" w:space="0" w:color="auto"/>
            </w:tcBorders>
            <w:vAlign w:val="center"/>
          </w:tcPr>
          <w:p w14:paraId="0F7A788B" w14:textId="77777777" w:rsidR="00AF282F" w:rsidRPr="00590AEE" w:rsidRDefault="00AF282F" w:rsidP="004B563E">
            <w:pPr>
              <w:pStyle w:val="TAC"/>
              <w:rPr>
                <w:rFonts w:eastAsia="Malgun Gothic"/>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686F2F1B" w14:textId="77777777" w:rsidR="00AF282F" w:rsidRPr="00590AEE" w:rsidRDefault="00AF282F" w:rsidP="004B563E">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0C6F0B02" w14:textId="77777777" w:rsidR="00AF282F" w:rsidRPr="00590AEE" w:rsidRDefault="00AF282F" w:rsidP="004B563E">
            <w:pPr>
              <w:pStyle w:val="TAC"/>
              <w:rPr>
                <w:rFonts w:eastAsiaTheme="minorEastAsia"/>
              </w:rPr>
            </w:pPr>
            <w:r w:rsidRPr="00590AEE">
              <w:rPr>
                <w:rFonts w:eastAsia="MS Mincho"/>
                <w:color w:val="000000"/>
                <w:lang w:val="en-US"/>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1B060A4B" w14:textId="77777777" w:rsidR="00AF282F" w:rsidRPr="00590AEE" w:rsidRDefault="00AF282F" w:rsidP="004B563E">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51C5AC6C" w14:textId="77777777" w:rsidR="00AF282F" w:rsidRPr="00590AEE" w:rsidRDefault="00AF282F" w:rsidP="004B563E">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27748886" w14:textId="77777777" w:rsidR="00AF282F" w:rsidRPr="00590AEE" w:rsidRDefault="00AF282F" w:rsidP="004B563E">
            <w:pPr>
              <w:pStyle w:val="TAC"/>
              <w:rPr>
                <w:rFonts w:eastAsiaTheme="minorEastAsia"/>
              </w:rPr>
            </w:pPr>
            <w:r w:rsidRPr="00590AEE">
              <w:rPr>
                <w:rFonts w:eastAsia="MS Mincho"/>
                <w:color w:val="000000"/>
                <w:lang w:val="en-US"/>
              </w:rPr>
              <w:t>IMD3</w:t>
            </w:r>
          </w:p>
        </w:tc>
      </w:tr>
      <w:tr w:rsidR="00AF282F" w:rsidRPr="00590AEE" w14:paraId="59E764B1"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6416C3"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DCA164C" w14:textId="77777777" w:rsidR="00AF282F" w:rsidRPr="00590AEE" w:rsidRDefault="00AF282F" w:rsidP="004B563E">
            <w:pPr>
              <w:pStyle w:val="TAC"/>
              <w:rPr>
                <w:rFonts w:eastAsiaTheme="minorEastAsia"/>
              </w:rPr>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5CC64B2F" w14:textId="77777777" w:rsidR="00AF282F" w:rsidRPr="00590AEE" w:rsidRDefault="00AF282F" w:rsidP="004B563E">
            <w:pPr>
              <w:pStyle w:val="TAC"/>
              <w:rPr>
                <w:rFonts w:eastAsiaTheme="minorEastAsia"/>
              </w:rPr>
            </w:pPr>
            <w:r w:rsidRPr="00590AEE">
              <w:rPr>
                <w:rFonts w:eastAsia="MS Mincho"/>
                <w:color w:val="000000"/>
                <w:lang w:val="en-US"/>
              </w:rPr>
              <w:t>3590</w:t>
            </w:r>
          </w:p>
        </w:tc>
        <w:tc>
          <w:tcPr>
            <w:tcW w:w="964" w:type="dxa"/>
            <w:tcBorders>
              <w:top w:val="single" w:sz="4" w:space="0" w:color="auto"/>
              <w:left w:val="single" w:sz="4" w:space="0" w:color="auto"/>
              <w:right w:val="single" w:sz="4" w:space="0" w:color="auto"/>
            </w:tcBorders>
            <w:vAlign w:val="center"/>
          </w:tcPr>
          <w:p w14:paraId="3E3F214B" w14:textId="77777777" w:rsidR="00AF282F" w:rsidRPr="00590AEE" w:rsidRDefault="00AF282F" w:rsidP="004B563E">
            <w:pPr>
              <w:pStyle w:val="TAC"/>
              <w:rPr>
                <w:rFonts w:eastAsia="Malgun Gothic"/>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16ECFE35" w14:textId="77777777" w:rsidR="00AF282F" w:rsidRPr="00590AEE" w:rsidRDefault="00AF282F" w:rsidP="004B563E">
            <w:pPr>
              <w:pStyle w:val="TAC"/>
              <w:rPr>
                <w:rFonts w:eastAsia="Malgun Gothic"/>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1CE1076E" w14:textId="77777777" w:rsidR="00AF282F" w:rsidRPr="00590AEE" w:rsidRDefault="00AF282F" w:rsidP="004B563E">
            <w:pPr>
              <w:pStyle w:val="TAC"/>
              <w:rPr>
                <w:rFonts w:eastAsiaTheme="minorEastAsia"/>
              </w:rPr>
            </w:pPr>
            <w:r w:rsidRPr="00590AEE">
              <w:rPr>
                <w:rFonts w:eastAsia="MS Mincho"/>
                <w:color w:val="000000"/>
                <w:lang w:val="en-US"/>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7FE6C812" w14:textId="77777777" w:rsidR="00AF282F" w:rsidRPr="00590AEE" w:rsidRDefault="00AF282F" w:rsidP="004B563E">
            <w:pPr>
              <w:pStyle w:val="TAC"/>
              <w:rPr>
                <w:rFonts w:eastAsia="Malgun Gothic"/>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539654D2" w14:textId="77777777" w:rsidR="00AF282F" w:rsidRPr="00590AEE" w:rsidRDefault="00AF282F" w:rsidP="004B563E">
            <w:pPr>
              <w:pStyle w:val="TAC"/>
              <w:rPr>
                <w:rFonts w:eastAsiaTheme="minorEastAsia"/>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4940E6E9" w14:textId="77777777" w:rsidR="00AF282F" w:rsidRPr="00590AEE" w:rsidRDefault="00AF282F" w:rsidP="004B563E">
            <w:pPr>
              <w:pStyle w:val="TAC"/>
              <w:rPr>
                <w:rFonts w:eastAsiaTheme="minorEastAsia"/>
              </w:rPr>
            </w:pPr>
            <w:r w:rsidRPr="00590AEE">
              <w:rPr>
                <w:rFonts w:eastAsia="MS Mincho"/>
                <w:color w:val="000000"/>
                <w:lang w:val="en-US"/>
              </w:rPr>
              <w:t>N/A</w:t>
            </w:r>
          </w:p>
        </w:tc>
      </w:tr>
      <w:tr w:rsidR="00AF282F" w:rsidRPr="00590AEE" w14:paraId="23331002"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0EB14C" w14:textId="77777777" w:rsidR="00AF282F" w:rsidRPr="00590AEE" w:rsidRDefault="00AF282F" w:rsidP="004B563E">
            <w:pPr>
              <w:pStyle w:val="TAC"/>
              <w:rPr>
                <w:rFonts w:eastAsiaTheme="minorEastAsia"/>
              </w:rPr>
            </w:pPr>
            <w:r w:rsidRPr="00590AEE">
              <w:rPr>
                <w:rFonts w:eastAsiaTheme="minorEastAsia"/>
                <w:color w:val="000000"/>
              </w:rPr>
              <w:t>CA_n1-n67-n78</w:t>
            </w:r>
          </w:p>
        </w:tc>
        <w:tc>
          <w:tcPr>
            <w:tcW w:w="1146" w:type="dxa"/>
            <w:tcBorders>
              <w:top w:val="single" w:sz="4" w:space="0" w:color="auto"/>
              <w:left w:val="single" w:sz="4" w:space="0" w:color="auto"/>
              <w:right w:val="single" w:sz="4" w:space="0" w:color="auto"/>
            </w:tcBorders>
            <w:vAlign w:val="center"/>
          </w:tcPr>
          <w:p w14:paraId="57B45FAA" w14:textId="77777777" w:rsidR="00AF282F" w:rsidRPr="00590AEE" w:rsidRDefault="00AF282F" w:rsidP="004B563E">
            <w:pPr>
              <w:pStyle w:val="TAC"/>
              <w:rPr>
                <w:rFonts w:eastAsia="MS Mincho"/>
                <w:color w:val="000000"/>
                <w:lang w:val="en-US"/>
              </w:rPr>
            </w:pPr>
            <w:r w:rsidRPr="00590AEE">
              <w:rPr>
                <w:rFonts w:eastAsiaTheme="minorEastAsia" w:hint="eastAsia"/>
                <w:lang w:val="en-US" w:eastAsia="zh-CN"/>
              </w:rPr>
              <w:t>n</w:t>
            </w:r>
            <w:r w:rsidRPr="00590AEE">
              <w:rPr>
                <w:rFonts w:eastAsiaTheme="minorEastAsia"/>
                <w:lang w:val="en-US" w:eastAsia="zh-CN"/>
              </w:rPr>
              <w:t>1</w:t>
            </w:r>
          </w:p>
        </w:tc>
        <w:tc>
          <w:tcPr>
            <w:tcW w:w="960" w:type="dxa"/>
            <w:tcBorders>
              <w:top w:val="single" w:sz="4" w:space="0" w:color="auto"/>
              <w:left w:val="single" w:sz="4" w:space="0" w:color="auto"/>
              <w:right w:val="single" w:sz="4" w:space="0" w:color="auto"/>
            </w:tcBorders>
          </w:tcPr>
          <w:p w14:paraId="3DC6D94B" w14:textId="77777777" w:rsidR="00AF282F" w:rsidRPr="00590AEE" w:rsidRDefault="00AF282F" w:rsidP="004B563E">
            <w:pPr>
              <w:pStyle w:val="TAC"/>
              <w:rPr>
                <w:rFonts w:eastAsia="MS Mincho"/>
                <w:color w:val="000000"/>
                <w:lang w:val="en-US"/>
              </w:rPr>
            </w:pPr>
            <w:r w:rsidRPr="00590AEE">
              <w:rPr>
                <w:rFonts w:eastAsiaTheme="minorEastAsia" w:cs="Arial" w:hint="eastAsia"/>
                <w:szCs w:val="18"/>
                <w:lang w:eastAsia="ja-JP"/>
              </w:rPr>
              <w:t>19</w:t>
            </w:r>
            <w:r w:rsidRPr="00590AEE">
              <w:rPr>
                <w:rFonts w:eastAsiaTheme="minorEastAsia" w:cs="Arial"/>
                <w:szCs w:val="18"/>
                <w:lang w:eastAsia="ja-JP"/>
              </w:rPr>
              <w:t>70</w:t>
            </w:r>
          </w:p>
        </w:tc>
        <w:tc>
          <w:tcPr>
            <w:tcW w:w="964" w:type="dxa"/>
            <w:tcBorders>
              <w:top w:val="single" w:sz="4" w:space="0" w:color="auto"/>
              <w:left w:val="single" w:sz="4" w:space="0" w:color="auto"/>
              <w:right w:val="single" w:sz="4" w:space="0" w:color="auto"/>
            </w:tcBorders>
          </w:tcPr>
          <w:p w14:paraId="108AF89A" w14:textId="77777777" w:rsidR="00AF282F" w:rsidRPr="00590AEE" w:rsidRDefault="00AF282F" w:rsidP="004B563E">
            <w:pPr>
              <w:pStyle w:val="TAC"/>
              <w:rPr>
                <w:rFonts w:eastAsia="MS Mincho"/>
                <w:color w:val="000000"/>
                <w:lang w:val="en-US"/>
              </w:rPr>
            </w:pPr>
            <w:r w:rsidRPr="00590AEE">
              <w:rPr>
                <w:rFonts w:eastAsiaTheme="minorEastAsia" w:cs="Arial" w:hint="eastAsia"/>
                <w:szCs w:val="18"/>
                <w:lang w:eastAsia="ja-JP"/>
              </w:rPr>
              <w:t>5</w:t>
            </w:r>
          </w:p>
        </w:tc>
        <w:tc>
          <w:tcPr>
            <w:tcW w:w="960" w:type="dxa"/>
            <w:tcBorders>
              <w:top w:val="single" w:sz="4" w:space="0" w:color="auto"/>
              <w:left w:val="single" w:sz="4" w:space="0" w:color="auto"/>
              <w:right w:val="single" w:sz="4" w:space="0" w:color="auto"/>
            </w:tcBorders>
          </w:tcPr>
          <w:p w14:paraId="3E6FE411" w14:textId="77777777" w:rsidR="00AF282F" w:rsidRPr="00590AEE" w:rsidRDefault="00AF282F" w:rsidP="004B563E">
            <w:pPr>
              <w:pStyle w:val="TAC"/>
              <w:rPr>
                <w:rFonts w:eastAsia="MS Mincho"/>
                <w:color w:val="000000"/>
                <w:lang w:val="en-US"/>
              </w:rPr>
            </w:pPr>
            <w:r w:rsidRPr="00590AEE">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658D3BE3" w14:textId="77777777" w:rsidR="00AF282F" w:rsidRPr="00590AEE" w:rsidRDefault="00AF282F" w:rsidP="004B563E">
            <w:pPr>
              <w:pStyle w:val="TAC"/>
              <w:rPr>
                <w:rFonts w:eastAsia="MS Mincho"/>
                <w:color w:val="000000"/>
                <w:lang w:val="en-US"/>
              </w:rPr>
            </w:pPr>
            <w:r w:rsidRPr="00590AEE">
              <w:rPr>
                <w:rFonts w:eastAsiaTheme="minorEastAsia"/>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763F59E4" w14:textId="77777777" w:rsidR="00AF282F" w:rsidRPr="00590AEE" w:rsidRDefault="00AF282F" w:rsidP="004B563E">
            <w:pPr>
              <w:pStyle w:val="TAC"/>
              <w:rPr>
                <w:rFonts w:eastAsia="MS Mincho"/>
                <w:color w:val="000000"/>
                <w:lang w:val="en-US"/>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77686547" w14:textId="77777777" w:rsidR="00AF282F" w:rsidRPr="00590AEE" w:rsidRDefault="00AF282F" w:rsidP="004B563E">
            <w:pPr>
              <w:pStyle w:val="TAC"/>
              <w:rPr>
                <w:rFonts w:eastAsia="MS Mincho"/>
                <w:color w:val="000000"/>
                <w:lang w:val="en-US"/>
              </w:rPr>
            </w:pPr>
            <w:r w:rsidRPr="00590AEE">
              <w:rPr>
                <w:rFonts w:eastAsiaTheme="minorEastAsia" w:cs="Arial" w:hint="eastAsia"/>
                <w:szCs w:val="18"/>
                <w:lang w:eastAsia="ja-JP"/>
              </w:rPr>
              <w:t>F</w:t>
            </w:r>
            <w:r w:rsidRPr="00590AEE">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7B0252E5" w14:textId="77777777" w:rsidR="00AF282F" w:rsidRPr="00590AEE" w:rsidRDefault="00AF282F" w:rsidP="004B563E">
            <w:pPr>
              <w:pStyle w:val="TAC"/>
              <w:rPr>
                <w:rFonts w:eastAsia="MS Mincho"/>
                <w:color w:val="000000"/>
                <w:lang w:val="en-US"/>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AF282F" w:rsidRPr="00590AEE" w14:paraId="3A10B3A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F9D718"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23BDA0AB" w14:textId="77777777" w:rsidR="00AF282F" w:rsidRPr="00590AEE" w:rsidRDefault="00AF282F" w:rsidP="004B563E">
            <w:pPr>
              <w:pStyle w:val="TAC"/>
              <w:rPr>
                <w:rFonts w:eastAsia="MS Mincho"/>
                <w:color w:val="000000"/>
                <w:lang w:val="en-US"/>
              </w:rPr>
            </w:pPr>
            <w:r w:rsidRPr="00590AEE">
              <w:rPr>
                <w:rFonts w:eastAsiaTheme="minorEastAsia" w:hint="eastAsia"/>
                <w:lang w:val="en-US" w:eastAsia="zh-CN"/>
              </w:rPr>
              <w:t>n</w:t>
            </w:r>
            <w:r w:rsidRPr="00590AEE">
              <w:rPr>
                <w:rFonts w:eastAsiaTheme="minorEastAsia"/>
                <w:lang w:val="en-US" w:eastAsia="zh-CN"/>
              </w:rPr>
              <w:t>67</w:t>
            </w:r>
          </w:p>
        </w:tc>
        <w:tc>
          <w:tcPr>
            <w:tcW w:w="960" w:type="dxa"/>
            <w:tcBorders>
              <w:top w:val="single" w:sz="4" w:space="0" w:color="auto"/>
              <w:left w:val="single" w:sz="4" w:space="0" w:color="auto"/>
              <w:right w:val="single" w:sz="4" w:space="0" w:color="auto"/>
            </w:tcBorders>
          </w:tcPr>
          <w:p w14:paraId="3CC977CB" w14:textId="77777777" w:rsidR="00AF282F" w:rsidRPr="00590AEE" w:rsidRDefault="00AF282F" w:rsidP="004B563E">
            <w:pPr>
              <w:pStyle w:val="TAC"/>
              <w:rPr>
                <w:rFonts w:eastAsia="MS Mincho"/>
                <w:color w:val="000000"/>
                <w:lang w:val="en-US"/>
              </w:rPr>
            </w:pPr>
            <w:r w:rsidRPr="00590AEE">
              <w:rPr>
                <w:rFonts w:eastAsiaTheme="minorEastAsia"/>
                <w:lang w:val="en-US" w:eastAsia="ko-KR"/>
              </w:rPr>
              <w:t>N/A</w:t>
            </w:r>
          </w:p>
        </w:tc>
        <w:tc>
          <w:tcPr>
            <w:tcW w:w="964" w:type="dxa"/>
            <w:tcBorders>
              <w:top w:val="single" w:sz="4" w:space="0" w:color="auto"/>
              <w:left w:val="single" w:sz="4" w:space="0" w:color="auto"/>
              <w:right w:val="single" w:sz="4" w:space="0" w:color="auto"/>
            </w:tcBorders>
          </w:tcPr>
          <w:p w14:paraId="18057F04" w14:textId="77777777" w:rsidR="00AF282F" w:rsidRPr="00590AEE" w:rsidRDefault="00AF282F" w:rsidP="004B563E">
            <w:pPr>
              <w:pStyle w:val="TAC"/>
              <w:rPr>
                <w:rFonts w:eastAsia="MS Mincho"/>
                <w:color w:val="000000"/>
                <w:lang w:val="en-US"/>
              </w:rPr>
            </w:pPr>
            <w:r w:rsidRPr="00590AEE">
              <w:rPr>
                <w:rFonts w:eastAsiaTheme="minorEastAsia" w:cs="Arial" w:hint="eastAsia"/>
                <w:szCs w:val="18"/>
                <w:lang w:eastAsia="ja-JP"/>
              </w:rPr>
              <w:t>5</w:t>
            </w:r>
          </w:p>
        </w:tc>
        <w:tc>
          <w:tcPr>
            <w:tcW w:w="960" w:type="dxa"/>
            <w:tcBorders>
              <w:top w:val="single" w:sz="4" w:space="0" w:color="auto"/>
              <w:left w:val="single" w:sz="4" w:space="0" w:color="auto"/>
              <w:right w:val="single" w:sz="4" w:space="0" w:color="auto"/>
            </w:tcBorders>
          </w:tcPr>
          <w:p w14:paraId="25E66EE2" w14:textId="77777777" w:rsidR="00AF282F" w:rsidRPr="00590AEE" w:rsidRDefault="00AF282F" w:rsidP="004B563E">
            <w:pPr>
              <w:pStyle w:val="TAC"/>
              <w:rPr>
                <w:rFonts w:eastAsia="MS Mincho"/>
                <w:color w:val="000000"/>
                <w:lang w:val="en-US"/>
              </w:rPr>
            </w:pPr>
            <w:r w:rsidRPr="00590AEE">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143890F2" w14:textId="77777777" w:rsidR="00AF282F" w:rsidRPr="00590AEE" w:rsidRDefault="00AF282F" w:rsidP="004B563E">
            <w:pPr>
              <w:pStyle w:val="TAC"/>
              <w:rPr>
                <w:rFonts w:eastAsia="MS Mincho"/>
                <w:color w:val="000000"/>
                <w:lang w:val="en-US"/>
              </w:rPr>
            </w:pPr>
            <w:r w:rsidRPr="00590AEE">
              <w:rPr>
                <w:rFonts w:eastAsiaTheme="minorEastAsia"/>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591D5A45" w14:textId="77777777" w:rsidR="00AF282F" w:rsidRPr="00590AEE" w:rsidRDefault="00AF282F" w:rsidP="004B563E">
            <w:pPr>
              <w:pStyle w:val="TAC"/>
              <w:rPr>
                <w:rFonts w:eastAsia="MS Mincho"/>
                <w:color w:val="000000"/>
                <w:lang w:val="en-US"/>
              </w:rPr>
            </w:pPr>
            <w:r w:rsidRPr="00590AEE">
              <w:rPr>
                <w:rFonts w:eastAsiaTheme="minorEastAsia" w:cs="Arial" w:hint="eastAsia"/>
                <w:szCs w:val="18"/>
                <w:lang w:eastAsia="ja-JP"/>
              </w:rPr>
              <w:t>3</w:t>
            </w:r>
            <w:r w:rsidRPr="00590AEE">
              <w:rPr>
                <w:rFonts w:eastAsiaTheme="minorEastAsia" w:cs="Arial"/>
                <w:szCs w:val="18"/>
                <w:lang w:eastAsia="ja-JP"/>
              </w:rPr>
              <w:t>.5</w:t>
            </w:r>
          </w:p>
        </w:tc>
        <w:tc>
          <w:tcPr>
            <w:tcW w:w="828" w:type="dxa"/>
            <w:tcBorders>
              <w:top w:val="single" w:sz="4" w:space="0" w:color="auto"/>
              <w:left w:val="single" w:sz="4" w:space="0" w:color="auto"/>
              <w:right w:val="single" w:sz="4" w:space="0" w:color="auto"/>
            </w:tcBorders>
            <w:vAlign w:val="center"/>
          </w:tcPr>
          <w:p w14:paraId="561CF869" w14:textId="77777777" w:rsidR="00AF282F" w:rsidRPr="00590AEE" w:rsidRDefault="00AF282F" w:rsidP="004B563E">
            <w:pPr>
              <w:pStyle w:val="TAC"/>
              <w:rPr>
                <w:rFonts w:eastAsia="MS Mincho"/>
                <w:color w:val="000000"/>
                <w:lang w:val="en-US"/>
              </w:rPr>
            </w:pPr>
            <w:r w:rsidRPr="00590AEE">
              <w:rPr>
                <w:rFonts w:eastAsiaTheme="minorEastAsia" w:cs="Arial"/>
                <w:szCs w:val="18"/>
                <w:lang w:eastAsia="ja-JP"/>
              </w:rPr>
              <w:t>SDL</w:t>
            </w:r>
          </w:p>
        </w:tc>
        <w:tc>
          <w:tcPr>
            <w:tcW w:w="1057" w:type="dxa"/>
            <w:tcBorders>
              <w:top w:val="single" w:sz="4" w:space="0" w:color="auto"/>
              <w:left w:val="single" w:sz="4" w:space="0" w:color="auto"/>
              <w:right w:val="single" w:sz="4" w:space="0" w:color="auto"/>
            </w:tcBorders>
          </w:tcPr>
          <w:p w14:paraId="3072AAD6" w14:textId="77777777" w:rsidR="00AF282F" w:rsidRPr="00590AEE" w:rsidRDefault="00AF282F" w:rsidP="004B563E">
            <w:pPr>
              <w:pStyle w:val="TAC"/>
              <w:rPr>
                <w:rFonts w:eastAsia="MS Mincho"/>
                <w:color w:val="000000"/>
                <w:lang w:val="en-US"/>
              </w:rPr>
            </w:pPr>
            <w:r w:rsidRPr="00590AEE">
              <w:rPr>
                <w:rFonts w:eastAsiaTheme="minorEastAsia" w:cs="Arial" w:hint="eastAsia"/>
                <w:szCs w:val="18"/>
                <w:lang w:eastAsia="ja-JP"/>
              </w:rPr>
              <w:t>I</w:t>
            </w:r>
            <w:r w:rsidRPr="00590AEE">
              <w:rPr>
                <w:rFonts w:eastAsiaTheme="minorEastAsia" w:cs="Arial"/>
                <w:szCs w:val="18"/>
                <w:lang w:eastAsia="ja-JP"/>
              </w:rPr>
              <w:t>MD5</w:t>
            </w:r>
          </w:p>
        </w:tc>
      </w:tr>
      <w:tr w:rsidR="00AF282F" w:rsidRPr="00590AEE" w14:paraId="7CF61572"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C8D454"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C865902" w14:textId="77777777" w:rsidR="00AF282F" w:rsidRPr="00590AEE" w:rsidRDefault="00AF282F" w:rsidP="004B563E">
            <w:pPr>
              <w:pStyle w:val="TAC"/>
              <w:rPr>
                <w:rFonts w:eastAsia="MS Mincho"/>
                <w:color w:val="000000"/>
                <w:lang w:val="en-US"/>
              </w:rPr>
            </w:pPr>
            <w:r w:rsidRPr="00590AEE">
              <w:rPr>
                <w:rFonts w:eastAsiaTheme="minorEastAsia" w:hint="eastAsia"/>
                <w:lang w:val="en-US" w:eastAsia="zh-CN"/>
              </w:rPr>
              <w:t>n</w:t>
            </w:r>
            <w:r w:rsidRPr="00590AEE">
              <w:rPr>
                <w:rFonts w:eastAsiaTheme="minorEastAsia"/>
                <w:lang w:val="en-US" w:eastAsia="zh-CN"/>
              </w:rPr>
              <w:t>78</w:t>
            </w:r>
          </w:p>
        </w:tc>
        <w:tc>
          <w:tcPr>
            <w:tcW w:w="960" w:type="dxa"/>
            <w:tcBorders>
              <w:top w:val="single" w:sz="4" w:space="0" w:color="auto"/>
              <w:left w:val="single" w:sz="4" w:space="0" w:color="auto"/>
              <w:right w:val="single" w:sz="4" w:space="0" w:color="auto"/>
            </w:tcBorders>
          </w:tcPr>
          <w:p w14:paraId="191167F0" w14:textId="77777777" w:rsidR="00AF282F" w:rsidRPr="00590AEE" w:rsidRDefault="00AF282F" w:rsidP="004B563E">
            <w:pPr>
              <w:pStyle w:val="TAC"/>
              <w:rPr>
                <w:rFonts w:eastAsia="MS Mincho"/>
                <w:color w:val="000000"/>
                <w:lang w:val="en-US"/>
              </w:rPr>
            </w:pPr>
            <w:r w:rsidRPr="00590AEE">
              <w:rPr>
                <w:rFonts w:eastAsiaTheme="minorEastAsia"/>
                <w:lang w:val="en-US" w:eastAsia="ko-KR"/>
              </w:rPr>
              <w:t>3329</w:t>
            </w:r>
          </w:p>
        </w:tc>
        <w:tc>
          <w:tcPr>
            <w:tcW w:w="964" w:type="dxa"/>
            <w:tcBorders>
              <w:top w:val="single" w:sz="4" w:space="0" w:color="auto"/>
              <w:left w:val="single" w:sz="4" w:space="0" w:color="auto"/>
              <w:right w:val="single" w:sz="4" w:space="0" w:color="auto"/>
            </w:tcBorders>
          </w:tcPr>
          <w:p w14:paraId="4BCD1D3B" w14:textId="77777777" w:rsidR="00AF282F" w:rsidRPr="00590AEE" w:rsidRDefault="00AF282F" w:rsidP="004B563E">
            <w:pPr>
              <w:pStyle w:val="TAC"/>
              <w:rPr>
                <w:rFonts w:eastAsia="MS Mincho"/>
                <w:color w:val="000000"/>
                <w:lang w:val="en-US"/>
              </w:rPr>
            </w:pPr>
            <w:r w:rsidRPr="00590AEE">
              <w:rPr>
                <w:rFonts w:eastAsiaTheme="minorEastAsia" w:cs="Arial"/>
                <w:szCs w:val="18"/>
                <w:lang w:eastAsia="ja-JP"/>
              </w:rPr>
              <w:t>10</w:t>
            </w:r>
          </w:p>
        </w:tc>
        <w:tc>
          <w:tcPr>
            <w:tcW w:w="960" w:type="dxa"/>
            <w:tcBorders>
              <w:top w:val="single" w:sz="4" w:space="0" w:color="auto"/>
              <w:left w:val="single" w:sz="4" w:space="0" w:color="auto"/>
              <w:right w:val="single" w:sz="4" w:space="0" w:color="auto"/>
            </w:tcBorders>
          </w:tcPr>
          <w:p w14:paraId="16E73F5F" w14:textId="77777777" w:rsidR="00AF282F" w:rsidRPr="00590AEE" w:rsidRDefault="00AF282F" w:rsidP="004B563E">
            <w:pPr>
              <w:pStyle w:val="TAC"/>
              <w:rPr>
                <w:rFonts w:eastAsia="MS Mincho"/>
                <w:color w:val="000000"/>
                <w:lang w:val="en-US"/>
              </w:rPr>
            </w:pPr>
            <w:r w:rsidRPr="00590AEE">
              <w:rPr>
                <w:rFonts w:eastAsiaTheme="minorEastAsia" w:cs="Arial"/>
                <w:szCs w:val="18"/>
                <w:lang w:eastAsia="ja-JP"/>
              </w:rPr>
              <w:t>50</w:t>
            </w:r>
          </w:p>
        </w:tc>
        <w:tc>
          <w:tcPr>
            <w:tcW w:w="960" w:type="dxa"/>
            <w:tcBorders>
              <w:top w:val="single" w:sz="4" w:space="0" w:color="auto"/>
              <w:left w:val="single" w:sz="4" w:space="0" w:color="auto"/>
              <w:right w:val="single" w:sz="4" w:space="0" w:color="auto"/>
            </w:tcBorders>
          </w:tcPr>
          <w:p w14:paraId="4076D84F" w14:textId="77777777" w:rsidR="00AF282F" w:rsidRPr="00590AEE" w:rsidRDefault="00AF282F" w:rsidP="004B563E">
            <w:pPr>
              <w:pStyle w:val="TAC"/>
              <w:rPr>
                <w:rFonts w:eastAsia="MS Mincho"/>
                <w:color w:val="000000"/>
                <w:lang w:val="en-US"/>
              </w:rPr>
            </w:pPr>
            <w:r w:rsidRPr="00590AEE">
              <w:rPr>
                <w:rFonts w:eastAsiaTheme="minorEastAsia"/>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14:paraId="2A551C67" w14:textId="77777777" w:rsidR="00AF282F" w:rsidRPr="00590AEE" w:rsidRDefault="00AF282F" w:rsidP="004B563E">
            <w:pPr>
              <w:pStyle w:val="TAC"/>
              <w:rPr>
                <w:rFonts w:eastAsia="MS Mincho"/>
                <w:color w:val="000000"/>
                <w:lang w:val="en-US"/>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1E2F5CC2" w14:textId="77777777" w:rsidR="00AF282F" w:rsidRPr="00590AEE" w:rsidRDefault="00AF282F" w:rsidP="004B563E">
            <w:pPr>
              <w:pStyle w:val="TAC"/>
              <w:rPr>
                <w:rFonts w:eastAsia="MS Mincho"/>
                <w:color w:val="000000"/>
                <w:lang w:val="en-US"/>
              </w:rPr>
            </w:pPr>
            <w:r w:rsidRPr="00590AEE">
              <w:rPr>
                <w:rFonts w:eastAsiaTheme="minorEastAsia" w:cs="Arial"/>
                <w:szCs w:val="18"/>
                <w:lang w:eastAsia="ja-JP"/>
              </w:rPr>
              <w:t>TDD</w:t>
            </w:r>
          </w:p>
        </w:tc>
        <w:tc>
          <w:tcPr>
            <w:tcW w:w="1057" w:type="dxa"/>
            <w:tcBorders>
              <w:top w:val="single" w:sz="4" w:space="0" w:color="auto"/>
              <w:left w:val="single" w:sz="4" w:space="0" w:color="auto"/>
              <w:right w:val="single" w:sz="4" w:space="0" w:color="auto"/>
            </w:tcBorders>
          </w:tcPr>
          <w:p w14:paraId="1A0640F1" w14:textId="77777777" w:rsidR="00AF282F" w:rsidRPr="00590AEE" w:rsidRDefault="00AF282F" w:rsidP="004B563E">
            <w:pPr>
              <w:pStyle w:val="TAC"/>
              <w:rPr>
                <w:rFonts w:eastAsia="MS Mincho"/>
                <w:color w:val="000000"/>
                <w:lang w:val="en-US"/>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AF282F" w:rsidRPr="00590AEE" w14:paraId="6E1454DE"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A1A397" w14:textId="77777777" w:rsidR="00AF282F" w:rsidRPr="00590AEE" w:rsidRDefault="00AF282F" w:rsidP="004B563E">
            <w:pPr>
              <w:pStyle w:val="TAC"/>
              <w:rPr>
                <w:rFonts w:eastAsiaTheme="minorEastAsia"/>
                <w:lang w:val="en-US" w:eastAsia="zh-CN"/>
              </w:rPr>
            </w:pPr>
            <w:r w:rsidRPr="00590AEE">
              <w:rPr>
                <w:rFonts w:eastAsiaTheme="minorEastAsia" w:hint="eastAsia"/>
              </w:rPr>
              <w:t>CA</w:t>
            </w:r>
            <w:r w:rsidRPr="00590AEE">
              <w:rPr>
                <w:rFonts w:eastAsiaTheme="minorEastAsia"/>
              </w:rPr>
              <w:t>_n1-n77-n79</w:t>
            </w:r>
          </w:p>
        </w:tc>
        <w:tc>
          <w:tcPr>
            <w:tcW w:w="1146" w:type="dxa"/>
            <w:tcBorders>
              <w:top w:val="single" w:sz="4" w:space="0" w:color="auto"/>
              <w:left w:val="single" w:sz="4" w:space="0" w:color="auto"/>
              <w:right w:val="single" w:sz="4" w:space="0" w:color="auto"/>
            </w:tcBorders>
          </w:tcPr>
          <w:p w14:paraId="5F0D7DFE" w14:textId="77777777" w:rsidR="00AF282F" w:rsidRPr="00590AEE" w:rsidRDefault="00AF282F" w:rsidP="004B563E">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23A76493" w14:textId="77777777" w:rsidR="00AF282F" w:rsidRPr="00590AEE" w:rsidRDefault="00AF282F" w:rsidP="004B563E">
            <w:pPr>
              <w:pStyle w:val="TAC"/>
              <w:rPr>
                <w:rFonts w:eastAsiaTheme="minorEastAsia" w:cs="Arial"/>
                <w:lang w:val="en-US" w:eastAsia="ko-KR"/>
              </w:rPr>
            </w:pPr>
            <w:r w:rsidRPr="00590AEE">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67CA1312" w14:textId="77777777" w:rsidR="00AF282F" w:rsidRPr="00590AEE" w:rsidRDefault="00AF282F" w:rsidP="004B563E">
            <w:pPr>
              <w:pStyle w:val="TAC"/>
              <w:rPr>
                <w:rFonts w:eastAsiaTheme="minorEastAsia" w:cs="Arial"/>
                <w:lang w:val="en-US" w:eastAsia="ko-KR"/>
              </w:rPr>
            </w:pPr>
            <w:r w:rsidRPr="00590AEE">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4E4A982B" w14:textId="77777777" w:rsidR="00AF282F" w:rsidRPr="00590AEE" w:rsidRDefault="00AF282F" w:rsidP="004B563E">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1EBC826A" w14:textId="77777777" w:rsidR="00AF282F" w:rsidRPr="00590AEE" w:rsidRDefault="00AF282F" w:rsidP="004B563E">
            <w:pPr>
              <w:pStyle w:val="TAC"/>
              <w:rPr>
                <w:rFonts w:eastAsiaTheme="minorEastAsia" w:cs="Arial"/>
                <w:lang w:val="en-US" w:eastAsia="ko-KR"/>
              </w:rPr>
            </w:pPr>
            <w:r w:rsidRPr="00590AEE">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0E3D95A" w14:textId="77777777" w:rsidR="00AF282F" w:rsidRPr="00590AEE" w:rsidRDefault="00AF282F" w:rsidP="004B563E">
            <w:pPr>
              <w:pStyle w:val="TAC"/>
              <w:rPr>
                <w:rFonts w:eastAsiaTheme="minorEastAsia" w:cs="Arial"/>
                <w:lang w:eastAsia="ko-KR"/>
              </w:rPr>
            </w:pPr>
            <w:r w:rsidRPr="00590AEE">
              <w:rPr>
                <w:rFonts w:eastAsia="Yu Mincho"/>
                <w:lang w:eastAsia="ja-JP"/>
              </w:rPr>
              <w:t>6.0</w:t>
            </w:r>
          </w:p>
        </w:tc>
        <w:tc>
          <w:tcPr>
            <w:tcW w:w="828" w:type="dxa"/>
            <w:tcBorders>
              <w:top w:val="single" w:sz="4" w:space="0" w:color="auto"/>
              <w:left w:val="single" w:sz="4" w:space="0" w:color="auto"/>
              <w:right w:val="single" w:sz="4" w:space="0" w:color="auto"/>
            </w:tcBorders>
          </w:tcPr>
          <w:p w14:paraId="0016180F"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AA59A10" w14:textId="77777777" w:rsidR="00AF282F" w:rsidRPr="00590AEE" w:rsidRDefault="00AF282F" w:rsidP="004B563E">
            <w:pPr>
              <w:pStyle w:val="TAC"/>
              <w:rPr>
                <w:rFonts w:eastAsiaTheme="minorEastAsia" w:cs="Arial"/>
                <w:lang w:eastAsia="ko-KR"/>
              </w:rPr>
            </w:pPr>
            <w:r w:rsidRPr="00590AEE">
              <w:rPr>
                <w:rFonts w:eastAsia="Yu Mincho" w:hint="eastAsia"/>
                <w:lang w:eastAsia="ja-JP"/>
              </w:rPr>
              <w:t>IMD</w:t>
            </w:r>
            <w:r w:rsidRPr="00590AEE">
              <w:rPr>
                <w:rFonts w:eastAsiaTheme="minorEastAsia"/>
              </w:rPr>
              <w:t>3</w:t>
            </w:r>
            <w:r w:rsidRPr="00590AEE">
              <w:rPr>
                <w:rFonts w:eastAsia="Yu Mincho"/>
                <w:vertAlign w:val="superscript"/>
                <w:lang w:eastAsia="ja-JP"/>
              </w:rPr>
              <w:t>1,2</w:t>
            </w:r>
          </w:p>
        </w:tc>
      </w:tr>
      <w:tr w:rsidR="00AF282F" w:rsidRPr="00590AEE" w14:paraId="7007838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D08B632"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2426537" w14:textId="77777777" w:rsidR="00AF282F" w:rsidRPr="00590AEE" w:rsidRDefault="00AF282F" w:rsidP="004B563E">
            <w:pPr>
              <w:pStyle w:val="TAC"/>
              <w:rPr>
                <w:rFonts w:eastAsiaTheme="minorEastAsia"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7</w:t>
            </w:r>
          </w:p>
        </w:tc>
        <w:tc>
          <w:tcPr>
            <w:tcW w:w="960" w:type="dxa"/>
            <w:tcBorders>
              <w:top w:val="single" w:sz="4" w:space="0" w:color="auto"/>
              <w:left w:val="single" w:sz="4" w:space="0" w:color="auto"/>
              <w:right w:val="single" w:sz="4" w:space="0" w:color="auto"/>
            </w:tcBorders>
          </w:tcPr>
          <w:p w14:paraId="7831F300" w14:textId="77777777" w:rsidR="00AF282F" w:rsidRPr="00590AEE" w:rsidRDefault="00AF282F" w:rsidP="004B563E">
            <w:pPr>
              <w:pStyle w:val="TAC"/>
              <w:rPr>
                <w:rFonts w:eastAsiaTheme="minorEastAsia" w:cs="Arial"/>
                <w:lang w:val="en-US" w:eastAsia="ko-KR"/>
              </w:rPr>
            </w:pPr>
            <w:r w:rsidRPr="00590AEE">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2F44494D" w14:textId="77777777" w:rsidR="00AF282F" w:rsidRPr="00590AEE" w:rsidRDefault="00AF282F" w:rsidP="004B563E">
            <w:pPr>
              <w:pStyle w:val="TAC"/>
              <w:rPr>
                <w:rFonts w:eastAsiaTheme="minorEastAsia" w:cs="Arial"/>
                <w:lang w:val="en-US" w:eastAsia="ko-KR"/>
              </w:rPr>
            </w:pPr>
            <w:r w:rsidRPr="00590AEE">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69BCE404" w14:textId="77777777" w:rsidR="00AF282F" w:rsidRPr="00590AEE" w:rsidRDefault="00AF282F" w:rsidP="004B563E">
            <w:pPr>
              <w:pStyle w:val="TAC"/>
              <w:rPr>
                <w:rFonts w:eastAsiaTheme="minorEastAsia" w:cs="Arial"/>
                <w:lang w:val="en-US" w:eastAsia="ko-KR"/>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0E844D84" w14:textId="77777777" w:rsidR="00AF282F" w:rsidRPr="00590AEE" w:rsidRDefault="00AF282F" w:rsidP="004B563E">
            <w:pPr>
              <w:pStyle w:val="TAC"/>
              <w:rPr>
                <w:rFonts w:eastAsiaTheme="minorEastAsia" w:cs="Arial"/>
                <w:lang w:val="en-US" w:eastAsia="ko-KR"/>
              </w:rPr>
            </w:pPr>
            <w:r w:rsidRPr="00590AEE">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049E6F30" w14:textId="77777777" w:rsidR="00AF282F" w:rsidRPr="00590AEE" w:rsidRDefault="00AF282F" w:rsidP="004B563E">
            <w:pPr>
              <w:pStyle w:val="TAC"/>
              <w:rPr>
                <w:rFonts w:eastAsiaTheme="minorEastAsia" w:cs="Arial"/>
                <w:lang w:eastAsia="ko-KR"/>
              </w:rPr>
            </w:pPr>
            <w:r w:rsidRPr="00590AEE">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4D1C3AAF"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4F0438E5" w14:textId="77777777" w:rsidR="00AF282F" w:rsidRPr="00590AEE" w:rsidRDefault="00AF282F" w:rsidP="004B563E">
            <w:pPr>
              <w:pStyle w:val="TAC"/>
              <w:rPr>
                <w:rFonts w:eastAsiaTheme="minorEastAsia" w:cs="Arial"/>
                <w:lang w:eastAsia="ko-KR"/>
              </w:rPr>
            </w:pPr>
            <w:r w:rsidRPr="00590AEE">
              <w:rPr>
                <w:rFonts w:eastAsia="Yu Mincho" w:hint="eastAsia"/>
                <w:lang w:eastAsia="ja-JP"/>
              </w:rPr>
              <w:t>N/A</w:t>
            </w:r>
          </w:p>
        </w:tc>
      </w:tr>
      <w:tr w:rsidR="00AF282F" w:rsidRPr="00590AEE" w14:paraId="6BACA2E1"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4EBAAC"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65C3B77" w14:textId="77777777" w:rsidR="00AF282F" w:rsidRPr="00590AEE" w:rsidRDefault="00AF282F" w:rsidP="004B563E">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5B621C1F" w14:textId="77777777" w:rsidR="00AF282F" w:rsidRPr="00590AEE" w:rsidRDefault="00AF282F" w:rsidP="004B563E">
            <w:pPr>
              <w:pStyle w:val="TAC"/>
              <w:rPr>
                <w:rFonts w:eastAsiaTheme="minorEastAsia" w:cs="Arial"/>
                <w:lang w:val="en-US" w:eastAsia="ko-KR"/>
              </w:rPr>
            </w:pPr>
            <w:r w:rsidRPr="00590AEE">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5DDDAD92" w14:textId="77777777" w:rsidR="00AF282F" w:rsidRPr="00590AEE" w:rsidRDefault="00AF282F" w:rsidP="004B563E">
            <w:pPr>
              <w:pStyle w:val="TAC"/>
              <w:rPr>
                <w:rFonts w:eastAsiaTheme="minorEastAsia" w:cs="Arial"/>
                <w:lang w:val="en-US" w:eastAsia="ko-KR"/>
              </w:rPr>
            </w:pPr>
            <w:r w:rsidRPr="00590AEE">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1C58B1DA" w14:textId="77777777" w:rsidR="00AF282F" w:rsidRPr="00590AEE" w:rsidRDefault="00AF282F" w:rsidP="004B563E">
            <w:pPr>
              <w:pStyle w:val="TAC"/>
              <w:rPr>
                <w:rFonts w:eastAsiaTheme="minorEastAsia" w:cs="Arial"/>
                <w:lang w:val="en-US" w:eastAsia="ko-KR"/>
              </w:rPr>
            </w:pPr>
            <w:r w:rsidRPr="00590AEE">
              <w:rPr>
                <w:rFonts w:eastAsiaTheme="minorEastAsia"/>
                <w:lang w:eastAsia="ko-KR"/>
              </w:rPr>
              <w:t>216</w:t>
            </w:r>
          </w:p>
        </w:tc>
        <w:tc>
          <w:tcPr>
            <w:tcW w:w="960" w:type="dxa"/>
            <w:tcBorders>
              <w:top w:val="single" w:sz="4" w:space="0" w:color="auto"/>
              <w:left w:val="single" w:sz="4" w:space="0" w:color="auto"/>
              <w:right w:val="single" w:sz="4" w:space="0" w:color="auto"/>
            </w:tcBorders>
          </w:tcPr>
          <w:p w14:paraId="11ABBCAF" w14:textId="77777777" w:rsidR="00AF282F" w:rsidRPr="00590AEE" w:rsidRDefault="00AF282F" w:rsidP="004B563E">
            <w:pPr>
              <w:pStyle w:val="TAC"/>
              <w:rPr>
                <w:rFonts w:eastAsiaTheme="minorEastAsia" w:cs="Arial"/>
                <w:lang w:val="en-US" w:eastAsia="ko-KR"/>
              </w:rPr>
            </w:pPr>
            <w:r w:rsidRPr="00590AEE">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047239CE" w14:textId="77777777" w:rsidR="00AF282F" w:rsidRPr="00590AEE" w:rsidRDefault="00AF282F" w:rsidP="004B563E">
            <w:pPr>
              <w:pStyle w:val="TAC"/>
              <w:rPr>
                <w:rFonts w:eastAsiaTheme="minorEastAsia" w:cs="Arial"/>
                <w:lang w:eastAsia="ko-KR"/>
              </w:rPr>
            </w:pPr>
            <w:r w:rsidRPr="00590AEE">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2D20381A"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481513FD" w14:textId="77777777" w:rsidR="00AF282F" w:rsidRPr="00590AEE" w:rsidRDefault="00AF282F" w:rsidP="004B563E">
            <w:pPr>
              <w:pStyle w:val="TAC"/>
              <w:rPr>
                <w:rFonts w:eastAsiaTheme="minorEastAsia" w:cs="Arial"/>
                <w:lang w:eastAsia="ko-KR"/>
              </w:rPr>
            </w:pPr>
            <w:r w:rsidRPr="00590AEE">
              <w:rPr>
                <w:rFonts w:eastAsia="Yu Mincho" w:cs="Arial" w:hint="eastAsia"/>
                <w:lang w:eastAsia="ja-JP"/>
              </w:rPr>
              <w:t>N/A</w:t>
            </w:r>
          </w:p>
        </w:tc>
      </w:tr>
      <w:tr w:rsidR="00AF282F" w:rsidRPr="00590AEE" w14:paraId="2364F6A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8F18700" w14:textId="77777777" w:rsidR="00AF282F" w:rsidRPr="00590AEE" w:rsidRDefault="00AF282F" w:rsidP="004B563E">
            <w:pPr>
              <w:pStyle w:val="TAC"/>
              <w:rPr>
                <w:rFonts w:eastAsiaTheme="minorEastAsia"/>
                <w:lang w:val="en-US" w:eastAsia="zh-CN"/>
              </w:rPr>
            </w:pPr>
            <w:r w:rsidRPr="00590AEE">
              <w:rPr>
                <w:rFonts w:eastAsiaTheme="minorEastAsia"/>
                <w:lang w:eastAsia="ko-KR"/>
              </w:rPr>
              <w:t>CA_n1-n78-n79</w:t>
            </w:r>
          </w:p>
        </w:tc>
        <w:tc>
          <w:tcPr>
            <w:tcW w:w="1146" w:type="dxa"/>
            <w:tcBorders>
              <w:top w:val="single" w:sz="4" w:space="0" w:color="auto"/>
              <w:left w:val="single" w:sz="4" w:space="0" w:color="auto"/>
              <w:right w:val="single" w:sz="4" w:space="0" w:color="auto"/>
            </w:tcBorders>
          </w:tcPr>
          <w:p w14:paraId="44D4EF2E" w14:textId="77777777" w:rsidR="00AF282F" w:rsidRPr="00590AEE" w:rsidRDefault="00AF282F" w:rsidP="004B563E">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37E88BEE" w14:textId="77777777" w:rsidR="00AF282F" w:rsidRPr="00590AEE" w:rsidRDefault="00AF282F" w:rsidP="004B563E">
            <w:pPr>
              <w:pStyle w:val="TAC"/>
              <w:rPr>
                <w:rFonts w:eastAsiaTheme="minorEastAsia" w:cs="Arial"/>
                <w:lang w:val="en-US" w:eastAsia="ko-KR"/>
              </w:rPr>
            </w:pPr>
            <w:r w:rsidRPr="00590AEE">
              <w:rPr>
                <w:rFonts w:eastAsiaTheme="minorEastAsia"/>
                <w:lang w:eastAsia="ko-KR"/>
              </w:rPr>
              <w:t>1950</w:t>
            </w:r>
          </w:p>
        </w:tc>
        <w:tc>
          <w:tcPr>
            <w:tcW w:w="964" w:type="dxa"/>
            <w:tcBorders>
              <w:top w:val="single" w:sz="4" w:space="0" w:color="auto"/>
              <w:left w:val="single" w:sz="4" w:space="0" w:color="auto"/>
              <w:right w:val="single" w:sz="4" w:space="0" w:color="auto"/>
            </w:tcBorders>
          </w:tcPr>
          <w:p w14:paraId="6F4D0997" w14:textId="77777777" w:rsidR="00AF282F" w:rsidRPr="00590AEE" w:rsidRDefault="00AF282F" w:rsidP="004B563E">
            <w:pPr>
              <w:pStyle w:val="TAC"/>
              <w:rPr>
                <w:rFonts w:eastAsiaTheme="minorEastAsia" w:cs="Arial"/>
                <w:lang w:val="en-US"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7975E7C7" w14:textId="77777777" w:rsidR="00AF282F" w:rsidRPr="00590AEE" w:rsidRDefault="00AF282F" w:rsidP="004B563E">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3B49BC4C" w14:textId="77777777" w:rsidR="00AF282F" w:rsidRPr="00590AEE" w:rsidRDefault="00AF282F" w:rsidP="004B563E">
            <w:pPr>
              <w:pStyle w:val="TAC"/>
              <w:rPr>
                <w:rFonts w:eastAsiaTheme="minorEastAsia" w:cs="Arial"/>
                <w:lang w:val="en-US" w:eastAsia="ko-KR"/>
              </w:rPr>
            </w:pPr>
            <w:r w:rsidRPr="00590AEE">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6C984F5" w14:textId="77777777" w:rsidR="00AF282F" w:rsidRPr="00590AEE" w:rsidRDefault="00AF282F" w:rsidP="004B563E">
            <w:pPr>
              <w:pStyle w:val="TAC"/>
              <w:rPr>
                <w:rFonts w:eastAsiaTheme="minorEastAsia" w:cs="Arial"/>
                <w:lang w:eastAsia="ko-KR"/>
              </w:rPr>
            </w:pPr>
            <w:r w:rsidRPr="00590AEE">
              <w:rPr>
                <w:rFonts w:eastAsia="Malgun Gothic"/>
                <w:lang w:eastAsia="ko-KR"/>
              </w:rPr>
              <w:t>N/A</w:t>
            </w:r>
          </w:p>
        </w:tc>
        <w:tc>
          <w:tcPr>
            <w:tcW w:w="828" w:type="dxa"/>
            <w:tcBorders>
              <w:top w:val="single" w:sz="4" w:space="0" w:color="auto"/>
              <w:left w:val="single" w:sz="4" w:space="0" w:color="auto"/>
              <w:right w:val="single" w:sz="4" w:space="0" w:color="auto"/>
            </w:tcBorders>
          </w:tcPr>
          <w:p w14:paraId="4BFE5A35"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77D78DB9" w14:textId="77777777" w:rsidR="00AF282F" w:rsidRPr="00590AEE" w:rsidRDefault="00AF282F" w:rsidP="004B563E">
            <w:pPr>
              <w:pStyle w:val="TAC"/>
              <w:rPr>
                <w:rFonts w:eastAsiaTheme="minorEastAsia" w:cs="Arial"/>
                <w:lang w:eastAsia="ko-KR"/>
              </w:rPr>
            </w:pPr>
            <w:r w:rsidRPr="00590AEE">
              <w:rPr>
                <w:rFonts w:eastAsia="Malgun Gothic"/>
                <w:lang w:eastAsia="ko-KR"/>
              </w:rPr>
              <w:t>N/A</w:t>
            </w:r>
          </w:p>
        </w:tc>
      </w:tr>
      <w:tr w:rsidR="00AF282F" w:rsidRPr="00590AEE" w14:paraId="07AB657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358507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E12FA16" w14:textId="77777777" w:rsidR="00AF282F" w:rsidRPr="00590AEE" w:rsidRDefault="00AF282F" w:rsidP="004B563E">
            <w:pPr>
              <w:pStyle w:val="TAC"/>
              <w:rPr>
                <w:rFonts w:eastAsiaTheme="minorEastAsia"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right w:val="single" w:sz="4" w:space="0" w:color="auto"/>
            </w:tcBorders>
          </w:tcPr>
          <w:p w14:paraId="5910DB5B" w14:textId="77777777" w:rsidR="00AF282F" w:rsidRPr="00590AEE" w:rsidRDefault="00AF282F" w:rsidP="004B563E">
            <w:pPr>
              <w:pStyle w:val="TAC"/>
              <w:rPr>
                <w:rFonts w:eastAsiaTheme="minorEastAsia" w:cs="Arial"/>
                <w:lang w:val="en-US" w:eastAsia="ko-KR"/>
              </w:rPr>
            </w:pPr>
            <w:r w:rsidRPr="00590AEE">
              <w:rPr>
                <w:rFonts w:eastAsiaTheme="minorEastAsia"/>
                <w:lang w:eastAsia="ko-KR"/>
              </w:rPr>
              <w:t>3410</w:t>
            </w:r>
          </w:p>
        </w:tc>
        <w:tc>
          <w:tcPr>
            <w:tcW w:w="964" w:type="dxa"/>
            <w:tcBorders>
              <w:top w:val="single" w:sz="4" w:space="0" w:color="auto"/>
              <w:left w:val="single" w:sz="4" w:space="0" w:color="auto"/>
              <w:right w:val="single" w:sz="4" w:space="0" w:color="auto"/>
            </w:tcBorders>
          </w:tcPr>
          <w:p w14:paraId="76BC2931" w14:textId="77777777" w:rsidR="00AF282F" w:rsidRPr="00590AEE" w:rsidRDefault="00AF282F" w:rsidP="004B563E">
            <w:pPr>
              <w:pStyle w:val="TAC"/>
              <w:rPr>
                <w:rFonts w:eastAsiaTheme="minorEastAsia" w:cs="Arial"/>
                <w:lang w:val="en-US" w:eastAsia="ko-KR"/>
              </w:rPr>
            </w:pPr>
            <w:r w:rsidRPr="00590AEE">
              <w:rPr>
                <w:rFonts w:eastAsiaTheme="minorEastAsia"/>
                <w:lang w:eastAsia="ko-KR"/>
              </w:rPr>
              <w:t>10</w:t>
            </w:r>
          </w:p>
        </w:tc>
        <w:tc>
          <w:tcPr>
            <w:tcW w:w="960" w:type="dxa"/>
            <w:tcBorders>
              <w:top w:val="single" w:sz="4" w:space="0" w:color="auto"/>
              <w:left w:val="single" w:sz="4" w:space="0" w:color="auto"/>
              <w:right w:val="single" w:sz="4" w:space="0" w:color="auto"/>
            </w:tcBorders>
          </w:tcPr>
          <w:p w14:paraId="2B8535A9" w14:textId="77777777" w:rsidR="00AF282F" w:rsidRPr="00590AEE" w:rsidRDefault="00AF282F" w:rsidP="004B563E">
            <w:pPr>
              <w:pStyle w:val="TAC"/>
              <w:rPr>
                <w:rFonts w:eastAsiaTheme="minorEastAsia" w:cs="Arial"/>
                <w:lang w:val="en-US" w:eastAsia="ko-KR"/>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30686DC9" w14:textId="77777777" w:rsidR="00AF282F" w:rsidRPr="00590AEE" w:rsidRDefault="00AF282F" w:rsidP="004B563E">
            <w:pPr>
              <w:pStyle w:val="TAC"/>
              <w:rPr>
                <w:rFonts w:eastAsiaTheme="minorEastAsia" w:cs="Arial"/>
                <w:lang w:val="en-US" w:eastAsia="ko-KR"/>
              </w:rPr>
            </w:pPr>
            <w:r w:rsidRPr="00590AEE">
              <w:rPr>
                <w:rFonts w:eastAsiaTheme="minorEastAsia"/>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3148863F" w14:textId="77777777" w:rsidR="00AF282F" w:rsidRPr="00590AEE" w:rsidRDefault="00AF282F" w:rsidP="004B563E">
            <w:pPr>
              <w:pStyle w:val="TAC"/>
              <w:rPr>
                <w:rFonts w:eastAsiaTheme="minorEastAsia" w:cs="Arial"/>
                <w:lang w:eastAsia="ko-KR"/>
              </w:rPr>
            </w:pPr>
            <w:r w:rsidRPr="00590AEE">
              <w:rPr>
                <w:rFonts w:eastAsia="Malgun Gothic"/>
                <w:lang w:eastAsia="ko-KR"/>
              </w:rPr>
              <w:t>N/A</w:t>
            </w:r>
          </w:p>
        </w:tc>
        <w:tc>
          <w:tcPr>
            <w:tcW w:w="828" w:type="dxa"/>
            <w:tcBorders>
              <w:top w:val="single" w:sz="4" w:space="0" w:color="auto"/>
              <w:left w:val="single" w:sz="4" w:space="0" w:color="auto"/>
              <w:right w:val="single" w:sz="4" w:space="0" w:color="auto"/>
            </w:tcBorders>
          </w:tcPr>
          <w:p w14:paraId="4652EAA4"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7600618D" w14:textId="77777777" w:rsidR="00AF282F" w:rsidRPr="00590AEE" w:rsidRDefault="00AF282F" w:rsidP="004B563E">
            <w:pPr>
              <w:pStyle w:val="TAC"/>
              <w:rPr>
                <w:rFonts w:eastAsiaTheme="minorEastAsia" w:cs="Arial"/>
                <w:lang w:eastAsia="ko-KR"/>
              </w:rPr>
            </w:pPr>
            <w:r w:rsidRPr="00590AEE">
              <w:rPr>
                <w:rFonts w:eastAsia="Malgun Gothic"/>
                <w:lang w:eastAsia="ko-KR"/>
              </w:rPr>
              <w:t>N/A</w:t>
            </w:r>
          </w:p>
        </w:tc>
      </w:tr>
      <w:tr w:rsidR="00AF282F" w:rsidRPr="00590AEE" w14:paraId="62BE648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560813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248EB0C" w14:textId="77777777" w:rsidR="00AF282F" w:rsidRPr="00590AEE" w:rsidRDefault="00AF282F" w:rsidP="004B563E">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726E18AD" w14:textId="77777777" w:rsidR="00AF282F" w:rsidRPr="00590AEE" w:rsidRDefault="00AF282F" w:rsidP="004B563E">
            <w:pPr>
              <w:pStyle w:val="TAC"/>
              <w:rPr>
                <w:rFonts w:eastAsiaTheme="minorEastAsia" w:cs="Arial"/>
                <w:lang w:val="en-US" w:eastAsia="ko-KR"/>
              </w:rPr>
            </w:pPr>
            <w:r w:rsidRPr="00590AEE">
              <w:rPr>
                <w:rFonts w:eastAsiaTheme="minorEastAsia"/>
                <w:lang w:eastAsia="ko-KR"/>
              </w:rPr>
              <w:t>4870</w:t>
            </w:r>
          </w:p>
        </w:tc>
        <w:tc>
          <w:tcPr>
            <w:tcW w:w="964" w:type="dxa"/>
            <w:tcBorders>
              <w:top w:val="single" w:sz="4" w:space="0" w:color="auto"/>
              <w:left w:val="single" w:sz="4" w:space="0" w:color="auto"/>
              <w:right w:val="single" w:sz="4" w:space="0" w:color="auto"/>
            </w:tcBorders>
          </w:tcPr>
          <w:p w14:paraId="04B5A5A7" w14:textId="77777777" w:rsidR="00AF282F" w:rsidRPr="00590AEE" w:rsidRDefault="00AF282F" w:rsidP="004B563E">
            <w:pPr>
              <w:pStyle w:val="TAC"/>
              <w:rPr>
                <w:rFonts w:eastAsiaTheme="minorEastAsia" w:cs="Arial"/>
                <w:lang w:val="en-US" w:eastAsia="ko-KR"/>
              </w:rPr>
            </w:pPr>
            <w:r w:rsidRPr="00590AEE">
              <w:rPr>
                <w:rFonts w:eastAsiaTheme="minorEastAsia"/>
                <w:lang w:eastAsia="ko-KR"/>
              </w:rPr>
              <w:t>40</w:t>
            </w:r>
          </w:p>
        </w:tc>
        <w:tc>
          <w:tcPr>
            <w:tcW w:w="960" w:type="dxa"/>
            <w:tcBorders>
              <w:top w:val="single" w:sz="4" w:space="0" w:color="auto"/>
              <w:left w:val="single" w:sz="4" w:space="0" w:color="auto"/>
              <w:right w:val="single" w:sz="4" w:space="0" w:color="auto"/>
            </w:tcBorders>
          </w:tcPr>
          <w:p w14:paraId="47A0B46F" w14:textId="77777777" w:rsidR="00AF282F" w:rsidRPr="00590AEE" w:rsidRDefault="00AF282F" w:rsidP="004B563E">
            <w:pPr>
              <w:pStyle w:val="TAC"/>
              <w:rPr>
                <w:rFonts w:eastAsiaTheme="minorEastAsia" w:cs="Arial"/>
                <w:lang w:val="en-US" w:eastAsia="ko-KR"/>
              </w:rPr>
            </w:pPr>
            <w:r w:rsidRPr="00590AEE">
              <w:rPr>
                <w:rFonts w:eastAsiaTheme="minorEastAsia"/>
                <w:lang w:eastAsia="ko-KR"/>
              </w:rPr>
              <w:t>216</w:t>
            </w:r>
          </w:p>
        </w:tc>
        <w:tc>
          <w:tcPr>
            <w:tcW w:w="960" w:type="dxa"/>
            <w:tcBorders>
              <w:top w:val="single" w:sz="4" w:space="0" w:color="auto"/>
              <w:left w:val="single" w:sz="4" w:space="0" w:color="auto"/>
              <w:right w:val="single" w:sz="4" w:space="0" w:color="auto"/>
            </w:tcBorders>
          </w:tcPr>
          <w:p w14:paraId="7B36EC13" w14:textId="77777777" w:rsidR="00AF282F" w:rsidRPr="00590AEE" w:rsidRDefault="00AF282F" w:rsidP="004B563E">
            <w:pPr>
              <w:pStyle w:val="TAC"/>
              <w:rPr>
                <w:rFonts w:eastAsiaTheme="minorEastAsia" w:cs="Arial"/>
                <w:lang w:val="en-US" w:eastAsia="ko-KR"/>
              </w:rPr>
            </w:pPr>
            <w:r w:rsidRPr="00590AEE">
              <w:rPr>
                <w:rFonts w:eastAsiaTheme="minorEastAsia"/>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050B885F" w14:textId="77777777" w:rsidR="00AF282F" w:rsidRPr="00590AEE" w:rsidRDefault="00AF282F" w:rsidP="004B563E">
            <w:pPr>
              <w:pStyle w:val="TAC"/>
              <w:rPr>
                <w:rFonts w:eastAsiaTheme="minorEastAsia" w:cs="Arial"/>
                <w:lang w:eastAsia="ko-KR"/>
              </w:rPr>
            </w:pPr>
            <w:r w:rsidRPr="00590AEE">
              <w:rPr>
                <w:rFonts w:eastAsia="Malgun Gothic"/>
                <w:lang w:eastAsia="ko-KR"/>
              </w:rPr>
              <w:t>15.9</w:t>
            </w:r>
          </w:p>
        </w:tc>
        <w:tc>
          <w:tcPr>
            <w:tcW w:w="828" w:type="dxa"/>
            <w:tcBorders>
              <w:top w:val="single" w:sz="4" w:space="0" w:color="auto"/>
              <w:left w:val="single" w:sz="4" w:space="0" w:color="auto"/>
              <w:right w:val="single" w:sz="4" w:space="0" w:color="auto"/>
            </w:tcBorders>
          </w:tcPr>
          <w:p w14:paraId="267B548B"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64671C87" w14:textId="77777777" w:rsidR="00AF282F" w:rsidRPr="00590AEE" w:rsidRDefault="00AF282F" w:rsidP="004B563E">
            <w:pPr>
              <w:pStyle w:val="TAC"/>
              <w:rPr>
                <w:rFonts w:eastAsiaTheme="minorEastAsia" w:cs="Arial"/>
                <w:lang w:eastAsia="ko-KR"/>
              </w:rPr>
            </w:pPr>
            <w:r w:rsidRPr="00590AEE">
              <w:rPr>
                <w:rFonts w:eastAsia="Malgun Gothic"/>
                <w:lang w:eastAsia="ko-KR"/>
              </w:rPr>
              <w:t>IMD</w:t>
            </w:r>
            <w:r w:rsidRPr="00590AEE">
              <w:rPr>
                <w:rFonts w:eastAsiaTheme="minorEastAsia"/>
              </w:rPr>
              <w:t>3</w:t>
            </w:r>
            <w:r w:rsidRPr="00590AEE">
              <w:rPr>
                <w:rFonts w:eastAsia="Yu Mincho"/>
                <w:vertAlign w:val="superscript"/>
                <w:lang w:eastAsia="ja-JP"/>
              </w:rPr>
              <w:t>1,3</w:t>
            </w:r>
          </w:p>
        </w:tc>
      </w:tr>
      <w:tr w:rsidR="00AF282F" w:rsidRPr="00590AEE" w14:paraId="6BEBEC7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D243237"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0A73C47" w14:textId="77777777" w:rsidR="00AF282F" w:rsidRPr="00590AEE" w:rsidRDefault="00AF282F" w:rsidP="004B563E">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1AC03089" w14:textId="77777777" w:rsidR="00AF282F" w:rsidRPr="00590AEE" w:rsidRDefault="00AF282F" w:rsidP="004B563E">
            <w:pPr>
              <w:pStyle w:val="TAC"/>
              <w:rPr>
                <w:rFonts w:eastAsiaTheme="minorEastAsia" w:cs="Arial"/>
                <w:lang w:val="en-US" w:eastAsia="ko-KR"/>
              </w:rPr>
            </w:pPr>
            <w:r w:rsidRPr="00590AEE">
              <w:rPr>
                <w:rFonts w:eastAsiaTheme="minorEastAsia"/>
                <w:lang w:eastAsia="ko-KR"/>
              </w:rPr>
              <w:t>1950</w:t>
            </w:r>
          </w:p>
        </w:tc>
        <w:tc>
          <w:tcPr>
            <w:tcW w:w="964" w:type="dxa"/>
            <w:tcBorders>
              <w:top w:val="single" w:sz="4" w:space="0" w:color="auto"/>
              <w:left w:val="single" w:sz="4" w:space="0" w:color="auto"/>
              <w:right w:val="single" w:sz="4" w:space="0" w:color="auto"/>
            </w:tcBorders>
          </w:tcPr>
          <w:p w14:paraId="5A12A8D9" w14:textId="77777777" w:rsidR="00AF282F" w:rsidRPr="00590AEE" w:rsidRDefault="00AF282F" w:rsidP="004B563E">
            <w:pPr>
              <w:pStyle w:val="TAC"/>
              <w:rPr>
                <w:rFonts w:eastAsiaTheme="minorEastAsia" w:cs="Arial"/>
                <w:lang w:val="en-US" w:eastAsia="ko-KR"/>
              </w:rPr>
            </w:pPr>
            <w:r w:rsidRPr="00590AEE">
              <w:rPr>
                <w:rFonts w:eastAsiaTheme="minorEastAsia"/>
                <w:lang w:eastAsia="ko-KR"/>
              </w:rPr>
              <w:t>5</w:t>
            </w:r>
          </w:p>
        </w:tc>
        <w:tc>
          <w:tcPr>
            <w:tcW w:w="960" w:type="dxa"/>
            <w:tcBorders>
              <w:top w:val="single" w:sz="4" w:space="0" w:color="auto"/>
              <w:left w:val="single" w:sz="4" w:space="0" w:color="auto"/>
              <w:right w:val="single" w:sz="4" w:space="0" w:color="auto"/>
            </w:tcBorders>
          </w:tcPr>
          <w:p w14:paraId="18E465B3" w14:textId="77777777" w:rsidR="00AF282F" w:rsidRPr="00590AEE" w:rsidRDefault="00AF282F" w:rsidP="004B563E">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0D1E47D7" w14:textId="77777777" w:rsidR="00AF282F" w:rsidRPr="00590AEE" w:rsidRDefault="00AF282F" w:rsidP="004B563E">
            <w:pPr>
              <w:pStyle w:val="TAC"/>
              <w:rPr>
                <w:rFonts w:eastAsiaTheme="minorEastAsia" w:cs="Arial"/>
                <w:lang w:val="en-US" w:eastAsia="ko-KR"/>
              </w:rPr>
            </w:pPr>
            <w:r w:rsidRPr="00590AEE">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5DB6C557" w14:textId="77777777" w:rsidR="00AF282F" w:rsidRPr="00590AEE" w:rsidRDefault="00AF282F" w:rsidP="004B563E">
            <w:pPr>
              <w:pStyle w:val="TAC"/>
              <w:rPr>
                <w:rFonts w:eastAsiaTheme="minorEastAsia" w:cs="Arial"/>
                <w:lang w:eastAsia="ko-KR"/>
              </w:rPr>
            </w:pPr>
            <w:r w:rsidRPr="00590AEE">
              <w:rPr>
                <w:rFonts w:eastAsia="Malgun Gothic"/>
                <w:lang w:eastAsia="ko-KR"/>
              </w:rPr>
              <w:t>N/A</w:t>
            </w:r>
          </w:p>
        </w:tc>
        <w:tc>
          <w:tcPr>
            <w:tcW w:w="828" w:type="dxa"/>
            <w:tcBorders>
              <w:top w:val="single" w:sz="4" w:space="0" w:color="auto"/>
              <w:left w:val="single" w:sz="4" w:space="0" w:color="auto"/>
              <w:right w:val="single" w:sz="4" w:space="0" w:color="auto"/>
            </w:tcBorders>
          </w:tcPr>
          <w:p w14:paraId="47BD8A53"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4D706552" w14:textId="77777777" w:rsidR="00AF282F" w:rsidRPr="00590AEE" w:rsidRDefault="00AF282F" w:rsidP="004B563E">
            <w:pPr>
              <w:pStyle w:val="TAC"/>
              <w:rPr>
                <w:rFonts w:eastAsiaTheme="minorEastAsia" w:cs="Arial"/>
                <w:lang w:eastAsia="ko-KR"/>
              </w:rPr>
            </w:pPr>
            <w:r w:rsidRPr="00590AEE">
              <w:rPr>
                <w:rFonts w:eastAsia="Malgun Gothic"/>
                <w:lang w:eastAsia="ko-KR"/>
              </w:rPr>
              <w:t>N/A</w:t>
            </w:r>
          </w:p>
        </w:tc>
      </w:tr>
      <w:tr w:rsidR="00AF282F" w:rsidRPr="00590AEE" w14:paraId="79BC642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4DB0D09"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28FE583" w14:textId="77777777" w:rsidR="00AF282F" w:rsidRPr="00590AEE" w:rsidRDefault="00AF282F" w:rsidP="004B563E">
            <w:pPr>
              <w:pStyle w:val="TAC"/>
              <w:rPr>
                <w:rFonts w:eastAsiaTheme="minorEastAsia"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right w:val="single" w:sz="4" w:space="0" w:color="auto"/>
            </w:tcBorders>
          </w:tcPr>
          <w:p w14:paraId="1564CB3A" w14:textId="77777777" w:rsidR="00AF282F" w:rsidRPr="00590AEE" w:rsidRDefault="00AF282F" w:rsidP="004B563E">
            <w:pPr>
              <w:pStyle w:val="TAC"/>
              <w:rPr>
                <w:rFonts w:eastAsiaTheme="minorEastAsia" w:cs="Arial"/>
                <w:lang w:val="en-US" w:eastAsia="ko-KR"/>
              </w:rPr>
            </w:pPr>
            <w:r w:rsidRPr="00590AEE">
              <w:rPr>
                <w:rFonts w:eastAsiaTheme="minorEastAsia"/>
                <w:lang w:eastAsia="ko-KR"/>
              </w:rPr>
              <w:t>3490</w:t>
            </w:r>
          </w:p>
        </w:tc>
        <w:tc>
          <w:tcPr>
            <w:tcW w:w="964" w:type="dxa"/>
            <w:tcBorders>
              <w:top w:val="single" w:sz="4" w:space="0" w:color="auto"/>
              <w:left w:val="single" w:sz="4" w:space="0" w:color="auto"/>
              <w:right w:val="single" w:sz="4" w:space="0" w:color="auto"/>
            </w:tcBorders>
          </w:tcPr>
          <w:p w14:paraId="56D534A1" w14:textId="77777777" w:rsidR="00AF282F" w:rsidRPr="00590AEE" w:rsidRDefault="00AF282F" w:rsidP="004B563E">
            <w:pPr>
              <w:pStyle w:val="TAC"/>
              <w:rPr>
                <w:rFonts w:eastAsiaTheme="minorEastAsia" w:cs="Arial"/>
                <w:lang w:val="en-US" w:eastAsia="ko-KR"/>
              </w:rPr>
            </w:pPr>
            <w:r w:rsidRPr="00590AEE">
              <w:rPr>
                <w:rFonts w:eastAsiaTheme="minorEastAsia"/>
                <w:lang w:eastAsia="ko-KR"/>
              </w:rPr>
              <w:t>10</w:t>
            </w:r>
          </w:p>
        </w:tc>
        <w:tc>
          <w:tcPr>
            <w:tcW w:w="960" w:type="dxa"/>
            <w:tcBorders>
              <w:top w:val="single" w:sz="4" w:space="0" w:color="auto"/>
              <w:left w:val="single" w:sz="4" w:space="0" w:color="auto"/>
              <w:right w:val="single" w:sz="4" w:space="0" w:color="auto"/>
            </w:tcBorders>
          </w:tcPr>
          <w:p w14:paraId="4C50E60B" w14:textId="77777777" w:rsidR="00AF282F" w:rsidRPr="00590AEE" w:rsidRDefault="00AF282F" w:rsidP="004B563E">
            <w:pPr>
              <w:pStyle w:val="TAC"/>
              <w:rPr>
                <w:rFonts w:eastAsiaTheme="minorEastAsia" w:cs="Arial"/>
                <w:lang w:val="en-US" w:eastAsia="ko-KR"/>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569620DE" w14:textId="77777777" w:rsidR="00AF282F" w:rsidRPr="00590AEE" w:rsidRDefault="00AF282F" w:rsidP="004B563E">
            <w:pPr>
              <w:pStyle w:val="TAC"/>
              <w:rPr>
                <w:rFonts w:eastAsiaTheme="minorEastAsia" w:cs="Arial"/>
                <w:lang w:val="en-US" w:eastAsia="ko-KR"/>
              </w:rPr>
            </w:pPr>
            <w:r w:rsidRPr="00590AEE">
              <w:rPr>
                <w:rFonts w:eastAsiaTheme="minorEastAsia"/>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5877BB90" w14:textId="77777777" w:rsidR="00AF282F" w:rsidRPr="00590AEE" w:rsidRDefault="00AF282F" w:rsidP="004B563E">
            <w:pPr>
              <w:pStyle w:val="TAC"/>
              <w:rPr>
                <w:rFonts w:eastAsiaTheme="minorEastAsia" w:cs="Arial"/>
                <w:lang w:eastAsia="ko-KR"/>
              </w:rPr>
            </w:pPr>
            <w:r w:rsidRPr="00590AEE">
              <w:rPr>
                <w:rFonts w:eastAsia="Malgun Gothic"/>
                <w:lang w:eastAsia="ko-KR"/>
              </w:rPr>
              <w:t>4.6</w:t>
            </w:r>
          </w:p>
        </w:tc>
        <w:tc>
          <w:tcPr>
            <w:tcW w:w="828" w:type="dxa"/>
            <w:tcBorders>
              <w:top w:val="single" w:sz="4" w:space="0" w:color="auto"/>
              <w:left w:val="single" w:sz="4" w:space="0" w:color="auto"/>
              <w:right w:val="single" w:sz="4" w:space="0" w:color="auto"/>
            </w:tcBorders>
          </w:tcPr>
          <w:p w14:paraId="04637821"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77044448" w14:textId="77777777" w:rsidR="00AF282F" w:rsidRPr="00590AEE" w:rsidRDefault="00AF282F" w:rsidP="004B563E">
            <w:pPr>
              <w:pStyle w:val="TAC"/>
              <w:rPr>
                <w:rFonts w:eastAsiaTheme="minorEastAsia" w:cs="Arial"/>
                <w:lang w:eastAsia="ko-KR"/>
              </w:rPr>
            </w:pPr>
            <w:r w:rsidRPr="00590AEE">
              <w:rPr>
                <w:rFonts w:eastAsia="Malgun Gothic"/>
                <w:lang w:eastAsia="ko-KR"/>
              </w:rPr>
              <w:t>IMD5</w:t>
            </w:r>
            <w:r w:rsidRPr="00590AEE">
              <w:rPr>
                <w:rFonts w:eastAsia="Yu Mincho"/>
                <w:vertAlign w:val="superscript"/>
                <w:lang w:eastAsia="ja-JP"/>
              </w:rPr>
              <w:t>3</w:t>
            </w:r>
          </w:p>
        </w:tc>
      </w:tr>
      <w:tr w:rsidR="00AF282F" w:rsidRPr="00590AEE" w14:paraId="258974B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B5A4E6F"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27FC952" w14:textId="77777777" w:rsidR="00AF282F" w:rsidRPr="00590AEE" w:rsidRDefault="00AF282F" w:rsidP="004B563E">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5B5B3630" w14:textId="77777777" w:rsidR="00AF282F" w:rsidRPr="00590AEE" w:rsidRDefault="00AF282F" w:rsidP="004B563E">
            <w:pPr>
              <w:pStyle w:val="TAC"/>
              <w:rPr>
                <w:rFonts w:eastAsiaTheme="minorEastAsia" w:cs="Arial"/>
                <w:lang w:val="en-US" w:eastAsia="ko-KR"/>
              </w:rPr>
            </w:pPr>
            <w:r w:rsidRPr="00590AEE">
              <w:rPr>
                <w:rFonts w:eastAsiaTheme="minorEastAsia"/>
                <w:lang w:eastAsia="ko-KR"/>
              </w:rPr>
              <w:t>4670</w:t>
            </w:r>
          </w:p>
        </w:tc>
        <w:tc>
          <w:tcPr>
            <w:tcW w:w="964" w:type="dxa"/>
            <w:tcBorders>
              <w:top w:val="single" w:sz="4" w:space="0" w:color="auto"/>
              <w:left w:val="single" w:sz="4" w:space="0" w:color="auto"/>
              <w:right w:val="single" w:sz="4" w:space="0" w:color="auto"/>
            </w:tcBorders>
          </w:tcPr>
          <w:p w14:paraId="553AC2C0" w14:textId="77777777" w:rsidR="00AF282F" w:rsidRPr="00590AEE" w:rsidRDefault="00AF282F" w:rsidP="004B563E">
            <w:pPr>
              <w:pStyle w:val="TAC"/>
              <w:rPr>
                <w:rFonts w:eastAsiaTheme="minorEastAsia" w:cs="Arial"/>
                <w:lang w:val="en-US" w:eastAsia="ko-KR"/>
              </w:rPr>
            </w:pPr>
            <w:r w:rsidRPr="00590AEE">
              <w:rPr>
                <w:rFonts w:eastAsiaTheme="minorEastAsia"/>
                <w:lang w:eastAsia="ko-KR"/>
              </w:rPr>
              <w:t>40</w:t>
            </w:r>
          </w:p>
        </w:tc>
        <w:tc>
          <w:tcPr>
            <w:tcW w:w="960" w:type="dxa"/>
            <w:tcBorders>
              <w:top w:val="single" w:sz="4" w:space="0" w:color="auto"/>
              <w:left w:val="single" w:sz="4" w:space="0" w:color="auto"/>
              <w:right w:val="single" w:sz="4" w:space="0" w:color="auto"/>
            </w:tcBorders>
          </w:tcPr>
          <w:p w14:paraId="4A4E2E7E" w14:textId="77777777" w:rsidR="00AF282F" w:rsidRPr="00590AEE" w:rsidRDefault="00AF282F" w:rsidP="004B563E">
            <w:pPr>
              <w:pStyle w:val="TAC"/>
              <w:rPr>
                <w:rFonts w:eastAsiaTheme="minorEastAsia" w:cs="Arial"/>
                <w:lang w:val="en-US" w:eastAsia="ko-KR"/>
              </w:rPr>
            </w:pPr>
            <w:r w:rsidRPr="00590AEE">
              <w:rPr>
                <w:rFonts w:eastAsiaTheme="minorEastAsia"/>
                <w:lang w:eastAsia="ko-KR"/>
              </w:rPr>
              <w:t>216</w:t>
            </w:r>
          </w:p>
        </w:tc>
        <w:tc>
          <w:tcPr>
            <w:tcW w:w="960" w:type="dxa"/>
            <w:tcBorders>
              <w:top w:val="single" w:sz="4" w:space="0" w:color="auto"/>
              <w:left w:val="single" w:sz="4" w:space="0" w:color="auto"/>
              <w:right w:val="single" w:sz="4" w:space="0" w:color="auto"/>
            </w:tcBorders>
          </w:tcPr>
          <w:p w14:paraId="345A8372" w14:textId="77777777" w:rsidR="00AF282F" w:rsidRPr="00590AEE" w:rsidRDefault="00AF282F" w:rsidP="004B563E">
            <w:pPr>
              <w:pStyle w:val="TAC"/>
              <w:rPr>
                <w:rFonts w:eastAsiaTheme="minorEastAsia" w:cs="Arial"/>
                <w:lang w:val="en-US" w:eastAsia="ko-KR"/>
              </w:rPr>
            </w:pPr>
            <w:r w:rsidRPr="00590AEE">
              <w:rPr>
                <w:rFonts w:eastAsiaTheme="minorEastAsia"/>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0F7186EE" w14:textId="77777777" w:rsidR="00AF282F" w:rsidRPr="00590AEE" w:rsidRDefault="00AF282F" w:rsidP="004B563E">
            <w:pPr>
              <w:pStyle w:val="TAC"/>
              <w:rPr>
                <w:rFonts w:eastAsiaTheme="minorEastAsia" w:cs="Arial"/>
                <w:lang w:eastAsia="ko-KR"/>
              </w:rPr>
            </w:pPr>
            <w:r w:rsidRPr="00590AEE">
              <w:rPr>
                <w:rFonts w:eastAsia="Malgun Gothic"/>
                <w:lang w:eastAsia="ko-KR"/>
              </w:rPr>
              <w:t>N/A</w:t>
            </w:r>
          </w:p>
        </w:tc>
        <w:tc>
          <w:tcPr>
            <w:tcW w:w="828" w:type="dxa"/>
            <w:tcBorders>
              <w:top w:val="single" w:sz="4" w:space="0" w:color="auto"/>
              <w:left w:val="single" w:sz="4" w:space="0" w:color="auto"/>
              <w:right w:val="single" w:sz="4" w:space="0" w:color="auto"/>
            </w:tcBorders>
          </w:tcPr>
          <w:p w14:paraId="11521C20"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160DABEE" w14:textId="77777777" w:rsidR="00AF282F" w:rsidRPr="00590AEE" w:rsidRDefault="00AF282F" w:rsidP="004B563E">
            <w:pPr>
              <w:pStyle w:val="TAC"/>
              <w:rPr>
                <w:rFonts w:eastAsiaTheme="minorEastAsia" w:cs="Arial"/>
                <w:lang w:eastAsia="ko-KR"/>
              </w:rPr>
            </w:pPr>
            <w:r w:rsidRPr="00590AEE">
              <w:rPr>
                <w:rFonts w:eastAsia="Malgun Gothic"/>
                <w:lang w:eastAsia="ko-KR"/>
              </w:rPr>
              <w:t>N/A</w:t>
            </w:r>
          </w:p>
        </w:tc>
      </w:tr>
      <w:tr w:rsidR="00AF282F" w:rsidRPr="00590AEE" w14:paraId="2A0F319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54EA316"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4D35556" w14:textId="77777777" w:rsidR="00AF282F" w:rsidRPr="00590AEE" w:rsidRDefault="00AF282F" w:rsidP="004B563E">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4A7DB5FC" w14:textId="77777777" w:rsidR="00AF282F" w:rsidRPr="00590AEE" w:rsidRDefault="00AF282F" w:rsidP="004B563E">
            <w:pPr>
              <w:pStyle w:val="TAC"/>
              <w:rPr>
                <w:rFonts w:eastAsiaTheme="minorEastAsia" w:cs="Arial"/>
                <w:lang w:val="en-US" w:eastAsia="ko-KR"/>
              </w:rPr>
            </w:pPr>
            <w:r w:rsidRPr="00590AEE">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53BB540B" w14:textId="77777777" w:rsidR="00AF282F" w:rsidRPr="00590AEE" w:rsidRDefault="00AF282F" w:rsidP="004B563E">
            <w:pPr>
              <w:pStyle w:val="TAC"/>
              <w:rPr>
                <w:rFonts w:eastAsiaTheme="minorEastAsia" w:cs="Arial"/>
                <w:lang w:val="en-US" w:eastAsia="ko-KR"/>
              </w:rPr>
            </w:pPr>
            <w:r w:rsidRPr="00590AEE">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54941F7C" w14:textId="77777777" w:rsidR="00AF282F" w:rsidRPr="00590AEE" w:rsidRDefault="00AF282F" w:rsidP="004B563E">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right w:val="single" w:sz="4" w:space="0" w:color="auto"/>
            </w:tcBorders>
          </w:tcPr>
          <w:p w14:paraId="5188AAB1" w14:textId="77777777" w:rsidR="00AF282F" w:rsidRPr="00590AEE" w:rsidRDefault="00AF282F" w:rsidP="004B563E">
            <w:pPr>
              <w:pStyle w:val="TAC"/>
              <w:rPr>
                <w:rFonts w:eastAsiaTheme="minorEastAsia" w:cs="Arial"/>
                <w:lang w:val="en-US" w:eastAsia="ko-KR"/>
              </w:rPr>
            </w:pPr>
            <w:r w:rsidRPr="00590AEE">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3092F8E" w14:textId="77777777" w:rsidR="00AF282F" w:rsidRPr="00590AEE" w:rsidRDefault="00AF282F" w:rsidP="004B563E">
            <w:pPr>
              <w:pStyle w:val="TAC"/>
              <w:rPr>
                <w:rFonts w:eastAsiaTheme="minorEastAsia" w:cs="Arial"/>
                <w:lang w:eastAsia="ko-KR"/>
              </w:rPr>
            </w:pPr>
            <w:r w:rsidRPr="00590AEE">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1272199B"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3E4CF992" w14:textId="77777777" w:rsidR="00AF282F" w:rsidRPr="00590AEE" w:rsidRDefault="00AF282F" w:rsidP="004B563E">
            <w:pPr>
              <w:pStyle w:val="TAC"/>
              <w:rPr>
                <w:rFonts w:eastAsiaTheme="minorEastAsia" w:cs="Arial"/>
                <w:lang w:eastAsia="ko-KR"/>
              </w:rPr>
            </w:pPr>
            <w:r w:rsidRPr="00590AEE">
              <w:rPr>
                <w:rFonts w:eastAsia="Yu Mincho" w:hint="eastAsia"/>
                <w:lang w:eastAsia="ja-JP"/>
              </w:rPr>
              <w:t>IMD</w:t>
            </w:r>
            <w:r w:rsidRPr="00590AEE">
              <w:rPr>
                <w:rFonts w:eastAsiaTheme="minorEastAsia"/>
              </w:rPr>
              <w:t>3</w:t>
            </w:r>
            <w:r w:rsidRPr="00590AEE">
              <w:rPr>
                <w:rFonts w:eastAsia="Yu Mincho"/>
                <w:vertAlign w:val="superscript"/>
                <w:lang w:eastAsia="ja-JP"/>
              </w:rPr>
              <w:t>1,2</w:t>
            </w:r>
          </w:p>
        </w:tc>
      </w:tr>
      <w:tr w:rsidR="00AF282F" w:rsidRPr="00590AEE" w14:paraId="5185804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3EEB97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84CC506" w14:textId="77777777" w:rsidR="00AF282F" w:rsidRPr="00590AEE" w:rsidRDefault="00AF282F" w:rsidP="004B563E">
            <w:pPr>
              <w:pStyle w:val="TAC"/>
              <w:rPr>
                <w:rFonts w:eastAsiaTheme="minorEastAsia"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right w:val="single" w:sz="4" w:space="0" w:color="auto"/>
            </w:tcBorders>
          </w:tcPr>
          <w:p w14:paraId="542F27A8" w14:textId="77777777" w:rsidR="00AF282F" w:rsidRPr="00590AEE" w:rsidRDefault="00AF282F" w:rsidP="004B563E">
            <w:pPr>
              <w:pStyle w:val="TAC"/>
              <w:rPr>
                <w:rFonts w:eastAsiaTheme="minorEastAsia" w:cs="Arial"/>
                <w:lang w:val="en-US" w:eastAsia="ko-KR"/>
              </w:rPr>
            </w:pPr>
            <w:r w:rsidRPr="00590AEE">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301145E1" w14:textId="77777777" w:rsidR="00AF282F" w:rsidRPr="00590AEE" w:rsidRDefault="00AF282F" w:rsidP="004B563E">
            <w:pPr>
              <w:pStyle w:val="TAC"/>
              <w:rPr>
                <w:rFonts w:eastAsiaTheme="minorEastAsia" w:cs="Arial"/>
                <w:lang w:val="en-US" w:eastAsia="ko-KR"/>
              </w:rPr>
            </w:pPr>
            <w:r w:rsidRPr="00590AEE">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21B28728" w14:textId="77777777" w:rsidR="00AF282F" w:rsidRPr="00590AEE" w:rsidRDefault="00AF282F" w:rsidP="004B563E">
            <w:pPr>
              <w:pStyle w:val="TAC"/>
              <w:rPr>
                <w:rFonts w:eastAsiaTheme="minorEastAsia" w:cs="Arial"/>
                <w:lang w:val="en-US" w:eastAsia="ko-KR"/>
              </w:rPr>
            </w:pPr>
            <w:r w:rsidRPr="00590AEE">
              <w:rPr>
                <w:rFonts w:eastAsiaTheme="minorEastAsia"/>
                <w:lang w:eastAsia="ko-KR"/>
              </w:rPr>
              <w:t>50</w:t>
            </w:r>
          </w:p>
        </w:tc>
        <w:tc>
          <w:tcPr>
            <w:tcW w:w="960" w:type="dxa"/>
            <w:tcBorders>
              <w:top w:val="single" w:sz="4" w:space="0" w:color="auto"/>
              <w:left w:val="single" w:sz="4" w:space="0" w:color="auto"/>
              <w:right w:val="single" w:sz="4" w:space="0" w:color="auto"/>
            </w:tcBorders>
          </w:tcPr>
          <w:p w14:paraId="58F7C8C5" w14:textId="77777777" w:rsidR="00AF282F" w:rsidRPr="00590AEE" w:rsidRDefault="00AF282F" w:rsidP="004B563E">
            <w:pPr>
              <w:pStyle w:val="TAC"/>
              <w:rPr>
                <w:rFonts w:eastAsiaTheme="minorEastAsia" w:cs="Arial"/>
                <w:lang w:val="en-US" w:eastAsia="ko-KR"/>
              </w:rPr>
            </w:pPr>
            <w:r w:rsidRPr="00590AEE">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34DE1318" w14:textId="77777777" w:rsidR="00AF282F" w:rsidRPr="00590AEE" w:rsidRDefault="00AF282F" w:rsidP="004B563E">
            <w:pPr>
              <w:pStyle w:val="TAC"/>
              <w:rPr>
                <w:rFonts w:eastAsiaTheme="minorEastAsia" w:cs="Arial"/>
                <w:lang w:eastAsia="ko-KR"/>
              </w:rPr>
            </w:pPr>
            <w:r w:rsidRPr="00590AEE">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468F5E47"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0520AC7A" w14:textId="77777777" w:rsidR="00AF282F" w:rsidRPr="00590AEE" w:rsidRDefault="00AF282F" w:rsidP="004B563E">
            <w:pPr>
              <w:pStyle w:val="TAC"/>
              <w:rPr>
                <w:rFonts w:eastAsiaTheme="minorEastAsia" w:cs="Arial"/>
                <w:lang w:eastAsia="ko-KR"/>
              </w:rPr>
            </w:pPr>
            <w:r w:rsidRPr="00590AEE">
              <w:rPr>
                <w:rFonts w:eastAsia="Yu Mincho" w:hint="eastAsia"/>
                <w:lang w:eastAsia="ja-JP"/>
              </w:rPr>
              <w:t>N/A</w:t>
            </w:r>
          </w:p>
        </w:tc>
      </w:tr>
      <w:tr w:rsidR="00AF282F" w:rsidRPr="00590AEE" w14:paraId="035D5E58"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96702C"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B59F5B0" w14:textId="77777777" w:rsidR="00AF282F" w:rsidRPr="00590AEE" w:rsidRDefault="00AF282F" w:rsidP="004B563E">
            <w:pPr>
              <w:pStyle w:val="TAC"/>
              <w:rPr>
                <w:rFonts w:eastAsiaTheme="minorEastAsia"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7533597F" w14:textId="77777777" w:rsidR="00AF282F" w:rsidRPr="00590AEE" w:rsidRDefault="00AF282F" w:rsidP="004B563E">
            <w:pPr>
              <w:pStyle w:val="TAC"/>
              <w:rPr>
                <w:rFonts w:eastAsiaTheme="minorEastAsia" w:cs="Arial"/>
                <w:lang w:val="en-US" w:eastAsia="ko-KR"/>
              </w:rPr>
            </w:pPr>
            <w:r w:rsidRPr="00590AEE">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4DFD4104" w14:textId="77777777" w:rsidR="00AF282F" w:rsidRPr="00590AEE" w:rsidRDefault="00AF282F" w:rsidP="004B563E">
            <w:pPr>
              <w:pStyle w:val="TAC"/>
              <w:rPr>
                <w:rFonts w:eastAsiaTheme="minorEastAsia" w:cs="Arial"/>
                <w:lang w:val="en-US" w:eastAsia="ko-KR"/>
              </w:rPr>
            </w:pPr>
            <w:r w:rsidRPr="00590AEE">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07B4153E" w14:textId="77777777" w:rsidR="00AF282F" w:rsidRPr="00590AEE" w:rsidRDefault="00AF282F" w:rsidP="004B563E">
            <w:pPr>
              <w:pStyle w:val="TAC"/>
              <w:rPr>
                <w:rFonts w:eastAsiaTheme="minorEastAsia" w:cs="Arial"/>
                <w:lang w:val="en-US" w:eastAsia="ko-KR"/>
              </w:rPr>
            </w:pPr>
            <w:r w:rsidRPr="00590AEE">
              <w:rPr>
                <w:rFonts w:eastAsiaTheme="minorEastAsia"/>
                <w:lang w:eastAsia="ko-KR"/>
              </w:rPr>
              <w:t>216</w:t>
            </w:r>
          </w:p>
        </w:tc>
        <w:tc>
          <w:tcPr>
            <w:tcW w:w="960" w:type="dxa"/>
            <w:tcBorders>
              <w:top w:val="single" w:sz="4" w:space="0" w:color="auto"/>
              <w:left w:val="single" w:sz="4" w:space="0" w:color="auto"/>
              <w:right w:val="single" w:sz="4" w:space="0" w:color="auto"/>
            </w:tcBorders>
          </w:tcPr>
          <w:p w14:paraId="229F9662" w14:textId="77777777" w:rsidR="00AF282F" w:rsidRPr="00590AEE" w:rsidRDefault="00AF282F" w:rsidP="004B563E">
            <w:pPr>
              <w:pStyle w:val="TAC"/>
              <w:rPr>
                <w:rFonts w:eastAsiaTheme="minorEastAsia" w:cs="Arial"/>
                <w:lang w:val="en-US" w:eastAsia="ko-KR"/>
              </w:rPr>
            </w:pPr>
            <w:r w:rsidRPr="00590AEE">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5F59038B" w14:textId="77777777" w:rsidR="00AF282F" w:rsidRPr="00590AEE" w:rsidRDefault="00AF282F" w:rsidP="004B563E">
            <w:pPr>
              <w:pStyle w:val="TAC"/>
              <w:rPr>
                <w:rFonts w:eastAsiaTheme="minorEastAsia" w:cs="Arial"/>
                <w:lang w:eastAsia="ko-KR"/>
              </w:rPr>
            </w:pPr>
            <w:r w:rsidRPr="00590AEE">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74E9D272"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493B4F48" w14:textId="77777777" w:rsidR="00AF282F" w:rsidRPr="00590AEE" w:rsidRDefault="00AF282F" w:rsidP="004B563E">
            <w:pPr>
              <w:pStyle w:val="TAC"/>
              <w:rPr>
                <w:rFonts w:eastAsiaTheme="minorEastAsia" w:cs="Arial"/>
                <w:lang w:eastAsia="ko-KR"/>
              </w:rPr>
            </w:pPr>
            <w:r w:rsidRPr="00590AEE">
              <w:rPr>
                <w:rFonts w:eastAsia="Yu Mincho" w:cs="Arial" w:hint="eastAsia"/>
                <w:lang w:eastAsia="ja-JP"/>
              </w:rPr>
              <w:t>N/A</w:t>
            </w:r>
          </w:p>
        </w:tc>
      </w:tr>
      <w:tr w:rsidR="00AF282F" w:rsidRPr="00590AEE" w14:paraId="3FB99956"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F8F9A3" w14:textId="77777777" w:rsidR="00AF282F" w:rsidRPr="00590AEE" w:rsidRDefault="00AF282F" w:rsidP="004B563E">
            <w:pPr>
              <w:pStyle w:val="TAC"/>
              <w:rPr>
                <w:rFonts w:eastAsiaTheme="minorEastAsia"/>
                <w:lang w:val="en-US" w:eastAsia="zh-CN"/>
              </w:rPr>
            </w:pPr>
            <w:r w:rsidRPr="00590AEE">
              <w:rPr>
                <w:rFonts w:eastAsiaTheme="minorEastAsia"/>
                <w:color w:val="000000"/>
                <w:lang w:eastAsia="zh-CN"/>
              </w:rPr>
              <w:t>CA_n1-n78-n102</w:t>
            </w:r>
          </w:p>
        </w:tc>
        <w:tc>
          <w:tcPr>
            <w:tcW w:w="1146" w:type="dxa"/>
            <w:tcBorders>
              <w:top w:val="single" w:sz="4" w:space="0" w:color="auto"/>
              <w:left w:val="single" w:sz="4" w:space="0" w:color="auto"/>
              <w:right w:val="single" w:sz="4" w:space="0" w:color="auto"/>
            </w:tcBorders>
          </w:tcPr>
          <w:p w14:paraId="7D8DA75F" w14:textId="77777777" w:rsidR="00AF282F" w:rsidRPr="00590AEE" w:rsidRDefault="00AF282F" w:rsidP="004B563E">
            <w:pPr>
              <w:pStyle w:val="TAC"/>
              <w:rPr>
                <w:rFonts w:eastAsia="Yu Mincho"/>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vAlign w:val="center"/>
          </w:tcPr>
          <w:p w14:paraId="3E5ADA74" w14:textId="77777777" w:rsidR="00AF282F" w:rsidRPr="00590AEE" w:rsidRDefault="00AF282F" w:rsidP="004B563E">
            <w:pPr>
              <w:pStyle w:val="TAC"/>
              <w:rPr>
                <w:rFonts w:eastAsia="Yu Mincho"/>
                <w:lang w:val="en-US" w:eastAsia="ja-JP"/>
              </w:rPr>
            </w:pPr>
            <w:r w:rsidRPr="00590AEE">
              <w:rPr>
                <w:rFonts w:eastAsiaTheme="minorEastAsia" w:cs="Arial"/>
                <w:color w:val="000000"/>
                <w:szCs w:val="18"/>
              </w:rPr>
              <w:t>1970</w:t>
            </w:r>
          </w:p>
        </w:tc>
        <w:tc>
          <w:tcPr>
            <w:tcW w:w="964" w:type="dxa"/>
            <w:tcBorders>
              <w:top w:val="single" w:sz="4" w:space="0" w:color="auto"/>
              <w:left w:val="single" w:sz="4" w:space="0" w:color="auto"/>
              <w:right w:val="single" w:sz="4" w:space="0" w:color="auto"/>
            </w:tcBorders>
          </w:tcPr>
          <w:p w14:paraId="3E7B6031" w14:textId="77777777" w:rsidR="00AF282F" w:rsidRPr="00590AEE" w:rsidRDefault="00AF282F" w:rsidP="004B563E">
            <w:pPr>
              <w:pStyle w:val="TAC"/>
              <w:rPr>
                <w:rFonts w:eastAsia="Yu Mincho"/>
                <w:lang w:eastAsia="ja-JP"/>
              </w:rPr>
            </w:pPr>
            <w:r w:rsidRPr="00590AEE">
              <w:rPr>
                <w:rFonts w:eastAsiaTheme="minorEastAsia"/>
                <w:lang w:val="en-US" w:eastAsia="ko-KR"/>
              </w:rPr>
              <w:t>5</w:t>
            </w:r>
          </w:p>
        </w:tc>
        <w:tc>
          <w:tcPr>
            <w:tcW w:w="960" w:type="dxa"/>
            <w:tcBorders>
              <w:top w:val="single" w:sz="4" w:space="0" w:color="auto"/>
              <w:left w:val="single" w:sz="4" w:space="0" w:color="auto"/>
              <w:right w:val="single" w:sz="4" w:space="0" w:color="auto"/>
            </w:tcBorders>
          </w:tcPr>
          <w:p w14:paraId="1E261FA7" w14:textId="77777777" w:rsidR="00AF282F" w:rsidRPr="00590AEE" w:rsidRDefault="00AF282F" w:rsidP="004B563E">
            <w:pPr>
              <w:pStyle w:val="TAC"/>
              <w:rPr>
                <w:rFonts w:eastAsiaTheme="minorEastAsia"/>
                <w:lang w:eastAsia="ko-KR"/>
              </w:rPr>
            </w:pPr>
            <w:r w:rsidRPr="00590AEE">
              <w:rPr>
                <w:rFonts w:eastAsiaTheme="minorEastAsia"/>
                <w:lang w:val="en-US" w:eastAsia="ko-KR"/>
              </w:rPr>
              <w:t>25</w:t>
            </w:r>
          </w:p>
        </w:tc>
        <w:tc>
          <w:tcPr>
            <w:tcW w:w="960" w:type="dxa"/>
            <w:tcBorders>
              <w:top w:val="single" w:sz="4" w:space="0" w:color="auto"/>
              <w:left w:val="single" w:sz="4" w:space="0" w:color="auto"/>
              <w:right w:val="single" w:sz="4" w:space="0" w:color="auto"/>
            </w:tcBorders>
            <w:vAlign w:val="center"/>
          </w:tcPr>
          <w:p w14:paraId="37991A11" w14:textId="77777777" w:rsidR="00AF282F" w:rsidRPr="00590AEE" w:rsidRDefault="00AF282F" w:rsidP="004B563E">
            <w:pPr>
              <w:pStyle w:val="TAC"/>
              <w:rPr>
                <w:rFonts w:eastAsia="Yu Mincho"/>
                <w:lang w:val="en-US" w:eastAsia="ja-JP"/>
              </w:rPr>
            </w:pPr>
            <w:r w:rsidRPr="00590AEE">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789D432" w14:textId="77777777" w:rsidR="00AF282F" w:rsidRPr="00590AEE" w:rsidRDefault="00AF282F" w:rsidP="004B563E">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D9E49B8" w14:textId="77777777" w:rsidR="00AF282F" w:rsidRPr="00590AEE" w:rsidRDefault="00AF282F" w:rsidP="004B563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C7F0397" w14:textId="77777777" w:rsidR="00AF282F" w:rsidRPr="00590AEE" w:rsidRDefault="00AF282F" w:rsidP="004B563E">
            <w:pPr>
              <w:pStyle w:val="TAC"/>
              <w:rPr>
                <w:rFonts w:eastAsia="Yu Mincho" w:cs="Arial"/>
                <w:lang w:eastAsia="ja-JP"/>
              </w:rPr>
            </w:pPr>
            <w:r w:rsidRPr="00590AEE">
              <w:rPr>
                <w:rFonts w:eastAsiaTheme="minorEastAsia"/>
              </w:rPr>
              <w:t>N/A</w:t>
            </w:r>
          </w:p>
        </w:tc>
      </w:tr>
      <w:tr w:rsidR="00AF282F" w:rsidRPr="00590AEE" w14:paraId="795AF9C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3C5E25"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CF48C7A" w14:textId="77777777" w:rsidR="00AF282F" w:rsidRPr="00590AEE" w:rsidRDefault="00AF282F" w:rsidP="004B563E">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vAlign w:val="center"/>
          </w:tcPr>
          <w:p w14:paraId="4CBE18C2" w14:textId="77777777" w:rsidR="00AF282F" w:rsidRPr="00590AEE" w:rsidRDefault="00AF282F" w:rsidP="004B563E">
            <w:pPr>
              <w:pStyle w:val="TAC"/>
              <w:rPr>
                <w:rFonts w:eastAsia="Yu Mincho"/>
                <w:lang w:val="en-US" w:eastAsia="ja-JP"/>
              </w:rPr>
            </w:pPr>
            <w:r w:rsidRPr="00590AEE">
              <w:rPr>
                <w:rFonts w:eastAsiaTheme="minorEastAsia" w:cs="Arial"/>
                <w:color w:val="000000"/>
                <w:szCs w:val="18"/>
              </w:rPr>
              <w:t>3320</w:t>
            </w:r>
          </w:p>
        </w:tc>
        <w:tc>
          <w:tcPr>
            <w:tcW w:w="964" w:type="dxa"/>
            <w:tcBorders>
              <w:top w:val="single" w:sz="4" w:space="0" w:color="auto"/>
              <w:left w:val="single" w:sz="4" w:space="0" w:color="auto"/>
              <w:right w:val="single" w:sz="4" w:space="0" w:color="auto"/>
            </w:tcBorders>
          </w:tcPr>
          <w:p w14:paraId="33C8AECE" w14:textId="77777777" w:rsidR="00AF282F" w:rsidRPr="00590AEE" w:rsidRDefault="00AF282F" w:rsidP="004B563E">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4E6F6FE" w14:textId="77777777" w:rsidR="00AF282F" w:rsidRPr="00590AEE" w:rsidRDefault="00AF282F" w:rsidP="004B563E">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1B9E462B" w14:textId="77777777" w:rsidR="00AF282F" w:rsidRPr="00590AEE" w:rsidRDefault="00AF282F" w:rsidP="004B563E">
            <w:pPr>
              <w:pStyle w:val="TAC"/>
              <w:rPr>
                <w:rFonts w:eastAsia="Yu Mincho"/>
                <w:lang w:val="en-US" w:eastAsia="ja-JP"/>
              </w:rPr>
            </w:pPr>
            <w:r w:rsidRPr="00590AEE">
              <w:rPr>
                <w:rFonts w:eastAsiaTheme="minorEastAsia"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21F69592" w14:textId="77777777" w:rsidR="00AF282F" w:rsidRPr="00590AEE" w:rsidRDefault="00AF282F" w:rsidP="004B563E">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BD4D37D"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7EC226E4" w14:textId="77777777" w:rsidR="00AF282F" w:rsidRPr="00590AEE" w:rsidRDefault="00AF282F" w:rsidP="004B563E">
            <w:pPr>
              <w:pStyle w:val="TAC"/>
              <w:rPr>
                <w:rFonts w:eastAsia="Yu Mincho" w:cs="Arial"/>
                <w:lang w:eastAsia="ja-JP"/>
              </w:rPr>
            </w:pPr>
            <w:r w:rsidRPr="00590AEE">
              <w:rPr>
                <w:rFonts w:eastAsiaTheme="minorEastAsia"/>
              </w:rPr>
              <w:t>N/A</w:t>
            </w:r>
          </w:p>
        </w:tc>
      </w:tr>
      <w:tr w:rsidR="00AF282F" w:rsidRPr="00590AEE" w14:paraId="1EB6765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2D385C"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BD7FF03" w14:textId="77777777" w:rsidR="00AF282F" w:rsidRPr="00590AEE" w:rsidRDefault="00AF282F" w:rsidP="004B563E">
            <w:pPr>
              <w:pStyle w:val="TAC"/>
              <w:rPr>
                <w:rFonts w:eastAsia="Yu Mincho"/>
                <w:lang w:eastAsia="ja-JP"/>
              </w:rPr>
            </w:pPr>
            <w:r w:rsidRPr="00590AEE">
              <w:rPr>
                <w:rFonts w:eastAsiaTheme="minorEastAsia"/>
              </w:rPr>
              <w:t>n102</w:t>
            </w:r>
          </w:p>
        </w:tc>
        <w:tc>
          <w:tcPr>
            <w:tcW w:w="960" w:type="dxa"/>
            <w:tcBorders>
              <w:top w:val="single" w:sz="4" w:space="0" w:color="auto"/>
              <w:left w:val="single" w:sz="4" w:space="0" w:color="auto"/>
              <w:right w:val="single" w:sz="4" w:space="0" w:color="auto"/>
            </w:tcBorders>
            <w:vAlign w:val="center"/>
          </w:tcPr>
          <w:p w14:paraId="785EC48B" w14:textId="77777777" w:rsidR="00AF282F" w:rsidRPr="00590AEE" w:rsidRDefault="00AF282F" w:rsidP="004B563E">
            <w:pPr>
              <w:pStyle w:val="TAC"/>
              <w:rPr>
                <w:rFonts w:eastAsia="Yu Mincho"/>
                <w:lang w:val="en-US" w:eastAsia="ja-JP"/>
              </w:rPr>
            </w:pPr>
            <w:r w:rsidRPr="00590AEE">
              <w:rPr>
                <w:rFonts w:eastAsiaTheme="minorEastAsia" w:cs="Arial"/>
                <w:color w:val="000000"/>
                <w:szCs w:val="18"/>
              </w:rPr>
              <w:t>6020</w:t>
            </w:r>
          </w:p>
        </w:tc>
        <w:tc>
          <w:tcPr>
            <w:tcW w:w="964" w:type="dxa"/>
            <w:tcBorders>
              <w:top w:val="single" w:sz="4" w:space="0" w:color="auto"/>
              <w:left w:val="single" w:sz="4" w:space="0" w:color="auto"/>
              <w:right w:val="single" w:sz="4" w:space="0" w:color="auto"/>
            </w:tcBorders>
          </w:tcPr>
          <w:p w14:paraId="66A6FA03" w14:textId="77777777" w:rsidR="00AF282F" w:rsidRPr="00590AEE" w:rsidRDefault="00AF282F" w:rsidP="004B563E">
            <w:pPr>
              <w:pStyle w:val="TAC"/>
              <w:rPr>
                <w:rFonts w:eastAsia="Yu Mincho"/>
                <w:lang w:eastAsia="ja-JP"/>
              </w:rPr>
            </w:pPr>
            <w:r w:rsidRPr="00590AEE">
              <w:rPr>
                <w:rFonts w:eastAsiaTheme="minorEastAsia"/>
              </w:rPr>
              <w:t>40</w:t>
            </w:r>
          </w:p>
        </w:tc>
        <w:tc>
          <w:tcPr>
            <w:tcW w:w="960" w:type="dxa"/>
            <w:tcBorders>
              <w:top w:val="single" w:sz="4" w:space="0" w:color="auto"/>
              <w:left w:val="single" w:sz="4" w:space="0" w:color="auto"/>
              <w:right w:val="single" w:sz="4" w:space="0" w:color="auto"/>
            </w:tcBorders>
          </w:tcPr>
          <w:p w14:paraId="2ED22620" w14:textId="77777777" w:rsidR="00AF282F" w:rsidRPr="00590AEE" w:rsidRDefault="00AF282F" w:rsidP="004B563E">
            <w:pPr>
              <w:pStyle w:val="TAC"/>
              <w:rPr>
                <w:rFonts w:eastAsiaTheme="minorEastAsia"/>
                <w:lang w:eastAsia="ko-KR"/>
              </w:rPr>
            </w:pPr>
            <w:r w:rsidRPr="00590AEE">
              <w:rPr>
                <w:rFonts w:eastAsiaTheme="minorEastAsia"/>
              </w:rPr>
              <w:t>216</w:t>
            </w:r>
          </w:p>
        </w:tc>
        <w:tc>
          <w:tcPr>
            <w:tcW w:w="960" w:type="dxa"/>
            <w:tcBorders>
              <w:top w:val="single" w:sz="4" w:space="0" w:color="auto"/>
              <w:left w:val="single" w:sz="4" w:space="0" w:color="auto"/>
              <w:right w:val="single" w:sz="4" w:space="0" w:color="auto"/>
            </w:tcBorders>
            <w:vAlign w:val="center"/>
          </w:tcPr>
          <w:p w14:paraId="4F0D55B8" w14:textId="77777777" w:rsidR="00AF282F" w:rsidRPr="00590AEE" w:rsidRDefault="00AF282F" w:rsidP="004B563E">
            <w:pPr>
              <w:pStyle w:val="TAC"/>
              <w:rPr>
                <w:rFonts w:eastAsia="Yu Mincho"/>
                <w:lang w:val="en-US" w:eastAsia="ja-JP"/>
              </w:rPr>
            </w:pPr>
            <w:r w:rsidRPr="00590AEE">
              <w:rPr>
                <w:rFonts w:eastAsiaTheme="minorEastAsia"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4D9E413F" w14:textId="77777777" w:rsidR="00AF282F" w:rsidRPr="00590AEE" w:rsidRDefault="00AF282F" w:rsidP="004B563E">
            <w:pPr>
              <w:pStyle w:val="TAC"/>
              <w:rPr>
                <w:rFonts w:eastAsia="Yu Mincho" w:cs="Arial"/>
                <w:lang w:eastAsia="ja-JP"/>
              </w:rPr>
            </w:pPr>
            <w:r w:rsidRPr="00590AEE">
              <w:rPr>
                <w:rFonts w:eastAsiaTheme="minorEastAsia"/>
              </w:rPr>
              <w:t>N/A</w:t>
            </w:r>
            <w:r w:rsidRPr="00590AEE">
              <w:rPr>
                <w:rFonts w:eastAsiaTheme="minorEastAsia"/>
                <w:vertAlign w:val="superscript"/>
              </w:rPr>
              <w:t>11</w:t>
            </w:r>
          </w:p>
        </w:tc>
        <w:tc>
          <w:tcPr>
            <w:tcW w:w="828" w:type="dxa"/>
            <w:tcBorders>
              <w:top w:val="single" w:sz="4" w:space="0" w:color="auto"/>
              <w:left w:val="single" w:sz="4" w:space="0" w:color="auto"/>
              <w:right w:val="single" w:sz="4" w:space="0" w:color="auto"/>
            </w:tcBorders>
          </w:tcPr>
          <w:p w14:paraId="4B39D9B7"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0562146E" w14:textId="77777777" w:rsidR="00AF282F" w:rsidRPr="00590AEE" w:rsidRDefault="00AF282F" w:rsidP="004B563E">
            <w:pPr>
              <w:pStyle w:val="TAC"/>
              <w:rPr>
                <w:rFonts w:eastAsia="Yu Mincho" w:cs="Arial"/>
                <w:lang w:eastAsia="ja-JP"/>
              </w:rPr>
            </w:pPr>
            <w:r w:rsidRPr="00590AEE">
              <w:rPr>
                <w:rFonts w:eastAsiaTheme="minorEastAsia"/>
              </w:rPr>
              <w:t>IMD5</w:t>
            </w:r>
          </w:p>
        </w:tc>
      </w:tr>
      <w:tr w:rsidR="00AF282F" w:rsidRPr="00590AEE" w14:paraId="385E830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E77C5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399018C" w14:textId="77777777" w:rsidR="00AF282F" w:rsidRPr="00590AEE" w:rsidRDefault="00AF282F" w:rsidP="004B563E">
            <w:pPr>
              <w:pStyle w:val="TAC"/>
              <w:rPr>
                <w:rFonts w:eastAsia="Yu Mincho"/>
                <w:lang w:eastAsia="ja-JP"/>
              </w:rPr>
            </w:pPr>
            <w:r w:rsidRPr="00590AEE">
              <w:rPr>
                <w:rFonts w:eastAsiaTheme="minorEastAsia"/>
              </w:rPr>
              <w:t>n1</w:t>
            </w:r>
          </w:p>
        </w:tc>
        <w:tc>
          <w:tcPr>
            <w:tcW w:w="960" w:type="dxa"/>
            <w:tcBorders>
              <w:top w:val="single" w:sz="4" w:space="0" w:color="auto"/>
              <w:left w:val="single" w:sz="4" w:space="0" w:color="auto"/>
              <w:right w:val="single" w:sz="4" w:space="0" w:color="auto"/>
            </w:tcBorders>
            <w:vAlign w:val="center"/>
          </w:tcPr>
          <w:p w14:paraId="5FDD34B2" w14:textId="77777777" w:rsidR="00AF282F" w:rsidRPr="00590AEE" w:rsidRDefault="00AF282F" w:rsidP="004B563E">
            <w:pPr>
              <w:pStyle w:val="TAC"/>
              <w:rPr>
                <w:rFonts w:eastAsia="Yu Mincho"/>
                <w:lang w:val="en-US" w:eastAsia="ja-JP"/>
              </w:rPr>
            </w:pPr>
            <w:r w:rsidRPr="00590AEE">
              <w:rPr>
                <w:rFonts w:eastAsiaTheme="minorEastAsia" w:cs="Arial"/>
                <w:color w:val="000000"/>
                <w:szCs w:val="18"/>
              </w:rPr>
              <w:t>1965</w:t>
            </w:r>
          </w:p>
        </w:tc>
        <w:tc>
          <w:tcPr>
            <w:tcW w:w="964" w:type="dxa"/>
            <w:tcBorders>
              <w:top w:val="single" w:sz="4" w:space="0" w:color="auto"/>
              <w:left w:val="single" w:sz="4" w:space="0" w:color="auto"/>
              <w:right w:val="single" w:sz="4" w:space="0" w:color="auto"/>
            </w:tcBorders>
          </w:tcPr>
          <w:p w14:paraId="443B6C87" w14:textId="77777777" w:rsidR="00AF282F" w:rsidRPr="00590AEE" w:rsidRDefault="00AF282F" w:rsidP="004B563E">
            <w:pPr>
              <w:pStyle w:val="TAC"/>
              <w:rPr>
                <w:rFonts w:eastAsia="Yu Mincho"/>
                <w:lang w:eastAsia="ja-JP"/>
              </w:rPr>
            </w:pPr>
            <w:r w:rsidRPr="00590AEE">
              <w:rPr>
                <w:rFonts w:eastAsiaTheme="minorEastAsia"/>
                <w:lang w:val="en-US" w:eastAsia="ko-KR"/>
              </w:rPr>
              <w:t>5</w:t>
            </w:r>
          </w:p>
        </w:tc>
        <w:tc>
          <w:tcPr>
            <w:tcW w:w="960" w:type="dxa"/>
            <w:tcBorders>
              <w:top w:val="single" w:sz="4" w:space="0" w:color="auto"/>
              <w:left w:val="single" w:sz="4" w:space="0" w:color="auto"/>
              <w:right w:val="single" w:sz="4" w:space="0" w:color="auto"/>
            </w:tcBorders>
          </w:tcPr>
          <w:p w14:paraId="36BF450B" w14:textId="77777777" w:rsidR="00AF282F" w:rsidRPr="00590AEE" w:rsidRDefault="00AF282F" w:rsidP="004B563E">
            <w:pPr>
              <w:pStyle w:val="TAC"/>
              <w:rPr>
                <w:rFonts w:eastAsiaTheme="minorEastAsia"/>
                <w:lang w:eastAsia="ko-KR"/>
              </w:rPr>
            </w:pPr>
            <w:r w:rsidRPr="00590AEE">
              <w:rPr>
                <w:rFonts w:eastAsiaTheme="minorEastAsia"/>
                <w:lang w:val="en-US" w:eastAsia="ko-KR"/>
              </w:rPr>
              <w:t>25</w:t>
            </w:r>
          </w:p>
        </w:tc>
        <w:tc>
          <w:tcPr>
            <w:tcW w:w="960" w:type="dxa"/>
            <w:tcBorders>
              <w:top w:val="single" w:sz="4" w:space="0" w:color="auto"/>
              <w:left w:val="single" w:sz="4" w:space="0" w:color="auto"/>
              <w:right w:val="single" w:sz="4" w:space="0" w:color="auto"/>
            </w:tcBorders>
            <w:vAlign w:val="center"/>
          </w:tcPr>
          <w:p w14:paraId="62C89435" w14:textId="77777777" w:rsidR="00AF282F" w:rsidRPr="00590AEE" w:rsidRDefault="00AF282F" w:rsidP="004B563E">
            <w:pPr>
              <w:pStyle w:val="TAC"/>
              <w:rPr>
                <w:rFonts w:eastAsia="Yu Mincho"/>
                <w:lang w:val="en-US" w:eastAsia="ja-JP"/>
              </w:rPr>
            </w:pPr>
            <w:r w:rsidRPr="00590AEE">
              <w:rPr>
                <w:rFonts w:eastAsiaTheme="minorEastAsia"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43EA8D98" w14:textId="77777777" w:rsidR="00AF282F" w:rsidRPr="00590AEE" w:rsidRDefault="00AF282F" w:rsidP="004B563E">
            <w:pPr>
              <w:pStyle w:val="TAC"/>
              <w:rPr>
                <w:rFonts w:eastAsia="Yu Mincho" w:cs="Arial"/>
                <w:lang w:eastAsia="ja-JP"/>
              </w:rPr>
            </w:pPr>
            <w:r w:rsidRPr="00590AEE">
              <w:rPr>
                <w:rFonts w:eastAsiaTheme="minorEastAsia"/>
              </w:rPr>
              <w:t>29.9</w:t>
            </w:r>
          </w:p>
        </w:tc>
        <w:tc>
          <w:tcPr>
            <w:tcW w:w="828" w:type="dxa"/>
            <w:tcBorders>
              <w:top w:val="single" w:sz="4" w:space="0" w:color="auto"/>
              <w:left w:val="single" w:sz="4" w:space="0" w:color="auto"/>
              <w:right w:val="single" w:sz="4" w:space="0" w:color="auto"/>
            </w:tcBorders>
          </w:tcPr>
          <w:p w14:paraId="1846DFFB" w14:textId="77777777" w:rsidR="00AF282F" w:rsidRPr="00590AEE" w:rsidRDefault="00AF282F" w:rsidP="004B563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20B58E7" w14:textId="77777777" w:rsidR="00AF282F" w:rsidRPr="00590AEE" w:rsidRDefault="00AF282F" w:rsidP="004B563E">
            <w:pPr>
              <w:pStyle w:val="TAC"/>
              <w:rPr>
                <w:rFonts w:eastAsia="Yu Mincho" w:cs="Arial"/>
                <w:lang w:eastAsia="ja-JP"/>
              </w:rPr>
            </w:pPr>
            <w:r w:rsidRPr="00590AEE">
              <w:rPr>
                <w:rFonts w:eastAsiaTheme="minorEastAsia"/>
              </w:rPr>
              <w:t>IMD2</w:t>
            </w:r>
            <w:r w:rsidRPr="00590AEE">
              <w:rPr>
                <w:rFonts w:eastAsiaTheme="minorEastAsia"/>
                <w:vertAlign w:val="superscript"/>
              </w:rPr>
              <w:t>1</w:t>
            </w:r>
          </w:p>
        </w:tc>
      </w:tr>
      <w:tr w:rsidR="00AF282F" w:rsidRPr="00590AEE" w14:paraId="0330A1F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D4F5EA"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0EAD419" w14:textId="77777777" w:rsidR="00AF282F" w:rsidRPr="00590AEE" w:rsidRDefault="00AF282F" w:rsidP="004B563E">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right w:val="single" w:sz="4" w:space="0" w:color="auto"/>
            </w:tcBorders>
            <w:vAlign w:val="center"/>
          </w:tcPr>
          <w:p w14:paraId="3BD77E80" w14:textId="77777777" w:rsidR="00AF282F" w:rsidRPr="00590AEE" w:rsidRDefault="00AF282F" w:rsidP="004B563E">
            <w:pPr>
              <w:pStyle w:val="TAC"/>
              <w:rPr>
                <w:rFonts w:eastAsia="Yu Mincho"/>
                <w:lang w:val="en-US" w:eastAsia="ja-JP"/>
              </w:rPr>
            </w:pPr>
            <w:r w:rsidRPr="00590AEE">
              <w:rPr>
                <w:rFonts w:eastAsiaTheme="minorEastAsia" w:cs="Arial"/>
                <w:color w:val="000000"/>
                <w:szCs w:val="18"/>
              </w:rPr>
              <w:t>3790</w:t>
            </w:r>
          </w:p>
        </w:tc>
        <w:tc>
          <w:tcPr>
            <w:tcW w:w="964" w:type="dxa"/>
            <w:tcBorders>
              <w:top w:val="single" w:sz="4" w:space="0" w:color="auto"/>
              <w:left w:val="single" w:sz="4" w:space="0" w:color="auto"/>
              <w:right w:val="single" w:sz="4" w:space="0" w:color="auto"/>
            </w:tcBorders>
          </w:tcPr>
          <w:p w14:paraId="551CCFE9" w14:textId="77777777" w:rsidR="00AF282F" w:rsidRPr="00590AEE" w:rsidRDefault="00AF282F" w:rsidP="004B563E">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D610E90" w14:textId="77777777" w:rsidR="00AF282F" w:rsidRPr="00590AEE" w:rsidRDefault="00AF282F" w:rsidP="004B563E">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1F7879E3" w14:textId="77777777" w:rsidR="00AF282F" w:rsidRPr="00590AEE" w:rsidRDefault="00AF282F" w:rsidP="004B563E">
            <w:pPr>
              <w:pStyle w:val="TAC"/>
              <w:rPr>
                <w:rFonts w:eastAsia="Yu Mincho"/>
                <w:lang w:val="en-US" w:eastAsia="ja-JP"/>
              </w:rPr>
            </w:pPr>
            <w:r w:rsidRPr="00590AEE">
              <w:rPr>
                <w:rFonts w:eastAsiaTheme="minorEastAsia"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6BE8CF8E" w14:textId="77777777" w:rsidR="00AF282F" w:rsidRPr="00590AEE" w:rsidRDefault="00AF282F" w:rsidP="004B563E">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D6F6F79"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17145C96" w14:textId="77777777" w:rsidR="00AF282F" w:rsidRPr="00590AEE" w:rsidRDefault="00AF282F" w:rsidP="004B563E">
            <w:pPr>
              <w:pStyle w:val="TAC"/>
              <w:rPr>
                <w:rFonts w:eastAsia="Yu Mincho" w:cs="Arial"/>
                <w:lang w:eastAsia="ja-JP"/>
              </w:rPr>
            </w:pPr>
            <w:r w:rsidRPr="00590AEE">
              <w:rPr>
                <w:rFonts w:eastAsiaTheme="minorEastAsia"/>
              </w:rPr>
              <w:t>N/A</w:t>
            </w:r>
          </w:p>
        </w:tc>
      </w:tr>
      <w:tr w:rsidR="00AF282F" w:rsidRPr="00590AEE" w14:paraId="345C01BC"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C322E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81FCAE6" w14:textId="77777777" w:rsidR="00AF282F" w:rsidRPr="00590AEE" w:rsidRDefault="00AF282F" w:rsidP="004B563E">
            <w:pPr>
              <w:pStyle w:val="TAC"/>
              <w:rPr>
                <w:rFonts w:eastAsia="Yu Mincho"/>
                <w:lang w:eastAsia="ja-JP"/>
              </w:rPr>
            </w:pPr>
            <w:r w:rsidRPr="00590AEE">
              <w:rPr>
                <w:rFonts w:eastAsiaTheme="minorEastAsia"/>
              </w:rPr>
              <w:t>n102</w:t>
            </w:r>
          </w:p>
        </w:tc>
        <w:tc>
          <w:tcPr>
            <w:tcW w:w="960" w:type="dxa"/>
            <w:tcBorders>
              <w:top w:val="single" w:sz="4" w:space="0" w:color="auto"/>
              <w:left w:val="single" w:sz="4" w:space="0" w:color="auto"/>
              <w:right w:val="single" w:sz="4" w:space="0" w:color="auto"/>
            </w:tcBorders>
            <w:vAlign w:val="center"/>
          </w:tcPr>
          <w:p w14:paraId="46B79A38" w14:textId="77777777" w:rsidR="00AF282F" w:rsidRPr="00590AEE" w:rsidRDefault="00AF282F" w:rsidP="004B563E">
            <w:pPr>
              <w:pStyle w:val="TAC"/>
              <w:rPr>
                <w:rFonts w:eastAsia="Yu Mincho"/>
                <w:lang w:val="en-US" w:eastAsia="ja-JP"/>
              </w:rPr>
            </w:pPr>
            <w:r w:rsidRPr="00590AEE">
              <w:rPr>
                <w:rFonts w:eastAsiaTheme="minorEastAsia" w:cs="Arial"/>
                <w:color w:val="000000"/>
                <w:szCs w:val="18"/>
              </w:rPr>
              <w:t>5945</w:t>
            </w:r>
          </w:p>
        </w:tc>
        <w:tc>
          <w:tcPr>
            <w:tcW w:w="964" w:type="dxa"/>
            <w:tcBorders>
              <w:top w:val="single" w:sz="4" w:space="0" w:color="auto"/>
              <w:left w:val="single" w:sz="4" w:space="0" w:color="auto"/>
              <w:right w:val="single" w:sz="4" w:space="0" w:color="auto"/>
            </w:tcBorders>
          </w:tcPr>
          <w:p w14:paraId="0CA426D2" w14:textId="77777777" w:rsidR="00AF282F" w:rsidRPr="00590AEE" w:rsidRDefault="00AF282F" w:rsidP="004B563E">
            <w:pPr>
              <w:pStyle w:val="TAC"/>
              <w:rPr>
                <w:rFonts w:eastAsia="Yu Mincho"/>
                <w:lang w:eastAsia="ja-JP"/>
              </w:rPr>
            </w:pPr>
            <w:r w:rsidRPr="00590AEE">
              <w:rPr>
                <w:rFonts w:eastAsiaTheme="minorEastAsia"/>
              </w:rPr>
              <w:t>40</w:t>
            </w:r>
          </w:p>
        </w:tc>
        <w:tc>
          <w:tcPr>
            <w:tcW w:w="960" w:type="dxa"/>
            <w:tcBorders>
              <w:top w:val="single" w:sz="4" w:space="0" w:color="auto"/>
              <w:left w:val="single" w:sz="4" w:space="0" w:color="auto"/>
              <w:right w:val="single" w:sz="4" w:space="0" w:color="auto"/>
            </w:tcBorders>
          </w:tcPr>
          <w:p w14:paraId="1071FCEA" w14:textId="77777777" w:rsidR="00AF282F" w:rsidRPr="00590AEE" w:rsidRDefault="00AF282F" w:rsidP="004B563E">
            <w:pPr>
              <w:pStyle w:val="TAC"/>
              <w:rPr>
                <w:rFonts w:eastAsiaTheme="minorEastAsia"/>
                <w:lang w:eastAsia="ko-KR"/>
              </w:rPr>
            </w:pPr>
            <w:r w:rsidRPr="00590AEE">
              <w:rPr>
                <w:rFonts w:eastAsiaTheme="minorEastAsia"/>
              </w:rPr>
              <w:t>216</w:t>
            </w:r>
          </w:p>
        </w:tc>
        <w:tc>
          <w:tcPr>
            <w:tcW w:w="960" w:type="dxa"/>
            <w:tcBorders>
              <w:top w:val="single" w:sz="4" w:space="0" w:color="auto"/>
              <w:left w:val="single" w:sz="4" w:space="0" w:color="auto"/>
              <w:right w:val="single" w:sz="4" w:space="0" w:color="auto"/>
            </w:tcBorders>
            <w:vAlign w:val="center"/>
          </w:tcPr>
          <w:p w14:paraId="00006073" w14:textId="77777777" w:rsidR="00AF282F" w:rsidRPr="00590AEE" w:rsidRDefault="00AF282F" w:rsidP="004B563E">
            <w:pPr>
              <w:pStyle w:val="TAC"/>
              <w:rPr>
                <w:rFonts w:eastAsia="Yu Mincho"/>
                <w:lang w:val="en-US" w:eastAsia="ja-JP"/>
              </w:rPr>
            </w:pPr>
            <w:r w:rsidRPr="00590AEE">
              <w:rPr>
                <w:rFonts w:eastAsiaTheme="minorEastAsia"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2980BB2D" w14:textId="77777777" w:rsidR="00AF282F" w:rsidRPr="00590AEE" w:rsidRDefault="00AF282F" w:rsidP="004B563E">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A9964F2"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79C276FF" w14:textId="77777777" w:rsidR="00AF282F" w:rsidRPr="00590AEE" w:rsidRDefault="00AF282F" w:rsidP="004B563E">
            <w:pPr>
              <w:pStyle w:val="TAC"/>
              <w:rPr>
                <w:rFonts w:eastAsia="Yu Mincho" w:cs="Arial"/>
                <w:lang w:eastAsia="ja-JP"/>
              </w:rPr>
            </w:pPr>
            <w:r w:rsidRPr="00590AEE">
              <w:rPr>
                <w:rFonts w:eastAsiaTheme="minorEastAsia"/>
              </w:rPr>
              <w:t>N/A</w:t>
            </w:r>
          </w:p>
        </w:tc>
      </w:tr>
      <w:tr w:rsidR="00AF282F" w:rsidRPr="00590AEE" w14:paraId="2034C1F0"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BB4EC1" w14:textId="77777777" w:rsidR="00AF282F" w:rsidRPr="00590AEE" w:rsidRDefault="00AF282F" w:rsidP="004B563E">
            <w:pPr>
              <w:pStyle w:val="TAC"/>
              <w:rPr>
                <w:rFonts w:eastAsiaTheme="minorEastAsia"/>
                <w:lang w:val="en-US" w:eastAsia="zh-CN"/>
              </w:rPr>
            </w:pPr>
            <w:r w:rsidRPr="00590AEE">
              <w:rPr>
                <w:rFonts w:eastAsia="SimSun"/>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54C92A90" w14:textId="77777777" w:rsidR="00AF282F" w:rsidRPr="00590AEE" w:rsidRDefault="00AF282F" w:rsidP="004B563E">
            <w:pPr>
              <w:pStyle w:val="TAC"/>
              <w:rPr>
                <w:rFonts w:eastAsiaTheme="minorEastAsia"/>
              </w:rPr>
            </w:pPr>
            <w:r w:rsidRPr="00590AEE">
              <w:rPr>
                <w:rFonts w:eastAsiaTheme="minorEastAsia" w:cs="Arial"/>
                <w:color w:val="000000"/>
                <w:szCs w:val="18"/>
              </w:rPr>
              <w:t>n1</w:t>
            </w:r>
          </w:p>
        </w:tc>
        <w:tc>
          <w:tcPr>
            <w:tcW w:w="960" w:type="dxa"/>
            <w:tcBorders>
              <w:top w:val="single" w:sz="4" w:space="0" w:color="auto"/>
              <w:left w:val="single" w:sz="4" w:space="0" w:color="auto"/>
              <w:right w:val="single" w:sz="4" w:space="0" w:color="auto"/>
            </w:tcBorders>
            <w:vAlign w:val="center"/>
          </w:tcPr>
          <w:p w14:paraId="4472B818" w14:textId="77777777" w:rsidR="00AF282F" w:rsidRPr="00590AEE" w:rsidRDefault="00AF282F" w:rsidP="004B563E">
            <w:pPr>
              <w:pStyle w:val="TAC"/>
              <w:rPr>
                <w:rFonts w:eastAsiaTheme="minorEastAsia" w:cs="Arial"/>
                <w:color w:val="000000"/>
                <w:szCs w:val="18"/>
              </w:rPr>
            </w:pPr>
            <w:r w:rsidRPr="00590AEE">
              <w:rPr>
                <w:rFonts w:eastAsiaTheme="minorEastAsia" w:cs="Arial"/>
                <w:color w:val="000000"/>
                <w:szCs w:val="18"/>
              </w:rPr>
              <w:t>1970</w:t>
            </w:r>
          </w:p>
        </w:tc>
        <w:tc>
          <w:tcPr>
            <w:tcW w:w="964" w:type="dxa"/>
            <w:tcBorders>
              <w:top w:val="single" w:sz="4" w:space="0" w:color="auto"/>
              <w:left w:val="single" w:sz="4" w:space="0" w:color="auto"/>
              <w:right w:val="single" w:sz="4" w:space="0" w:color="auto"/>
            </w:tcBorders>
          </w:tcPr>
          <w:p w14:paraId="000D4C23" w14:textId="77777777" w:rsidR="00AF282F" w:rsidRPr="00590AEE" w:rsidRDefault="00AF282F" w:rsidP="004B563E">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192E7EE8" w14:textId="77777777" w:rsidR="00AF282F" w:rsidRPr="00590AEE" w:rsidRDefault="00AF282F" w:rsidP="004B563E">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27C759DC" w14:textId="77777777" w:rsidR="00AF282F" w:rsidRPr="00590AEE" w:rsidRDefault="00AF282F" w:rsidP="004B563E">
            <w:pPr>
              <w:pStyle w:val="TAC"/>
              <w:rPr>
                <w:rFonts w:eastAsiaTheme="minorEastAsia" w:cs="Arial"/>
                <w:color w:val="000000"/>
                <w:szCs w:val="18"/>
              </w:rPr>
            </w:pPr>
            <w:r w:rsidRPr="00590AEE">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5CF0A4F"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12CB419C"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AA0A709" w14:textId="77777777" w:rsidR="00AF282F" w:rsidRPr="00590AEE" w:rsidRDefault="00AF282F" w:rsidP="004B563E">
            <w:pPr>
              <w:pStyle w:val="TAC"/>
              <w:rPr>
                <w:rFonts w:eastAsiaTheme="minorEastAsia"/>
              </w:rPr>
            </w:pPr>
            <w:r w:rsidRPr="00590AEE">
              <w:rPr>
                <w:rFonts w:eastAsiaTheme="minorEastAsia"/>
                <w:lang w:val="en-US" w:eastAsia="zh-CN"/>
              </w:rPr>
              <w:t>N/A</w:t>
            </w:r>
          </w:p>
        </w:tc>
      </w:tr>
      <w:tr w:rsidR="00AF282F" w:rsidRPr="00590AEE" w14:paraId="125C3E0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00DA79"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2CA15F7" w14:textId="77777777" w:rsidR="00AF282F" w:rsidRPr="00590AEE" w:rsidRDefault="00AF282F" w:rsidP="004B563E">
            <w:pPr>
              <w:pStyle w:val="TAC"/>
              <w:rPr>
                <w:rFonts w:eastAsiaTheme="minorEastAsia"/>
              </w:rPr>
            </w:pPr>
            <w:r w:rsidRPr="00590AEE">
              <w:rPr>
                <w:rFonts w:eastAsiaTheme="minorEastAsia" w:cs="Arial"/>
                <w:color w:val="000000"/>
                <w:szCs w:val="18"/>
              </w:rPr>
              <w:t>n78</w:t>
            </w:r>
          </w:p>
        </w:tc>
        <w:tc>
          <w:tcPr>
            <w:tcW w:w="960" w:type="dxa"/>
            <w:tcBorders>
              <w:top w:val="single" w:sz="4" w:space="0" w:color="auto"/>
              <w:left w:val="single" w:sz="4" w:space="0" w:color="auto"/>
              <w:right w:val="single" w:sz="4" w:space="0" w:color="auto"/>
            </w:tcBorders>
            <w:vAlign w:val="center"/>
          </w:tcPr>
          <w:p w14:paraId="4DB9A5E8" w14:textId="77777777" w:rsidR="00AF282F" w:rsidRPr="00590AEE" w:rsidRDefault="00AF282F" w:rsidP="004B563E">
            <w:pPr>
              <w:pStyle w:val="TAC"/>
              <w:rPr>
                <w:rFonts w:eastAsiaTheme="minorEastAsia" w:cs="Arial"/>
                <w:color w:val="000000"/>
                <w:szCs w:val="18"/>
              </w:rPr>
            </w:pPr>
            <w:r w:rsidRPr="00590AEE">
              <w:rPr>
                <w:rFonts w:eastAsiaTheme="minorEastAsia" w:cs="Arial"/>
                <w:color w:val="000000"/>
                <w:szCs w:val="18"/>
              </w:rPr>
              <w:t>3305</w:t>
            </w:r>
          </w:p>
        </w:tc>
        <w:tc>
          <w:tcPr>
            <w:tcW w:w="964" w:type="dxa"/>
            <w:tcBorders>
              <w:top w:val="single" w:sz="4" w:space="0" w:color="auto"/>
              <w:left w:val="single" w:sz="4" w:space="0" w:color="auto"/>
              <w:right w:val="single" w:sz="4" w:space="0" w:color="auto"/>
            </w:tcBorders>
          </w:tcPr>
          <w:p w14:paraId="661E94D0" w14:textId="77777777" w:rsidR="00AF282F" w:rsidRPr="00590AEE" w:rsidRDefault="00AF282F" w:rsidP="004B563E">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3E3FE01B" w14:textId="77777777" w:rsidR="00AF282F" w:rsidRPr="00590AEE" w:rsidRDefault="00AF282F" w:rsidP="004B563E">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vAlign w:val="center"/>
          </w:tcPr>
          <w:p w14:paraId="33853EE8" w14:textId="77777777" w:rsidR="00AF282F" w:rsidRPr="00590AEE" w:rsidRDefault="00AF282F" w:rsidP="004B563E">
            <w:pPr>
              <w:pStyle w:val="TAC"/>
              <w:rPr>
                <w:rFonts w:eastAsiaTheme="minorEastAsia" w:cs="Arial"/>
                <w:color w:val="000000"/>
                <w:szCs w:val="18"/>
              </w:rPr>
            </w:pPr>
            <w:r w:rsidRPr="00590AEE">
              <w:rPr>
                <w:rFonts w:eastAsiaTheme="minorEastAsia"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19CB0E9E"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1DFC900D" w14:textId="77777777" w:rsidR="00AF282F" w:rsidRPr="00590AEE" w:rsidRDefault="00AF282F" w:rsidP="004B563E">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7D2F1597" w14:textId="77777777" w:rsidR="00AF282F" w:rsidRPr="00590AEE" w:rsidRDefault="00AF282F" w:rsidP="004B563E">
            <w:pPr>
              <w:pStyle w:val="TAC"/>
              <w:rPr>
                <w:rFonts w:eastAsiaTheme="minorEastAsia"/>
              </w:rPr>
            </w:pPr>
            <w:r w:rsidRPr="00590AEE">
              <w:rPr>
                <w:rFonts w:eastAsiaTheme="minorEastAsia"/>
                <w:lang w:val="en-US" w:eastAsia="zh-CN"/>
              </w:rPr>
              <w:t>N/A</w:t>
            </w:r>
          </w:p>
        </w:tc>
      </w:tr>
      <w:tr w:rsidR="00AF282F" w:rsidRPr="00590AEE" w14:paraId="481DA62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C3D22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E63076D" w14:textId="77777777" w:rsidR="00AF282F" w:rsidRPr="00590AEE" w:rsidRDefault="00AF282F" w:rsidP="004B563E">
            <w:pPr>
              <w:pStyle w:val="TAC"/>
              <w:rPr>
                <w:rFonts w:eastAsiaTheme="minorEastAsia"/>
              </w:rPr>
            </w:pPr>
            <w:r w:rsidRPr="00590AEE">
              <w:rPr>
                <w:rFonts w:eastAsiaTheme="minorEastAsia" w:cs="Arial"/>
                <w:color w:val="000000"/>
                <w:szCs w:val="18"/>
              </w:rPr>
              <w:t>n105</w:t>
            </w:r>
          </w:p>
        </w:tc>
        <w:tc>
          <w:tcPr>
            <w:tcW w:w="960" w:type="dxa"/>
            <w:tcBorders>
              <w:top w:val="single" w:sz="4" w:space="0" w:color="auto"/>
              <w:left w:val="single" w:sz="4" w:space="0" w:color="auto"/>
              <w:right w:val="single" w:sz="4" w:space="0" w:color="auto"/>
            </w:tcBorders>
            <w:vAlign w:val="center"/>
          </w:tcPr>
          <w:p w14:paraId="2820BCD6" w14:textId="77777777" w:rsidR="00AF282F" w:rsidRPr="00590AEE" w:rsidRDefault="00AF282F" w:rsidP="004B563E">
            <w:pPr>
              <w:pStyle w:val="TAC"/>
              <w:rPr>
                <w:rFonts w:eastAsiaTheme="minorEastAsia" w:cs="Arial"/>
                <w:color w:val="000000"/>
                <w:szCs w:val="18"/>
              </w:rPr>
            </w:pPr>
            <w:r w:rsidRPr="00590AEE">
              <w:rPr>
                <w:rFonts w:eastAsiaTheme="minorEastAsia" w:cs="Arial"/>
                <w:color w:val="000000"/>
                <w:szCs w:val="18"/>
              </w:rPr>
              <w:t>686</w:t>
            </w:r>
          </w:p>
        </w:tc>
        <w:tc>
          <w:tcPr>
            <w:tcW w:w="964" w:type="dxa"/>
            <w:tcBorders>
              <w:top w:val="single" w:sz="4" w:space="0" w:color="auto"/>
              <w:left w:val="single" w:sz="4" w:space="0" w:color="auto"/>
              <w:right w:val="single" w:sz="4" w:space="0" w:color="auto"/>
            </w:tcBorders>
          </w:tcPr>
          <w:p w14:paraId="0AF92839" w14:textId="77777777" w:rsidR="00AF282F" w:rsidRPr="00590AEE" w:rsidRDefault="00AF282F" w:rsidP="004B563E">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1388DB51" w14:textId="77777777" w:rsidR="00AF282F" w:rsidRPr="00590AEE" w:rsidRDefault="00AF282F" w:rsidP="004B563E">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04526648" w14:textId="77777777" w:rsidR="00AF282F" w:rsidRPr="00590AEE" w:rsidRDefault="00AF282F" w:rsidP="004B563E">
            <w:pPr>
              <w:pStyle w:val="TAC"/>
              <w:rPr>
                <w:rFonts w:eastAsiaTheme="minorEastAsia" w:cs="Arial"/>
                <w:color w:val="000000"/>
                <w:szCs w:val="18"/>
              </w:rPr>
            </w:pPr>
            <w:r w:rsidRPr="00590AEE">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82A7FF1" w14:textId="77777777" w:rsidR="00AF282F" w:rsidRPr="00590AEE" w:rsidRDefault="00AF282F" w:rsidP="004B563E">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right w:val="single" w:sz="4" w:space="0" w:color="auto"/>
            </w:tcBorders>
            <w:vAlign w:val="center"/>
          </w:tcPr>
          <w:p w14:paraId="417B2BB3"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D484221" w14:textId="77777777" w:rsidR="00AF282F" w:rsidRPr="00590AEE" w:rsidRDefault="00AF282F" w:rsidP="004B563E">
            <w:pPr>
              <w:pStyle w:val="TAC"/>
              <w:rPr>
                <w:rFonts w:eastAsiaTheme="minorEastAsia"/>
              </w:rPr>
            </w:pPr>
            <w:r w:rsidRPr="00590AEE">
              <w:rPr>
                <w:rFonts w:eastAsiaTheme="minorEastAsia"/>
                <w:lang w:val="en-US" w:eastAsia="zh-CN"/>
              </w:rPr>
              <w:t>IMD3</w:t>
            </w:r>
          </w:p>
        </w:tc>
      </w:tr>
      <w:tr w:rsidR="00AF282F" w:rsidRPr="00590AEE" w14:paraId="6ABE595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7B3E65"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7156C93" w14:textId="77777777" w:rsidR="00AF282F" w:rsidRPr="00590AEE" w:rsidRDefault="00AF282F" w:rsidP="004B563E">
            <w:pPr>
              <w:pStyle w:val="TAC"/>
              <w:rPr>
                <w:rFonts w:eastAsiaTheme="minorEastAsia"/>
              </w:rPr>
            </w:pPr>
            <w:r w:rsidRPr="00590AEE">
              <w:rPr>
                <w:rFonts w:eastAsiaTheme="minorEastAsia" w:cs="Arial"/>
                <w:color w:val="000000"/>
                <w:szCs w:val="18"/>
              </w:rPr>
              <w:t>n1</w:t>
            </w:r>
          </w:p>
        </w:tc>
        <w:tc>
          <w:tcPr>
            <w:tcW w:w="960" w:type="dxa"/>
            <w:tcBorders>
              <w:top w:val="single" w:sz="4" w:space="0" w:color="auto"/>
              <w:left w:val="single" w:sz="4" w:space="0" w:color="auto"/>
              <w:right w:val="single" w:sz="4" w:space="0" w:color="auto"/>
            </w:tcBorders>
            <w:vAlign w:val="center"/>
          </w:tcPr>
          <w:p w14:paraId="0BF332F9" w14:textId="77777777" w:rsidR="00AF282F" w:rsidRPr="00590AEE" w:rsidRDefault="00AF282F" w:rsidP="004B563E">
            <w:pPr>
              <w:pStyle w:val="TAC"/>
              <w:rPr>
                <w:rFonts w:eastAsiaTheme="minorEastAsia" w:cs="Arial"/>
                <w:color w:val="000000"/>
                <w:szCs w:val="18"/>
              </w:rPr>
            </w:pPr>
            <w:r w:rsidRPr="00590AEE">
              <w:rPr>
                <w:rFonts w:eastAsiaTheme="minorEastAsia" w:cs="Arial"/>
                <w:color w:val="000000"/>
                <w:szCs w:val="18"/>
              </w:rPr>
              <w:t>1970</w:t>
            </w:r>
          </w:p>
        </w:tc>
        <w:tc>
          <w:tcPr>
            <w:tcW w:w="964" w:type="dxa"/>
            <w:tcBorders>
              <w:top w:val="single" w:sz="4" w:space="0" w:color="auto"/>
              <w:left w:val="single" w:sz="4" w:space="0" w:color="auto"/>
              <w:right w:val="single" w:sz="4" w:space="0" w:color="auto"/>
            </w:tcBorders>
          </w:tcPr>
          <w:p w14:paraId="0BF73FC5" w14:textId="77777777" w:rsidR="00AF282F" w:rsidRPr="00590AEE" w:rsidRDefault="00AF282F" w:rsidP="004B563E">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27561CB8" w14:textId="77777777" w:rsidR="00AF282F" w:rsidRPr="00590AEE" w:rsidRDefault="00AF282F" w:rsidP="004B563E">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2D988281" w14:textId="77777777" w:rsidR="00AF282F" w:rsidRPr="00590AEE" w:rsidRDefault="00AF282F" w:rsidP="004B563E">
            <w:pPr>
              <w:pStyle w:val="TAC"/>
              <w:rPr>
                <w:rFonts w:eastAsiaTheme="minorEastAsia" w:cs="Arial"/>
                <w:color w:val="000000"/>
                <w:szCs w:val="18"/>
              </w:rPr>
            </w:pPr>
            <w:r w:rsidRPr="00590AEE">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ED36987"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1F8431A4"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D713300" w14:textId="77777777" w:rsidR="00AF282F" w:rsidRPr="00590AEE" w:rsidRDefault="00AF282F" w:rsidP="004B563E">
            <w:pPr>
              <w:pStyle w:val="TAC"/>
              <w:rPr>
                <w:rFonts w:eastAsiaTheme="minorEastAsia"/>
              </w:rPr>
            </w:pPr>
            <w:r w:rsidRPr="00590AEE">
              <w:rPr>
                <w:rFonts w:eastAsiaTheme="minorEastAsia"/>
                <w:lang w:val="en-US" w:eastAsia="zh-CN"/>
              </w:rPr>
              <w:t>N/A</w:t>
            </w:r>
          </w:p>
        </w:tc>
      </w:tr>
      <w:tr w:rsidR="00AF282F" w:rsidRPr="00590AEE" w14:paraId="4880022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7676B6"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2B4F39F" w14:textId="77777777" w:rsidR="00AF282F" w:rsidRPr="00590AEE" w:rsidRDefault="00AF282F" w:rsidP="004B563E">
            <w:pPr>
              <w:pStyle w:val="TAC"/>
              <w:rPr>
                <w:rFonts w:eastAsiaTheme="minorEastAsia"/>
              </w:rPr>
            </w:pPr>
            <w:r w:rsidRPr="00590AEE">
              <w:rPr>
                <w:rFonts w:eastAsiaTheme="minorEastAsia" w:cs="Arial"/>
                <w:color w:val="000000"/>
                <w:szCs w:val="18"/>
              </w:rPr>
              <w:t>n78</w:t>
            </w:r>
          </w:p>
        </w:tc>
        <w:tc>
          <w:tcPr>
            <w:tcW w:w="960" w:type="dxa"/>
            <w:tcBorders>
              <w:top w:val="single" w:sz="4" w:space="0" w:color="auto"/>
              <w:left w:val="single" w:sz="4" w:space="0" w:color="auto"/>
              <w:right w:val="single" w:sz="4" w:space="0" w:color="auto"/>
            </w:tcBorders>
            <w:vAlign w:val="center"/>
          </w:tcPr>
          <w:p w14:paraId="42F2C386" w14:textId="77777777" w:rsidR="00AF282F" w:rsidRPr="00590AEE" w:rsidRDefault="00AF282F" w:rsidP="004B563E">
            <w:pPr>
              <w:pStyle w:val="TAC"/>
              <w:rPr>
                <w:rFonts w:eastAsiaTheme="minorEastAsia" w:cs="Arial"/>
                <w:color w:val="000000"/>
                <w:szCs w:val="18"/>
              </w:rPr>
            </w:pPr>
            <w:r w:rsidRPr="00590AEE">
              <w:rPr>
                <w:rFonts w:eastAsiaTheme="minorEastAsia" w:cs="Arial"/>
                <w:color w:val="000000"/>
                <w:szCs w:val="18"/>
              </w:rPr>
              <w:t>3342</w:t>
            </w:r>
          </w:p>
        </w:tc>
        <w:tc>
          <w:tcPr>
            <w:tcW w:w="964" w:type="dxa"/>
            <w:tcBorders>
              <w:top w:val="single" w:sz="4" w:space="0" w:color="auto"/>
              <w:left w:val="single" w:sz="4" w:space="0" w:color="auto"/>
              <w:right w:val="single" w:sz="4" w:space="0" w:color="auto"/>
            </w:tcBorders>
          </w:tcPr>
          <w:p w14:paraId="7643BE53" w14:textId="77777777" w:rsidR="00AF282F" w:rsidRPr="00590AEE" w:rsidRDefault="00AF282F" w:rsidP="004B563E">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1FE95D68" w14:textId="77777777" w:rsidR="00AF282F" w:rsidRPr="00590AEE" w:rsidRDefault="00AF282F" w:rsidP="004B563E">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vAlign w:val="center"/>
          </w:tcPr>
          <w:p w14:paraId="56B11DF2" w14:textId="77777777" w:rsidR="00AF282F" w:rsidRPr="00590AEE" w:rsidRDefault="00AF282F" w:rsidP="004B563E">
            <w:pPr>
              <w:pStyle w:val="TAC"/>
              <w:rPr>
                <w:rFonts w:eastAsiaTheme="minorEastAsia" w:cs="Arial"/>
                <w:color w:val="000000"/>
                <w:szCs w:val="18"/>
              </w:rPr>
            </w:pPr>
            <w:r w:rsidRPr="00590AEE">
              <w:rPr>
                <w:rFonts w:eastAsiaTheme="minorEastAsia"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63D6AB79" w14:textId="77777777" w:rsidR="00AF282F" w:rsidRPr="00590AEE" w:rsidRDefault="00AF282F" w:rsidP="004B563E">
            <w:pPr>
              <w:pStyle w:val="TAC"/>
              <w:rPr>
                <w:rFonts w:eastAsiaTheme="minorEastAsia"/>
              </w:rPr>
            </w:pPr>
            <w:r w:rsidRPr="00590AEE">
              <w:rPr>
                <w:rFonts w:eastAsiaTheme="minorEastAsia"/>
              </w:rPr>
              <w:t>15.7</w:t>
            </w:r>
          </w:p>
        </w:tc>
        <w:tc>
          <w:tcPr>
            <w:tcW w:w="828" w:type="dxa"/>
            <w:tcBorders>
              <w:top w:val="single" w:sz="4" w:space="0" w:color="auto"/>
              <w:left w:val="single" w:sz="4" w:space="0" w:color="auto"/>
              <w:right w:val="single" w:sz="4" w:space="0" w:color="auto"/>
            </w:tcBorders>
            <w:vAlign w:val="center"/>
          </w:tcPr>
          <w:p w14:paraId="3D7D23A3" w14:textId="77777777" w:rsidR="00AF282F" w:rsidRPr="00590AEE" w:rsidRDefault="00AF282F" w:rsidP="004B563E">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04CD0686" w14:textId="77777777" w:rsidR="00AF282F" w:rsidRPr="00590AEE" w:rsidRDefault="00AF282F" w:rsidP="004B563E">
            <w:pPr>
              <w:pStyle w:val="TAC"/>
              <w:rPr>
                <w:rFonts w:eastAsiaTheme="minorEastAsia"/>
              </w:rPr>
            </w:pPr>
            <w:r w:rsidRPr="00590AEE">
              <w:rPr>
                <w:rFonts w:eastAsiaTheme="minorEastAsia"/>
                <w:lang w:val="en-US" w:eastAsia="zh-CN"/>
              </w:rPr>
              <w:t>IMD3</w:t>
            </w:r>
          </w:p>
        </w:tc>
      </w:tr>
      <w:tr w:rsidR="00AF282F" w:rsidRPr="00590AEE" w14:paraId="08F4F10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DF1982"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6E288CA" w14:textId="77777777" w:rsidR="00AF282F" w:rsidRPr="00590AEE" w:rsidRDefault="00AF282F" w:rsidP="004B563E">
            <w:pPr>
              <w:pStyle w:val="TAC"/>
              <w:rPr>
                <w:rFonts w:eastAsiaTheme="minorEastAsia"/>
              </w:rPr>
            </w:pPr>
            <w:r w:rsidRPr="00590AEE">
              <w:rPr>
                <w:rFonts w:eastAsiaTheme="minorEastAsia" w:cs="Arial"/>
                <w:color w:val="000000"/>
                <w:szCs w:val="18"/>
              </w:rPr>
              <w:t>n105</w:t>
            </w:r>
          </w:p>
        </w:tc>
        <w:tc>
          <w:tcPr>
            <w:tcW w:w="960" w:type="dxa"/>
            <w:tcBorders>
              <w:top w:val="single" w:sz="4" w:space="0" w:color="auto"/>
              <w:left w:val="single" w:sz="4" w:space="0" w:color="auto"/>
              <w:right w:val="single" w:sz="4" w:space="0" w:color="auto"/>
            </w:tcBorders>
            <w:vAlign w:val="center"/>
          </w:tcPr>
          <w:p w14:paraId="0BA66AE7" w14:textId="77777777" w:rsidR="00AF282F" w:rsidRPr="00590AEE" w:rsidRDefault="00AF282F" w:rsidP="004B563E">
            <w:pPr>
              <w:pStyle w:val="TAC"/>
              <w:rPr>
                <w:rFonts w:eastAsiaTheme="minorEastAsia" w:cs="Arial"/>
                <w:color w:val="000000"/>
                <w:szCs w:val="18"/>
              </w:rPr>
            </w:pPr>
            <w:r w:rsidRPr="00590AEE">
              <w:rPr>
                <w:rFonts w:eastAsiaTheme="minorEastAsia" w:cs="Arial"/>
                <w:color w:val="000000"/>
                <w:szCs w:val="18"/>
              </w:rPr>
              <w:t>686</w:t>
            </w:r>
          </w:p>
        </w:tc>
        <w:tc>
          <w:tcPr>
            <w:tcW w:w="964" w:type="dxa"/>
            <w:tcBorders>
              <w:top w:val="single" w:sz="4" w:space="0" w:color="auto"/>
              <w:left w:val="single" w:sz="4" w:space="0" w:color="auto"/>
              <w:right w:val="single" w:sz="4" w:space="0" w:color="auto"/>
            </w:tcBorders>
          </w:tcPr>
          <w:p w14:paraId="0A5FD845" w14:textId="77777777" w:rsidR="00AF282F" w:rsidRPr="00590AEE" w:rsidRDefault="00AF282F" w:rsidP="004B563E">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19F872F6" w14:textId="77777777" w:rsidR="00AF282F" w:rsidRPr="00590AEE" w:rsidRDefault="00AF282F" w:rsidP="004B563E">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6B5EFB11" w14:textId="77777777" w:rsidR="00AF282F" w:rsidRPr="00590AEE" w:rsidRDefault="00AF282F" w:rsidP="004B563E">
            <w:pPr>
              <w:pStyle w:val="TAC"/>
              <w:rPr>
                <w:rFonts w:eastAsiaTheme="minorEastAsia" w:cs="Arial"/>
                <w:color w:val="000000"/>
                <w:szCs w:val="18"/>
              </w:rPr>
            </w:pPr>
            <w:r w:rsidRPr="00590AEE">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35D2A1C1"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6C943636"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CF0B24D" w14:textId="77777777" w:rsidR="00AF282F" w:rsidRPr="00590AEE" w:rsidRDefault="00AF282F" w:rsidP="004B563E">
            <w:pPr>
              <w:pStyle w:val="TAC"/>
              <w:rPr>
                <w:rFonts w:eastAsiaTheme="minorEastAsia"/>
              </w:rPr>
            </w:pPr>
            <w:r w:rsidRPr="00590AEE">
              <w:rPr>
                <w:rFonts w:eastAsiaTheme="minorEastAsia"/>
                <w:lang w:val="en-US" w:eastAsia="zh-CN"/>
              </w:rPr>
              <w:t>N/A</w:t>
            </w:r>
          </w:p>
        </w:tc>
      </w:tr>
      <w:tr w:rsidR="00AF282F" w:rsidRPr="00590AEE" w14:paraId="3BBCE2C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CFE7E5"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E001F2C" w14:textId="77777777" w:rsidR="00AF282F" w:rsidRPr="00590AEE" w:rsidRDefault="00AF282F" w:rsidP="004B563E">
            <w:pPr>
              <w:pStyle w:val="TAC"/>
              <w:rPr>
                <w:rFonts w:eastAsiaTheme="minorEastAsia"/>
              </w:rPr>
            </w:pPr>
            <w:r w:rsidRPr="00590AEE">
              <w:rPr>
                <w:rFonts w:eastAsiaTheme="minorEastAsia" w:cs="Arial"/>
                <w:color w:val="000000"/>
                <w:szCs w:val="18"/>
              </w:rPr>
              <w:t>n1</w:t>
            </w:r>
          </w:p>
        </w:tc>
        <w:tc>
          <w:tcPr>
            <w:tcW w:w="960" w:type="dxa"/>
            <w:tcBorders>
              <w:top w:val="single" w:sz="4" w:space="0" w:color="auto"/>
              <w:left w:val="single" w:sz="4" w:space="0" w:color="auto"/>
              <w:right w:val="single" w:sz="4" w:space="0" w:color="auto"/>
            </w:tcBorders>
            <w:vAlign w:val="center"/>
          </w:tcPr>
          <w:p w14:paraId="25B8B2CD" w14:textId="77777777" w:rsidR="00AF282F" w:rsidRPr="00590AEE" w:rsidRDefault="00AF282F" w:rsidP="004B563E">
            <w:pPr>
              <w:pStyle w:val="TAC"/>
              <w:rPr>
                <w:rFonts w:eastAsiaTheme="minorEastAsia" w:cs="Arial"/>
                <w:color w:val="000000"/>
                <w:szCs w:val="18"/>
              </w:rPr>
            </w:pPr>
            <w:r w:rsidRPr="00590AEE">
              <w:rPr>
                <w:rFonts w:eastAsiaTheme="minorEastAsia" w:cs="Arial"/>
                <w:color w:val="000000"/>
                <w:szCs w:val="18"/>
              </w:rPr>
              <w:t>1970</w:t>
            </w:r>
          </w:p>
        </w:tc>
        <w:tc>
          <w:tcPr>
            <w:tcW w:w="964" w:type="dxa"/>
            <w:tcBorders>
              <w:top w:val="single" w:sz="4" w:space="0" w:color="auto"/>
              <w:left w:val="single" w:sz="4" w:space="0" w:color="auto"/>
              <w:right w:val="single" w:sz="4" w:space="0" w:color="auto"/>
            </w:tcBorders>
          </w:tcPr>
          <w:p w14:paraId="39B037D1" w14:textId="77777777" w:rsidR="00AF282F" w:rsidRPr="00590AEE" w:rsidRDefault="00AF282F" w:rsidP="004B563E">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385A227F" w14:textId="77777777" w:rsidR="00AF282F" w:rsidRPr="00590AEE" w:rsidRDefault="00AF282F" w:rsidP="004B563E">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74EA263E" w14:textId="77777777" w:rsidR="00AF282F" w:rsidRPr="00590AEE" w:rsidRDefault="00AF282F" w:rsidP="004B563E">
            <w:pPr>
              <w:pStyle w:val="TAC"/>
              <w:rPr>
                <w:rFonts w:eastAsiaTheme="minorEastAsia" w:cs="Arial"/>
                <w:color w:val="000000"/>
                <w:szCs w:val="18"/>
              </w:rPr>
            </w:pPr>
            <w:r w:rsidRPr="00590AEE">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5CA1CFF" w14:textId="77777777" w:rsidR="00AF282F" w:rsidRPr="00590AEE" w:rsidRDefault="00AF282F" w:rsidP="004B563E">
            <w:pPr>
              <w:pStyle w:val="TAC"/>
              <w:rPr>
                <w:rFonts w:eastAsiaTheme="minorEastAsia"/>
              </w:rPr>
            </w:pPr>
            <w:r w:rsidRPr="00590AEE">
              <w:rPr>
                <w:rFonts w:eastAsiaTheme="minorEastAsia"/>
                <w:lang w:eastAsia="ja-JP"/>
              </w:rPr>
              <w:t>15.7</w:t>
            </w:r>
          </w:p>
        </w:tc>
        <w:tc>
          <w:tcPr>
            <w:tcW w:w="828" w:type="dxa"/>
            <w:tcBorders>
              <w:top w:val="single" w:sz="4" w:space="0" w:color="auto"/>
              <w:left w:val="single" w:sz="4" w:space="0" w:color="auto"/>
              <w:right w:val="single" w:sz="4" w:space="0" w:color="auto"/>
            </w:tcBorders>
            <w:vAlign w:val="center"/>
          </w:tcPr>
          <w:p w14:paraId="45C741DF"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0836DCAF" w14:textId="77777777" w:rsidR="00AF282F" w:rsidRPr="00590AEE" w:rsidRDefault="00AF282F" w:rsidP="004B563E">
            <w:pPr>
              <w:pStyle w:val="TAC"/>
              <w:rPr>
                <w:rFonts w:eastAsiaTheme="minorEastAsia"/>
              </w:rPr>
            </w:pPr>
            <w:r w:rsidRPr="00590AEE">
              <w:rPr>
                <w:rFonts w:eastAsiaTheme="minorEastAsia"/>
                <w:lang w:val="en-US" w:eastAsia="zh-CN"/>
              </w:rPr>
              <w:t>IMD3</w:t>
            </w:r>
          </w:p>
        </w:tc>
      </w:tr>
      <w:tr w:rsidR="00AF282F" w:rsidRPr="00590AEE" w14:paraId="35372B2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554895"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5ACE56DE" w14:textId="77777777" w:rsidR="00AF282F" w:rsidRPr="00590AEE" w:rsidRDefault="00AF282F" w:rsidP="004B563E">
            <w:pPr>
              <w:pStyle w:val="TAC"/>
              <w:rPr>
                <w:rFonts w:eastAsiaTheme="minorEastAsia"/>
              </w:rPr>
            </w:pPr>
            <w:r w:rsidRPr="00590AEE">
              <w:rPr>
                <w:rFonts w:eastAsiaTheme="minorEastAsia" w:cs="Arial"/>
                <w:color w:val="000000"/>
                <w:szCs w:val="18"/>
              </w:rPr>
              <w:t>n78</w:t>
            </w:r>
          </w:p>
        </w:tc>
        <w:tc>
          <w:tcPr>
            <w:tcW w:w="960" w:type="dxa"/>
            <w:tcBorders>
              <w:top w:val="single" w:sz="4" w:space="0" w:color="auto"/>
              <w:left w:val="single" w:sz="4" w:space="0" w:color="auto"/>
              <w:right w:val="single" w:sz="4" w:space="0" w:color="auto"/>
            </w:tcBorders>
            <w:vAlign w:val="center"/>
          </w:tcPr>
          <w:p w14:paraId="38E75B37" w14:textId="77777777" w:rsidR="00AF282F" w:rsidRPr="00590AEE" w:rsidRDefault="00AF282F" w:rsidP="004B563E">
            <w:pPr>
              <w:pStyle w:val="TAC"/>
              <w:rPr>
                <w:rFonts w:eastAsiaTheme="minorEastAsia" w:cs="Arial"/>
                <w:color w:val="000000"/>
                <w:szCs w:val="18"/>
              </w:rPr>
            </w:pPr>
            <w:r w:rsidRPr="00590AEE">
              <w:rPr>
                <w:rFonts w:eastAsiaTheme="minorEastAsia" w:cs="Arial"/>
                <w:color w:val="000000"/>
                <w:szCs w:val="18"/>
              </w:rPr>
              <w:t>3532</w:t>
            </w:r>
          </w:p>
        </w:tc>
        <w:tc>
          <w:tcPr>
            <w:tcW w:w="964" w:type="dxa"/>
            <w:tcBorders>
              <w:top w:val="single" w:sz="4" w:space="0" w:color="auto"/>
              <w:left w:val="single" w:sz="4" w:space="0" w:color="auto"/>
              <w:right w:val="single" w:sz="4" w:space="0" w:color="auto"/>
            </w:tcBorders>
          </w:tcPr>
          <w:p w14:paraId="1EA31B48" w14:textId="77777777" w:rsidR="00AF282F" w:rsidRPr="00590AEE" w:rsidRDefault="00AF282F" w:rsidP="004B563E">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725A6BE0" w14:textId="77777777" w:rsidR="00AF282F" w:rsidRPr="00590AEE" w:rsidRDefault="00AF282F" w:rsidP="004B563E">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vAlign w:val="center"/>
          </w:tcPr>
          <w:p w14:paraId="11E95E99" w14:textId="77777777" w:rsidR="00AF282F" w:rsidRPr="00590AEE" w:rsidRDefault="00AF282F" w:rsidP="004B563E">
            <w:pPr>
              <w:pStyle w:val="TAC"/>
              <w:rPr>
                <w:rFonts w:eastAsiaTheme="minorEastAsia" w:cs="Arial"/>
                <w:color w:val="000000"/>
                <w:szCs w:val="18"/>
              </w:rPr>
            </w:pPr>
            <w:r w:rsidRPr="00590AEE">
              <w:rPr>
                <w:rFonts w:eastAsiaTheme="minorEastAsia"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40DECE8D"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3EA6CF30" w14:textId="77777777" w:rsidR="00AF282F" w:rsidRPr="00590AEE" w:rsidRDefault="00AF282F" w:rsidP="004B563E">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right w:val="single" w:sz="4" w:space="0" w:color="auto"/>
            </w:tcBorders>
          </w:tcPr>
          <w:p w14:paraId="206747B8" w14:textId="77777777" w:rsidR="00AF282F" w:rsidRPr="00590AEE" w:rsidRDefault="00AF282F" w:rsidP="004B563E">
            <w:pPr>
              <w:pStyle w:val="TAC"/>
              <w:rPr>
                <w:rFonts w:eastAsiaTheme="minorEastAsia"/>
              </w:rPr>
            </w:pPr>
            <w:r w:rsidRPr="00590AEE">
              <w:rPr>
                <w:rFonts w:eastAsiaTheme="minorEastAsia"/>
                <w:lang w:val="en-US" w:eastAsia="zh-CN"/>
              </w:rPr>
              <w:t>N/A</w:t>
            </w:r>
          </w:p>
        </w:tc>
      </w:tr>
      <w:tr w:rsidR="00AF282F" w:rsidRPr="00590AEE" w14:paraId="308D2E97"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7FFBD9"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8ED6489" w14:textId="77777777" w:rsidR="00AF282F" w:rsidRPr="00590AEE" w:rsidRDefault="00AF282F" w:rsidP="004B563E">
            <w:pPr>
              <w:pStyle w:val="TAC"/>
              <w:rPr>
                <w:rFonts w:eastAsiaTheme="minorEastAsia"/>
              </w:rPr>
            </w:pPr>
            <w:r w:rsidRPr="00590AEE">
              <w:rPr>
                <w:rFonts w:eastAsiaTheme="minorEastAsia" w:cs="Arial"/>
                <w:color w:val="000000"/>
                <w:szCs w:val="18"/>
              </w:rPr>
              <w:t>n105</w:t>
            </w:r>
          </w:p>
        </w:tc>
        <w:tc>
          <w:tcPr>
            <w:tcW w:w="960" w:type="dxa"/>
            <w:tcBorders>
              <w:top w:val="single" w:sz="4" w:space="0" w:color="auto"/>
              <w:left w:val="single" w:sz="4" w:space="0" w:color="auto"/>
              <w:right w:val="single" w:sz="4" w:space="0" w:color="auto"/>
            </w:tcBorders>
            <w:vAlign w:val="center"/>
          </w:tcPr>
          <w:p w14:paraId="7636B827" w14:textId="77777777" w:rsidR="00AF282F" w:rsidRPr="00590AEE" w:rsidRDefault="00AF282F" w:rsidP="004B563E">
            <w:pPr>
              <w:pStyle w:val="TAC"/>
              <w:rPr>
                <w:rFonts w:eastAsiaTheme="minorEastAsia" w:cs="Arial"/>
                <w:color w:val="000000"/>
                <w:szCs w:val="18"/>
              </w:rPr>
            </w:pPr>
            <w:r w:rsidRPr="00590AEE">
              <w:rPr>
                <w:rFonts w:eastAsiaTheme="minorEastAsia" w:cs="Arial"/>
                <w:color w:val="000000"/>
                <w:szCs w:val="18"/>
              </w:rPr>
              <w:t>686</w:t>
            </w:r>
          </w:p>
        </w:tc>
        <w:tc>
          <w:tcPr>
            <w:tcW w:w="964" w:type="dxa"/>
            <w:tcBorders>
              <w:top w:val="single" w:sz="4" w:space="0" w:color="auto"/>
              <w:left w:val="single" w:sz="4" w:space="0" w:color="auto"/>
              <w:right w:val="single" w:sz="4" w:space="0" w:color="auto"/>
            </w:tcBorders>
          </w:tcPr>
          <w:p w14:paraId="2C43AEF3" w14:textId="77777777" w:rsidR="00AF282F" w:rsidRPr="00590AEE" w:rsidRDefault="00AF282F" w:rsidP="004B563E">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3B9B60A4" w14:textId="77777777" w:rsidR="00AF282F" w:rsidRPr="00590AEE" w:rsidRDefault="00AF282F" w:rsidP="004B563E">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vAlign w:val="center"/>
          </w:tcPr>
          <w:p w14:paraId="52D74E8A" w14:textId="77777777" w:rsidR="00AF282F" w:rsidRPr="00590AEE" w:rsidRDefault="00AF282F" w:rsidP="004B563E">
            <w:pPr>
              <w:pStyle w:val="TAC"/>
              <w:rPr>
                <w:rFonts w:eastAsiaTheme="minorEastAsia" w:cs="Arial"/>
                <w:color w:val="000000"/>
                <w:szCs w:val="18"/>
              </w:rPr>
            </w:pPr>
            <w:r w:rsidRPr="00590AEE">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8ECF19B"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vAlign w:val="center"/>
          </w:tcPr>
          <w:p w14:paraId="24FD893F"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D8709BC" w14:textId="77777777" w:rsidR="00AF282F" w:rsidRPr="00590AEE" w:rsidRDefault="00AF282F" w:rsidP="004B563E">
            <w:pPr>
              <w:pStyle w:val="TAC"/>
              <w:rPr>
                <w:rFonts w:eastAsiaTheme="minorEastAsia"/>
              </w:rPr>
            </w:pPr>
            <w:r w:rsidRPr="00590AEE">
              <w:rPr>
                <w:rFonts w:eastAsiaTheme="minorEastAsia"/>
                <w:lang w:val="en-US" w:eastAsia="zh-CN"/>
              </w:rPr>
              <w:t>N/A</w:t>
            </w:r>
          </w:p>
        </w:tc>
      </w:tr>
      <w:tr w:rsidR="00AF282F" w:rsidRPr="00590AEE" w14:paraId="35E6B539"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4120A9" w14:textId="77777777" w:rsidR="00AF282F" w:rsidRPr="00590AEE" w:rsidRDefault="00AF282F" w:rsidP="004B563E">
            <w:pPr>
              <w:pStyle w:val="TAC"/>
              <w:rPr>
                <w:rFonts w:eastAsiaTheme="minorEastAsia"/>
              </w:rPr>
            </w:pPr>
            <w:r w:rsidRPr="00590AEE">
              <w:rPr>
                <w:rFonts w:eastAsiaTheme="minorEastAsia"/>
              </w:rPr>
              <w:t>CA_n2-n5-n30</w:t>
            </w:r>
          </w:p>
        </w:tc>
        <w:tc>
          <w:tcPr>
            <w:tcW w:w="1146" w:type="dxa"/>
            <w:tcBorders>
              <w:top w:val="single" w:sz="4" w:space="0" w:color="auto"/>
              <w:left w:val="single" w:sz="4" w:space="0" w:color="auto"/>
              <w:right w:val="single" w:sz="4" w:space="0" w:color="auto"/>
            </w:tcBorders>
            <w:vAlign w:val="center"/>
          </w:tcPr>
          <w:p w14:paraId="648ECA02" w14:textId="77777777" w:rsidR="00AF282F" w:rsidRPr="00590AEE" w:rsidRDefault="00AF282F" w:rsidP="004B563E">
            <w:pPr>
              <w:pStyle w:val="TAC"/>
              <w:rPr>
                <w:rFonts w:eastAsiaTheme="minorEastAsia"/>
                <w:szCs w:val="18"/>
              </w:rPr>
            </w:pPr>
            <w:r w:rsidRPr="00590AEE">
              <w:rPr>
                <w:rFonts w:eastAsiaTheme="minorEastAsia"/>
                <w:szCs w:val="18"/>
              </w:rPr>
              <w:t>n2</w:t>
            </w:r>
          </w:p>
        </w:tc>
        <w:tc>
          <w:tcPr>
            <w:tcW w:w="960" w:type="dxa"/>
            <w:tcBorders>
              <w:top w:val="single" w:sz="4" w:space="0" w:color="auto"/>
              <w:left w:val="single" w:sz="4" w:space="0" w:color="auto"/>
              <w:right w:val="single" w:sz="4" w:space="0" w:color="auto"/>
            </w:tcBorders>
            <w:vAlign w:val="center"/>
          </w:tcPr>
          <w:p w14:paraId="54E8AE07" w14:textId="77777777" w:rsidR="00AF282F" w:rsidRPr="00590AEE" w:rsidRDefault="00AF282F" w:rsidP="004B563E">
            <w:pPr>
              <w:pStyle w:val="TAC"/>
              <w:rPr>
                <w:rFonts w:eastAsiaTheme="minorEastAsia"/>
                <w:szCs w:val="18"/>
              </w:rPr>
            </w:pPr>
            <w:r w:rsidRPr="00590AEE">
              <w:rPr>
                <w:rFonts w:eastAsiaTheme="minorEastAsia"/>
                <w:szCs w:val="18"/>
              </w:rPr>
              <w:t>1870</w:t>
            </w:r>
          </w:p>
        </w:tc>
        <w:tc>
          <w:tcPr>
            <w:tcW w:w="964" w:type="dxa"/>
            <w:tcBorders>
              <w:top w:val="single" w:sz="4" w:space="0" w:color="auto"/>
              <w:left w:val="single" w:sz="4" w:space="0" w:color="auto"/>
              <w:right w:val="single" w:sz="4" w:space="0" w:color="auto"/>
            </w:tcBorders>
            <w:vAlign w:val="center"/>
          </w:tcPr>
          <w:p w14:paraId="7D6933AE" w14:textId="77777777" w:rsidR="00AF282F" w:rsidRPr="00590AEE" w:rsidRDefault="00AF282F" w:rsidP="004B563E">
            <w:pPr>
              <w:pStyle w:val="TAC"/>
              <w:rPr>
                <w:rFonts w:eastAsiaTheme="minorEastAsia"/>
                <w:szCs w:val="18"/>
              </w:rPr>
            </w:pPr>
            <w:r w:rsidRPr="00590AEE">
              <w:rPr>
                <w:rFonts w:eastAsiaTheme="minorEastAsia"/>
                <w:szCs w:val="18"/>
              </w:rPr>
              <w:t>5</w:t>
            </w:r>
          </w:p>
        </w:tc>
        <w:tc>
          <w:tcPr>
            <w:tcW w:w="960" w:type="dxa"/>
            <w:tcBorders>
              <w:top w:val="single" w:sz="4" w:space="0" w:color="auto"/>
              <w:left w:val="single" w:sz="4" w:space="0" w:color="auto"/>
              <w:right w:val="single" w:sz="4" w:space="0" w:color="auto"/>
            </w:tcBorders>
            <w:vAlign w:val="center"/>
          </w:tcPr>
          <w:p w14:paraId="47F0A50E" w14:textId="77777777" w:rsidR="00AF282F" w:rsidRPr="00590AEE" w:rsidRDefault="00AF282F" w:rsidP="004B563E">
            <w:pPr>
              <w:pStyle w:val="TAC"/>
              <w:rPr>
                <w:rFonts w:eastAsiaTheme="minorEastAsia"/>
                <w:szCs w:val="18"/>
              </w:rPr>
            </w:pPr>
            <w:r w:rsidRPr="00590AEE">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75F8D3E3" w14:textId="77777777" w:rsidR="00AF282F" w:rsidRPr="00590AEE" w:rsidRDefault="00AF282F" w:rsidP="004B563E">
            <w:pPr>
              <w:pStyle w:val="TAC"/>
              <w:rPr>
                <w:rFonts w:eastAsiaTheme="minorEastAsia"/>
                <w:szCs w:val="18"/>
              </w:rPr>
            </w:pPr>
            <w:r w:rsidRPr="00590AEE">
              <w:rPr>
                <w:rFonts w:eastAsiaTheme="minorEastAsia"/>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65E5A871" w14:textId="77777777" w:rsidR="00AF282F" w:rsidRPr="00590AEE" w:rsidRDefault="00AF282F" w:rsidP="004B563E">
            <w:pPr>
              <w:pStyle w:val="TAC"/>
              <w:rPr>
                <w:rFonts w:eastAsiaTheme="minorEastAsia"/>
                <w:szCs w:val="18"/>
              </w:rPr>
            </w:pPr>
            <w:r w:rsidRPr="00590AEE">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367BF65B"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4CA6CBD6"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r>
      <w:tr w:rsidR="00AF282F" w:rsidRPr="00590AEE" w14:paraId="109CD6D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C3156F"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D1A3956" w14:textId="77777777" w:rsidR="00AF282F" w:rsidRPr="00590AEE" w:rsidRDefault="00AF282F" w:rsidP="004B563E">
            <w:pPr>
              <w:pStyle w:val="TAC"/>
              <w:rPr>
                <w:rFonts w:eastAsiaTheme="minorEastAsia"/>
                <w:szCs w:val="18"/>
              </w:rPr>
            </w:pPr>
            <w:r w:rsidRPr="00590AEE">
              <w:rPr>
                <w:rFonts w:eastAsiaTheme="minorEastAsia"/>
                <w:szCs w:val="18"/>
              </w:rPr>
              <w:t>n5</w:t>
            </w:r>
          </w:p>
        </w:tc>
        <w:tc>
          <w:tcPr>
            <w:tcW w:w="960" w:type="dxa"/>
            <w:tcBorders>
              <w:top w:val="single" w:sz="4" w:space="0" w:color="auto"/>
              <w:left w:val="single" w:sz="4" w:space="0" w:color="auto"/>
              <w:right w:val="single" w:sz="4" w:space="0" w:color="auto"/>
            </w:tcBorders>
            <w:vAlign w:val="center"/>
          </w:tcPr>
          <w:p w14:paraId="02167562" w14:textId="77777777" w:rsidR="00AF282F" w:rsidRPr="00590AEE" w:rsidRDefault="00AF282F" w:rsidP="004B563E">
            <w:pPr>
              <w:pStyle w:val="TAC"/>
              <w:rPr>
                <w:rFonts w:eastAsiaTheme="minorEastAsia"/>
                <w:szCs w:val="18"/>
              </w:rPr>
            </w:pPr>
            <w:r w:rsidRPr="00590AEE">
              <w:rPr>
                <w:rFonts w:eastAsiaTheme="minorEastAsia"/>
                <w:lang w:val="en-US" w:eastAsia="zh-CN"/>
              </w:rPr>
              <w:t>835</w:t>
            </w:r>
          </w:p>
        </w:tc>
        <w:tc>
          <w:tcPr>
            <w:tcW w:w="964" w:type="dxa"/>
            <w:tcBorders>
              <w:top w:val="single" w:sz="4" w:space="0" w:color="auto"/>
              <w:left w:val="single" w:sz="4" w:space="0" w:color="auto"/>
              <w:right w:val="single" w:sz="4" w:space="0" w:color="auto"/>
            </w:tcBorders>
            <w:vAlign w:val="center"/>
          </w:tcPr>
          <w:p w14:paraId="32A1DB9D" w14:textId="77777777" w:rsidR="00AF282F" w:rsidRPr="00590AEE" w:rsidRDefault="00AF282F" w:rsidP="004B563E">
            <w:pPr>
              <w:pStyle w:val="TAC"/>
              <w:rPr>
                <w:rFonts w:eastAsiaTheme="minorEastAsia"/>
                <w:szCs w:val="18"/>
              </w:rPr>
            </w:pPr>
            <w:r w:rsidRPr="00590AEE">
              <w:rPr>
                <w:rFonts w:eastAsiaTheme="minorEastAsia"/>
                <w:szCs w:val="18"/>
              </w:rPr>
              <w:t>5</w:t>
            </w:r>
          </w:p>
        </w:tc>
        <w:tc>
          <w:tcPr>
            <w:tcW w:w="960" w:type="dxa"/>
            <w:tcBorders>
              <w:top w:val="single" w:sz="4" w:space="0" w:color="auto"/>
              <w:left w:val="single" w:sz="4" w:space="0" w:color="auto"/>
              <w:right w:val="single" w:sz="4" w:space="0" w:color="auto"/>
            </w:tcBorders>
            <w:vAlign w:val="center"/>
          </w:tcPr>
          <w:p w14:paraId="0672D38F" w14:textId="77777777" w:rsidR="00AF282F" w:rsidRPr="00590AEE" w:rsidRDefault="00AF282F" w:rsidP="004B563E">
            <w:pPr>
              <w:pStyle w:val="TAC"/>
              <w:rPr>
                <w:rFonts w:eastAsiaTheme="minorEastAsia"/>
                <w:szCs w:val="18"/>
              </w:rPr>
            </w:pPr>
            <w:r w:rsidRPr="00590AEE">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7E2ABDEE" w14:textId="77777777" w:rsidR="00AF282F" w:rsidRPr="00590AEE" w:rsidRDefault="00AF282F" w:rsidP="004B563E">
            <w:pPr>
              <w:pStyle w:val="TAC"/>
              <w:rPr>
                <w:rFonts w:eastAsiaTheme="minorEastAsia"/>
                <w:szCs w:val="18"/>
              </w:rPr>
            </w:pPr>
            <w:r w:rsidRPr="00590AEE">
              <w:rPr>
                <w:rFonts w:eastAsiaTheme="minorEastAsia"/>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8C56160" w14:textId="77777777" w:rsidR="00AF282F" w:rsidRPr="00590AEE" w:rsidRDefault="00AF282F" w:rsidP="004B563E">
            <w:pPr>
              <w:pStyle w:val="TAC"/>
              <w:rPr>
                <w:rFonts w:eastAsiaTheme="minorEastAsia"/>
                <w:szCs w:val="18"/>
              </w:rPr>
            </w:pPr>
            <w:r w:rsidRPr="00590AEE">
              <w:rPr>
                <w:rFonts w:eastAsiaTheme="minorEastAsia"/>
                <w:lang w:val="en-US" w:eastAsia="zh-CN"/>
              </w:rPr>
              <w:t>9.7</w:t>
            </w:r>
          </w:p>
        </w:tc>
        <w:tc>
          <w:tcPr>
            <w:tcW w:w="828" w:type="dxa"/>
            <w:tcBorders>
              <w:top w:val="single" w:sz="4" w:space="0" w:color="auto"/>
              <w:left w:val="single" w:sz="4" w:space="0" w:color="auto"/>
              <w:right w:val="single" w:sz="4" w:space="0" w:color="auto"/>
            </w:tcBorders>
            <w:vAlign w:val="center"/>
          </w:tcPr>
          <w:p w14:paraId="57357AE9"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39B93115"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IMD4</w:t>
            </w:r>
          </w:p>
        </w:tc>
      </w:tr>
      <w:tr w:rsidR="00AF282F" w:rsidRPr="00590AEE" w14:paraId="1A1B77FC"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E9976B"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B62C400" w14:textId="77777777" w:rsidR="00AF282F" w:rsidRPr="00590AEE" w:rsidRDefault="00AF282F" w:rsidP="004B563E">
            <w:pPr>
              <w:pStyle w:val="TAC"/>
              <w:rPr>
                <w:rFonts w:eastAsiaTheme="minorEastAsia"/>
                <w:szCs w:val="18"/>
              </w:rPr>
            </w:pPr>
            <w:r w:rsidRPr="00590AEE">
              <w:rPr>
                <w:rFonts w:eastAsiaTheme="minorEastAsia"/>
                <w:szCs w:val="18"/>
              </w:rPr>
              <w:t>n30</w:t>
            </w:r>
          </w:p>
        </w:tc>
        <w:tc>
          <w:tcPr>
            <w:tcW w:w="960" w:type="dxa"/>
            <w:tcBorders>
              <w:top w:val="single" w:sz="4" w:space="0" w:color="auto"/>
              <w:left w:val="single" w:sz="4" w:space="0" w:color="auto"/>
              <w:right w:val="single" w:sz="4" w:space="0" w:color="auto"/>
            </w:tcBorders>
            <w:vAlign w:val="center"/>
          </w:tcPr>
          <w:p w14:paraId="17063601" w14:textId="77777777" w:rsidR="00AF282F" w:rsidRPr="00590AEE" w:rsidRDefault="00AF282F" w:rsidP="004B563E">
            <w:pPr>
              <w:pStyle w:val="TAC"/>
              <w:rPr>
                <w:rFonts w:eastAsiaTheme="minorEastAsia"/>
                <w:szCs w:val="18"/>
              </w:rPr>
            </w:pPr>
            <w:r w:rsidRPr="00590AEE">
              <w:rPr>
                <w:rFonts w:eastAsiaTheme="minorEastAsia"/>
                <w:lang w:val="en-US" w:eastAsia="zh-CN"/>
              </w:rPr>
              <w:t>2310</w:t>
            </w:r>
          </w:p>
        </w:tc>
        <w:tc>
          <w:tcPr>
            <w:tcW w:w="964" w:type="dxa"/>
            <w:tcBorders>
              <w:top w:val="single" w:sz="4" w:space="0" w:color="auto"/>
              <w:left w:val="single" w:sz="4" w:space="0" w:color="auto"/>
              <w:right w:val="single" w:sz="4" w:space="0" w:color="auto"/>
            </w:tcBorders>
            <w:vAlign w:val="center"/>
          </w:tcPr>
          <w:p w14:paraId="64527D88" w14:textId="77777777" w:rsidR="00AF282F" w:rsidRPr="00590AEE" w:rsidRDefault="00AF282F" w:rsidP="004B563E">
            <w:pPr>
              <w:pStyle w:val="TAC"/>
              <w:rPr>
                <w:rFonts w:eastAsiaTheme="minorEastAsia"/>
                <w:szCs w:val="18"/>
              </w:rPr>
            </w:pPr>
            <w:r w:rsidRPr="00590AEE">
              <w:rPr>
                <w:rFonts w:eastAsiaTheme="minorEastAsia" w:cs="Arial" w:hint="eastAsia"/>
                <w:lang w:val="en-US"/>
              </w:rPr>
              <w:t>10</w:t>
            </w:r>
          </w:p>
        </w:tc>
        <w:tc>
          <w:tcPr>
            <w:tcW w:w="960" w:type="dxa"/>
            <w:tcBorders>
              <w:top w:val="single" w:sz="4" w:space="0" w:color="auto"/>
              <w:left w:val="single" w:sz="4" w:space="0" w:color="auto"/>
              <w:right w:val="single" w:sz="4" w:space="0" w:color="auto"/>
            </w:tcBorders>
            <w:vAlign w:val="center"/>
          </w:tcPr>
          <w:p w14:paraId="4BA6BAF3" w14:textId="77777777" w:rsidR="00AF282F" w:rsidRPr="00590AEE" w:rsidRDefault="00AF282F" w:rsidP="004B563E">
            <w:pPr>
              <w:pStyle w:val="TAC"/>
              <w:rPr>
                <w:rFonts w:eastAsiaTheme="minorEastAsia"/>
                <w:szCs w:val="18"/>
              </w:rPr>
            </w:pPr>
            <w:r w:rsidRPr="00590AEE">
              <w:rPr>
                <w:rFonts w:eastAsiaTheme="minorEastAsia" w:cs="Arial"/>
                <w:lang w:val="en-US"/>
              </w:rPr>
              <w:t>50</w:t>
            </w:r>
          </w:p>
        </w:tc>
        <w:tc>
          <w:tcPr>
            <w:tcW w:w="960" w:type="dxa"/>
            <w:tcBorders>
              <w:top w:val="single" w:sz="4" w:space="0" w:color="auto"/>
              <w:left w:val="single" w:sz="4" w:space="0" w:color="auto"/>
              <w:right w:val="single" w:sz="4" w:space="0" w:color="auto"/>
            </w:tcBorders>
            <w:vAlign w:val="center"/>
          </w:tcPr>
          <w:p w14:paraId="565ECF5F" w14:textId="77777777" w:rsidR="00AF282F" w:rsidRPr="00590AEE" w:rsidRDefault="00AF282F" w:rsidP="004B563E">
            <w:pPr>
              <w:pStyle w:val="TAC"/>
              <w:rPr>
                <w:rFonts w:eastAsiaTheme="minorEastAsia"/>
                <w:szCs w:val="18"/>
              </w:rPr>
            </w:pPr>
            <w:r w:rsidRPr="00590AEE">
              <w:rPr>
                <w:rFonts w:eastAsiaTheme="minorEastAsia"/>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0E465A37" w14:textId="77777777" w:rsidR="00AF282F" w:rsidRPr="00590AEE" w:rsidRDefault="00AF282F" w:rsidP="004B563E">
            <w:pPr>
              <w:pStyle w:val="TAC"/>
              <w:rPr>
                <w:rFonts w:eastAsiaTheme="minorEastAsia"/>
                <w:szCs w:val="18"/>
              </w:rPr>
            </w:pPr>
            <w:r w:rsidRPr="00590AEE">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3BFF9645"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5734A7F0"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r>
      <w:tr w:rsidR="00AF282F" w:rsidRPr="00590AEE" w14:paraId="08F70861"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D6B133" w14:textId="77777777" w:rsidR="00AF282F" w:rsidRPr="00590AEE" w:rsidRDefault="00AF282F" w:rsidP="004B563E">
            <w:pPr>
              <w:pStyle w:val="TAC"/>
              <w:rPr>
                <w:rFonts w:eastAsiaTheme="minorEastAsia"/>
              </w:rPr>
            </w:pPr>
            <w:r w:rsidRPr="00590AEE">
              <w:rPr>
                <w:rFonts w:eastAsia="DengXian"/>
                <w:lang w:val="en-US" w:eastAsia="zh-CN"/>
              </w:rPr>
              <w:t>CA_n2-n5-n41</w:t>
            </w:r>
          </w:p>
        </w:tc>
        <w:tc>
          <w:tcPr>
            <w:tcW w:w="1146" w:type="dxa"/>
            <w:tcBorders>
              <w:top w:val="single" w:sz="4" w:space="0" w:color="auto"/>
              <w:left w:val="single" w:sz="4" w:space="0" w:color="auto"/>
              <w:right w:val="single" w:sz="4" w:space="0" w:color="auto"/>
            </w:tcBorders>
            <w:vAlign w:val="center"/>
          </w:tcPr>
          <w:p w14:paraId="0958C347" w14:textId="77777777" w:rsidR="00AF282F" w:rsidRPr="00590AEE" w:rsidRDefault="00AF282F" w:rsidP="004B563E">
            <w:pPr>
              <w:pStyle w:val="TAC"/>
              <w:rPr>
                <w:rFonts w:eastAsiaTheme="minorEastAsia"/>
                <w:szCs w:val="18"/>
              </w:rPr>
            </w:pPr>
            <w:r w:rsidRPr="00590AEE">
              <w:rPr>
                <w:rFonts w:eastAsiaTheme="minorEastAsia" w:cs="Arial"/>
              </w:rPr>
              <w:t>n2</w:t>
            </w:r>
          </w:p>
        </w:tc>
        <w:tc>
          <w:tcPr>
            <w:tcW w:w="960" w:type="dxa"/>
            <w:tcBorders>
              <w:top w:val="single" w:sz="4" w:space="0" w:color="auto"/>
              <w:left w:val="single" w:sz="4" w:space="0" w:color="auto"/>
              <w:right w:val="single" w:sz="4" w:space="0" w:color="auto"/>
            </w:tcBorders>
          </w:tcPr>
          <w:p w14:paraId="2D4834CA" w14:textId="77777777" w:rsidR="00AF282F" w:rsidRPr="00590AEE" w:rsidRDefault="00AF282F" w:rsidP="004B563E">
            <w:pPr>
              <w:pStyle w:val="TAC"/>
              <w:rPr>
                <w:rFonts w:eastAsiaTheme="minorEastAsia"/>
                <w:lang w:val="en-US" w:eastAsia="zh-CN"/>
              </w:rPr>
            </w:pPr>
            <w:r w:rsidRPr="00590AEE">
              <w:rPr>
                <w:rFonts w:eastAsiaTheme="minorEastAsia" w:cs="Arial"/>
              </w:rPr>
              <w:t>1855</w:t>
            </w:r>
          </w:p>
        </w:tc>
        <w:tc>
          <w:tcPr>
            <w:tcW w:w="964" w:type="dxa"/>
            <w:tcBorders>
              <w:top w:val="single" w:sz="4" w:space="0" w:color="auto"/>
              <w:left w:val="single" w:sz="4" w:space="0" w:color="auto"/>
              <w:right w:val="single" w:sz="4" w:space="0" w:color="auto"/>
            </w:tcBorders>
          </w:tcPr>
          <w:p w14:paraId="461DF37D" w14:textId="77777777" w:rsidR="00AF282F" w:rsidRPr="00590AEE" w:rsidRDefault="00AF282F" w:rsidP="004B563E">
            <w:pPr>
              <w:pStyle w:val="TAC"/>
              <w:rPr>
                <w:rFonts w:eastAsiaTheme="minorEastAsia" w:cs="Arial"/>
                <w:lang w:val="en-US"/>
              </w:rPr>
            </w:pPr>
            <w:r w:rsidRPr="00590AEE">
              <w:rPr>
                <w:rFonts w:eastAsiaTheme="minorEastAsia" w:cs="Arial"/>
              </w:rPr>
              <w:t>10</w:t>
            </w:r>
          </w:p>
        </w:tc>
        <w:tc>
          <w:tcPr>
            <w:tcW w:w="960" w:type="dxa"/>
            <w:tcBorders>
              <w:top w:val="single" w:sz="4" w:space="0" w:color="auto"/>
              <w:left w:val="single" w:sz="4" w:space="0" w:color="auto"/>
              <w:right w:val="single" w:sz="4" w:space="0" w:color="auto"/>
            </w:tcBorders>
          </w:tcPr>
          <w:p w14:paraId="0612CE8B" w14:textId="77777777" w:rsidR="00AF282F" w:rsidRPr="00590AEE" w:rsidRDefault="00AF282F" w:rsidP="004B563E">
            <w:pPr>
              <w:pStyle w:val="TAC"/>
              <w:rPr>
                <w:rFonts w:eastAsiaTheme="minorEastAsia" w:cs="Arial"/>
                <w:lang w:val="en-US"/>
              </w:rPr>
            </w:pPr>
            <w:r w:rsidRPr="00590AEE">
              <w:rPr>
                <w:rFonts w:eastAsiaTheme="minorEastAsia" w:cs="Arial"/>
              </w:rPr>
              <w:t>50</w:t>
            </w:r>
          </w:p>
        </w:tc>
        <w:tc>
          <w:tcPr>
            <w:tcW w:w="960" w:type="dxa"/>
            <w:tcBorders>
              <w:top w:val="single" w:sz="4" w:space="0" w:color="auto"/>
              <w:left w:val="single" w:sz="4" w:space="0" w:color="auto"/>
              <w:right w:val="single" w:sz="4" w:space="0" w:color="auto"/>
            </w:tcBorders>
          </w:tcPr>
          <w:p w14:paraId="1A8A4C97" w14:textId="77777777" w:rsidR="00AF282F" w:rsidRPr="00590AEE" w:rsidRDefault="00AF282F" w:rsidP="004B563E">
            <w:pPr>
              <w:pStyle w:val="TAC"/>
              <w:rPr>
                <w:rFonts w:eastAsiaTheme="minorEastAsia"/>
                <w:lang w:val="en-US" w:eastAsia="zh-CN"/>
              </w:rPr>
            </w:pPr>
            <w:r w:rsidRPr="00590AEE">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tcPr>
          <w:p w14:paraId="46A90922" w14:textId="77777777" w:rsidR="00AF282F" w:rsidRPr="00590AEE" w:rsidRDefault="00AF282F" w:rsidP="004B563E">
            <w:pPr>
              <w:pStyle w:val="TAC"/>
              <w:rPr>
                <w:rFonts w:eastAsiaTheme="minorEastAsia"/>
                <w:szCs w:val="18"/>
              </w:rPr>
            </w:pPr>
            <w:r w:rsidRPr="00590AEE">
              <w:rPr>
                <w:rFonts w:eastAsiaTheme="minorEastAsia" w:cs="Arial"/>
              </w:rPr>
              <w:t>N/A</w:t>
            </w:r>
          </w:p>
        </w:tc>
        <w:tc>
          <w:tcPr>
            <w:tcW w:w="828" w:type="dxa"/>
            <w:tcBorders>
              <w:top w:val="single" w:sz="4" w:space="0" w:color="auto"/>
              <w:left w:val="single" w:sz="4" w:space="0" w:color="auto"/>
              <w:right w:val="single" w:sz="4" w:space="0" w:color="auto"/>
            </w:tcBorders>
            <w:vAlign w:val="center"/>
          </w:tcPr>
          <w:p w14:paraId="5DD033BE" w14:textId="77777777" w:rsidR="00AF282F" w:rsidRPr="00590AEE" w:rsidRDefault="00AF282F" w:rsidP="004B563E">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75DEA6D" w14:textId="77777777" w:rsidR="00AF282F" w:rsidRPr="00590AEE" w:rsidRDefault="00AF282F" w:rsidP="004B563E">
            <w:pPr>
              <w:pStyle w:val="TAC"/>
              <w:rPr>
                <w:rFonts w:eastAsiaTheme="minorEastAsia"/>
                <w:lang w:val="en-US" w:eastAsia="zh-CN"/>
              </w:rPr>
            </w:pPr>
            <w:r w:rsidRPr="00590AEE">
              <w:rPr>
                <w:rFonts w:eastAsiaTheme="minorEastAsia"/>
              </w:rPr>
              <w:t>N/A</w:t>
            </w:r>
          </w:p>
        </w:tc>
      </w:tr>
      <w:tr w:rsidR="00AF282F" w:rsidRPr="00590AEE" w14:paraId="2E895A6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092E3C"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633F61BA" w14:textId="77777777" w:rsidR="00AF282F" w:rsidRPr="00590AEE" w:rsidRDefault="00AF282F" w:rsidP="004B563E">
            <w:pPr>
              <w:pStyle w:val="TAC"/>
              <w:rPr>
                <w:rFonts w:eastAsiaTheme="minorEastAsia"/>
                <w:szCs w:val="18"/>
              </w:rPr>
            </w:pPr>
            <w:r w:rsidRPr="00590AEE">
              <w:rPr>
                <w:rFonts w:eastAsiaTheme="minorEastAsia" w:cs="Arial"/>
              </w:rPr>
              <w:t>n5</w:t>
            </w:r>
          </w:p>
        </w:tc>
        <w:tc>
          <w:tcPr>
            <w:tcW w:w="960" w:type="dxa"/>
            <w:tcBorders>
              <w:top w:val="single" w:sz="4" w:space="0" w:color="auto"/>
              <w:left w:val="single" w:sz="4" w:space="0" w:color="auto"/>
              <w:right w:val="single" w:sz="4" w:space="0" w:color="auto"/>
            </w:tcBorders>
          </w:tcPr>
          <w:p w14:paraId="119503AD" w14:textId="77777777" w:rsidR="00AF282F" w:rsidRPr="00590AEE" w:rsidRDefault="00AF282F" w:rsidP="004B563E">
            <w:pPr>
              <w:pStyle w:val="TAC"/>
              <w:rPr>
                <w:rFonts w:eastAsiaTheme="minorEastAsia"/>
                <w:lang w:val="en-US" w:eastAsia="zh-CN"/>
              </w:rPr>
            </w:pPr>
            <w:r w:rsidRPr="00590AEE">
              <w:rPr>
                <w:rFonts w:eastAsiaTheme="minorEastAsia" w:cs="Arial"/>
              </w:rPr>
              <w:t>830</w:t>
            </w:r>
          </w:p>
        </w:tc>
        <w:tc>
          <w:tcPr>
            <w:tcW w:w="964" w:type="dxa"/>
            <w:tcBorders>
              <w:top w:val="single" w:sz="4" w:space="0" w:color="auto"/>
              <w:left w:val="single" w:sz="4" w:space="0" w:color="auto"/>
              <w:right w:val="single" w:sz="4" w:space="0" w:color="auto"/>
            </w:tcBorders>
          </w:tcPr>
          <w:p w14:paraId="1CBAB4EE" w14:textId="77777777" w:rsidR="00AF282F" w:rsidRPr="00590AEE" w:rsidRDefault="00AF282F" w:rsidP="004B563E">
            <w:pPr>
              <w:pStyle w:val="TAC"/>
              <w:rPr>
                <w:rFonts w:eastAsiaTheme="minorEastAsia" w:cs="Arial"/>
                <w:lang w:val="en-US"/>
              </w:rPr>
            </w:pPr>
            <w:r w:rsidRPr="00590AEE">
              <w:rPr>
                <w:rFonts w:eastAsiaTheme="minorEastAsia" w:cs="Arial"/>
              </w:rPr>
              <w:t>5</w:t>
            </w:r>
          </w:p>
        </w:tc>
        <w:tc>
          <w:tcPr>
            <w:tcW w:w="960" w:type="dxa"/>
            <w:tcBorders>
              <w:top w:val="single" w:sz="4" w:space="0" w:color="auto"/>
              <w:left w:val="single" w:sz="4" w:space="0" w:color="auto"/>
              <w:right w:val="single" w:sz="4" w:space="0" w:color="auto"/>
            </w:tcBorders>
          </w:tcPr>
          <w:p w14:paraId="41BBC0F6" w14:textId="77777777" w:rsidR="00AF282F" w:rsidRPr="00590AEE" w:rsidRDefault="00AF282F" w:rsidP="004B563E">
            <w:pPr>
              <w:pStyle w:val="TAC"/>
              <w:rPr>
                <w:rFonts w:eastAsiaTheme="minorEastAsia" w:cs="Arial"/>
                <w:lang w:val="en-US"/>
              </w:rPr>
            </w:pPr>
            <w:r w:rsidRPr="00590AEE">
              <w:rPr>
                <w:rFonts w:eastAsiaTheme="minorEastAsia" w:cs="Arial"/>
              </w:rPr>
              <w:t>25</w:t>
            </w:r>
          </w:p>
        </w:tc>
        <w:tc>
          <w:tcPr>
            <w:tcW w:w="960" w:type="dxa"/>
            <w:tcBorders>
              <w:top w:val="single" w:sz="4" w:space="0" w:color="auto"/>
              <w:left w:val="single" w:sz="4" w:space="0" w:color="auto"/>
              <w:right w:val="single" w:sz="4" w:space="0" w:color="auto"/>
            </w:tcBorders>
          </w:tcPr>
          <w:p w14:paraId="5AE6878A" w14:textId="77777777" w:rsidR="00AF282F" w:rsidRPr="00590AEE" w:rsidRDefault="00AF282F" w:rsidP="004B563E">
            <w:pPr>
              <w:pStyle w:val="TAC"/>
              <w:rPr>
                <w:rFonts w:eastAsiaTheme="minorEastAsia"/>
                <w:lang w:val="en-US" w:eastAsia="zh-CN"/>
              </w:rPr>
            </w:pPr>
            <w:r w:rsidRPr="00590AEE">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58EAA1BB" w14:textId="77777777" w:rsidR="00AF282F" w:rsidRPr="00590AEE" w:rsidRDefault="00AF282F" w:rsidP="004B563E">
            <w:pPr>
              <w:pStyle w:val="TAC"/>
              <w:rPr>
                <w:rFonts w:eastAsiaTheme="minorEastAsia"/>
                <w:szCs w:val="18"/>
              </w:rPr>
            </w:pPr>
            <w:r w:rsidRPr="00590AEE">
              <w:rPr>
                <w:rFonts w:eastAsiaTheme="minorEastAsia" w:cs="Arial"/>
              </w:rPr>
              <w:t>N/A</w:t>
            </w:r>
          </w:p>
        </w:tc>
        <w:tc>
          <w:tcPr>
            <w:tcW w:w="828" w:type="dxa"/>
            <w:tcBorders>
              <w:top w:val="single" w:sz="4" w:space="0" w:color="auto"/>
              <w:left w:val="single" w:sz="4" w:space="0" w:color="auto"/>
              <w:right w:val="single" w:sz="4" w:space="0" w:color="auto"/>
            </w:tcBorders>
            <w:vAlign w:val="center"/>
          </w:tcPr>
          <w:p w14:paraId="3C4B72A7" w14:textId="77777777" w:rsidR="00AF282F" w:rsidRPr="00590AEE" w:rsidRDefault="00AF282F" w:rsidP="004B563E">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57A43D7" w14:textId="77777777" w:rsidR="00AF282F" w:rsidRPr="00590AEE" w:rsidRDefault="00AF282F" w:rsidP="004B563E">
            <w:pPr>
              <w:pStyle w:val="TAC"/>
              <w:rPr>
                <w:rFonts w:eastAsiaTheme="minorEastAsia"/>
                <w:lang w:val="en-US" w:eastAsia="zh-CN"/>
              </w:rPr>
            </w:pPr>
            <w:r w:rsidRPr="00590AEE">
              <w:rPr>
                <w:rFonts w:eastAsiaTheme="minorEastAsia"/>
              </w:rPr>
              <w:t>N/A</w:t>
            </w:r>
          </w:p>
        </w:tc>
      </w:tr>
      <w:tr w:rsidR="00AF282F" w:rsidRPr="00590AEE" w14:paraId="311045DA"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5E36AC"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47645E18" w14:textId="77777777" w:rsidR="00AF282F" w:rsidRPr="00590AEE" w:rsidRDefault="00AF282F" w:rsidP="004B563E">
            <w:pPr>
              <w:pStyle w:val="TAC"/>
              <w:rPr>
                <w:rFonts w:eastAsiaTheme="minorEastAsia"/>
                <w:szCs w:val="18"/>
              </w:rPr>
            </w:pPr>
            <w:r w:rsidRPr="00590AEE">
              <w:rPr>
                <w:rFonts w:eastAsiaTheme="minorEastAsia" w:cs="Arial"/>
              </w:rPr>
              <w:t>n41</w:t>
            </w:r>
          </w:p>
        </w:tc>
        <w:tc>
          <w:tcPr>
            <w:tcW w:w="960" w:type="dxa"/>
            <w:tcBorders>
              <w:top w:val="single" w:sz="4" w:space="0" w:color="auto"/>
              <w:left w:val="single" w:sz="4" w:space="0" w:color="auto"/>
              <w:right w:val="single" w:sz="4" w:space="0" w:color="auto"/>
            </w:tcBorders>
          </w:tcPr>
          <w:p w14:paraId="707A90FD" w14:textId="77777777" w:rsidR="00AF282F" w:rsidRPr="00590AEE" w:rsidRDefault="00AF282F" w:rsidP="004B563E">
            <w:pPr>
              <w:pStyle w:val="TAC"/>
              <w:rPr>
                <w:rFonts w:eastAsiaTheme="minorEastAsia"/>
                <w:lang w:val="en-US" w:eastAsia="zh-CN"/>
              </w:rPr>
            </w:pPr>
            <w:r w:rsidRPr="00590AEE">
              <w:rPr>
                <w:rFonts w:eastAsiaTheme="minorEastAsia" w:cs="Arial"/>
              </w:rPr>
              <w:t>2685</w:t>
            </w:r>
          </w:p>
        </w:tc>
        <w:tc>
          <w:tcPr>
            <w:tcW w:w="964" w:type="dxa"/>
            <w:tcBorders>
              <w:top w:val="single" w:sz="4" w:space="0" w:color="auto"/>
              <w:left w:val="single" w:sz="4" w:space="0" w:color="auto"/>
              <w:right w:val="single" w:sz="4" w:space="0" w:color="auto"/>
            </w:tcBorders>
          </w:tcPr>
          <w:p w14:paraId="291924AF" w14:textId="77777777" w:rsidR="00AF282F" w:rsidRPr="00590AEE" w:rsidRDefault="00AF282F" w:rsidP="004B563E">
            <w:pPr>
              <w:pStyle w:val="TAC"/>
              <w:rPr>
                <w:rFonts w:eastAsiaTheme="minorEastAsia" w:cs="Arial"/>
                <w:lang w:val="en-US"/>
              </w:rPr>
            </w:pPr>
            <w:r w:rsidRPr="00590AEE">
              <w:rPr>
                <w:rFonts w:eastAsiaTheme="minorEastAsia" w:cs="Arial"/>
              </w:rPr>
              <w:t>10</w:t>
            </w:r>
          </w:p>
        </w:tc>
        <w:tc>
          <w:tcPr>
            <w:tcW w:w="960" w:type="dxa"/>
            <w:tcBorders>
              <w:top w:val="single" w:sz="4" w:space="0" w:color="auto"/>
              <w:left w:val="single" w:sz="4" w:space="0" w:color="auto"/>
              <w:right w:val="single" w:sz="4" w:space="0" w:color="auto"/>
            </w:tcBorders>
          </w:tcPr>
          <w:p w14:paraId="44A12145" w14:textId="77777777" w:rsidR="00AF282F" w:rsidRPr="00590AEE" w:rsidRDefault="00AF282F" w:rsidP="004B563E">
            <w:pPr>
              <w:pStyle w:val="TAC"/>
              <w:rPr>
                <w:rFonts w:eastAsiaTheme="minorEastAsia" w:cs="Arial"/>
                <w:lang w:val="en-US"/>
              </w:rPr>
            </w:pPr>
            <w:r w:rsidRPr="00590AEE">
              <w:rPr>
                <w:rFonts w:eastAsiaTheme="minorEastAsia" w:cs="Arial"/>
              </w:rPr>
              <w:t>50</w:t>
            </w:r>
          </w:p>
        </w:tc>
        <w:tc>
          <w:tcPr>
            <w:tcW w:w="960" w:type="dxa"/>
            <w:tcBorders>
              <w:top w:val="single" w:sz="4" w:space="0" w:color="auto"/>
              <w:left w:val="single" w:sz="4" w:space="0" w:color="auto"/>
              <w:right w:val="single" w:sz="4" w:space="0" w:color="auto"/>
            </w:tcBorders>
          </w:tcPr>
          <w:p w14:paraId="748629C8" w14:textId="77777777" w:rsidR="00AF282F" w:rsidRPr="00590AEE" w:rsidRDefault="00AF282F" w:rsidP="004B563E">
            <w:pPr>
              <w:pStyle w:val="TAC"/>
              <w:rPr>
                <w:rFonts w:eastAsiaTheme="minorEastAsia"/>
                <w:lang w:val="en-US" w:eastAsia="zh-CN"/>
              </w:rPr>
            </w:pPr>
            <w:r w:rsidRPr="00590AEE">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tcPr>
          <w:p w14:paraId="59FDD611" w14:textId="77777777" w:rsidR="00AF282F" w:rsidRPr="00590AEE" w:rsidRDefault="00AF282F" w:rsidP="004B563E">
            <w:pPr>
              <w:pStyle w:val="TAC"/>
              <w:rPr>
                <w:rFonts w:eastAsiaTheme="minorEastAsia"/>
                <w:szCs w:val="18"/>
              </w:rPr>
            </w:pPr>
            <w:r w:rsidRPr="00590AEE">
              <w:rPr>
                <w:rFonts w:eastAsiaTheme="minorEastAsia" w:cs="Arial"/>
              </w:rPr>
              <w:t>30.0</w:t>
            </w:r>
          </w:p>
        </w:tc>
        <w:tc>
          <w:tcPr>
            <w:tcW w:w="828" w:type="dxa"/>
            <w:tcBorders>
              <w:top w:val="single" w:sz="4" w:space="0" w:color="auto"/>
              <w:left w:val="single" w:sz="4" w:space="0" w:color="auto"/>
              <w:right w:val="single" w:sz="4" w:space="0" w:color="auto"/>
            </w:tcBorders>
            <w:vAlign w:val="center"/>
          </w:tcPr>
          <w:p w14:paraId="7A0A201E" w14:textId="77777777" w:rsidR="00AF282F" w:rsidRPr="00590AEE" w:rsidRDefault="00AF282F" w:rsidP="004B563E">
            <w:pPr>
              <w:pStyle w:val="TAC"/>
              <w:rPr>
                <w:rFonts w:eastAsiaTheme="minorEastAsia"/>
              </w:rPr>
            </w:pPr>
            <w:r w:rsidRPr="00590AEE">
              <w:rPr>
                <w:rFonts w:eastAsiaTheme="minorEastAsia"/>
                <w:lang w:eastAsia="zh-CN"/>
              </w:rPr>
              <w:t>TDD</w:t>
            </w:r>
          </w:p>
        </w:tc>
        <w:tc>
          <w:tcPr>
            <w:tcW w:w="1057" w:type="dxa"/>
            <w:tcBorders>
              <w:top w:val="single" w:sz="4" w:space="0" w:color="auto"/>
              <w:left w:val="single" w:sz="4" w:space="0" w:color="auto"/>
              <w:right w:val="single" w:sz="4" w:space="0" w:color="auto"/>
            </w:tcBorders>
          </w:tcPr>
          <w:p w14:paraId="717F05D9" w14:textId="77777777" w:rsidR="00AF282F" w:rsidRPr="00590AEE" w:rsidRDefault="00AF282F" w:rsidP="004B563E">
            <w:pPr>
              <w:pStyle w:val="TAC"/>
              <w:rPr>
                <w:rFonts w:eastAsiaTheme="minorEastAsia"/>
                <w:lang w:val="en-US" w:eastAsia="zh-CN"/>
              </w:rPr>
            </w:pPr>
            <w:r w:rsidRPr="00590AEE">
              <w:rPr>
                <w:rFonts w:eastAsiaTheme="minorEastAsia"/>
              </w:rPr>
              <w:t>IMD</w:t>
            </w:r>
            <w:r w:rsidRPr="00590AEE">
              <w:rPr>
                <w:rFonts w:eastAsia="SimSun" w:hint="eastAsia"/>
                <w:lang w:val="en-US" w:eastAsia="zh-CN"/>
              </w:rPr>
              <w:t>2</w:t>
            </w:r>
          </w:p>
        </w:tc>
      </w:tr>
      <w:tr w:rsidR="00AF282F" w:rsidRPr="00590AEE" w14:paraId="197A7316"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5484F3" w14:textId="77777777" w:rsidR="00AF282F" w:rsidRPr="00590AEE" w:rsidRDefault="00AF282F" w:rsidP="004B563E">
            <w:pPr>
              <w:pStyle w:val="TAC"/>
              <w:rPr>
                <w:rFonts w:eastAsiaTheme="minorEastAsia"/>
              </w:rPr>
            </w:pPr>
            <w:r w:rsidRPr="00590AEE">
              <w:rPr>
                <w:rFonts w:eastAsia="MS Mincho" w:cs="Arial"/>
                <w:szCs w:val="18"/>
                <w:lang w:eastAsia="ja-JP"/>
              </w:rPr>
              <w:t>CA_n2-n5-n48</w:t>
            </w:r>
          </w:p>
        </w:tc>
        <w:tc>
          <w:tcPr>
            <w:tcW w:w="1146" w:type="dxa"/>
            <w:tcBorders>
              <w:top w:val="single" w:sz="4" w:space="0" w:color="auto"/>
              <w:left w:val="single" w:sz="4" w:space="0" w:color="auto"/>
              <w:right w:val="single" w:sz="4" w:space="0" w:color="auto"/>
            </w:tcBorders>
          </w:tcPr>
          <w:p w14:paraId="3D7D466E" w14:textId="77777777" w:rsidR="00AF282F" w:rsidRPr="00590AEE" w:rsidRDefault="00AF282F" w:rsidP="004B563E">
            <w:pPr>
              <w:pStyle w:val="TAC"/>
              <w:rPr>
                <w:rFonts w:eastAsiaTheme="minorEastAsia"/>
                <w:szCs w:val="18"/>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0A03AFDF" w14:textId="77777777" w:rsidR="00AF282F" w:rsidRPr="00590AEE" w:rsidRDefault="00AF282F" w:rsidP="004B563E">
            <w:pPr>
              <w:pStyle w:val="TAC"/>
              <w:rPr>
                <w:rFonts w:eastAsiaTheme="minorEastAsia"/>
                <w:lang w:val="en-US" w:eastAsia="zh-CN"/>
              </w:rPr>
            </w:pPr>
            <w:r w:rsidRPr="00590AEE">
              <w:rPr>
                <w:rFonts w:eastAsiaTheme="minorEastAsia" w:cs="Arial" w:hint="eastAsia"/>
                <w:lang w:val="en-US" w:eastAsia="zh-CN"/>
              </w:rPr>
              <w:t>1</w:t>
            </w:r>
            <w:r w:rsidRPr="00590AEE">
              <w:rPr>
                <w:rFonts w:eastAsiaTheme="minorEastAsia" w:cs="Arial"/>
                <w:lang w:val="en-US" w:eastAsia="zh-CN"/>
              </w:rPr>
              <w:t>882</w:t>
            </w:r>
          </w:p>
        </w:tc>
        <w:tc>
          <w:tcPr>
            <w:tcW w:w="964" w:type="dxa"/>
            <w:tcBorders>
              <w:top w:val="single" w:sz="4" w:space="0" w:color="auto"/>
              <w:left w:val="single" w:sz="4" w:space="0" w:color="auto"/>
              <w:right w:val="single" w:sz="4" w:space="0" w:color="auto"/>
            </w:tcBorders>
          </w:tcPr>
          <w:p w14:paraId="4A7EC38B" w14:textId="77777777" w:rsidR="00AF282F" w:rsidRPr="00590AEE" w:rsidRDefault="00AF282F" w:rsidP="004B563E">
            <w:pPr>
              <w:pStyle w:val="TAC"/>
              <w:rPr>
                <w:rFonts w:eastAsiaTheme="minorEastAsia"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C209AE9" w14:textId="77777777" w:rsidR="00AF282F" w:rsidRPr="00590AEE" w:rsidRDefault="00AF282F" w:rsidP="004B563E">
            <w:pPr>
              <w:pStyle w:val="TAC"/>
              <w:rPr>
                <w:rFonts w:eastAsiaTheme="minorEastAsia"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9E3E0AC" w14:textId="77777777" w:rsidR="00AF282F" w:rsidRPr="00590AEE" w:rsidRDefault="00AF282F" w:rsidP="004B563E">
            <w:pPr>
              <w:pStyle w:val="TAC"/>
              <w:rPr>
                <w:rFonts w:eastAsiaTheme="minorEastAsia"/>
                <w:lang w:val="en-US" w:eastAsia="zh-CN"/>
              </w:rPr>
            </w:pPr>
            <w:r w:rsidRPr="00590AEE">
              <w:rPr>
                <w:rFonts w:eastAsiaTheme="minorEastAsia" w:cs="Arial" w:hint="eastAsia"/>
                <w:lang w:val="en-US" w:eastAsia="zh-CN"/>
              </w:rPr>
              <w:t>1</w:t>
            </w:r>
            <w:r w:rsidRPr="00590AEE">
              <w:rPr>
                <w:rFonts w:eastAsiaTheme="minorEastAsia"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062EDC10" w14:textId="77777777" w:rsidR="00AF282F" w:rsidRPr="00590AEE" w:rsidRDefault="00AF282F" w:rsidP="004B563E">
            <w:pPr>
              <w:pStyle w:val="TAC"/>
              <w:rPr>
                <w:rFonts w:eastAsiaTheme="minorEastAsia"/>
                <w:szCs w:val="18"/>
              </w:rPr>
            </w:pPr>
            <w:r w:rsidRPr="00590AEE">
              <w:rPr>
                <w:rFonts w:eastAsiaTheme="minorEastAsia" w:cs="Arial" w:hint="eastAsia"/>
                <w:szCs w:val="18"/>
                <w:lang w:eastAsia="zh-CN"/>
              </w:rPr>
              <w:t>1</w:t>
            </w:r>
            <w:r w:rsidRPr="00590AEE">
              <w:rPr>
                <w:rFonts w:eastAsiaTheme="minorEastAsia" w:cs="Arial"/>
                <w:szCs w:val="18"/>
                <w:lang w:eastAsia="zh-CN"/>
              </w:rPr>
              <w:t>5.6</w:t>
            </w:r>
          </w:p>
        </w:tc>
        <w:tc>
          <w:tcPr>
            <w:tcW w:w="828" w:type="dxa"/>
            <w:tcBorders>
              <w:top w:val="single" w:sz="4" w:space="0" w:color="auto"/>
              <w:left w:val="single" w:sz="4" w:space="0" w:color="auto"/>
              <w:right w:val="single" w:sz="4" w:space="0" w:color="auto"/>
            </w:tcBorders>
          </w:tcPr>
          <w:p w14:paraId="4EBD006B" w14:textId="77777777" w:rsidR="00AF282F" w:rsidRPr="00590AEE" w:rsidRDefault="00AF282F" w:rsidP="004B563E">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43C5E1F6" w14:textId="77777777" w:rsidR="00AF282F" w:rsidRPr="00590AEE" w:rsidRDefault="00AF282F" w:rsidP="004B563E">
            <w:pPr>
              <w:pStyle w:val="TAC"/>
              <w:rPr>
                <w:rFonts w:eastAsiaTheme="minorEastAsia"/>
                <w:lang w:val="en-US" w:eastAsia="zh-CN"/>
              </w:rPr>
            </w:pPr>
            <w:r w:rsidRPr="00590AEE">
              <w:rPr>
                <w:rFonts w:eastAsia="MS Mincho" w:cs="Arial"/>
                <w:szCs w:val="18"/>
                <w:lang w:eastAsia="ja-JP"/>
              </w:rPr>
              <w:t>IMD3</w:t>
            </w:r>
          </w:p>
        </w:tc>
      </w:tr>
      <w:tr w:rsidR="00AF282F" w:rsidRPr="00590AEE" w14:paraId="22A10C7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9DC8DF"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tcPr>
          <w:p w14:paraId="052FB722" w14:textId="77777777" w:rsidR="00AF282F" w:rsidRPr="00590AEE" w:rsidRDefault="00AF282F" w:rsidP="004B563E">
            <w:pPr>
              <w:pStyle w:val="TAC"/>
              <w:rPr>
                <w:rFonts w:eastAsiaTheme="minorEastAsia"/>
                <w:szCs w:val="18"/>
              </w:rPr>
            </w:pPr>
            <w:r w:rsidRPr="00590AEE">
              <w:rPr>
                <w:rFonts w:eastAsia="MS Mincho" w:cs="Arial"/>
                <w:szCs w:val="18"/>
                <w:lang w:eastAsia="ja-JP"/>
              </w:rPr>
              <w:t>n5</w:t>
            </w:r>
          </w:p>
        </w:tc>
        <w:tc>
          <w:tcPr>
            <w:tcW w:w="960" w:type="dxa"/>
            <w:tcBorders>
              <w:top w:val="single" w:sz="4" w:space="0" w:color="auto"/>
              <w:left w:val="single" w:sz="4" w:space="0" w:color="auto"/>
              <w:right w:val="single" w:sz="4" w:space="0" w:color="auto"/>
            </w:tcBorders>
          </w:tcPr>
          <w:p w14:paraId="12913599" w14:textId="77777777" w:rsidR="00AF282F" w:rsidRPr="00590AEE" w:rsidRDefault="00AF282F" w:rsidP="004B563E">
            <w:pPr>
              <w:pStyle w:val="TAC"/>
              <w:rPr>
                <w:rFonts w:eastAsiaTheme="minorEastAsia"/>
                <w:lang w:val="en-US" w:eastAsia="zh-CN"/>
              </w:rPr>
            </w:pPr>
            <w:r w:rsidRPr="00590AEE">
              <w:rPr>
                <w:rFonts w:eastAsiaTheme="minorEastAsia" w:cs="Arial" w:hint="eastAsia"/>
                <w:lang w:val="en-US" w:eastAsia="zh-CN"/>
              </w:rPr>
              <w:t>8</w:t>
            </w:r>
            <w:r w:rsidRPr="00590AEE">
              <w:rPr>
                <w:rFonts w:eastAsiaTheme="minorEastAsia" w:cs="Arial"/>
                <w:lang w:val="en-US" w:eastAsia="zh-CN"/>
              </w:rPr>
              <w:t>39</w:t>
            </w:r>
          </w:p>
        </w:tc>
        <w:tc>
          <w:tcPr>
            <w:tcW w:w="964" w:type="dxa"/>
            <w:tcBorders>
              <w:top w:val="single" w:sz="4" w:space="0" w:color="auto"/>
              <w:left w:val="single" w:sz="4" w:space="0" w:color="auto"/>
              <w:right w:val="single" w:sz="4" w:space="0" w:color="auto"/>
            </w:tcBorders>
          </w:tcPr>
          <w:p w14:paraId="67C1E26E" w14:textId="77777777" w:rsidR="00AF282F" w:rsidRPr="00590AEE" w:rsidRDefault="00AF282F" w:rsidP="004B563E">
            <w:pPr>
              <w:pStyle w:val="TAC"/>
              <w:rPr>
                <w:rFonts w:eastAsiaTheme="minorEastAsia"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14188A7A" w14:textId="77777777" w:rsidR="00AF282F" w:rsidRPr="00590AEE" w:rsidRDefault="00AF282F" w:rsidP="004B563E">
            <w:pPr>
              <w:pStyle w:val="TAC"/>
              <w:rPr>
                <w:rFonts w:eastAsiaTheme="minorEastAsia"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C852F1C" w14:textId="77777777" w:rsidR="00AF282F" w:rsidRPr="00590AEE" w:rsidRDefault="00AF282F" w:rsidP="004B563E">
            <w:pPr>
              <w:pStyle w:val="TAC"/>
              <w:rPr>
                <w:rFonts w:eastAsiaTheme="minorEastAsia"/>
                <w:lang w:val="en-US" w:eastAsia="zh-CN"/>
              </w:rPr>
            </w:pPr>
            <w:r w:rsidRPr="00590AEE">
              <w:rPr>
                <w:rFonts w:eastAsiaTheme="minorEastAsia" w:cs="Arial" w:hint="eastAsia"/>
                <w:lang w:val="en-US" w:eastAsia="zh-CN"/>
              </w:rPr>
              <w:t>8</w:t>
            </w:r>
            <w:r w:rsidRPr="00590AEE">
              <w:rPr>
                <w:rFonts w:eastAsiaTheme="minorEastAsia"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6C6CEEE8" w14:textId="77777777" w:rsidR="00AF282F" w:rsidRPr="00590AEE" w:rsidRDefault="00AF282F" w:rsidP="004B563E">
            <w:pPr>
              <w:pStyle w:val="TAC"/>
              <w:rPr>
                <w:rFonts w:eastAsiaTheme="minorEastAsia"/>
                <w:szCs w:val="18"/>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2A161ACA" w14:textId="77777777" w:rsidR="00AF282F" w:rsidRPr="00590AEE" w:rsidRDefault="00AF282F" w:rsidP="004B563E">
            <w:pPr>
              <w:pStyle w:val="TAC"/>
              <w:rPr>
                <w:rFonts w:eastAsiaTheme="minorEastAsia"/>
              </w:rPr>
            </w:pPr>
            <w:r w:rsidRPr="00590AEE">
              <w:rPr>
                <w:rFonts w:eastAsia="MS Mincho" w:cs="Arial"/>
                <w:szCs w:val="18"/>
                <w:lang w:eastAsia="ja-JP"/>
              </w:rPr>
              <w:t xml:space="preserve"> FDD</w:t>
            </w:r>
          </w:p>
        </w:tc>
        <w:tc>
          <w:tcPr>
            <w:tcW w:w="1057" w:type="dxa"/>
            <w:tcBorders>
              <w:top w:val="single" w:sz="4" w:space="0" w:color="auto"/>
              <w:left w:val="single" w:sz="4" w:space="0" w:color="auto"/>
              <w:right w:val="single" w:sz="4" w:space="0" w:color="auto"/>
            </w:tcBorders>
          </w:tcPr>
          <w:p w14:paraId="2D0E8F6D" w14:textId="77777777" w:rsidR="00AF282F" w:rsidRPr="00590AEE" w:rsidRDefault="00AF282F" w:rsidP="004B563E">
            <w:pPr>
              <w:pStyle w:val="TAC"/>
              <w:rPr>
                <w:rFonts w:eastAsiaTheme="minorEastAsia"/>
                <w:lang w:val="en-US" w:eastAsia="zh-CN"/>
              </w:rPr>
            </w:pPr>
            <w:r w:rsidRPr="00590AEE">
              <w:rPr>
                <w:rFonts w:eastAsia="MS Mincho" w:cs="Arial"/>
                <w:szCs w:val="18"/>
                <w:lang w:eastAsia="ja-JP"/>
              </w:rPr>
              <w:t>N/A</w:t>
            </w:r>
          </w:p>
        </w:tc>
      </w:tr>
      <w:tr w:rsidR="00AF282F" w:rsidRPr="00590AEE" w14:paraId="2925DBF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68BA41"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tcPr>
          <w:p w14:paraId="27BE14D9" w14:textId="77777777" w:rsidR="00AF282F" w:rsidRPr="00590AEE" w:rsidRDefault="00AF282F" w:rsidP="004B563E">
            <w:pPr>
              <w:pStyle w:val="TAC"/>
              <w:rPr>
                <w:rFonts w:eastAsiaTheme="minorEastAsia"/>
                <w:szCs w:val="18"/>
              </w:rPr>
            </w:pPr>
            <w:r w:rsidRPr="00590AEE">
              <w:rPr>
                <w:rFonts w:eastAsia="MS Mincho" w:cs="Arial"/>
                <w:szCs w:val="18"/>
                <w:lang w:eastAsia="ja-JP"/>
              </w:rPr>
              <w:t xml:space="preserve">    n48</w:t>
            </w:r>
          </w:p>
        </w:tc>
        <w:tc>
          <w:tcPr>
            <w:tcW w:w="960" w:type="dxa"/>
            <w:tcBorders>
              <w:top w:val="single" w:sz="4" w:space="0" w:color="auto"/>
              <w:left w:val="single" w:sz="4" w:space="0" w:color="auto"/>
              <w:right w:val="single" w:sz="4" w:space="0" w:color="auto"/>
            </w:tcBorders>
          </w:tcPr>
          <w:p w14:paraId="42329C61" w14:textId="77777777" w:rsidR="00AF282F" w:rsidRPr="00590AEE" w:rsidRDefault="00AF282F" w:rsidP="004B563E">
            <w:pPr>
              <w:pStyle w:val="TAC"/>
              <w:rPr>
                <w:rFonts w:eastAsiaTheme="minorEastAsia"/>
                <w:lang w:val="en-US" w:eastAsia="zh-CN"/>
              </w:rPr>
            </w:pPr>
            <w:r w:rsidRPr="00590AEE">
              <w:rPr>
                <w:rFonts w:eastAsiaTheme="minorEastAsia" w:cs="Arial" w:hint="eastAsia"/>
                <w:lang w:val="en-US" w:eastAsia="zh-CN"/>
              </w:rPr>
              <w:t>3</w:t>
            </w:r>
            <w:r w:rsidRPr="00590AEE">
              <w:rPr>
                <w:rFonts w:eastAsiaTheme="minorEastAsia" w:cs="Arial"/>
                <w:lang w:val="en-US" w:eastAsia="zh-CN"/>
              </w:rPr>
              <w:t>640</w:t>
            </w:r>
          </w:p>
        </w:tc>
        <w:tc>
          <w:tcPr>
            <w:tcW w:w="964" w:type="dxa"/>
            <w:tcBorders>
              <w:top w:val="single" w:sz="4" w:space="0" w:color="auto"/>
              <w:left w:val="single" w:sz="4" w:space="0" w:color="auto"/>
              <w:right w:val="single" w:sz="4" w:space="0" w:color="auto"/>
            </w:tcBorders>
          </w:tcPr>
          <w:p w14:paraId="2AA5FD05" w14:textId="77777777" w:rsidR="00AF282F" w:rsidRPr="00590AEE" w:rsidRDefault="00AF282F" w:rsidP="004B563E">
            <w:pPr>
              <w:pStyle w:val="TAC"/>
              <w:rPr>
                <w:rFonts w:eastAsiaTheme="minorEastAsia"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CE8831B" w14:textId="77777777" w:rsidR="00AF282F" w:rsidRPr="00590AEE" w:rsidRDefault="00AF282F" w:rsidP="004B563E">
            <w:pPr>
              <w:pStyle w:val="TAC"/>
              <w:rPr>
                <w:rFonts w:eastAsiaTheme="minorEastAsia"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EFA77ED" w14:textId="77777777" w:rsidR="00AF282F" w:rsidRPr="00590AEE" w:rsidRDefault="00AF282F" w:rsidP="004B563E">
            <w:pPr>
              <w:pStyle w:val="TAC"/>
              <w:rPr>
                <w:rFonts w:eastAsiaTheme="minorEastAsia"/>
                <w:lang w:val="en-US" w:eastAsia="zh-CN"/>
              </w:rPr>
            </w:pPr>
            <w:r w:rsidRPr="00590AEE">
              <w:rPr>
                <w:rFonts w:eastAsiaTheme="minorEastAsia" w:cs="Arial" w:hint="eastAsia"/>
                <w:lang w:val="en-US" w:eastAsia="zh-CN"/>
              </w:rPr>
              <w:t>3</w:t>
            </w:r>
            <w:r w:rsidRPr="00590AEE">
              <w:rPr>
                <w:rFonts w:eastAsiaTheme="minorEastAsia"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29D7A620" w14:textId="77777777" w:rsidR="00AF282F" w:rsidRPr="00590AEE" w:rsidRDefault="00AF282F" w:rsidP="004B563E">
            <w:pPr>
              <w:pStyle w:val="TAC"/>
              <w:rPr>
                <w:rFonts w:eastAsiaTheme="minorEastAsia"/>
                <w:szCs w:val="18"/>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510CEA19" w14:textId="77777777" w:rsidR="00AF282F" w:rsidRPr="00590AEE" w:rsidRDefault="00AF282F" w:rsidP="004B563E">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777D9E11" w14:textId="77777777" w:rsidR="00AF282F" w:rsidRPr="00590AEE" w:rsidRDefault="00AF282F" w:rsidP="004B563E">
            <w:pPr>
              <w:pStyle w:val="TAC"/>
              <w:rPr>
                <w:rFonts w:eastAsiaTheme="minorEastAsia"/>
                <w:lang w:val="en-US" w:eastAsia="zh-CN"/>
              </w:rPr>
            </w:pPr>
            <w:r w:rsidRPr="00590AEE">
              <w:rPr>
                <w:rFonts w:eastAsia="MS Mincho" w:cs="Arial"/>
                <w:szCs w:val="18"/>
                <w:lang w:eastAsia="ja-JP"/>
              </w:rPr>
              <w:t>N/A</w:t>
            </w:r>
          </w:p>
        </w:tc>
      </w:tr>
      <w:tr w:rsidR="00AF282F" w:rsidRPr="00590AEE" w14:paraId="282E1C8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74CB94"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tcPr>
          <w:p w14:paraId="17B2CABA" w14:textId="77777777" w:rsidR="00AF282F" w:rsidRPr="00590AEE" w:rsidRDefault="00AF282F" w:rsidP="004B563E">
            <w:pPr>
              <w:pStyle w:val="TAC"/>
              <w:rPr>
                <w:rFonts w:eastAsiaTheme="minorEastAsia"/>
                <w:szCs w:val="18"/>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411812DE" w14:textId="77777777" w:rsidR="00AF282F" w:rsidRPr="00590AEE" w:rsidRDefault="00AF282F" w:rsidP="004B563E">
            <w:pPr>
              <w:pStyle w:val="TAC"/>
              <w:rPr>
                <w:rFonts w:eastAsiaTheme="minorEastAsia"/>
                <w:lang w:val="en-US" w:eastAsia="zh-CN"/>
              </w:rPr>
            </w:pPr>
            <w:r w:rsidRPr="00590AEE">
              <w:rPr>
                <w:rFonts w:eastAsiaTheme="minorEastAsia" w:cs="Arial" w:hint="eastAsia"/>
                <w:szCs w:val="18"/>
                <w:lang w:eastAsia="zh-CN"/>
              </w:rPr>
              <w:t>1</w:t>
            </w:r>
            <w:r w:rsidRPr="00590AEE">
              <w:rPr>
                <w:rFonts w:eastAsiaTheme="minorEastAsia" w:cs="Arial"/>
                <w:szCs w:val="18"/>
                <w:lang w:eastAsia="zh-CN"/>
              </w:rPr>
              <w:t>905</w:t>
            </w:r>
          </w:p>
        </w:tc>
        <w:tc>
          <w:tcPr>
            <w:tcW w:w="964" w:type="dxa"/>
            <w:tcBorders>
              <w:top w:val="single" w:sz="4" w:space="0" w:color="auto"/>
              <w:left w:val="single" w:sz="4" w:space="0" w:color="auto"/>
              <w:right w:val="single" w:sz="4" w:space="0" w:color="auto"/>
            </w:tcBorders>
          </w:tcPr>
          <w:p w14:paraId="5398AB8F" w14:textId="77777777" w:rsidR="00AF282F" w:rsidRPr="00590AEE" w:rsidRDefault="00AF282F" w:rsidP="004B563E">
            <w:pPr>
              <w:pStyle w:val="TAC"/>
              <w:rPr>
                <w:rFonts w:eastAsiaTheme="minorEastAsia"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2FA6FC8" w14:textId="77777777" w:rsidR="00AF282F" w:rsidRPr="00590AEE" w:rsidRDefault="00AF282F" w:rsidP="004B563E">
            <w:pPr>
              <w:pStyle w:val="TAC"/>
              <w:rPr>
                <w:rFonts w:eastAsiaTheme="minorEastAsia"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C9F1588" w14:textId="77777777" w:rsidR="00AF282F" w:rsidRPr="00590AEE" w:rsidRDefault="00AF282F" w:rsidP="004B563E">
            <w:pPr>
              <w:pStyle w:val="TAC"/>
              <w:rPr>
                <w:rFonts w:eastAsiaTheme="minorEastAsia"/>
                <w:lang w:val="en-US" w:eastAsia="zh-CN"/>
              </w:rPr>
            </w:pPr>
            <w:r w:rsidRPr="00590AEE">
              <w:rPr>
                <w:rFonts w:eastAsiaTheme="minorEastAsia" w:cs="Arial" w:hint="eastAsia"/>
                <w:szCs w:val="18"/>
                <w:lang w:eastAsia="zh-CN"/>
              </w:rPr>
              <w:t>1</w:t>
            </w:r>
            <w:r w:rsidRPr="00590AEE">
              <w:rPr>
                <w:rFonts w:eastAsiaTheme="minorEastAsia"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7E0A065A" w14:textId="77777777" w:rsidR="00AF282F" w:rsidRPr="00590AEE" w:rsidRDefault="00AF282F" w:rsidP="004B563E">
            <w:pPr>
              <w:pStyle w:val="TAC"/>
              <w:rPr>
                <w:rFonts w:eastAsiaTheme="minorEastAsia"/>
                <w:szCs w:val="18"/>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61A2A5F3" w14:textId="77777777" w:rsidR="00AF282F" w:rsidRPr="00590AEE" w:rsidRDefault="00AF282F" w:rsidP="004B563E">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37C553D6" w14:textId="77777777" w:rsidR="00AF282F" w:rsidRPr="00590AEE" w:rsidRDefault="00AF282F" w:rsidP="004B563E">
            <w:pPr>
              <w:pStyle w:val="TAC"/>
              <w:rPr>
                <w:rFonts w:eastAsiaTheme="minorEastAsia"/>
                <w:lang w:val="en-US" w:eastAsia="zh-CN"/>
              </w:rPr>
            </w:pPr>
            <w:r w:rsidRPr="00590AEE">
              <w:rPr>
                <w:rFonts w:eastAsia="MS Mincho" w:cs="Arial"/>
                <w:szCs w:val="18"/>
                <w:lang w:eastAsia="ja-JP"/>
              </w:rPr>
              <w:t>N/A</w:t>
            </w:r>
          </w:p>
        </w:tc>
      </w:tr>
      <w:tr w:rsidR="00AF282F" w:rsidRPr="00590AEE" w14:paraId="7AB2A71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09FE9B"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tcPr>
          <w:p w14:paraId="76792851" w14:textId="77777777" w:rsidR="00AF282F" w:rsidRPr="00590AEE" w:rsidRDefault="00AF282F" w:rsidP="004B563E">
            <w:pPr>
              <w:pStyle w:val="TAC"/>
              <w:rPr>
                <w:rFonts w:eastAsiaTheme="minorEastAsia"/>
                <w:szCs w:val="18"/>
              </w:rPr>
            </w:pPr>
            <w:r w:rsidRPr="00590AEE">
              <w:rPr>
                <w:rFonts w:eastAsia="MS Mincho" w:cs="Arial"/>
                <w:szCs w:val="18"/>
                <w:lang w:eastAsia="ja-JP"/>
              </w:rPr>
              <w:t>n5</w:t>
            </w:r>
          </w:p>
        </w:tc>
        <w:tc>
          <w:tcPr>
            <w:tcW w:w="960" w:type="dxa"/>
            <w:tcBorders>
              <w:top w:val="single" w:sz="4" w:space="0" w:color="auto"/>
              <w:left w:val="single" w:sz="4" w:space="0" w:color="auto"/>
              <w:right w:val="single" w:sz="4" w:space="0" w:color="auto"/>
            </w:tcBorders>
          </w:tcPr>
          <w:p w14:paraId="210CAB7B" w14:textId="77777777" w:rsidR="00AF282F" w:rsidRPr="00590AEE" w:rsidRDefault="00AF282F" w:rsidP="004B563E">
            <w:pPr>
              <w:pStyle w:val="TAC"/>
              <w:rPr>
                <w:rFonts w:eastAsiaTheme="minorEastAsia"/>
                <w:lang w:val="en-US" w:eastAsia="zh-CN"/>
              </w:rPr>
            </w:pPr>
            <w:r w:rsidRPr="00590AEE">
              <w:rPr>
                <w:rFonts w:eastAsiaTheme="minorEastAsia" w:cs="Arial" w:hint="eastAsia"/>
                <w:szCs w:val="18"/>
                <w:lang w:eastAsia="zh-CN"/>
              </w:rPr>
              <w:t>8</w:t>
            </w:r>
            <w:r w:rsidRPr="00590AEE">
              <w:rPr>
                <w:rFonts w:eastAsiaTheme="minorEastAsia" w:cs="Arial"/>
                <w:szCs w:val="18"/>
                <w:lang w:eastAsia="zh-CN"/>
              </w:rPr>
              <w:t>44</w:t>
            </w:r>
          </w:p>
        </w:tc>
        <w:tc>
          <w:tcPr>
            <w:tcW w:w="964" w:type="dxa"/>
            <w:tcBorders>
              <w:top w:val="single" w:sz="4" w:space="0" w:color="auto"/>
              <w:left w:val="single" w:sz="4" w:space="0" w:color="auto"/>
              <w:right w:val="single" w:sz="4" w:space="0" w:color="auto"/>
            </w:tcBorders>
          </w:tcPr>
          <w:p w14:paraId="7E1B517E" w14:textId="77777777" w:rsidR="00AF282F" w:rsidRPr="00590AEE" w:rsidRDefault="00AF282F" w:rsidP="004B563E">
            <w:pPr>
              <w:pStyle w:val="TAC"/>
              <w:rPr>
                <w:rFonts w:eastAsiaTheme="minorEastAsia"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912375F" w14:textId="77777777" w:rsidR="00AF282F" w:rsidRPr="00590AEE" w:rsidRDefault="00AF282F" w:rsidP="004B563E">
            <w:pPr>
              <w:pStyle w:val="TAC"/>
              <w:rPr>
                <w:rFonts w:eastAsiaTheme="minorEastAsia"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4AE3273B" w14:textId="77777777" w:rsidR="00AF282F" w:rsidRPr="00590AEE" w:rsidRDefault="00AF282F" w:rsidP="004B563E">
            <w:pPr>
              <w:pStyle w:val="TAC"/>
              <w:rPr>
                <w:rFonts w:eastAsiaTheme="minorEastAsia"/>
                <w:lang w:val="en-US" w:eastAsia="zh-CN"/>
              </w:rPr>
            </w:pPr>
            <w:r w:rsidRPr="00590AEE">
              <w:rPr>
                <w:rFonts w:eastAsiaTheme="minorEastAsia" w:cs="Arial" w:hint="eastAsia"/>
                <w:szCs w:val="18"/>
                <w:lang w:eastAsia="zh-CN"/>
              </w:rPr>
              <w:t>8</w:t>
            </w:r>
            <w:r w:rsidRPr="00590AEE">
              <w:rPr>
                <w:rFonts w:eastAsiaTheme="minorEastAsia"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0764D5AF" w14:textId="77777777" w:rsidR="00AF282F" w:rsidRPr="00590AEE" w:rsidRDefault="00AF282F" w:rsidP="004B563E">
            <w:pPr>
              <w:pStyle w:val="TAC"/>
              <w:rPr>
                <w:rFonts w:eastAsiaTheme="minorEastAsia"/>
                <w:szCs w:val="18"/>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4266467B" w14:textId="77777777" w:rsidR="00AF282F" w:rsidRPr="00590AEE" w:rsidRDefault="00AF282F" w:rsidP="004B563E">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68AAC774" w14:textId="77777777" w:rsidR="00AF282F" w:rsidRPr="00590AEE" w:rsidRDefault="00AF282F" w:rsidP="004B563E">
            <w:pPr>
              <w:pStyle w:val="TAC"/>
              <w:rPr>
                <w:rFonts w:eastAsiaTheme="minorEastAsia"/>
                <w:lang w:val="en-US" w:eastAsia="zh-CN"/>
              </w:rPr>
            </w:pPr>
            <w:r w:rsidRPr="00590AEE">
              <w:rPr>
                <w:rFonts w:eastAsia="MS Mincho" w:cs="Arial"/>
                <w:szCs w:val="18"/>
                <w:lang w:eastAsia="ja-JP"/>
              </w:rPr>
              <w:t>N/A</w:t>
            </w:r>
          </w:p>
        </w:tc>
      </w:tr>
      <w:tr w:rsidR="00AF282F" w:rsidRPr="00590AEE" w14:paraId="016DF639"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C24560"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tcPr>
          <w:p w14:paraId="61EC4A1E" w14:textId="77777777" w:rsidR="00AF282F" w:rsidRPr="00590AEE" w:rsidRDefault="00AF282F" w:rsidP="004B563E">
            <w:pPr>
              <w:pStyle w:val="TAC"/>
              <w:rPr>
                <w:rFonts w:eastAsiaTheme="minorEastAsia"/>
                <w:szCs w:val="18"/>
              </w:rPr>
            </w:pPr>
            <w:r w:rsidRPr="00590AEE">
              <w:rPr>
                <w:rFonts w:eastAsia="MS Mincho" w:cs="Arial"/>
                <w:szCs w:val="18"/>
                <w:lang w:eastAsia="ja-JP"/>
              </w:rPr>
              <w:t>n48</w:t>
            </w:r>
          </w:p>
        </w:tc>
        <w:tc>
          <w:tcPr>
            <w:tcW w:w="960" w:type="dxa"/>
            <w:tcBorders>
              <w:top w:val="single" w:sz="4" w:space="0" w:color="auto"/>
              <w:left w:val="single" w:sz="4" w:space="0" w:color="auto"/>
              <w:right w:val="single" w:sz="4" w:space="0" w:color="auto"/>
            </w:tcBorders>
          </w:tcPr>
          <w:p w14:paraId="40E43D5C" w14:textId="77777777" w:rsidR="00AF282F" w:rsidRPr="00590AEE" w:rsidRDefault="00AF282F" w:rsidP="004B563E">
            <w:pPr>
              <w:pStyle w:val="TAC"/>
              <w:rPr>
                <w:rFonts w:eastAsiaTheme="minorEastAsia"/>
                <w:lang w:val="en-US" w:eastAsia="zh-CN"/>
              </w:rPr>
            </w:pPr>
            <w:r w:rsidRPr="00590AEE">
              <w:rPr>
                <w:rFonts w:eastAsiaTheme="minorEastAsia" w:cs="Arial" w:hint="eastAsia"/>
                <w:szCs w:val="18"/>
                <w:lang w:eastAsia="zh-CN"/>
              </w:rPr>
              <w:t>3</w:t>
            </w:r>
            <w:r w:rsidRPr="00590AEE">
              <w:rPr>
                <w:rFonts w:eastAsiaTheme="minorEastAsia" w:cs="Arial"/>
                <w:szCs w:val="18"/>
                <w:lang w:eastAsia="zh-CN"/>
              </w:rPr>
              <w:t>593</w:t>
            </w:r>
          </w:p>
        </w:tc>
        <w:tc>
          <w:tcPr>
            <w:tcW w:w="964" w:type="dxa"/>
            <w:tcBorders>
              <w:top w:val="single" w:sz="4" w:space="0" w:color="auto"/>
              <w:left w:val="single" w:sz="4" w:space="0" w:color="auto"/>
              <w:right w:val="single" w:sz="4" w:space="0" w:color="auto"/>
            </w:tcBorders>
          </w:tcPr>
          <w:p w14:paraId="0F12D1CF" w14:textId="77777777" w:rsidR="00AF282F" w:rsidRPr="00590AEE" w:rsidRDefault="00AF282F" w:rsidP="004B563E">
            <w:pPr>
              <w:pStyle w:val="TAC"/>
              <w:rPr>
                <w:rFonts w:eastAsiaTheme="minorEastAsia"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007AE71" w14:textId="77777777" w:rsidR="00AF282F" w:rsidRPr="00590AEE" w:rsidRDefault="00AF282F" w:rsidP="004B563E">
            <w:pPr>
              <w:pStyle w:val="TAC"/>
              <w:rPr>
                <w:rFonts w:eastAsiaTheme="minorEastAsia"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1BC0064" w14:textId="77777777" w:rsidR="00AF282F" w:rsidRPr="00590AEE" w:rsidRDefault="00AF282F" w:rsidP="004B563E">
            <w:pPr>
              <w:pStyle w:val="TAC"/>
              <w:rPr>
                <w:rFonts w:eastAsiaTheme="minorEastAsia"/>
                <w:lang w:val="en-US" w:eastAsia="zh-CN"/>
              </w:rPr>
            </w:pPr>
            <w:r w:rsidRPr="00590AEE">
              <w:rPr>
                <w:rFonts w:eastAsiaTheme="minorEastAsia" w:cs="Arial" w:hint="eastAsia"/>
                <w:szCs w:val="18"/>
                <w:lang w:eastAsia="zh-CN"/>
              </w:rPr>
              <w:t>3</w:t>
            </w:r>
            <w:r w:rsidRPr="00590AEE">
              <w:rPr>
                <w:rFonts w:eastAsiaTheme="minorEastAsia"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4467BFEA" w14:textId="77777777" w:rsidR="00AF282F" w:rsidRPr="00590AEE" w:rsidRDefault="00AF282F" w:rsidP="004B563E">
            <w:pPr>
              <w:pStyle w:val="TAC"/>
              <w:rPr>
                <w:rFonts w:eastAsiaTheme="minorEastAsia"/>
                <w:szCs w:val="18"/>
              </w:rPr>
            </w:pPr>
            <w:r w:rsidRPr="00590AEE">
              <w:rPr>
                <w:rFonts w:eastAsiaTheme="minorEastAsia" w:cs="Arial"/>
                <w:szCs w:val="18"/>
                <w:lang w:eastAsia="zh-CN"/>
              </w:rPr>
              <w:t>16.6</w:t>
            </w:r>
          </w:p>
        </w:tc>
        <w:tc>
          <w:tcPr>
            <w:tcW w:w="828" w:type="dxa"/>
            <w:tcBorders>
              <w:top w:val="single" w:sz="4" w:space="0" w:color="auto"/>
              <w:left w:val="single" w:sz="4" w:space="0" w:color="auto"/>
              <w:right w:val="single" w:sz="4" w:space="0" w:color="auto"/>
            </w:tcBorders>
          </w:tcPr>
          <w:p w14:paraId="5B3A47B4" w14:textId="77777777" w:rsidR="00AF282F" w:rsidRPr="00590AEE" w:rsidRDefault="00AF282F" w:rsidP="004B563E">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65DD9A1B" w14:textId="77777777" w:rsidR="00AF282F" w:rsidRPr="00590AEE" w:rsidRDefault="00AF282F" w:rsidP="004B563E">
            <w:pPr>
              <w:pStyle w:val="TAC"/>
              <w:rPr>
                <w:rFonts w:eastAsiaTheme="minorEastAsia"/>
                <w:lang w:val="en-US" w:eastAsia="zh-CN"/>
              </w:rPr>
            </w:pPr>
            <w:r w:rsidRPr="00590AEE">
              <w:rPr>
                <w:rFonts w:eastAsia="MS Mincho" w:cs="Arial"/>
                <w:szCs w:val="18"/>
                <w:lang w:eastAsia="ja-JP"/>
              </w:rPr>
              <w:t>IMD3</w:t>
            </w:r>
          </w:p>
        </w:tc>
      </w:tr>
      <w:tr w:rsidR="00AF282F" w:rsidRPr="00590AEE" w14:paraId="09084A77"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8B9835" w14:textId="77777777" w:rsidR="00AF282F" w:rsidRPr="00590AEE" w:rsidRDefault="00AF282F" w:rsidP="004B563E">
            <w:pPr>
              <w:pStyle w:val="TAC"/>
              <w:rPr>
                <w:rFonts w:eastAsiaTheme="minorEastAsia" w:cs="Arial"/>
                <w:bCs/>
                <w:lang w:val="en-US" w:eastAsia="zh-CN"/>
              </w:rPr>
            </w:pPr>
            <w:r w:rsidRPr="00590AEE">
              <w:rPr>
                <w:rFonts w:eastAsiaTheme="minorEastAsia"/>
              </w:rPr>
              <w:t>CA_n2-n5-n66</w:t>
            </w:r>
          </w:p>
        </w:tc>
        <w:tc>
          <w:tcPr>
            <w:tcW w:w="1146" w:type="dxa"/>
            <w:tcBorders>
              <w:top w:val="single" w:sz="4" w:space="0" w:color="auto"/>
              <w:left w:val="single" w:sz="4" w:space="0" w:color="auto"/>
              <w:right w:val="single" w:sz="4" w:space="0" w:color="auto"/>
            </w:tcBorders>
            <w:vAlign w:val="center"/>
          </w:tcPr>
          <w:p w14:paraId="705B2F99" w14:textId="77777777" w:rsidR="00AF282F" w:rsidRPr="00590AEE" w:rsidRDefault="00AF282F" w:rsidP="004B563E">
            <w:pPr>
              <w:pStyle w:val="TAC"/>
              <w:rPr>
                <w:rFonts w:eastAsiaTheme="minorEastAsia"/>
                <w:lang w:eastAsia="zh-CN"/>
              </w:rPr>
            </w:pPr>
            <w:r w:rsidRPr="00590AEE">
              <w:rPr>
                <w:rFonts w:eastAsiaTheme="minorEastAsia"/>
                <w:szCs w:val="18"/>
              </w:rPr>
              <w:t>n2</w:t>
            </w:r>
          </w:p>
        </w:tc>
        <w:tc>
          <w:tcPr>
            <w:tcW w:w="960" w:type="dxa"/>
            <w:tcBorders>
              <w:top w:val="single" w:sz="4" w:space="0" w:color="auto"/>
              <w:left w:val="single" w:sz="4" w:space="0" w:color="auto"/>
              <w:right w:val="single" w:sz="4" w:space="0" w:color="auto"/>
            </w:tcBorders>
            <w:vAlign w:val="center"/>
          </w:tcPr>
          <w:p w14:paraId="753E002F" w14:textId="77777777" w:rsidR="00AF282F" w:rsidRPr="00590AEE" w:rsidRDefault="00AF282F" w:rsidP="004B563E">
            <w:pPr>
              <w:pStyle w:val="TAC"/>
              <w:rPr>
                <w:rFonts w:eastAsiaTheme="minorEastAsia"/>
              </w:rPr>
            </w:pPr>
            <w:r w:rsidRPr="00590AEE">
              <w:rPr>
                <w:rFonts w:eastAsiaTheme="minorEastAsia"/>
                <w:szCs w:val="18"/>
              </w:rPr>
              <w:t>1900</w:t>
            </w:r>
          </w:p>
        </w:tc>
        <w:tc>
          <w:tcPr>
            <w:tcW w:w="964" w:type="dxa"/>
            <w:tcBorders>
              <w:top w:val="single" w:sz="4" w:space="0" w:color="auto"/>
              <w:left w:val="single" w:sz="4" w:space="0" w:color="auto"/>
              <w:right w:val="single" w:sz="4" w:space="0" w:color="auto"/>
            </w:tcBorders>
            <w:vAlign w:val="center"/>
          </w:tcPr>
          <w:p w14:paraId="6699F1CD" w14:textId="77777777" w:rsidR="00AF282F" w:rsidRPr="00590AEE" w:rsidRDefault="00AF282F" w:rsidP="004B563E">
            <w:pPr>
              <w:pStyle w:val="TAC"/>
              <w:rPr>
                <w:rFonts w:eastAsiaTheme="minorEastAsia"/>
              </w:rPr>
            </w:pPr>
            <w:r w:rsidRPr="00590AEE">
              <w:rPr>
                <w:rFonts w:eastAsiaTheme="minorEastAsia"/>
                <w:szCs w:val="18"/>
              </w:rPr>
              <w:t>5</w:t>
            </w:r>
          </w:p>
        </w:tc>
        <w:tc>
          <w:tcPr>
            <w:tcW w:w="960" w:type="dxa"/>
            <w:tcBorders>
              <w:top w:val="single" w:sz="4" w:space="0" w:color="auto"/>
              <w:left w:val="single" w:sz="4" w:space="0" w:color="auto"/>
              <w:right w:val="single" w:sz="4" w:space="0" w:color="auto"/>
            </w:tcBorders>
            <w:vAlign w:val="center"/>
          </w:tcPr>
          <w:p w14:paraId="3ADE2083" w14:textId="77777777" w:rsidR="00AF282F" w:rsidRPr="00590AEE" w:rsidRDefault="00AF282F" w:rsidP="004B563E">
            <w:pPr>
              <w:pStyle w:val="TAC"/>
              <w:rPr>
                <w:rFonts w:eastAsiaTheme="minorEastAsia"/>
              </w:rPr>
            </w:pPr>
            <w:r w:rsidRPr="00590AEE">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76920FAA" w14:textId="77777777" w:rsidR="00AF282F" w:rsidRPr="00590AEE" w:rsidRDefault="00AF282F" w:rsidP="004B563E">
            <w:pPr>
              <w:pStyle w:val="TAC"/>
              <w:rPr>
                <w:rFonts w:eastAsiaTheme="minorEastAsia"/>
              </w:rPr>
            </w:pPr>
            <w:r w:rsidRPr="00590AEE">
              <w:rPr>
                <w:rFonts w:eastAsiaTheme="minorEastAsia"/>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5C6FD0EF" w14:textId="77777777" w:rsidR="00AF282F" w:rsidRPr="00590AEE" w:rsidRDefault="00AF282F" w:rsidP="004B563E">
            <w:pPr>
              <w:pStyle w:val="TAC"/>
              <w:rPr>
                <w:rFonts w:eastAsiaTheme="minorEastAsia"/>
              </w:rPr>
            </w:pPr>
            <w:r w:rsidRPr="00590AEE">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48AF5B7B"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0A5564CA" w14:textId="77777777" w:rsidR="00AF282F" w:rsidRPr="00590AEE" w:rsidRDefault="00AF282F" w:rsidP="004B563E">
            <w:pPr>
              <w:pStyle w:val="TAC"/>
              <w:rPr>
                <w:rFonts w:eastAsiaTheme="minorEastAsia"/>
              </w:rPr>
            </w:pPr>
            <w:r w:rsidRPr="00590AEE">
              <w:rPr>
                <w:rFonts w:eastAsiaTheme="minorEastAsia"/>
                <w:lang w:val="en-US" w:eastAsia="zh-CN"/>
              </w:rPr>
              <w:t>N/A</w:t>
            </w:r>
          </w:p>
        </w:tc>
      </w:tr>
      <w:tr w:rsidR="00AF282F" w:rsidRPr="00590AEE" w14:paraId="723764D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1D69BC"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696E151B" w14:textId="77777777" w:rsidR="00AF282F" w:rsidRPr="00590AEE" w:rsidRDefault="00AF282F" w:rsidP="004B563E">
            <w:pPr>
              <w:pStyle w:val="TAC"/>
              <w:rPr>
                <w:rFonts w:eastAsiaTheme="minorEastAsia"/>
                <w:lang w:eastAsia="zh-CN"/>
              </w:rPr>
            </w:pPr>
            <w:r w:rsidRPr="00590AEE">
              <w:rPr>
                <w:rFonts w:eastAsiaTheme="minorEastAsia"/>
                <w:szCs w:val="18"/>
              </w:rPr>
              <w:t>n5</w:t>
            </w:r>
          </w:p>
        </w:tc>
        <w:tc>
          <w:tcPr>
            <w:tcW w:w="960" w:type="dxa"/>
            <w:tcBorders>
              <w:top w:val="single" w:sz="4" w:space="0" w:color="auto"/>
              <w:left w:val="single" w:sz="4" w:space="0" w:color="auto"/>
              <w:right w:val="single" w:sz="4" w:space="0" w:color="auto"/>
            </w:tcBorders>
            <w:vAlign w:val="center"/>
          </w:tcPr>
          <w:p w14:paraId="3F2C9569" w14:textId="77777777" w:rsidR="00AF282F" w:rsidRPr="00590AEE" w:rsidRDefault="00AF282F" w:rsidP="004B563E">
            <w:pPr>
              <w:pStyle w:val="TAC"/>
              <w:rPr>
                <w:rFonts w:eastAsiaTheme="minorEastAsia"/>
              </w:rPr>
            </w:pPr>
            <w:r w:rsidRPr="00590AEE">
              <w:rPr>
                <w:rFonts w:eastAsiaTheme="minorEastAsia"/>
                <w:szCs w:val="18"/>
              </w:rPr>
              <w:t>830</w:t>
            </w:r>
          </w:p>
        </w:tc>
        <w:tc>
          <w:tcPr>
            <w:tcW w:w="964" w:type="dxa"/>
            <w:tcBorders>
              <w:top w:val="single" w:sz="4" w:space="0" w:color="auto"/>
              <w:left w:val="single" w:sz="4" w:space="0" w:color="auto"/>
              <w:right w:val="single" w:sz="4" w:space="0" w:color="auto"/>
            </w:tcBorders>
            <w:vAlign w:val="center"/>
          </w:tcPr>
          <w:p w14:paraId="2C6CA680" w14:textId="77777777" w:rsidR="00AF282F" w:rsidRPr="00590AEE" w:rsidRDefault="00AF282F" w:rsidP="004B563E">
            <w:pPr>
              <w:pStyle w:val="TAC"/>
              <w:rPr>
                <w:rFonts w:eastAsiaTheme="minorEastAsia"/>
              </w:rPr>
            </w:pPr>
            <w:r w:rsidRPr="00590AEE">
              <w:rPr>
                <w:rFonts w:eastAsiaTheme="minorEastAsia"/>
                <w:szCs w:val="18"/>
              </w:rPr>
              <w:t>5</w:t>
            </w:r>
          </w:p>
        </w:tc>
        <w:tc>
          <w:tcPr>
            <w:tcW w:w="960" w:type="dxa"/>
            <w:tcBorders>
              <w:top w:val="single" w:sz="4" w:space="0" w:color="auto"/>
              <w:left w:val="single" w:sz="4" w:space="0" w:color="auto"/>
              <w:right w:val="single" w:sz="4" w:space="0" w:color="auto"/>
            </w:tcBorders>
            <w:vAlign w:val="center"/>
          </w:tcPr>
          <w:p w14:paraId="5F3C4FAB" w14:textId="77777777" w:rsidR="00AF282F" w:rsidRPr="00590AEE" w:rsidRDefault="00AF282F" w:rsidP="004B563E">
            <w:pPr>
              <w:pStyle w:val="TAC"/>
              <w:rPr>
                <w:rFonts w:eastAsiaTheme="minorEastAsia"/>
              </w:rPr>
            </w:pPr>
            <w:r w:rsidRPr="00590AEE">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27C944CA" w14:textId="77777777" w:rsidR="00AF282F" w:rsidRPr="00590AEE" w:rsidRDefault="00AF282F" w:rsidP="004B563E">
            <w:pPr>
              <w:pStyle w:val="TAC"/>
              <w:rPr>
                <w:rFonts w:eastAsiaTheme="minorEastAsia"/>
              </w:rPr>
            </w:pPr>
            <w:r w:rsidRPr="00590AEE">
              <w:rPr>
                <w:rFonts w:eastAsiaTheme="minorEastAsia"/>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6F60C1E9" w14:textId="77777777" w:rsidR="00AF282F" w:rsidRPr="00590AEE" w:rsidRDefault="00AF282F" w:rsidP="004B563E">
            <w:pPr>
              <w:pStyle w:val="TAC"/>
              <w:rPr>
                <w:rFonts w:eastAsiaTheme="minorEastAsia"/>
              </w:rPr>
            </w:pPr>
            <w:r w:rsidRPr="00590AEE">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6DFC0140"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77C8ECF5" w14:textId="77777777" w:rsidR="00AF282F" w:rsidRPr="00590AEE" w:rsidRDefault="00AF282F" w:rsidP="004B563E">
            <w:pPr>
              <w:pStyle w:val="TAC"/>
              <w:rPr>
                <w:rFonts w:eastAsiaTheme="minorEastAsia"/>
              </w:rPr>
            </w:pPr>
            <w:r w:rsidRPr="00590AEE">
              <w:rPr>
                <w:rFonts w:eastAsiaTheme="minorEastAsia"/>
                <w:lang w:val="en-US" w:eastAsia="zh-CN"/>
              </w:rPr>
              <w:t>N/A</w:t>
            </w:r>
          </w:p>
        </w:tc>
      </w:tr>
      <w:tr w:rsidR="00AF282F" w:rsidRPr="00590AEE" w14:paraId="54779F73"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23A2D5"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3C2A976D" w14:textId="77777777" w:rsidR="00AF282F" w:rsidRPr="00590AEE" w:rsidRDefault="00AF282F" w:rsidP="004B563E">
            <w:pPr>
              <w:pStyle w:val="TAC"/>
              <w:rPr>
                <w:rFonts w:eastAsiaTheme="minorEastAsia"/>
                <w:lang w:eastAsia="zh-CN"/>
              </w:rPr>
            </w:pPr>
            <w:r w:rsidRPr="00590AEE">
              <w:rPr>
                <w:rFonts w:eastAsiaTheme="minorEastAsia"/>
                <w:szCs w:val="18"/>
              </w:rPr>
              <w:t>n66</w:t>
            </w:r>
          </w:p>
        </w:tc>
        <w:tc>
          <w:tcPr>
            <w:tcW w:w="960" w:type="dxa"/>
            <w:tcBorders>
              <w:top w:val="single" w:sz="4" w:space="0" w:color="auto"/>
              <w:left w:val="single" w:sz="4" w:space="0" w:color="auto"/>
              <w:right w:val="single" w:sz="4" w:space="0" w:color="auto"/>
            </w:tcBorders>
            <w:vAlign w:val="center"/>
          </w:tcPr>
          <w:p w14:paraId="49000677" w14:textId="77777777" w:rsidR="00AF282F" w:rsidRPr="00590AEE" w:rsidRDefault="00AF282F" w:rsidP="004B563E">
            <w:pPr>
              <w:pStyle w:val="TAC"/>
              <w:rPr>
                <w:rFonts w:eastAsiaTheme="minorEastAsia"/>
              </w:rPr>
            </w:pPr>
            <w:r w:rsidRPr="00590AEE">
              <w:rPr>
                <w:rFonts w:eastAsiaTheme="minorEastAsia"/>
                <w:szCs w:val="18"/>
              </w:rPr>
              <w:t>1740</w:t>
            </w:r>
          </w:p>
        </w:tc>
        <w:tc>
          <w:tcPr>
            <w:tcW w:w="964" w:type="dxa"/>
            <w:tcBorders>
              <w:top w:val="single" w:sz="4" w:space="0" w:color="auto"/>
              <w:left w:val="single" w:sz="4" w:space="0" w:color="auto"/>
              <w:right w:val="single" w:sz="4" w:space="0" w:color="auto"/>
            </w:tcBorders>
            <w:vAlign w:val="center"/>
          </w:tcPr>
          <w:p w14:paraId="2104E337" w14:textId="77777777" w:rsidR="00AF282F" w:rsidRPr="00590AEE" w:rsidRDefault="00AF282F" w:rsidP="004B563E">
            <w:pPr>
              <w:pStyle w:val="TAC"/>
              <w:rPr>
                <w:rFonts w:eastAsiaTheme="minorEastAsia"/>
              </w:rPr>
            </w:pPr>
            <w:r w:rsidRPr="00590AEE">
              <w:rPr>
                <w:rFonts w:eastAsiaTheme="minorEastAsia"/>
                <w:szCs w:val="18"/>
              </w:rPr>
              <w:t>5</w:t>
            </w:r>
          </w:p>
        </w:tc>
        <w:tc>
          <w:tcPr>
            <w:tcW w:w="960" w:type="dxa"/>
            <w:tcBorders>
              <w:top w:val="single" w:sz="4" w:space="0" w:color="auto"/>
              <w:left w:val="single" w:sz="4" w:space="0" w:color="auto"/>
              <w:right w:val="single" w:sz="4" w:space="0" w:color="auto"/>
            </w:tcBorders>
            <w:vAlign w:val="center"/>
          </w:tcPr>
          <w:p w14:paraId="538D829B" w14:textId="77777777" w:rsidR="00AF282F" w:rsidRPr="00590AEE" w:rsidRDefault="00AF282F" w:rsidP="004B563E">
            <w:pPr>
              <w:pStyle w:val="TAC"/>
              <w:rPr>
                <w:rFonts w:eastAsiaTheme="minorEastAsia"/>
              </w:rPr>
            </w:pPr>
            <w:r w:rsidRPr="00590AEE">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76D8550A" w14:textId="77777777" w:rsidR="00AF282F" w:rsidRPr="00590AEE" w:rsidRDefault="00AF282F" w:rsidP="004B563E">
            <w:pPr>
              <w:pStyle w:val="TAC"/>
              <w:rPr>
                <w:rFonts w:eastAsiaTheme="minorEastAsia"/>
              </w:rPr>
            </w:pPr>
            <w:r w:rsidRPr="00590AEE">
              <w:rPr>
                <w:rFonts w:eastAsiaTheme="minorEastAsia"/>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4434D94" w14:textId="77777777" w:rsidR="00AF282F" w:rsidRPr="00590AEE" w:rsidRDefault="00AF282F" w:rsidP="004B563E">
            <w:pPr>
              <w:pStyle w:val="TAC"/>
              <w:rPr>
                <w:rFonts w:eastAsiaTheme="minorEastAsia"/>
              </w:rPr>
            </w:pPr>
            <w:r w:rsidRPr="00590AEE">
              <w:rPr>
                <w:rFonts w:eastAsiaTheme="minorEastAsia"/>
              </w:rPr>
              <w:t>7.2</w:t>
            </w:r>
          </w:p>
        </w:tc>
        <w:tc>
          <w:tcPr>
            <w:tcW w:w="828" w:type="dxa"/>
            <w:tcBorders>
              <w:top w:val="single" w:sz="4" w:space="0" w:color="auto"/>
              <w:left w:val="single" w:sz="4" w:space="0" w:color="auto"/>
              <w:right w:val="single" w:sz="4" w:space="0" w:color="auto"/>
            </w:tcBorders>
            <w:vAlign w:val="center"/>
          </w:tcPr>
          <w:p w14:paraId="050404CE"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063904BE" w14:textId="77777777" w:rsidR="00AF282F" w:rsidRPr="00590AEE" w:rsidRDefault="00AF282F" w:rsidP="004B563E">
            <w:pPr>
              <w:pStyle w:val="TAC"/>
              <w:rPr>
                <w:rFonts w:eastAsiaTheme="minorEastAsia"/>
              </w:rPr>
            </w:pPr>
            <w:r w:rsidRPr="00590AEE">
              <w:rPr>
                <w:rFonts w:eastAsiaTheme="minorEastAsia"/>
              </w:rPr>
              <w:t>IMD4</w:t>
            </w:r>
          </w:p>
        </w:tc>
      </w:tr>
      <w:tr w:rsidR="00AF282F" w:rsidRPr="00590AEE" w14:paraId="363EC140"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2CE1FC" w14:textId="77777777" w:rsidR="00AF282F" w:rsidRPr="00590AEE" w:rsidRDefault="00AF282F" w:rsidP="004B563E">
            <w:pPr>
              <w:pStyle w:val="TAC"/>
              <w:rPr>
                <w:rFonts w:eastAsiaTheme="minorEastAsia" w:cs="Arial"/>
                <w:bCs/>
                <w:lang w:val="en-US" w:eastAsia="zh-CN"/>
              </w:rPr>
            </w:pPr>
            <w:r w:rsidRPr="00590AEE">
              <w:rPr>
                <w:rFonts w:eastAsiaTheme="minorEastAsia"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30E646E8" w14:textId="77777777" w:rsidR="00AF282F" w:rsidRPr="00590AEE" w:rsidRDefault="00AF282F" w:rsidP="004B563E">
            <w:pPr>
              <w:pStyle w:val="TAC"/>
              <w:rPr>
                <w:rFonts w:eastAsiaTheme="minorEastAsia"/>
                <w:lang w:eastAsia="zh-CN"/>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0D3AFB44" w14:textId="77777777" w:rsidR="00AF282F" w:rsidRPr="00590AEE" w:rsidRDefault="00AF282F" w:rsidP="004B563E">
            <w:pPr>
              <w:pStyle w:val="TAC"/>
              <w:rPr>
                <w:rFonts w:eastAsiaTheme="minorEastAsia"/>
              </w:rPr>
            </w:pPr>
            <w:r w:rsidRPr="00590AEE">
              <w:rPr>
                <w:rFonts w:eastAsiaTheme="minorEastAsia"/>
              </w:rPr>
              <w:t>1907.5</w:t>
            </w:r>
          </w:p>
        </w:tc>
        <w:tc>
          <w:tcPr>
            <w:tcW w:w="964" w:type="dxa"/>
            <w:tcBorders>
              <w:top w:val="single" w:sz="4" w:space="0" w:color="auto"/>
              <w:left w:val="single" w:sz="4" w:space="0" w:color="auto"/>
              <w:right w:val="single" w:sz="4" w:space="0" w:color="auto"/>
            </w:tcBorders>
          </w:tcPr>
          <w:p w14:paraId="2AC61009"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B61E2D1"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45473295" w14:textId="77777777" w:rsidR="00AF282F" w:rsidRPr="00590AEE" w:rsidRDefault="00AF282F" w:rsidP="004B563E">
            <w:pPr>
              <w:pStyle w:val="TAC"/>
              <w:rPr>
                <w:rFonts w:eastAsiaTheme="minorEastAsia"/>
              </w:rPr>
            </w:pPr>
            <w:r w:rsidRPr="00590AEE">
              <w:rPr>
                <w:rFonts w:eastAsiaTheme="minorEastAsia"/>
              </w:rPr>
              <w:t>1987.5</w:t>
            </w:r>
          </w:p>
        </w:tc>
        <w:tc>
          <w:tcPr>
            <w:tcW w:w="977" w:type="dxa"/>
            <w:tcBorders>
              <w:top w:val="single" w:sz="4" w:space="0" w:color="auto"/>
              <w:left w:val="single" w:sz="4" w:space="0" w:color="auto"/>
              <w:bottom w:val="single" w:sz="4" w:space="0" w:color="auto"/>
              <w:right w:val="single" w:sz="4" w:space="0" w:color="auto"/>
            </w:tcBorders>
          </w:tcPr>
          <w:p w14:paraId="576C62FB"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41E23C0"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434E8485"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65A863D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0889369"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328BF0D9" w14:textId="77777777" w:rsidR="00AF282F" w:rsidRPr="00590AEE" w:rsidRDefault="00AF282F" w:rsidP="004B563E">
            <w:pPr>
              <w:pStyle w:val="TAC"/>
              <w:rPr>
                <w:rFonts w:eastAsiaTheme="minorEastAsia"/>
                <w:lang w:eastAsia="zh-CN"/>
              </w:rPr>
            </w:pPr>
            <w:r>
              <w:t>n5</w:t>
            </w:r>
          </w:p>
        </w:tc>
        <w:tc>
          <w:tcPr>
            <w:tcW w:w="960" w:type="dxa"/>
            <w:tcBorders>
              <w:top w:val="single" w:sz="4" w:space="0" w:color="auto"/>
              <w:left w:val="single" w:sz="4" w:space="0" w:color="auto"/>
              <w:right w:val="single" w:sz="4" w:space="0" w:color="auto"/>
            </w:tcBorders>
            <w:vAlign w:val="center"/>
          </w:tcPr>
          <w:p w14:paraId="3DA3762C" w14:textId="77777777" w:rsidR="00AF282F" w:rsidRPr="00590AEE" w:rsidRDefault="00AF282F" w:rsidP="004B563E">
            <w:pPr>
              <w:pStyle w:val="TAC"/>
              <w:rPr>
                <w:rFonts w:eastAsiaTheme="minorEastAsia"/>
              </w:rPr>
            </w:pPr>
            <w:r>
              <w:t>842.5</w:t>
            </w:r>
          </w:p>
        </w:tc>
        <w:tc>
          <w:tcPr>
            <w:tcW w:w="964" w:type="dxa"/>
            <w:tcBorders>
              <w:top w:val="single" w:sz="4" w:space="0" w:color="auto"/>
              <w:left w:val="single" w:sz="4" w:space="0" w:color="auto"/>
              <w:right w:val="single" w:sz="4" w:space="0" w:color="auto"/>
            </w:tcBorders>
          </w:tcPr>
          <w:p w14:paraId="42F93872" w14:textId="77777777" w:rsidR="00AF282F" w:rsidRPr="00590AEE" w:rsidRDefault="00AF282F" w:rsidP="004B563E">
            <w:pPr>
              <w:pStyle w:val="TAC"/>
              <w:rPr>
                <w:rFonts w:eastAsiaTheme="minorEastAsia"/>
              </w:rPr>
            </w:pPr>
            <w:r>
              <w:t>5</w:t>
            </w:r>
          </w:p>
        </w:tc>
        <w:tc>
          <w:tcPr>
            <w:tcW w:w="960" w:type="dxa"/>
            <w:tcBorders>
              <w:top w:val="single" w:sz="4" w:space="0" w:color="auto"/>
              <w:left w:val="single" w:sz="4" w:space="0" w:color="auto"/>
              <w:right w:val="single" w:sz="4" w:space="0" w:color="auto"/>
            </w:tcBorders>
          </w:tcPr>
          <w:p w14:paraId="6DF74BAC" w14:textId="77777777" w:rsidR="00AF282F" w:rsidRPr="00590AEE" w:rsidRDefault="00AF282F" w:rsidP="004B563E">
            <w:pPr>
              <w:pStyle w:val="TAC"/>
              <w:rPr>
                <w:rFonts w:eastAsiaTheme="minorEastAsia"/>
              </w:rPr>
            </w:pPr>
            <w:r>
              <w:t>25</w:t>
            </w:r>
          </w:p>
        </w:tc>
        <w:tc>
          <w:tcPr>
            <w:tcW w:w="960" w:type="dxa"/>
            <w:tcBorders>
              <w:top w:val="single" w:sz="4" w:space="0" w:color="auto"/>
              <w:left w:val="single" w:sz="4" w:space="0" w:color="auto"/>
              <w:right w:val="single" w:sz="4" w:space="0" w:color="auto"/>
            </w:tcBorders>
            <w:vAlign w:val="center"/>
          </w:tcPr>
          <w:p w14:paraId="431EF2A8" w14:textId="77777777" w:rsidR="00AF282F" w:rsidRPr="00590AEE" w:rsidRDefault="00AF282F" w:rsidP="004B563E">
            <w:pPr>
              <w:pStyle w:val="TAC"/>
              <w:rPr>
                <w:rFonts w:eastAsiaTheme="minorEastAsia"/>
              </w:rPr>
            </w:pPr>
            <w:r>
              <w:t>887.5</w:t>
            </w:r>
          </w:p>
        </w:tc>
        <w:tc>
          <w:tcPr>
            <w:tcW w:w="977" w:type="dxa"/>
            <w:tcBorders>
              <w:top w:val="single" w:sz="4" w:space="0" w:color="auto"/>
              <w:left w:val="single" w:sz="4" w:space="0" w:color="auto"/>
              <w:bottom w:val="single" w:sz="4" w:space="0" w:color="auto"/>
              <w:right w:val="single" w:sz="4" w:space="0" w:color="auto"/>
            </w:tcBorders>
          </w:tcPr>
          <w:p w14:paraId="154FE389" w14:textId="77777777" w:rsidR="00AF282F" w:rsidRPr="00590AEE" w:rsidRDefault="00AF282F" w:rsidP="004B563E">
            <w:pPr>
              <w:pStyle w:val="TAC"/>
              <w:rPr>
                <w:rFonts w:eastAsiaTheme="minorEastAsia"/>
              </w:rPr>
            </w:pPr>
            <w:r>
              <w:t>3.8</w:t>
            </w:r>
          </w:p>
        </w:tc>
        <w:tc>
          <w:tcPr>
            <w:tcW w:w="828" w:type="dxa"/>
            <w:tcBorders>
              <w:top w:val="single" w:sz="4" w:space="0" w:color="auto"/>
              <w:left w:val="single" w:sz="4" w:space="0" w:color="auto"/>
              <w:right w:val="single" w:sz="4" w:space="0" w:color="auto"/>
            </w:tcBorders>
          </w:tcPr>
          <w:p w14:paraId="34D8C3B4" w14:textId="77777777" w:rsidR="00AF282F" w:rsidRPr="00590AEE" w:rsidRDefault="00AF282F" w:rsidP="004B563E">
            <w:pPr>
              <w:pStyle w:val="TAC"/>
              <w:rPr>
                <w:rFonts w:eastAsiaTheme="minorEastAsia"/>
              </w:rPr>
            </w:pPr>
            <w:r>
              <w:t>FDD</w:t>
            </w:r>
          </w:p>
        </w:tc>
        <w:tc>
          <w:tcPr>
            <w:tcW w:w="1057" w:type="dxa"/>
            <w:tcBorders>
              <w:top w:val="single" w:sz="4" w:space="0" w:color="auto"/>
              <w:left w:val="single" w:sz="4" w:space="0" w:color="auto"/>
              <w:right w:val="single" w:sz="4" w:space="0" w:color="auto"/>
            </w:tcBorders>
            <w:vAlign w:val="center"/>
          </w:tcPr>
          <w:p w14:paraId="7AD8AE6C" w14:textId="77777777" w:rsidR="00AF282F" w:rsidRPr="00590AEE" w:rsidRDefault="00AF282F" w:rsidP="004B563E">
            <w:pPr>
              <w:pStyle w:val="TAC"/>
              <w:rPr>
                <w:rFonts w:eastAsiaTheme="minorEastAsia"/>
              </w:rPr>
            </w:pPr>
            <w:r>
              <w:t>IMD5</w:t>
            </w:r>
            <w:r>
              <w:rPr>
                <w:vertAlign w:val="superscript"/>
              </w:rPr>
              <w:t>5</w:t>
            </w:r>
          </w:p>
        </w:tc>
      </w:tr>
      <w:tr w:rsidR="00AF282F" w:rsidRPr="00590AEE" w14:paraId="41FF819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80BEE3B"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CBEF1D9" w14:textId="77777777" w:rsidR="00AF282F" w:rsidRPr="00590AEE" w:rsidRDefault="00AF282F" w:rsidP="004B563E">
            <w:pPr>
              <w:pStyle w:val="TAC"/>
              <w:rPr>
                <w:rFonts w:eastAsiaTheme="minorEastAsia"/>
                <w:lang w:eastAsia="zh-CN"/>
              </w:rPr>
            </w:pPr>
            <w:r>
              <w:t>n77</w:t>
            </w:r>
          </w:p>
        </w:tc>
        <w:tc>
          <w:tcPr>
            <w:tcW w:w="960" w:type="dxa"/>
            <w:tcBorders>
              <w:top w:val="single" w:sz="4" w:space="0" w:color="auto"/>
              <w:left w:val="single" w:sz="4" w:space="0" w:color="auto"/>
              <w:right w:val="single" w:sz="4" w:space="0" w:color="auto"/>
            </w:tcBorders>
            <w:vAlign w:val="center"/>
          </w:tcPr>
          <w:p w14:paraId="5450F64F" w14:textId="77777777" w:rsidR="00AF282F" w:rsidRPr="00590AEE" w:rsidRDefault="00AF282F" w:rsidP="004B563E">
            <w:pPr>
              <w:pStyle w:val="TAC"/>
              <w:rPr>
                <w:rFonts w:eastAsiaTheme="minorEastAsia"/>
              </w:rPr>
            </w:pPr>
            <w:r>
              <w:t>3305</w:t>
            </w:r>
          </w:p>
        </w:tc>
        <w:tc>
          <w:tcPr>
            <w:tcW w:w="964" w:type="dxa"/>
            <w:tcBorders>
              <w:top w:val="single" w:sz="4" w:space="0" w:color="auto"/>
              <w:left w:val="single" w:sz="4" w:space="0" w:color="auto"/>
              <w:right w:val="single" w:sz="4" w:space="0" w:color="auto"/>
            </w:tcBorders>
          </w:tcPr>
          <w:p w14:paraId="410624CB" w14:textId="77777777" w:rsidR="00AF282F" w:rsidRPr="00590AEE" w:rsidRDefault="00AF282F" w:rsidP="004B563E">
            <w:pPr>
              <w:pStyle w:val="TAC"/>
              <w:rPr>
                <w:rFonts w:eastAsiaTheme="minorEastAsia"/>
              </w:rPr>
            </w:pPr>
            <w:r>
              <w:t xml:space="preserve">10 </w:t>
            </w:r>
          </w:p>
        </w:tc>
        <w:tc>
          <w:tcPr>
            <w:tcW w:w="960" w:type="dxa"/>
            <w:tcBorders>
              <w:top w:val="single" w:sz="4" w:space="0" w:color="auto"/>
              <w:left w:val="single" w:sz="4" w:space="0" w:color="auto"/>
              <w:right w:val="single" w:sz="4" w:space="0" w:color="auto"/>
            </w:tcBorders>
          </w:tcPr>
          <w:p w14:paraId="23BE4F66" w14:textId="77777777" w:rsidR="00AF282F" w:rsidRPr="00590AEE" w:rsidRDefault="00AF282F" w:rsidP="004B563E">
            <w:pPr>
              <w:pStyle w:val="TAC"/>
              <w:rPr>
                <w:rFonts w:eastAsiaTheme="minorEastAsia"/>
              </w:rPr>
            </w:pPr>
            <w:r>
              <w:t xml:space="preserve">50 </w:t>
            </w:r>
          </w:p>
        </w:tc>
        <w:tc>
          <w:tcPr>
            <w:tcW w:w="960" w:type="dxa"/>
            <w:tcBorders>
              <w:top w:val="single" w:sz="4" w:space="0" w:color="auto"/>
              <w:left w:val="single" w:sz="4" w:space="0" w:color="auto"/>
              <w:right w:val="single" w:sz="4" w:space="0" w:color="auto"/>
            </w:tcBorders>
            <w:vAlign w:val="center"/>
          </w:tcPr>
          <w:p w14:paraId="56F8B2C0" w14:textId="77777777" w:rsidR="00AF282F" w:rsidRPr="00590AEE" w:rsidRDefault="00AF282F" w:rsidP="004B563E">
            <w:pPr>
              <w:pStyle w:val="TAC"/>
              <w:rPr>
                <w:rFonts w:eastAsiaTheme="minorEastAsia"/>
              </w:rPr>
            </w:pPr>
            <w:r>
              <w:t>3305</w:t>
            </w:r>
          </w:p>
        </w:tc>
        <w:tc>
          <w:tcPr>
            <w:tcW w:w="977" w:type="dxa"/>
            <w:tcBorders>
              <w:top w:val="single" w:sz="4" w:space="0" w:color="auto"/>
              <w:left w:val="single" w:sz="4" w:space="0" w:color="auto"/>
              <w:bottom w:val="single" w:sz="4" w:space="0" w:color="auto"/>
              <w:right w:val="single" w:sz="4" w:space="0" w:color="auto"/>
            </w:tcBorders>
          </w:tcPr>
          <w:p w14:paraId="1DEE6085" w14:textId="77777777" w:rsidR="00AF282F" w:rsidRPr="00590AEE" w:rsidRDefault="00AF282F" w:rsidP="004B563E">
            <w:pPr>
              <w:pStyle w:val="TAC"/>
              <w:rPr>
                <w:rFonts w:eastAsiaTheme="minorEastAsia"/>
              </w:rPr>
            </w:pPr>
            <w:r>
              <w:t>N/A</w:t>
            </w:r>
          </w:p>
        </w:tc>
        <w:tc>
          <w:tcPr>
            <w:tcW w:w="828" w:type="dxa"/>
            <w:tcBorders>
              <w:top w:val="single" w:sz="4" w:space="0" w:color="auto"/>
              <w:left w:val="single" w:sz="4" w:space="0" w:color="auto"/>
              <w:right w:val="single" w:sz="4" w:space="0" w:color="auto"/>
            </w:tcBorders>
          </w:tcPr>
          <w:p w14:paraId="5CF98FF4" w14:textId="77777777" w:rsidR="00AF282F" w:rsidRPr="00590AEE" w:rsidRDefault="00AF282F" w:rsidP="004B563E">
            <w:pPr>
              <w:pStyle w:val="TAC"/>
              <w:rPr>
                <w:rFonts w:eastAsiaTheme="minorEastAsia"/>
              </w:rPr>
            </w:pPr>
            <w:r>
              <w:t>TDD</w:t>
            </w:r>
          </w:p>
        </w:tc>
        <w:tc>
          <w:tcPr>
            <w:tcW w:w="1057" w:type="dxa"/>
            <w:tcBorders>
              <w:top w:val="single" w:sz="4" w:space="0" w:color="auto"/>
              <w:left w:val="single" w:sz="4" w:space="0" w:color="auto"/>
              <w:right w:val="single" w:sz="4" w:space="0" w:color="auto"/>
            </w:tcBorders>
            <w:vAlign w:val="center"/>
          </w:tcPr>
          <w:p w14:paraId="6D1461F9" w14:textId="77777777" w:rsidR="00AF282F" w:rsidRPr="00590AEE" w:rsidRDefault="00AF282F" w:rsidP="004B563E">
            <w:pPr>
              <w:pStyle w:val="TAC"/>
              <w:rPr>
                <w:rFonts w:eastAsiaTheme="minorEastAsia"/>
              </w:rPr>
            </w:pPr>
            <w:r>
              <w:t>N/A</w:t>
            </w:r>
          </w:p>
        </w:tc>
      </w:tr>
      <w:tr w:rsidR="00AF282F" w:rsidRPr="00590AEE" w14:paraId="2792DEA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21B930B"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76E4B2E8" w14:textId="77777777" w:rsidR="00AF282F" w:rsidRPr="00590AEE" w:rsidRDefault="00AF282F" w:rsidP="004B563E">
            <w:pPr>
              <w:pStyle w:val="TAC"/>
              <w:rPr>
                <w:rFonts w:eastAsiaTheme="minorEastAsia"/>
                <w:lang w:eastAsia="zh-CN"/>
              </w:rPr>
            </w:pPr>
            <w:r>
              <w:t>n2</w:t>
            </w:r>
          </w:p>
        </w:tc>
        <w:tc>
          <w:tcPr>
            <w:tcW w:w="960" w:type="dxa"/>
            <w:tcBorders>
              <w:top w:val="single" w:sz="4" w:space="0" w:color="auto"/>
              <w:left w:val="single" w:sz="4" w:space="0" w:color="auto"/>
              <w:right w:val="single" w:sz="4" w:space="0" w:color="auto"/>
            </w:tcBorders>
            <w:vAlign w:val="center"/>
          </w:tcPr>
          <w:p w14:paraId="3EB06B0A" w14:textId="77777777" w:rsidR="00AF282F" w:rsidRPr="00590AEE" w:rsidRDefault="00AF282F" w:rsidP="004B563E">
            <w:pPr>
              <w:pStyle w:val="TAC"/>
              <w:rPr>
                <w:rFonts w:eastAsiaTheme="minorEastAsia"/>
              </w:rPr>
            </w:pPr>
            <w:r>
              <w:t>1907</w:t>
            </w:r>
          </w:p>
        </w:tc>
        <w:tc>
          <w:tcPr>
            <w:tcW w:w="964" w:type="dxa"/>
            <w:tcBorders>
              <w:top w:val="single" w:sz="4" w:space="0" w:color="auto"/>
              <w:left w:val="single" w:sz="4" w:space="0" w:color="auto"/>
              <w:right w:val="single" w:sz="4" w:space="0" w:color="auto"/>
            </w:tcBorders>
          </w:tcPr>
          <w:p w14:paraId="110739AD" w14:textId="77777777" w:rsidR="00AF282F" w:rsidRPr="00590AEE" w:rsidRDefault="00AF282F" w:rsidP="004B563E">
            <w:pPr>
              <w:pStyle w:val="TAC"/>
              <w:rPr>
                <w:rFonts w:eastAsiaTheme="minorEastAsia"/>
              </w:rPr>
            </w:pPr>
            <w:r>
              <w:t>5</w:t>
            </w:r>
          </w:p>
        </w:tc>
        <w:tc>
          <w:tcPr>
            <w:tcW w:w="960" w:type="dxa"/>
            <w:tcBorders>
              <w:top w:val="single" w:sz="4" w:space="0" w:color="auto"/>
              <w:left w:val="single" w:sz="4" w:space="0" w:color="auto"/>
              <w:right w:val="single" w:sz="4" w:space="0" w:color="auto"/>
            </w:tcBorders>
          </w:tcPr>
          <w:p w14:paraId="5D3C498F" w14:textId="77777777" w:rsidR="00AF282F" w:rsidRPr="00590AEE" w:rsidRDefault="00AF282F" w:rsidP="004B563E">
            <w:pPr>
              <w:pStyle w:val="TAC"/>
              <w:rPr>
                <w:rFonts w:eastAsiaTheme="minorEastAsia"/>
              </w:rPr>
            </w:pPr>
            <w:r>
              <w:t>25</w:t>
            </w:r>
          </w:p>
        </w:tc>
        <w:tc>
          <w:tcPr>
            <w:tcW w:w="960" w:type="dxa"/>
            <w:tcBorders>
              <w:top w:val="single" w:sz="4" w:space="0" w:color="auto"/>
              <w:left w:val="single" w:sz="4" w:space="0" w:color="auto"/>
              <w:right w:val="single" w:sz="4" w:space="0" w:color="auto"/>
            </w:tcBorders>
            <w:vAlign w:val="center"/>
          </w:tcPr>
          <w:p w14:paraId="6CDED720" w14:textId="77777777" w:rsidR="00AF282F" w:rsidRPr="00590AEE" w:rsidRDefault="00AF282F" w:rsidP="004B563E">
            <w:pPr>
              <w:pStyle w:val="TAC"/>
              <w:rPr>
                <w:rFonts w:eastAsiaTheme="minorEastAsia"/>
              </w:rPr>
            </w:pPr>
            <w:r>
              <w:t>1987</w:t>
            </w:r>
          </w:p>
        </w:tc>
        <w:tc>
          <w:tcPr>
            <w:tcW w:w="977" w:type="dxa"/>
            <w:tcBorders>
              <w:top w:val="single" w:sz="4" w:space="0" w:color="auto"/>
              <w:left w:val="single" w:sz="4" w:space="0" w:color="auto"/>
              <w:bottom w:val="single" w:sz="4" w:space="0" w:color="auto"/>
              <w:right w:val="single" w:sz="4" w:space="0" w:color="auto"/>
            </w:tcBorders>
          </w:tcPr>
          <w:p w14:paraId="3BEFE135" w14:textId="77777777" w:rsidR="00AF282F" w:rsidRPr="00590AEE" w:rsidRDefault="00AF282F" w:rsidP="004B563E">
            <w:pPr>
              <w:pStyle w:val="TAC"/>
              <w:rPr>
                <w:rFonts w:eastAsiaTheme="minorEastAsia"/>
              </w:rPr>
            </w:pPr>
            <w:r>
              <w:t>16.5</w:t>
            </w:r>
          </w:p>
        </w:tc>
        <w:tc>
          <w:tcPr>
            <w:tcW w:w="828" w:type="dxa"/>
            <w:tcBorders>
              <w:top w:val="single" w:sz="4" w:space="0" w:color="auto"/>
              <w:left w:val="single" w:sz="4" w:space="0" w:color="auto"/>
              <w:right w:val="single" w:sz="4" w:space="0" w:color="auto"/>
            </w:tcBorders>
          </w:tcPr>
          <w:p w14:paraId="7C9F8E62" w14:textId="77777777" w:rsidR="00AF282F" w:rsidRPr="00590AEE" w:rsidRDefault="00AF282F" w:rsidP="004B563E">
            <w:pPr>
              <w:pStyle w:val="TAC"/>
              <w:rPr>
                <w:rFonts w:eastAsiaTheme="minorEastAsia"/>
              </w:rPr>
            </w:pPr>
            <w:r>
              <w:t>FDD</w:t>
            </w:r>
          </w:p>
        </w:tc>
        <w:tc>
          <w:tcPr>
            <w:tcW w:w="1057" w:type="dxa"/>
            <w:tcBorders>
              <w:top w:val="single" w:sz="4" w:space="0" w:color="auto"/>
              <w:left w:val="single" w:sz="4" w:space="0" w:color="auto"/>
              <w:right w:val="single" w:sz="4" w:space="0" w:color="auto"/>
            </w:tcBorders>
            <w:vAlign w:val="center"/>
          </w:tcPr>
          <w:p w14:paraId="10264788" w14:textId="77777777" w:rsidR="00AF282F" w:rsidRPr="00590AEE" w:rsidRDefault="00AF282F" w:rsidP="004B563E">
            <w:pPr>
              <w:pStyle w:val="TAC"/>
              <w:rPr>
                <w:rFonts w:eastAsiaTheme="minorEastAsia"/>
              </w:rPr>
            </w:pPr>
            <w:r>
              <w:t>IMD3</w:t>
            </w:r>
            <w:r>
              <w:rPr>
                <w:vertAlign w:val="superscript"/>
              </w:rPr>
              <w:t>5</w:t>
            </w:r>
          </w:p>
        </w:tc>
      </w:tr>
      <w:tr w:rsidR="00AF282F" w:rsidRPr="00590AEE" w14:paraId="0B5F149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875B4D8"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66A79111" w14:textId="77777777" w:rsidR="00AF282F" w:rsidRPr="00590AEE" w:rsidRDefault="00AF282F" w:rsidP="004B563E">
            <w:pPr>
              <w:pStyle w:val="TAC"/>
              <w:rPr>
                <w:rFonts w:eastAsiaTheme="minorEastAsia"/>
                <w:lang w:eastAsia="zh-CN"/>
              </w:rPr>
            </w:pPr>
            <w:r>
              <w:t>n5</w:t>
            </w:r>
          </w:p>
        </w:tc>
        <w:tc>
          <w:tcPr>
            <w:tcW w:w="960" w:type="dxa"/>
            <w:tcBorders>
              <w:top w:val="single" w:sz="4" w:space="0" w:color="auto"/>
              <w:left w:val="single" w:sz="4" w:space="0" w:color="auto"/>
              <w:right w:val="single" w:sz="4" w:space="0" w:color="auto"/>
            </w:tcBorders>
            <w:vAlign w:val="center"/>
          </w:tcPr>
          <w:p w14:paraId="457527C5" w14:textId="77777777" w:rsidR="00AF282F" w:rsidRPr="00590AEE" w:rsidRDefault="00AF282F" w:rsidP="004B563E">
            <w:pPr>
              <w:pStyle w:val="TAC"/>
              <w:rPr>
                <w:rFonts w:eastAsiaTheme="minorEastAsia"/>
              </w:rPr>
            </w:pPr>
            <w:r>
              <w:t>846.5</w:t>
            </w:r>
          </w:p>
        </w:tc>
        <w:tc>
          <w:tcPr>
            <w:tcW w:w="964" w:type="dxa"/>
            <w:tcBorders>
              <w:top w:val="single" w:sz="4" w:space="0" w:color="auto"/>
              <w:left w:val="single" w:sz="4" w:space="0" w:color="auto"/>
              <w:right w:val="single" w:sz="4" w:space="0" w:color="auto"/>
            </w:tcBorders>
          </w:tcPr>
          <w:p w14:paraId="3A838E4D" w14:textId="77777777" w:rsidR="00AF282F" w:rsidRPr="00590AEE" w:rsidRDefault="00AF282F" w:rsidP="004B563E">
            <w:pPr>
              <w:pStyle w:val="TAC"/>
              <w:rPr>
                <w:rFonts w:eastAsiaTheme="minorEastAsia"/>
              </w:rPr>
            </w:pPr>
            <w:r>
              <w:t>5</w:t>
            </w:r>
          </w:p>
        </w:tc>
        <w:tc>
          <w:tcPr>
            <w:tcW w:w="960" w:type="dxa"/>
            <w:tcBorders>
              <w:top w:val="single" w:sz="4" w:space="0" w:color="auto"/>
              <w:left w:val="single" w:sz="4" w:space="0" w:color="auto"/>
              <w:right w:val="single" w:sz="4" w:space="0" w:color="auto"/>
            </w:tcBorders>
          </w:tcPr>
          <w:p w14:paraId="63F702BA" w14:textId="77777777" w:rsidR="00AF282F" w:rsidRPr="00590AEE" w:rsidRDefault="00AF282F" w:rsidP="004B563E">
            <w:pPr>
              <w:pStyle w:val="TAC"/>
              <w:rPr>
                <w:rFonts w:eastAsiaTheme="minorEastAsia"/>
              </w:rPr>
            </w:pPr>
            <w:r>
              <w:t>25</w:t>
            </w:r>
          </w:p>
        </w:tc>
        <w:tc>
          <w:tcPr>
            <w:tcW w:w="960" w:type="dxa"/>
            <w:tcBorders>
              <w:top w:val="single" w:sz="4" w:space="0" w:color="auto"/>
              <w:left w:val="single" w:sz="4" w:space="0" w:color="auto"/>
              <w:right w:val="single" w:sz="4" w:space="0" w:color="auto"/>
            </w:tcBorders>
            <w:vAlign w:val="center"/>
          </w:tcPr>
          <w:p w14:paraId="163082D9" w14:textId="77777777" w:rsidR="00AF282F" w:rsidRPr="00590AEE" w:rsidRDefault="00AF282F" w:rsidP="004B563E">
            <w:pPr>
              <w:pStyle w:val="TAC"/>
              <w:rPr>
                <w:rFonts w:eastAsiaTheme="minorEastAsia"/>
              </w:rPr>
            </w:pPr>
            <w:r>
              <w:t>891.5</w:t>
            </w:r>
          </w:p>
        </w:tc>
        <w:tc>
          <w:tcPr>
            <w:tcW w:w="977" w:type="dxa"/>
            <w:tcBorders>
              <w:top w:val="single" w:sz="4" w:space="0" w:color="auto"/>
              <w:left w:val="single" w:sz="4" w:space="0" w:color="auto"/>
              <w:bottom w:val="single" w:sz="4" w:space="0" w:color="auto"/>
              <w:right w:val="single" w:sz="4" w:space="0" w:color="auto"/>
            </w:tcBorders>
          </w:tcPr>
          <w:p w14:paraId="5E187A2C" w14:textId="77777777" w:rsidR="00AF282F" w:rsidRPr="00590AEE" w:rsidRDefault="00AF282F" w:rsidP="004B563E">
            <w:pPr>
              <w:pStyle w:val="TAC"/>
              <w:rPr>
                <w:rFonts w:eastAsiaTheme="minorEastAsia"/>
              </w:rPr>
            </w:pPr>
            <w:r>
              <w:t>N/A</w:t>
            </w:r>
          </w:p>
        </w:tc>
        <w:tc>
          <w:tcPr>
            <w:tcW w:w="828" w:type="dxa"/>
            <w:tcBorders>
              <w:top w:val="single" w:sz="4" w:space="0" w:color="auto"/>
              <w:left w:val="single" w:sz="4" w:space="0" w:color="auto"/>
              <w:right w:val="single" w:sz="4" w:space="0" w:color="auto"/>
            </w:tcBorders>
          </w:tcPr>
          <w:p w14:paraId="6C13E4CA" w14:textId="77777777" w:rsidR="00AF282F" w:rsidRPr="00590AEE" w:rsidRDefault="00AF282F" w:rsidP="004B563E">
            <w:pPr>
              <w:pStyle w:val="TAC"/>
              <w:rPr>
                <w:rFonts w:eastAsiaTheme="minorEastAsia"/>
              </w:rPr>
            </w:pPr>
            <w:r>
              <w:t>FDD</w:t>
            </w:r>
          </w:p>
        </w:tc>
        <w:tc>
          <w:tcPr>
            <w:tcW w:w="1057" w:type="dxa"/>
            <w:tcBorders>
              <w:top w:val="single" w:sz="4" w:space="0" w:color="auto"/>
              <w:left w:val="single" w:sz="4" w:space="0" w:color="auto"/>
              <w:right w:val="single" w:sz="4" w:space="0" w:color="auto"/>
            </w:tcBorders>
            <w:vAlign w:val="center"/>
          </w:tcPr>
          <w:p w14:paraId="523D0E6C" w14:textId="77777777" w:rsidR="00AF282F" w:rsidRPr="00590AEE" w:rsidRDefault="00AF282F" w:rsidP="004B563E">
            <w:pPr>
              <w:pStyle w:val="TAC"/>
              <w:rPr>
                <w:rFonts w:eastAsiaTheme="minorEastAsia"/>
              </w:rPr>
            </w:pPr>
            <w:r>
              <w:t>N/A</w:t>
            </w:r>
          </w:p>
        </w:tc>
      </w:tr>
      <w:tr w:rsidR="00AF282F" w:rsidRPr="00590AEE" w14:paraId="695965C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9A57FAE"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3D201119" w14:textId="77777777" w:rsidR="00AF282F" w:rsidRPr="00590AEE" w:rsidRDefault="00AF282F" w:rsidP="004B563E">
            <w:pPr>
              <w:pStyle w:val="TAC"/>
              <w:rPr>
                <w:rFonts w:eastAsiaTheme="minorEastAsia"/>
                <w:lang w:eastAsia="zh-CN"/>
              </w:rPr>
            </w:pPr>
            <w:r>
              <w:t>n77</w:t>
            </w:r>
          </w:p>
        </w:tc>
        <w:tc>
          <w:tcPr>
            <w:tcW w:w="960" w:type="dxa"/>
            <w:tcBorders>
              <w:top w:val="single" w:sz="4" w:space="0" w:color="auto"/>
              <w:left w:val="single" w:sz="4" w:space="0" w:color="auto"/>
              <w:right w:val="single" w:sz="4" w:space="0" w:color="auto"/>
            </w:tcBorders>
            <w:vAlign w:val="center"/>
          </w:tcPr>
          <w:p w14:paraId="123CD296" w14:textId="77777777" w:rsidR="00AF282F" w:rsidRPr="00590AEE" w:rsidRDefault="00AF282F" w:rsidP="004B563E">
            <w:pPr>
              <w:pStyle w:val="TAC"/>
              <w:rPr>
                <w:rFonts w:eastAsiaTheme="minorEastAsia"/>
              </w:rPr>
            </w:pPr>
            <w:r>
              <w:t>3680</w:t>
            </w:r>
          </w:p>
        </w:tc>
        <w:tc>
          <w:tcPr>
            <w:tcW w:w="964" w:type="dxa"/>
            <w:tcBorders>
              <w:top w:val="single" w:sz="4" w:space="0" w:color="auto"/>
              <w:left w:val="single" w:sz="4" w:space="0" w:color="auto"/>
              <w:right w:val="single" w:sz="4" w:space="0" w:color="auto"/>
            </w:tcBorders>
          </w:tcPr>
          <w:p w14:paraId="42678A8D" w14:textId="77777777" w:rsidR="00AF282F" w:rsidRPr="00590AEE" w:rsidRDefault="00AF282F" w:rsidP="004B563E">
            <w:pPr>
              <w:pStyle w:val="TAC"/>
              <w:rPr>
                <w:rFonts w:eastAsiaTheme="minorEastAsia"/>
              </w:rPr>
            </w:pPr>
            <w:r>
              <w:t xml:space="preserve">10 </w:t>
            </w:r>
          </w:p>
        </w:tc>
        <w:tc>
          <w:tcPr>
            <w:tcW w:w="960" w:type="dxa"/>
            <w:tcBorders>
              <w:top w:val="single" w:sz="4" w:space="0" w:color="auto"/>
              <w:left w:val="single" w:sz="4" w:space="0" w:color="auto"/>
              <w:right w:val="single" w:sz="4" w:space="0" w:color="auto"/>
            </w:tcBorders>
          </w:tcPr>
          <w:p w14:paraId="193B16B2" w14:textId="77777777" w:rsidR="00AF282F" w:rsidRPr="00590AEE" w:rsidRDefault="00AF282F" w:rsidP="004B563E">
            <w:pPr>
              <w:pStyle w:val="TAC"/>
              <w:rPr>
                <w:rFonts w:eastAsiaTheme="minorEastAsia"/>
              </w:rPr>
            </w:pPr>
            <w:r>
              <w:t xml:space="preserve">50 </w:t>
            </w:r>
          </w:p>
        </w:tc>
        <w:tc>
          <w:tcPr>
            <w:tcW w:w="960" w:type="dxa"/>
            <w:tcBorders>
              <w:top w:val="single" w:sz="4" w:space="0" w:color="auto"/>
              <w:left w:val="single" w:sz="4" w:space="0" w:color="auto"/>
              <w:right w:val="single" w:sz="4" w:space="0" w:color="auto"/>
            </w:tcBorders>
            <w:vAlign w:val="center"/>
          </w:tcPr>
          <w:p w14:paraId="0AE26B7B" w14:textId="77777777" w:rsidR="00AF282F" w:rsidRPr="00590AEE" w:rsidRDefault="00AF282F" w:rsidP="004B563E">
            <w:pPr>
              <w:pStyle w:val="TAC"/>
              <w:rPr>
                <w:rFonts w:eastAsiaTheme="minorEastAsia"/>
              </w:rPr>
            </w:pPr>
            <w:r>
              <w:t>3680</w:t>
            </w:r>
          </w:p>
        </w:tc>
        <w:tc>
          <w:tcPr>
            <w:tcW w:w="977" w:type="dxa"/>
            <w:tcBorders>
              <w:top w:val="single" w:sz="4" w:space="0" w:color="auto"/>
              <w:left w:val="single" w:sz="4" w:space="0" w:color="auto"/>
              <w:bottom w:val="single" w:sz="4" w:space="0" w:color="auto"/>
              <w:right w:val="single" w:sz="4" w:space="0" w:color="auto"/>
            </w:tcBorders>
          </w:tcPr>
          <w:p w14:paraId="2B4205BB" w14:textId="77777777" w:rsidR="00AF282F" w:rsidRPr="00590AEE" w:rsidRDefault="00AF282F" w:rsidP="004B563E">
            <w:pPr>
              <w:pStyle w:val="TAC"/>
              <w:rPr>
                <w:rFonts w:eastAsiaTheme="minorEastAsia"/>
              </w:rPr>
            </w:pPr>
            <w:r>
              <w:t>N/A</w:t>
            </w:r>
          </w:p>
        </w:tc>
        <w:tc>
          <w:tcPr>
            <w:tcW w:w="828" w:type="dxa"/>
            <w:tcBorders>
              <w:top w:val="single" w:sz="4" w:space="0" w:color="auto"/>
              <w:left w:val="single" w:sz="4" w:space="0" w:color="auto"/>
              <w:right w:val="single" w:sz="4" w:space="0" w:color="auto"/>
            </w:tcBorders>
          </w:tcPr>
          <w:p w14:paraId="1EE2ABAE" w14:textId="77777777" w:rsidR="00AF282F" w:rsidRPr="00590AEE" w:rsidRDefault="00AF282F" w:rsidP="004B563E">
            <w:pPr>
              <w:pStyle w:val="TAC"/>
              <w:rPr>
                <w:rFonts w:eastAsiaTheme="minorEastAsia"/>
              </w:rPr>
            </w:pPr>
            <w:r>
              <w:t>TDD</w:t>
            </w:r>
          </w:p>
        </w:tc>
        <w:tc>
          <w:tcPr>
            <w:tcW w:w="1057" w:type="dxa"/>
            <w:tcBorders>
              <w:top w:val="single" w:sz="4" w:space="0" w:color="auto"/>
              <w:left w:val="single" w:sz="4" w:space="0" w:color="auto"/>
              <w:right w:val="single" w:sz="4" w:space="0" w:color="auto"/>
            </w:tcBorders>
            <w:vAlign w:val="center"/>
          </w:tcPr>
          <w:p w14:paraId="78E0F664" w14:textId="77777777" w:rsidR="00AF282F" w:rsidRPr="00590AEE" w:rsidRDefault="00AF282F" w:rsidP="004B563E">
            <w:pPr>
              <w:pStyle w:val="TAC"/>
              <w:rPr>
                <w:rFonts w:eastAsiaTheme="minorEastAsia"/>
              </w:rPr>
            </w:pPr>
            <w:r>
              <w:t>N/A</w:t>
            </w:r>
          </w:p>
        </w:tc>
      </w:tr>
      <w:tr w:rsidR="00AF282F" w:rsidRPr="00590AEE" w14:paraId="77EA780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5A211C2"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558FF520" w14:textId="77777777" w:rsidR="00AF282F" w:rsidRPr="00590AEE" w:rsidRDefault="00AF282F" w:rsidP="004B563E">
            <w:pPr>
              <w:pStyle w:val="TAC"/>
              <w:rPr>
                <w:rFonts w:eastAsiaTheme="minorEastAsia"/>
                <w:lang w:eastAsia="zh-CN"/>
              </w:rPr>
            </w:pPr>
            <w:r>
              <w:t>n2</w:t>
            </w:r>
          </w:p>
        </w:tc>
        <w:tc>
          <w:tcPr>
            <w:tcW w:w="960" w:type="dxa"/>
            <w:tcBorders>
              <w:top w:val="single" w:sz="4" w:space="0" w:color="auto"/>
              <w:left w:val="single" w:sz="4" w:space="0" w:color="auto"/>
              <w:right w:val="single" w:sz="4" w:space="0" w:color="auto"/>
            </w:tcBorders>
            <w:vAlign w:val="center"/>
          </w:tcPr>
          <w:p w14:paraId="0EBBA891" w14:textId="77777777" w:rsidR="00AF282F" w:rsidRPr="00590AEE" w:rsidRDefault="00AF282F" w:rsidP="004B563E">
            <w:pPr>
              <w:pStyle w:val="TAC"/>
              <w:rPr>
                <w:rFonts w:eastAsiaTheme="minorEastAsia"/>
              </w:rPr>
            </w:pPr>
            <w:r>
              <w:t>1880</w:t>
            </w:r>
          </w:p>
        </w:tc>
        <w:tc>
          <w:tcPr>
            <w:tcW w:w="964" w:type="dxa"/>
            <w:tcBorders>
              <w:top w:val="single" w:sz="4" w:space="0" w:color="auto"/>
              <w:left w:val="single" w:sz="4" w:space="0" w:color="auto"/>
              <w:right w:val="single" w:sz="4" w:space="0" w:color="auto"/>
            </w:tcBorders>
          </w:tcPr>
          <w:p w14:paraId="503E7148" w14:textId="77777777" w:rsidR="00AF282F" w:rsidRPr="00590AEE" w:rsidRDefault="00AF282F" w:rsidP="004B563E">
            <w:pPr>
              <w:pStyle w:val="TAC"/>
              <w:rPr>
                <w:rFonts w:eastAsiaTheme="minorEastAsia"/>
              </w:rPr>
            </w:pPr>
            <w:r>
              <w:t>5</w:t>
            </w:r>
          </w:p>
        </w:tc>
        <w:tc>
          <w:tcPr>
            <w:tcW w:w="960" w:type="dxa"/>
            <w:tcBorders>
              <w:top w:val="single" w:sz="4" w:space="0" w:color="auto"/>
              <w:left w:val="single" w:sz="4" w:space="0" w:color="auto"/>
              <w:right w:val="single" w:sz="4" w:space="0" w:color="auto"/>
            </w:tcBorders>
          </w:tcPr>
          <w:p w14:paraId="068CB040" w14:textId="77777777" w:rsidR="00AF282F" w:rsidRPr="00590AEE" w:rsidRDefault="00AF282F" w:rsidP="004B563E">
            <w:pPr>
              <w:pStyle w:val="TAC"/>
              <w:rPr>
                <w:rFonts w:eastAsiaTheme="minorEastAsia"/>
              </w:rPr>
            </w:pPr>
            <w:r>
              <w:t>25</w:t>
            </w:r>
          </w:p>
        </w:tc>
        <w:tc>
          <w:tcPr>
            <w:tcW w:w="960" w:type="dxa"/>
            <w:tcBorders>
              <w:top w:val="single" w:sz="4" w:space="0" w:color="auto"/>
              <w:left w:val="single" w:sz="4" w:space="0" w:color="auto"/>
              <w:right w:val="single" w:sz="4" w:space="0" w:color="auto"/>
            </w:tcBorders>
            <w:vAlign w:val="center"/>
          </w:tcPr>
          <w:p w14:paraId="5E52399A" w14:textId="77777777" w:rsidR="00AF282F" w:rsidRPr="00590AEE" w:rsidRDefault="00AF282F" w:rsidP="004B563E">
            <w:pPr>
              <w:pStyle w:val="TAC"/>
              <w:rPr>
                <w:rFonts w:eastAsiaTheme="minorEastAsia"/>
              </w:rPr>
            </w:pPr>
            <w:r>
              <w:t>1960</w:t>
            </w:r>
          </w:p>
        </w:tc>
        <w:tc>
          <w:tcPr>
            <w:tcW w:w="977" w:type="dxa"/>
            <w:tcBorders>
              <w:top w:val="single" w:sz="4" w:space="0" w:color="auto"/>
              <w:left w:val="single" w:sz="4" w:space="0" w:color="auto"/>
              <w:bottom w:val="single" w:sz="4" w:space="0" w:color="auto"/>
              <w:right w:val="single" w:sz="4" w:space="0" w:color="auto"/>
            </w:tcBorders>
          </w:tcPr>
          <w:p w14:paraId="1378A52F" w14:textId="77777777" w:rsidR="00AF282F" w:rsidRPr="00590AEE" w:rsidRDefault="00AF282F" w:rsidP="004B563E">
            <w:pPr>
              <w:pStyle w:val="TAC"/>
              <w:rPr>
                <w:rFonts w:eastAsiaTheme="minorEastAsia"/>
              </w:rPr>
            </w:pPr>
            <w:r>
              <w:t>N/A</w:t>
            </w:r>
          </w:p>
        </w:tc>
        <w:tc>
          <w:tcPr>
            <w:tcW w:w="828" w:type="dxa"/>
            <w:tcBorders>
              <w:top w:val="single" w:sz="4" w:space="0" w:color="auto"/>
              <w:left w:val="single" w:sz="4" w:space="0" w:color="auto"/>
              <w:right w:val="single" w:sz="4" w:space="0" w:color="auto"/>
            </w:tcBorders>
          </w:tcPr>
          <w:p w14:paraId="1665C68E" w14:textId="77777777" w:rsidR="00AF282F" w:rsidRPr="00590AEE" w:rsidRDefault="00AF282F" w:rsidP="004B563E">
            <w:pPr>
              <w:pStyle w:val="TAC"/>
              <w:rPr>
                <w:rFonts w:eastAsiaTheme="minorEastAsia"/>
              </w:rPr>
            </w:pPr>
            <w:r>
              <w:t>FDD</w:t>
            </w:r>
          </w:p>
        </w:tc>
        <w:tc>
          <w:tcPr>
            <w:tcW w:w="1057" w:type="dxa"/>
            <w:tcBorders>
              <w:top w:val="single" w:sz="4" w:space="0" w:color="auto"/>
              <w:left w:val="single" w:sz="4" w:space="0" w:color="auto"/>
              <w:right w:val="single" w:sz="4" w:space="0" w:color="auto"/>
            </w:tcBorders>
            <w:vAlign w:val="center"/>
          </w:tcPr>
          <w:p w14:paraId="597EFE31" w14:textId="77777777" w:rsidR="00AF282F" w:rsidRPr="00590AEE" w:rsidRDefault="00AF282F" w:rsidP="004B563E">
            <w:pPr>
              <w:pStyle w:val="TAC"/>
              <w:rPr>
                <w:rFonts w:eastAsiaTheme="minorEastAsia"/>
              </w:rPr>
            </w:pPr>
            <w:r>
              <w:t>N/A</w:t>
            </w:r>
          </w:p>
        </w:tc>
      </w:tr>
      <w:tr w:rsidR="00AF282F" w:rsidRPr="00590AEE" w14:paraId="082C58D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90AFF9A"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35FCA22B" w14:textId="77777777" w:rsidR="00AF282F" w:rsidRPr="00590AEE" w:rsidRDefault="00AF282F" w:rsidP="004B563E">
            <w:pPr>
              <w:pStyle w:val="TAC"/>
              <w:rPr>
                <w:rFonts w:eastAsiaTheme="minorEastAsia"/>
                <w:lang w:eastAsia="zh-CN"/>
              </w:rPr>
            </w:pPr>
            <w:r>
              <w:t>n5</w:t>
            </w:r>
          </w:p>
        </w:tc>
        <w:tc>
          <w:tcPr>
            <w:tcW w:w="960" w:type="dxa"/>
            <w:tcBorders>
              <w:top w:val="single" w:sz="4" w:space="0" w:color="auto"/>
              <w:left w:val="single" w:sz="4" w:space="0" w:color="auto"/>
              <w:right w:val="single" w:sz="4" w:space="0" w:color="auto"/>
            </w:tcBorders>
            <w:vAlign w:val="center"/>
          </w:tcPr>
          <w:p w14:paraId="37E622C3" w14:textId="77777777" w:rsidR="00AF282F" w:rsidRPr="00590AEE" w:rsidRDefault="00AF282F" w:rsidP="004B563E">
            <w:pPr>
              <w:pStyle w:val="TAC"/>
              <w:rPr>
                <w:rFonts w:eastAsiaTheme="minorEastAsia"/>
              </w:rPr>
            </w:pPr>
            <w:r>
              <w:t>830</w:t>
            </w:r>
          </w:p>
        </w:tc>
        <w:tc>
          <w:tcPr>
            <w:tcW w:w="964" w:type="dxa"/>
            <w:tcBorders>
              <w:top w:val="single" w:sz="4" w:space="0" w:color="auto"/>
              <w:left w:val="single" w:sz="4" w:space="0" w:color="auto"/>
              <w:right w:val="single" w:sz="4" w:space="0" w:color="auto"/>
            </w:tcBorders>
          </w:tcPr>
          <w:p w14:paraId="12D07633" w14:textId="77777777" w:rsidR="00AF282F" w:rsidRPr="00590AEE" w:rsidRDefault="00AF282F" w:rsidP="004B563E">
            <w:pPr>
              <w:pStyle w:val="TAC"/>
              <w:rPr>
                <w:rFonts w:eastAsiaTheme="minorEastAsia"/>
              </w:rPr>
            </w:pPr>
            <w:r>
              <w:t>5</w:t>
            </w:r>
          </w:p>
        </w:tc>
        <w:tc>
          <w:tcPr>
            <w:tcW w:w="960" w:type="dxa"/>
            <w:tcBorders>
              <w:top w:val="single" w:sz="4" w:space="0" w:color="auto"/>
              <w:left w:val="single" w:sz="4" w:space="0" w:color="auto"/>
              <w:right w:val="single" w:sz="4" w:space="0" w:color="auto"/>
            </w:tcBorders>
          </w:tcPr>
          <w:p w14:paraId="62533075" w14:textId="77777777" w:rsidR="00AF282F" w:rsidRPr="00590AEE" w:rsidRDefault="00AF282F" w:rsidP="004B563E">
            <w:pPr>
              <w:pStyle w:val="TAC"/>
              <w:rPr>
                <w:rFonts w:eastAsiaTheme="minorEastAsia"/>
              </w:rPr>
            </w:pPr>
            <w:r>
              <w:t>25</w:t>
            </w:r>
          </w:p>
        </w:tc>
        <w:tc>
          <w:tcPr>
            <w:tcW w:w="960" w:type="dxa"/>
            <w:tcBorders>
              <w:top w:val="single" w:sz="4" w:space="0" w:color="auto"/>
              <w:left w:val="single" w:sz="4" w:space="0" w:color="auto"/>
              <w:right w:val="single" w:sz="4" w:space="0" w:color="auto"/>
            </w:tcBorders>
            <w:vAlign w:val="center"/>
          </w:tcPr>
          <w:p w14:paraId="2C76DF9B" w14:textId="77777777" w:rsidR="00AF282F" w:rsidRPr="00590AEE" w:rsidRDefault="00AF282F" w:rsidP="004B563E">
            <w:pPr>
              <w:pStyle w:val="TAC"/>
              <w:rPr>
                <w:rFonts w:eastAsiaTheme="minorEastAsia"/>
              </w:rPr>
            </w:pPr>
            <w:r>
              <w:t>875</w:t>
            </w:r>
          </w:p>
        </w:tc>
        <w:tc>
          <w:tcPr>
            <w:tcW w:w="977" w:type="dxa"/>
            <w:tcBorders>
              <w:top w:val="single" w:sz="4" w:space="0" w:color="auto"/>
              <w:left w:val="single" w:sz="4" w:space="0" w:color="auto"/>
              <w:bottom w:val="single" w:sz="4" w:space="0" w:color="auto"/>
              <w:right w:val="single" w:sz="4" w:space="0" w:color="auto"/>
            </w:tcBorders>
          </w:tcPr>
          <w:p w14:paraId="676D14BF" w14:textId="77777777" w:rsidR="00AF282F" w:rsidRPr="00590AEE" w:rsidRDefault="00AF282F" w:rsidP="004B563E">
            <w:pPr>
              <w:pStyle w:val="TAC"/>
              <w:rPr>
                <w:rFonts w:eastAsiaTheme="minorEastAsia"/>
              </w:rPr>
            </w:pPr>
            <w:r>
              <w:t>N/A</w:t>
            </w:r>
          </w:p>
        </w:tc>
        <w:tc>
          <w:tcPr>
            <w:tcW w:w="828" w:type="dxa"/>
            <w:tcBorders>
              <w:top w:val="single" w:sz="4" w:space="0" w:color="auto"/>
              <w:left w:val="single" w:sz="4" w:space="0" w:color="auto"/>
              <w:right w:val="single" w:sz="4" w:space="0" w:color="auto"/>
            </w:tcBorders>
          </w:tcPr>
          <w:p w14:paraId="5EC1E29D" w14:textId="77777777" w:rsidR="00AF282F" w:rsidRPr="00590AEE" w:rsidRDefault="00AF282F" w:rsidP="004B563E">
            <w:pPr>
              <w:pStyle w:val="TAC"/>
              <w:rPr>
                <w:rFonts w:eastAsiaTheme="minorEastAsia"/>
              </w:rPr>
            </w:pPr>
            <w:r>
              <w:t>FDD</w:t>
            </w:r>
          </w:p>
        </w:tc>
        <w:tc>
          <w:tcPr>
            <w:tcW w:w="1057" w:type="dxa"/>
            <w:tcBorders>
              <w:top w:val="single" w:sz="4" w:space="0" w:color="auto"/>
              <w:left w:val="single" w:sz="4" w:space="0" w:color="auto"/>
              <w:right w:val="single" w:sz="4" w:space="0" w:color="auto"/>
            </w:tcBorders>
            <w:vAlign w:val="center"/>
          </w:tcPr>
          <w:p w14:paraId="4F1F8B35" w14:textId="77777777" w:rsidR="00AF282F" w:rsidRPr="00590AEE" w:rsidRDefault="00AF282F" w:rsidP="004B563E">
            <w:pPr>
              <w:pStyle w:val="TAC"/>
              <w:rPr>
                <w:rFonts w:eastAsiaTheme="minorEastAsia"/>
              </w:rPr>
            </w:pPr>
            <w:r>
              <w:t>N/A</w:t>
            </w:r>
          </w:p>
        </w:tc>
      </w:tr>
      <w:tr w:rsidR="00AF282F" w:rsidRPr="00590AEE" w14:paraId="11E5F4E5"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5992EA"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F65EE2E" w14:textId="77777777" w:rsidR="00AF282F" w:rsidRPr="00590AEE" w:rsidRDefault="00AF282F" w:rsidP="004B563E">
            <w:pPr>
              <w:pStyle w:val="TAC"/>
              <w:rPr>
                <w:rFonts w:eastAsiaTheme="minorEastAsia"/>
                <w:lang w:eastAsia="zh-CN"/>
              </w:rPr>
            </w:pPr>
            <w:r>
              <w:t>n77</w:t>
            </w:r>
          </w:p>
        </w:tc>
        <w:tc>
          <w:tcPr>
            <w:tcW w:w="960" w:type="dxa"/>
            <w:tcBorders>
              <w:top w:val="single" w:sz="4" w:space="0" w:color="auto"/>
              <w:left w:val="single" w:sz="4" w:space="0" w:color="auto"/>
              <w:right w:val="single" w:sz="4" w:space="0" w:color="auto"/>
            </w:tcBorders>
            <w:vAlign w:val="center"/>
          </w:tcPr>
          <w:p w14:paraId="546F2603" w14:textId="77777777" w:rsidR="00AF282F" w:rsidRPr="00590AEE" w:rsidRDefault="00AF282F" w:rsidP="004B563E">
            <w:pPr>
              <w:pStyle w:val="TAC"/>
              <w:rPr>
                <w:rFonts w:eastAsiaTheme="minorEastAsia"/>
              </w:rPr>
            </w:pPr>
            <w:r>
              <w:t>3540</w:t>
            </w:r>
          </w:p>
        </w:tc>
        <w:tc>
          <w:tcPr>
            <w:tcW w:w="964" w:type="dxa"/>
            <w:tcBorders>
              <w:top w:val="single" w:sz="4" w:space="0" w:color="auto"/>
              <w:left w:val="single" w:sz="4" w:space="0" w:color="auto"/>
              <w:right w:val="single" w:sz="4" w:space="0" w:color="auto"/>
            </w:tcBorders>
          </w:tcPr>
          <w:p w14:paraId="47122FFC" w14:textId="77777777" w:rsidR="00AF282F" w:rsidRPr="00590AEE" w:rsidRDefault="00AF282F" w:rsidP="004B563E">
            <w:pPr>
              <w:pStyle w:val="TAC"/>
              <w:rPr>
                <w:rFonts w:eastAsiaTheme="minorEastAsia"/>
              </w:rPr>
            </w:pPr>
            <w:r>
              <w:t>10</w:t>
            </w:r>
          </w:p>
        </w:tc>
        <w:tc>
          <w:tcPr>
            <w:tcW w:w="960" w:type="dxa"/>
            <w:tcBorders>
              <w:top w:val="single" w:sz="4" w:space="0" w:color="auto"/>
              <w:left w:val="single" w:sz="4" w:space="0" w:color="auto"/>
              <w:right w:val="single" w:sz="4" w:space="0" w:color="auto"/>
            </w:tcBorders>
          </w:tcPr>
          <w:p w14:paraId="1FC7A9CB" w14:textId="77777777" w:rsidR="00AF282F" w:rsidRPr="00590AEE" w:rsidRDefault="00AF282F" w:rsidP="004B563E">
            <w:pPr>
              <w:pStyle w:val="TAC"/>
              <w:rPr>
                <w:rFonts w:eastAsiaTheme="minorEastAsia"/>
              </w:rPr>
            </w:pPr>
            <w:r>
              <w:t>50</w:t>
            </w:r>
          </w:p>
        </w:tc>
        <w:tc>
          <w:tcPr>
            <w:tcW w:w="960" w:type="dxa"/>
            <w:tcBorders>
              <w:top w:val="single" w:sz="4" w:space="0" w:color="auto"/>
              <w:left w:val="single" w:sz="4" w:space="0" w:color="auto"/>
              <w:right w:val="single" w:sz="4" w:space="0" w:color="auto"/>
            </w:tcBorders>
            <w:vAlign w:val="center"/>
          </w:tcPr>
          <w:p w14:paraId="49C9A304" w14:textId="77777777" w:rsidR="00AF282F" w:rsidRPr="00590AEE" w:rsidRDefault="00AF282F" w:rsidP="004B563E">
            <w:pPr>
              <w:pStyle w:val="TAC"/>
              <w:rPr>
                <w:rFonts w:eastAsiaTheme="minorEastAsia"/>
              </w:rPr>
            </w:pPr>
            <w:r>
              <w:t>3540</w:t>
            </w:r>
          </w:p>
        </w:tc>
        <w:tc>
          <w:tcPr>
            <w:tcW w:w="977" w:type="dxa"/>
            <w:tcBorders>
              <w:top w:val="single" w:sz="4" w:space="0" w:color="auto"/>
              <w:left w:val="single" w:sz="4" w:space="0" w:color="auto"/>
              <w:bottom w:val="single" w:sz="4" w:space="0" w:color="auto"/>
              <w:right w:val="single" w:sz="4" w:space="0" w:color="auto"/>
            </w:tcBorders>
          </w:tcPr>
          <w:p w14:paraId="577FBB3A" w14:textId="77777777" w:rsidR="00AF282F" w:rsidRPr="00590AEE" w:rsidRDefault="00AF282F" w:rsidP="004B563E">
            <w:pPr>
              <w:pStyle w:val="TAC"/>
              <w:rPr>
                <w:rFonts w:eastAsiaTheme="minorEastAsia"/>
              </w:rPr>
            </w:pPr>
            <w:r>
              <w:t>16.0</w:t>
            </w:r>
          </w:p>
        </w:tc>
        <w:tc>
          <w:tcPr>
            <w:tcW w:w="828" w:type="dxa"/>
            <w:tcBorders>
              <w:top w:val="single" w:sz="4" w:space="0" w:color="auto"/>
              <w:left w:val="single" w:sz="4" w:space="0" w:color="auto"/>
              <w:right w:val="single" w:sz="4" w:space="0" w:color="auto"/>
            </w:tcBorders>
          </w:tcPr>
          <w:p w14:paraId="5A3E73B0" w14:textId="77777777" w:rsidR="00AF282F" w:rsidRPr="00590AEE" w:rsidRDefault="00AF282F" w:rsidP="004B563E">
            <w:pPr>
              <w:pStyle w:val="TAC"/>
              <w:rPr>
                <w:rFonts w:eastAsiaTheme="minorEastAsia"/>
              </w:rPr>
            </w:pPr>
            <w:r>
              <w:t>TDD</w:t>
            </w:r>
          </w:p>
        </w:tc>
        <w:tc>
          <w:tcPr>
            <w:tcW w:w="1057" w:type="dxa"/>
            <w:tcBorders>
              <w:top w:val="single" w:sz="4" w:space="0" w:color="auto"/>
              <w:left w:val="single" w:sz="4" w:space="0" w:color="auto"/>
              <w:right w:val="single" w:sz="4" w:space="0" w:color="auto"/>
            </w:tcBorders>
            <w:vAlign w:val="center"/>
          </w:tcPr>
          <w:p w14:paraId="28E91C0D" w14:textId="77777777" w:rsidR="00AF282F" w:rsidRPr="00590AEE" w:rsidRDefault="00AF282F" w:rsidP="004B563E">
            <w:pPr>
              <w:pStyle w:val="TAC"/>
              <w:rPr>
                <w:rFonts w:eastAsiaTheme="minorEastAsia"/>
              </w:rPr>
            </w:pPr>
            <w:r>
              <w:t>IMD3</w:t>
            </w:r>
            <w:r>
              <w:rPr>
                <w:vertAlign w:val="superscript"/>
              </w:rPr>
              <w:t>1</w:t>
            </w:r>
          </w:p>
        </w:tc>
      </w:tr>
      <w:tr w:rsidR="00AF282F" w:rsidRPr="00590AEE" w14:paraId="0392E49A"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F0A452" w14:textId="77777777" w:rsidR="00AF282F" w:rsidRPr="00590AEE" w:rsidRDefault="00AF282F" w:rsidP="004B563E">
            <w:pPr>
              <w:pStyle w:val="TAC"/>
              <w:rPr>
                <w:rFonts w:eastAsiaTheme="minorEastAsia"/>
              </w:rPr>
            </w:pPr>
            <w:r w:rsidRPr="00590AEE">
              <w:rPr>
                <w:rFonts w:eastAsia="MS Mincho"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53DCC14B" w14:textId="77777777" w:rsidR="00AF282F" w:rsidRPr="00590AEE" w:rsidRDefault="00AF282F" w:rsidP="004B563E">
            <w:pPr>
              <w:pStyle w:val="TAC"/>
              <w:rPr>
                <w:rFonts w:eastAsia="MS Mincho" w:cs="Arial"/>
                <w:szCs w:val="18"/>
                <w:lang w:eastAsia="ja-JP"/>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56F03C7A" w14:textId="77777777" w:rsidR="00AF282F" w:rsidRPr="00590AEE" w:rsidRDefault="00AF282F" w:rsidP="004B563E">
            <w:pPr>
              <w:pStyle w:val="TAC"/>
              <w:rPr>
                <w:rFonts w:eastAsiaTheme="minorEastAsia" w:cs="Arial"/>
                <w:szCs w:val="18"/>
                <w:lang w:eastAsia="zh-CN"/>
              </w:rPr>
            </w:pPr>
            <w:r w:rsidRPr="00590AEE">
              <w:rPr>
                <w:rFonts w:eastAsiaTheme="minorEastAsia"/>
              </w:rPr>
              <w:t>1885</w:t>
            </w:r>
          </w:p>
        </w:tc>
        <w:tc>
          <w:tcPr>
            <w:tcW w:w="964" w:type="dxa"/>
            <w:tcBorders>
              <w:top w:val="single" w:sz="4" w:space="0" w:color="auto"/>
              <w:left w:val="single" w:sz="4" w:space="0" w:color="auto"/>
              <w:right w:val="single" w:sz="4" w:space="0" w:color="auto"/>
            </w:tcBorders>
          </w:tcPr>
          <w:p w14:paraId="594CF32E" w14:textId="77777777" w:rsidR="00AF282F" w:rsidRPr="00590AEE" w:rsidRDefault="00AF282F" w:rsidP="004B563E">
            <w:pPr>
              <w:pStyle w:val="TAC"/>
              <w:rPr>
                <w:rFonts w:eastAsia="MS Mincho" w:cs="Arial"/>
                <w:szCs w:val="18"/>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81A03E6" w14:textId="77777777" w:rsidR="00AF282F" w:rsidRPr="00590AEE" w:rsidRDefault="00AF282F" w:rsidP="004B563E">
            <w:pPr>
              <w:pStyle w:val="TAC"/>
              <w:rPr>
                <w:rFonts w:eastAsia="MS Mincho" w:cs="Arial"/>
                <w:szCs w:val="18"/>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191486BE" w14:textId="77777777" w:rsidR="00AF282F" w:rsidRPr="00590AEE" w:rsidRDefault="00AF282F" w:rsidP="004B563E">
            <w:pPr>
              <w:pStyle w:val="TAC"/>
              <w:rPr>
                <w:rFonts w:eastAsiaTheme="minorEastAsia" w:cs="Arial"/>
                <w:szCs w:val="18"/>
                <w:lang w:eastAsia="zh-CN"/>
              </w:rPr>
            </w:pPr>
            <w:r w:rsidRPr="00590AEE">
              <w:rPr>
                <w:rFonts w:eastAsiaTheme="minorEastAsia"/>
              </w:rPr>
              <w:t>1965</w:t>
            </w:r>
          </w:p>
        </w:tc>
        <w:tc>
          <w:tcPr>
            <w:tcW w:w="977" w:type="dxa"/>
            <w:tcBorders>
              <w:top w:val="single" w:sz="4" w:space="0" w:color="auto"/>
              <w:left w:val="single" w:sz="4" w:space="0" w:color="auto"/>
              <w:bottom w:val="single" w:sz="4" w:space="0" w:color="auto"/>
              <w:right w:val="single" w:sz="4" w:space="0" w:color="auto"/>
            </w:tcBorders>
          </w:tcPr>
          <w:p w14:paraId="4381E7FD" w14:textId="77777777" w:rsidR="00AF282F" w:rsidRPr="00590AEE" w:rsidRDefault="00AF282F" w:rsidP="004B563E">
            <w:pPr>
              <w:pStyle w:val="TAC"/>
              <w:rPr>
                <w:rFonts w:eastAsiaTheme="minorEastAsia" w:cs="Arial"/>
                <w:szCs w:val="18"/>
                <w:lang w:eastAsia="zh-CN"/>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9AD9AE4" w14:textId="77777777" w:rsidR="00AF282F" w:rsidRPr="00590AEE" w:rsidRDefault="00AF282F" w:rsidP="004B563E">
            <w:pPr>
              <w:pStyle w:val="TAC"/>
              <w:rPr>
                <w:rFonts w:eastAsia="MS Mincho" w:cs="Arial"/>
                <w:szCs w:val="18"/>
                <w:lang w:eastAsia="ja-JP"/>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441C0FB1" w14:textId="77777777" w:rsidR="00AF282F" w:rsidRPr="00590AEE" w:rsidRDefault="00AF282F" w:rsidP="004B563E">
            <w:pPr>
              <w:pStyle w:val="TAC"/>
              <w:rPr>
                <w:rFonts w:eastAsia="MS Mincho" w:cs="Arial"/>
                <w:szCs w:val="18"/>
                <w:lang w:eastAsia="ja-JP"/>
              </w:rPr>
            </w:pPr>
            <w:r w:rsidRPr="00590AEE">
              <w:rPr>
                <w:rFonts w:eastAsiaTheme="minorEastAsia"/>
              </w:rPr>
              <w:t>N/A</w:t>
            </w:r>
          </w:p>
        </w:tc>
      </w:tr>
      <w:tr w:rsidR="00AF282F" w:rsidRPr="00590AEE" w14:paraId="0003EA6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589F9E"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23F048AA" w14:textId="77777777" w:rsidR="00AF282F" w:rsidRPr="00590AEE" w:rsidRDefault="00AF282F" w:rsidP="004B563E">
            <w:pPr>
              <w:pStyle w:val="TAC"/>
              <w:rPr>
                <w:rFonts w:eastAsia="MS Mincho" w:cs="Arial"/>
                <w:szCs w:val="18"/>
                <w:lang w:eastAsia="ja-JP"/>
              </w:rPr>
            </w:pPr>
            <w:r w:rsidRPr="00590AEE">
              <w:rPr>
                <w:rFonts w:eastAsiaTheme="minorEastAsia"/>
              </w:rPr>
              <w:t>n12</w:t>
            </w:r>
          </w:p>
        </w:tc>
        <w:tc>
          <w:tcPr>
            <w:tcW w:w="960" w:type="dxa"/>
            <w:tcBorders>
              <w:top w:val="single" w:sz="4" w:space="0" w:color="auto"/>
              <w:left w:val="single" w:sz="4" w:space="0" w:color="auto"/>
              <w:right w:val="single" w:sz="4" w:space="0" w:color="auto"/>
            </w:tcBorders>
            <w:vAlign w:val="center"/>
          </w:tcPr>
          <w:p w14:paraId="54207A8C" w14:textId="77777777" w:rsidR="00AF282F" w:rsidRPr="00590AEE" w:rsidRDefault="00AF282F" w:rsidP="004B563E">
            <w:pPr>
              <w:pStyle w:val="TAC"/>
              <w:rPr>
                <w:rFonts w:eastAsiaTheme="minorEastAsia" w:cs="Arial"/>
                <w:szCs w:val="18"/>
                <w:lang w:eastAsia="zh-CN"/>
              </w:rPr>
            </w:pPr>
            <w:r w:rsidRPr="00590AEE">
              <w:rPr>
                <w:rFonts w:eastAsiaTheme="minorEastAsia"/>
              </w:rPr>
              <w:t>708.5</w:t>
            </w:r>
          </w:p>
        </w:tc>
        <w:tc>
          <w:tcPr>
            <w:tcW w:w="964" w:type="dxa"/>
            <w:tcBorders>
              <w:top w:val="single" w:sz="4" w:space="0" w:color="auto"/>
              <w:left w:val="single" w:sz="4" w:space="0" w:color="auto"/>
              <w:right w:val="single" w:sz="4" w:space="0" w:color="auto"/>
            </w:tcBorders>
          </w:tcPr>
          <w:p w14:paraId="7D0A3010" w14:textId="77777777" w:rsidR="00AF282F" w:rsidRPr="00590AEE" w:rsidRDefault="00AF282F" w:rsidP="004B563E">
            <w:pPr>
              <w:pStyle w:val="TAC"/>
              <w:rPr>
                <w:rFonts w:eastAsia="MS Mincho" w:cs="Arial"/>
                <w:szCs w:val="18"/>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AE2C289" w14:textId="77777777" w:rsidR="00AF282F" w:rsidRPr="00590AEE" w:rsidRDefault="00AF282F" w:rsidP="004B563E">
            <w:pPr>
              <w:pStyle w:val="TAC"/>
              <w:rPr>
                <w:rFonts w:eastAsia="MS Mincho" w:cs="Arial"/>
                <w:szCs w:val="18"/>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384DCAD3" w14:textId="77777777" w:rsidR="00AF282F" w:rsidRPr="00590AEE" w:rsidRDefault="00AF282F" w:rsidP="004B563E">
            <w:pPr>
              <w:pStyle w:val="TAC"/>
              <w:rPr>
                <w:rFonts w:eastAsiaTheme="minorEastAsia" w:cs="Arial"/>
                <w:szCs w:val="18"/>
                <w:lang w:eastAsia="zh-CN"/>
              </w:rPr>
            </w:pPr>
            <w:r w:rsidRPr="00590AEE">
              <w:rPr>
                <w:rFonts w:eastAsiaTheme="minorEastAsia"/>
              </w:rPr>
              <w:t>738.5</w:t>
            </w:r>
          </w:p>
        </w:tc>
        <w:tc>
          <w:tcPr>
            <w:tcW w:w="977" w:type="dxa"/>
            <w:tcBorders>
              <w:top w:val="single" w:sz="4" w:space="0" w:color="auto"/>
              <w:left w:val="single" w:sz="4" w:space="0" w:color="auto"/>
              <w:bottom w:val="single" w:sz="4" w:space="0" w:color="auto"/>
              <w:right w:val="single" w:sz="4" w:space="0" w:color="auto"/>
            </w:tcBorders>
          </w:tcPr>
          <w:p w14:paraId="1B6ADE51" w14:textId="77777777" w:rsidR="00AF282F" w:rsidRPr="00590AEE" w:rsidRDefault="00AF282F" w:rsidP="004B563E">
            <w:pPr>
              <w:pStyle w:val="TAC"/>
              <w:rPr>
                <w:rFonts w:eastAsiaTheme="minorEastAsia" w:cs="Arial"/>
                <w:szCs w:val="18"/>
                <w:lang w:eastAsia="zh-CN"/>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DDF7ED9" w14:textId="77777777" w:rsidR="00AF282F" w:rsidRPr="00590AEE" w:rsidRDefault="00AF282F" w:rsidP="004B563E">
            <w:pPr>
              <w:pStyle w:val="TAC"/>
              <w:rPr>
                <w:rFonts w:eastAsia="MS Mincho" w:cs="Arial"/>
                <w:szCs w:val="18"/>
                <w:lang w:eastAsia="ja-JP"/>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3212383A" w14:textId="77777777" w:rsidR="00AF282F" w:rsidRPr="00590AEE" w:rsidRDefault="00AF282F" w:rsidP="004B563E">
            <w:pPr>
              <w:pStyle w:val="TAC"/>
              <w:rPr>
                <w:rFonts w:eastAsia="MS Mincho" w:cs="Arial"/>
                <w:szCs w:val="18"/>
                <w:lang w:eastAsia="ja-JP"/>
              </w:rPr>
            </w:pPr>
            <w:r w:rsidRPr="00590AEE">
              <w:rPr>
                <w:rFonts w:eastAsiaTheme="minorEastAsia"/>
              </w:rPr>
              <w:t>N/A</w:t>
            </w:r>
          </w:p>
        </w:tc>
      </w:tr>
      <w:tr w:rsidR="00AF282F" w:rsidRPr="00590AEE" w14:paraId="0AC58F42"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444963"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23C017E3" w14:textId="77777777" w:rsidR="00AF282F" w:rsidRPr="00590AEE" w:rsidRDefault="00AF282F" w:rsidP="004B563E">
            <w:pPr>
              <w:pStyle w:val="TAC"/>
              <w:rPr>
                <w:rFonts w:eastAsia="MS Mincho" w:cs="Arial"/>
                <w:szCs w:val="18"/>
                <w:lang w:eastAsia="ja-JP"/>
              </w:rPr>
            </w:pPr>
            <w:r w:rsidRPr="00590AEE">
              <w:rPr>
                <w:rFonts w:eastAsiaTheme="minorEastAsia"/>
              </w:rPr>
              <w:t>n30</w:t>
            </w:r>
          </w:p>
        </w:tc>
        <w:tc>
          <w:tcPr>
            <w:tcW w:w="960" w:type="dxa"/>
            <w:tcBorders>
              <w:top w:val="single" w:sz="4" w:space="0" w:color="auto"/>
              <w:left w:val="single" w:sz="4" w:space="0" w:color="auto"/>
              <w:right w:val="single" w:sz="4" w:space="0" w:color="auto"/>
            </w:tcBorders>
            <w:vAlign w:val="center"/>
          </w:tcPr>
          <w:p w14:paraId="1B611441" w14:textId="77777777" w:rsidR="00AF282F" w:rsidRPr="00590AEE" w:rsidRDefault="00AF282F" w:rsidP="004B563E">
            <w:pPr>
              <w:pStyle w:val="TAC"/>
              <w:rPr>
                <w:rFonts w:eastAsiaTheme="minorEastAsia" w:cs="Arial"/>
                <w:szCs w:val="18"/>
                <w:lang w:eastAsia="zh-CN"/>
              </w:rPr>
            </w:pPr>
            <w:r w:rsidRPr="00590AEE">
              <w:rPr>
                <w:rFonts w:eastAsiaTheme="minorEastAsia"/>
              </w:rPr>
              <w:t>2308</w:t>
            </w:r>
          </w:p>
        </w:tc>
        <w:tc>
          <w:tcPr>
            <w:tcW w:w="964" w:type="dxa"/>
            <w:tcBorders>
              <w:top w:val="single" w:sz="4" w:space="0" w:color="auto"/>
              <w:left w:val="single" w:sz="4" w:space="0" w:color="auto"/>
              <w:right w:val="single" w:sz="4" w:space="0" w:color="auto"/>
            </w:tcBorders>
          </w:tcPr>
          <w:p w14:paraId="7652C6F5" w14:textId="77777777" w:rsidR="00AF282F" w:rsidRPr="00590AEE" w:rsidRDefault="00AF282F" w:rsidP="004B563E">
            <w:pPr>
              <w:pStyle w:val="TAC"/>
              <w:rPr>
                <w:rFonts w:eastAsia="MS Mincho" w:cs="Arial"/>
                <w:szCs w:val="18"/>
                <w:lang w:eastAsia="ja-JP"/>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0A7962E" w14:textId="77777777" w:rsidR="00AF282F" w:rsidRPr="00590AEE" w:rsidRDefault="00AF282F" w:rsidP="004B563E">
            <w:pPr>
              <w:pStyle w:val="TAC"/>
              <w:rPr>
                <w:rFonts w:eastAsia="MS Mincho" w:cs="Arial"/>
                <w:szCs w:val="18"/>
                <w:lang w:eastAsia="ja-JP"/>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18395DF9" w14:textId="77777777" w:rsidR="00AF282F" w:rsidRPr="00590AEE" w:rsidRDefault="00AF282F" w:rsidP="004B563E">
            <w:pPr>
              <w:pStyle w:val="TAC"/>
              <w:rPr>
                <w:rFonts w:eastAsiaTheme="minorEastAsia" w:cs="Arial"/>
                <w:szCs w:val="18"/>
                <w:lang w:eastAsia="zh-CN"/>
              </w:rPr>
            </w:pPr>
            <w:r w:rsidRPr="00590AEE">
              <w:rPr>
                <w:rFonts w:eastAsiaTheme="minorEastAsia"/>
              </w:rPr>
              <w:t>2353</w:t>
            </w:r>
          </w:p>
        </w:tc>
        <w:tc>
          <w:tcPr>
            <w:tcW w:w="977" w:type="dxa"/>
            <w:tcBorders>
              <w:top w:val="single" w:sz="4" w:space="0" w:color="auto"/>
              <w:left w:val="single" w:sz="4" w:space="0" w:color="auto"/>
              <w:bottom w:val="single" w:sz="4" w:space="0" w:color="auto"/>
              <w:right w:val="single" w:sz="4" w:space="0" w:color="auto"/>
            </w:tcBorders>
          </w:tcPr>
          <w:p w14:paraId="6BD6C536" w14:textId="77777777" w:rsidR="00AF282F" w:rsidRPr="00590AEE" w:rsidRDefault="00AF282F" w:rsidP="004B563E">
            <w:pPr>
              <w:pStyle w:val="TAC"/>
              <w:rPr>
                <w:rFonts w:eastAsiaTheme="minorEastAsia" w:cs="Arial"/>
                <w:szCs w:val="18"/>
                <w:lang w:eastAsia="zh-CN"/>
              </w:rPr>
            </w:pPr>
            <w:r w:rsidRPr="00590AEE">
              <w:rPr>
                <w:rFonts w:eastAsiaTheme="minorEastAsia"/>
              </w:rPr>
              <w:t>12.0</w:t>
            </w:r>
          </w:p>
        </w:tc>
        <w:tc>
          <w:tcPr>
            <w:tcW w:w="828" w:type="dxa"/>
            <w:tcBorders>
              <w:top w:val="single" w:sz="4" w:space="0" w:color="auto"/>
              <w:left w:val="single" w:sz="4" w:space="0" w:color="auto"/>
              <w:right w:val="single" w:sz="4" w:space="0" w:color="auto"/>
            </w:tcBorders>
          </w:tcPr>
          <w:p w14:paraId="2958ABD1" w14:textId="77777777" w:rsidR="00AF282F" w:rsidRPr="00590AEE" w:rsidRDefault="00AF282F" w:rsidP="004B563E">
            <w:pPr>
              <w:pStyle w:val="TAC"/>
              <w:rPr>
                <w:rFonts w:eastAsia="MS Mincho" w:cs="Arial"/>
                <w:szCs w:val="18"/>
                <w:lang w:eastAsia="ja-JP"/>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49C44CDD" w14:textId="77777777" w:rsidR="00AF282F" w:rsidRPr="00590AEE" w:rsidRDefault="00AF282F" w:rsidP="004B563E">
            <w:pPr>
              <w:pStyle w:val="TAC"/>
              <w:rPr>
                <w:rFonts w:eastAsia="MS Mincho" w:cs="Arial"/>
                <w:szCs w:val="18"/>
                <w:lang w:eastAsia="ja-JP"/>
              </w:rPr>
            </w:pPr>
            <w:r w:rsidRPr="00590AEE">
              <w:rPr>
                <w:rFonts w:eastAsiaTheme="minorEastAsia"/>
              </w:rPr>
              <w:t>IMD4</w:t>
            </w:r>
          </w:p>
        </w:tc>
      </w:tr>
      <w:tr w:rsidR="00AF282F" w:rsidRPr="00590AEE" w14:paraId="20843C75"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1589B4" w14:textId="77777777" w:rsidR="00AF282F" w:rsidRPr="00590AEE" w:rsidRDefault="00AF282F" w:rsidP="004B563E">
            <w:pPr>
              <w:pStyle w:val="TAC"/>
              <w:rPr>
                <w:rFonts w:eastAsiaTheme="minorEastAsia" w:cs="Arial"/>
                <w:bCs/>
                <w:lang w:val="en-US" w:eastAsia="zh-CN"/>
              </w:rPr>
            </w:pPr>
            <w:r w:rsidRPr="00590AEE">
              <w:rPr>
                <w:rFonts w:eastAsiaTheme="minorEastAsia" w:cs="Arial"/>
                <w:szCs w:val="22"/>
                <w:lang w:val="en-US" w:eastAsia="zh-CN"/>
              </w:rPr>
              <w:t>CA_n2-n12-n77</w:t>
            </w:r>
            <w:r w:rsidRPr="00590AEE">
              <w:rPr>
                <w:rFonts w:eastAsiaTheme="minorEastAsia" w:cs="Arial"/>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14:paraId="4D50971B" w14:textId="77777777" w:rsidR="00AF282F" w:rsidRPr="00590AEE" w:rsidRDefault="00AF282F" w:rsidP="004B563E">
            <w:pPr>
              <w:pStyle w:val="TAC"/>
              <w:rPr>
                <w:rFonts w:eastAsiaTheme="minorEastAsia"/>
                <w:lang w:eastAsia="zh-CN"/>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27C1C30C" w14:textId="77777777" w:rsidR="00AF282F" w:rsidRPr="00590AEE" w:rsidRDefault="00AF282F" w:rsidP="004B563E">
            <w:pPr>
              <w:pStyle w:val="TAC"/>
              <w:rPr>
                <w:rFonts w:eastAsiaTheme="minorEastAsia"/>
              </w:rPr>
            </w:pPr>
            <w:r w:rsidRPr="00590AEE">
              <w:rPr>
                <w:rFonts w:eastAsiaTheme="minorEastAsia"/>
              </w:rPr>
              <w:t>1880</w:t>
            </w:r>
          </w:p>
        </w:tc>
        <w:tc>
          <w:tcPr>
            <w:tcW w:w="964" w:type="dxa"/>
            <w:tcBorders>
              <w:top w:val="single" w:sz="4" w:space="0" w:color="auto"/>
              <w:left w:val="single" w:sz="4" w:space="0" w:color="auto"/>
              <w:right w:val="single" w:sz="4" w:space="0" w:color="auto"/>
            </w:tcBorders>
          </w:tcPr>
          <w:p w14:paraId="4F646DD6"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5AD699B6"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75D3B554" w14:textId="77777777" w:rsidR="00AF282F" w:rsidRPr="00590AEE" w:rsidRDefault="00AF282F" w:rsidP="004B563E">
            <w:pPr>
              <w:pStyle w:val="TAC"/>
              <w:rPr>
                <w:rFonts w:eastAsiaTheme="minorEastAsia"/>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55E04C07" w14:textId="77777777" w:rsidR="00AF282F" w:rsidRPr="00590AEE" w:rsidRDefault="00AF282F" w:rsidP="004B563E">
            <w:pPr>
              <w:pStyle w:val="TAC"/>
              <w:rPr>
                <w:rFonts w:eastAsiaTheme="minorEastAsia"/>
              </w:rPr>
            </w:pPr>
            <w:r w:rsidRPr="00590AEE">
              <w:rPr>
                <w:rFonts w:eastAsiaTheme="minorEastAsia"/>
              </w:rPr>
              <w:t>16.5</w:t>
            </w:r>
          </w:p>
        </w:tc>
        <w:tc>
          <w:tcPr>
            <w:tcW w:w="828" w:type="dxa"/>
            <w:tcBorders>
              <w:top w:val="single" w:sz="4" w:space="0" w:color="auto"/>
              <w:left w:val="single" w:sz="4" w:space="0" w:color="auto"/>
              <w:right w:val="single" w:sz="4" w:space="0" w:color="auto"/>
            </w:tcBorders>
          </w:tcPr>
          <w:p w14:paraId="18D193C5"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3B1E9D45" w14:textId="77777777" w:rsidR="00AF282F" w:rsidRPr="00590AEE" w:rsidRDefault="00AF282F" w:rsidP="004B563E">
            <w:pPr>
              <w:pStyle w:val="TAC"/>
              <w:rPr>
                <w:rFonts w:eastAsiaTheme="minorEastAsia"/>
              </w:rPr>
            </w:pPr>
            <w:r w:rsidRPr="00590AEE">
              <w:rPr>
                <w:rFonts w:eastAsiaTheme="minorEastAsia"/>
              </w:rPr>
              <w:t>IMD3</w:t>
            </w:r>
            <w:r w:rsidRPr="00590AEE">
              <w:rPr>
                <w:rFonts w:eastAsiaTheme="minorEastAsia"/>
                <w:vertAlign w:val="superscript"/>
              </w:rPr>
              <w:t>2</w:t>
            </w:r>
          </w:p>
        </w:tc>
      </w:tr>
      <w:tr w:rsidR="00AF282F" w:rsidRPr="00590AEE" w14:paraId="27B4656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C10068F"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5DD85C50" w14:textId="77777777" w:rsidR="00AF282F" w:rsidRPr="00590AEE" w:rsidRDefault="00AF282F" w:rsidP="004B563E">
            <w:pPr>
              <w:pStyle w:val="TAC"/>
              <w:rPr>
                <w:rFonts w:eastAsiaTheme="minorEastAsia"/>
                <w:lang w:eastAsia="zh-CN"/>
              </w:rPr>
            </w:pPr>
            <w:r w:rsidRPr="00590AEE">
              <w:rPr>
                <w:rFonts w:eastAsiaTheme="minorEastAsia"/>
              </w:rPr>
              <w:t>n12</w:t>
            </w:r>
          </w:p>
        </w:tc>
        <w:tc>
          <w:tcPr>
            <w:tcW w:w="960" w:type="dxa"/>
            <w:tcBorders>
              <w:top w:val="single" w:sz="4" w:space="0" w:color="auto"/>
              <w:left w:val="single" w:sz="4" w:space="0" w:color="auto"/>
              <w:right w:val="single" w:sz="4" w:space="0" w:color="auto"/>
            </w:tcBorders>
            <w:vAlign w:val="center"/>
          </w:tcPr>
          <w:p w14:paraId="505A4406" w14:textId="77777777" w:rsidR="00AF282F" w:rsidRPr="00590AEE" w:rsidRDefault="00AF282F" w:rsidP="004B563E">
            <w:pPr>
              <w:pStyle w:val="TAC"/>
              <w:rPr>
                <w:rFonts w:eastAsiaTheme="minorEastAsia"/>
              </w:rPr>
            </w:pPr>
            <w:r w:rsidRPr="00590AEE">
              <w:rPr>
                <w:rFonts w:eastAsiaTheme="minorEastAsia"/>
              </w:rPr>
              <w:t>707.5</w:t>
            </w:r>
          </w:p>
        </w:tc>
        <w:tc>
          <w:tcPr>
            <w:tcW w:w="964" w:type="dxa"/>
            <w:tcBorders>
              <w:top w:val="single" w:sz="4" w:space="0" w:color="auto"/>
              <w:left w:val="single" w:sz="4" w:space="0" w:color="auto"/>
              <w:right w:val="single" w:sz="4" w:space="0" w:color="auto"/>
            </w:tcBorders>
          </w:tcPr>
          <w:p w14:paraId="31F087A7"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390D39A"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1612B528" w14:textId="77777777" w:rsidR="00AF282F" w:rsidRPr="00590AEE" w:rsidRDefault="00AF282F" w:rsidP="004B563E">
            <w:pPr>
              <w:pStyle w:val="TAC"/>
              <w:rPr>
                <w:rFonts w:eastAsiaTheme="minorEastAsia"/>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66BC7CE5"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8105453"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557FED03"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7DEB6BC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EA30E0A"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605E6581" w14:textId="77777777" w:rsidR="00AF282F" w:rsidRPr="00590AEE" w:rsidRDefault="00AF282F" w:rsidP="004B563E">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2068F7D5" w14:textId="77777777" w:rsidR="00AF282F" w:rsidRPr="00590AEE" w:rsidRDefault="00AF282F" w:rsidP="004B563E">
            <w:pPr>
              <w:pStyle w:val="TAC"/>
              <w:rPr>
                <w:rFonts w:eastAsiaTheme="minorEastAsia"/>
              </w:rPr>
            </w:pPr>
            <w:r w:rsidRPr="00590AEE">
              <w:rPr>
                <w:rFonts w:eastAsiaTheme="minorEastAsia"/>
              </w:rPr>
              <w:t>3375</w:t>
            </w:r>
          </w:p>
        </w:tc>
        <w:tc>
          <w:tcPr>
            <w:tcW w:w="964" w:type="dxa"/>
            <w:tcBorders>
              <w:top w:val="single" w:sz="4" w:space="0" w:color="auto"/>
              <w:left w:val="single" w:sz="4" w:space="0" w:color="auto"/>
              <w:right w:val="single" w:sz="4" w:space="0" w:color="auto"/>
            </w:tcBorders>
          </w:tcPr>
          <w:p w14:paraId="75F8646B"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553145FF"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5E571B7B" w14:textId="77777777" w:rsidR="00AF282F" w:rsidRPr="00590AEE" w:rsidRDefault="00AF282F" w:rsidP="004B563E">
            <w:pPr>
              <w:pStyle w:val="TAC"/>
              <w:rPr>
                <w:rFonts w:eastAsiaTheme="minorEastAsia"/>
              </w:rPr>
            </w:pPr>
            <w:r w:rsidRPr="00590AEE">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4EC62156"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1F9D069"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07BD22C4"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7C6EA43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B92A26F"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536E60F4" w14:textId="77777777" w:rsidR="00AF282F" w:rsidRPr="00590AEE" w:rsidRDefault="00AF282F" w:rsidP="004B563E">
            <w:pPr>
              <w:pStyle w:val="TAC"/>
              <w:rPr>
                <w:rFonts w:eastAsiaTheme="minorEastAsia"/>
                <w:lang w:eastAsia="zh-CN"/>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4C8A484E" w14:textId="77777777" w:rsidR="00AF282F" w:rsidRPr="00590AEE" w:rsidRDefault="00AF282F" w:rsidP="004B563E">
            <w:pPr>
              <w:pStyle w:val="TAC"/>
              <w:rPr>
                <w:rFonts w:eastAsiaTheme="minorEastAsia"/>
              </w:rPr>
            </w:pPr>
            <w:r w:rsidRPr="00590AEE">
              <w:rPr>
                <w:rFonts w:eastAsiaTheme="minorEastAsia"/>
              </w:rPr>
              <w:t>1900</w:t>
            </w:r>
          </w:p>
        </w:tc>
        <w:tc>
          <w:tcPr>
            <w:tcW w:w="964" w:type="dxa"/>
            <w:tcBorders>
              <w:top w:val="single" w:sz="4" w:space="0" w:color="auto"/>
              <w:left w:val="single" w:sz="4" w:space="0" w:color="auto"/>
              <w:right w:val="single" w:sz="4" w:space="0" w:color="auto"/>
            </w:tcBorders>
          </w:tcPr>
          <w:p w14:paraId="7004C61A"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230D79F"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26CCB220" w14:textId="77777777" w:rsidR="00AF282F" w:rsidRPr="00590AEE" w:rsidRDefault="00AF282F" w:rsidP="004B563E">
            <w:pPr>
              <w:pStyle w:val="TAC"/>
              <w:rPr>
                <w:rFonts w:eastAsiaTheme="minorEastAsia"/>
              </w:rPr>
            </w:pPr>
            <w:r w:rsidRPr="00590AEE">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15DA346C"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F19BF97"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49D7F213"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4BCDAE0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B9F69C3"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6DA94144" w14:textId="77777777" w:rsidR="00AF282F" w:rsidRPr="00590AEE" w:rsidRDefault="00AF282F" w:rsidP="004B563E">
            <w:pPr>
              <w:pStyle w:val="TAC"/>
              <w:rPr>
                <w:rFonts w:eastAsiaTheme="minorEastAsia"/>
                <w:lang w:eastAsia="zh-CN"/>
              </w:rPr>
            </w:pPr>
            <w:r w:rsidRPr="00590AEE">
              <w:rPr>
                <w:rFonts w:eastAsiaTheme="minorEastAsia"/>
              </w:rPr>
              <w:t>n12</w:t>
            </w:r>
          </w:p>
        </w:tc>
        <w:tc>
          <w:tcPr>
            <w:tcW w:w="960" w:type="dxa"/>
            <w:tcBorders>
              <w:top w:val="single" w:sz="4" w:space="0" w:color="auto"/>
              <w:left w:val="single" w:sz="4" w:space="0" w:color="auto"/>
              <w:right w:val="single" w:sz="4" w:space="0" w:color="auto"/>
            </w:tcBorders>
            <w:vAlign w:val="center"/>
          </w:tcPr>
          <w:p w14:paraId="1139CF55" w14:textId="77777777" w:rsidR="00AF282F" w:rsidRPr="00590AEE" w:rsidRDefault="00AF282F" w:rsidP="004B563E">
            <w:pPr>
              <w:pStyle w:val="TAC"/>
              <w:rPr>
                <w:rFonts w:eastAsiaTheme="minorEastAsia"/>
              </w:rPr>
            </w:pPr>
            <w:r w:rsidRPr="00590AEE">
              <w:rPr>
                <w:rFonts w:eastAsiaTheme="minorEastAsia"/>
              </w:rPr>
              <w:t>707.5</w:t>
            </w:r>
          </w:p>
        </w:tc>
        <w:tc>
          <w:tcPr>
            <w:tcW w:w="964" w:type="dxa"/>
            <w:tcBorders>
              <w:top w:val="single" w:sz="4" w:space="0" w:color="auto"/>
              <w:left w:val="single" w:sz="4" w:space="0" w:color="auto"/>
              <w:right w:val="single" w:sz="4" w:space="0" w:color="auto"/>
            </w:tcBorders>
          </w:tcPr>
          <w:p w14:paraId="71D3ACA5"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0931BB1"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069A48EB" w14:textId="77777777" w:rsidR="00AF282F" w:rsidRPr="00590AEE" w:rsidRDefault="00AF282F" w:rsidP="004B563E">
            <w:pPr>
              <w:pStyle w:val="TAC"/>
              <w:rPr>
                <w:rFonts w:eastAsiaTheme="minorEastAsia"/>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67EC1D42"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82B6E87"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653C0D0E"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77868236"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99F126"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28C517E5" w14:textId="77777777" w:rsidR="00AF282F" w:rsidRPr="00590AEE" w:rsidRDefault="00AF282F" w:rsidP="004B563E">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2C3284E8" w14:textId="77777777" w:rsidR="00AF282F" w:rsidRPr="00590AEE" w:rsidRDefault="00AF282F" w:rsidP="004B563E">
            <w:pPr>
              <w:pStyle w:val="TAC"/>
              <w:rPr>
                <w:rFonts w:eastAsiaTheme="minorEastAsia"/>
              </w:rPr>
            </w:pPr>
            <w:r w:rsidRPr="00590AEE">
              <w:rPr>
                <w:rFonts w:eastAsiaTheme="minorEastAsia"/>
              </w:rPr>
              <w:t>3315</w:t>
            </w:r>
          </w:p>
        </w:tc>
        <w:tc>
          <w:tcPr>
            <w:tcW w:w="964" w:type="dxa"/>
            <w:tcBorders>
              <w:top w:val="single" w:sz="4" w:space="0" w:color="auto"/>
              <w:left w:val="single" w:sz="4" w:space="0" w:color="auto"/>
              <w:right w:val="single" w:sz="4" w:space="0" w:color="auto"/>
            </w:tcBorders>
          </w:tcPr>
          <w:p w14:paraId="29219485"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084B7CCD"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52FF66B7" w14:textId="77777777" w:rsidR="00AF282F" w:rsidRPr="00590AEE" w:rsidRDefault="00AF282F" w:rsidP="004B563E">
            <w:pPr>
              <w:pStyle w:val="TAC"/>
              <w:rPr>
                <w:rFonts w:eastAsiaTheme="minorEastAsia"/>
              </w:rPr>
            </w:pPr>
            <w:r w:rsidRPr="00590AEE">
              <w:rPr>
                <w:rFonts w:eastAsiaTheme="minorEastAsia"/>
              </w:rPr>
              <w:t>3315</w:t>
            </w:r>
          </w:p>
        </w:tc>
        <w:tc>
          <w:tcPr>
            <w:tcW w:w="977" w:type="dxa"/>
            <w:tcBorders>
              <w:top w:val="single" w:sz="4" w:space="0" w:color="auto"/>
              <w:left w:val="single" w:sz="4" w:space="0" w:color="auto"/>
              <w:bottom w:val="single" w:sz="4" w:space="0" w:color="auto"/>
              <w:right w:val="single" w:sz="4" w:space="0" w:color="auto"/>
            </w:tcBorders>
          </w:tcPr>
          <w:p w14:paraId="2B1454B2" w14:textId="77777777" w:rsidR="00AF282F" w:rsidRPr="00590AEE" w:rsidRDefault="00AF282F" w:rsidP="004B563E">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right w:val="single" w:sz="4" w:space="0" w:color="auto"/>
            </w:tcBorders>
          </w:tcPr>
          <w:p w14:paraId="4601FED0"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55995CB5" w14:textId="77777777" w:rsidR="00AF282F" w:rsidRPr="00590AEE" w:rsidRDefault="00AF282F" w:rsidP="004B563E">
            <w:pPr>
              <w:pStyle w:val="TAC"/>
              <w:rPr>
                <w:rFonts w:eastAsiaTheme="minorEastAsia"/>
              </w:rPr>
            </w:pPr>
            <w:r w:rsidRPr="00590AEE">
              <w:rPr>
                <w:rFonts w:eastAsiaTheme="minorEastAsia"/>
              </w:rPr>
              <w:t>IMD3</w:t>
            </w:r>
            <w:r w:rsidRPr="00590AEE">
              <w:rPr>
                <w:rFonts w:eastAsiaTheme="minorEastAsia"/>
                <w:vertAlign w:val="superscript"/>
              </w:rPr>
              <w:t>1,2</w:t>
            </w:r>
          </w:p>
        </w:tc>
      </w:tr>
      <w:tr w:rsidR="00AF282F" w:rsidRPr="00590AEE" w14:paraId="508E18A1"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3E587C" w14:textId="77777777" w:rsidR="00AF282F" w:rsidRPr="00590AEE" w:rsidRDefault="00AF282F" w:rsidP="004B563E">
            <w:pPr>
              <w:pStyle w:val="TAC"/>
              <w:rPr>
                <w:rFonts w:eastAsiaTheme="minorEastAsia" w:cs="Arial"/>
                <w:szCs w:val="22"/>
                <w:lang w:val="en-US" w:eastAsia="zh-CN"/>
              </w:rPr>
            </w:pPr>
            <w:r w:rsidRPr="00590AEE">
              <w:rPr>
                <w:rFonts w:eastAsiaTheme="minorEastAsia" w:cs="Arial" w:hint="eastAsia"/>
                <w:bCs/>
                <w:lang w:val="en-US" w:eastAsia="zh-CN"/>
              </w:rPr>
              <w:t>CA</w:t>
            </w:r>
            <w:r w:rsidRPr="00590AEE">
              <w:rPr>
                <w:rFonts w:eastAsiaTheme="minorEastAsia" w:cs="Arial"/>
                <w:bCs/>
                <w:lang w:val="en-US"/>
              </w:rPr>
              <w:t>_</w:t>
            </w:r>
            <w:r w:rsidRPr="00590AEE">
              <w:rPr>
                <w:rFonts w:eastAsiaTheme="minorEastAsia" w:cs="Arial" w:hint="eastAsia"/>
                <w:bCs/>
                <w:lang w:val="en-US" w:eastAsia="zh-CN"/>
              </w:rPr>
              <w:t>n</w:t>
            </w:r>
            <w:r w:rsidRPr="00590AEE">
              <w:rPr>
                <w:rFonts w:eastAsiaTheme="minorEastAsia" w:cs="Arial"/>
                <w:bCs/>
                <w:lang w:val="en-US"/>
              </w:rPr>
              <w:t>2</w:t>
            </w:r>
            <w:r w:rsidRPr="00590AEE">
              <w:rPr>
                <w:rFonts w:eastAsiaTheme="minorEastAsia" w:cs="Arial" w:hint="eastAsia"/>
                <w:bCs/>
                <w:lang w:val="en-US" w:eastAsia="zh-CN"/>
              </w:rPr>
              <w:t>-</w:t>
            </w:r>
            <w:r w:rsidRPr="00590AEE">
              <w:rPr>
                <w:rFonts w:eastAsiaTheme="minorEastAsia" w:cs="Arial"/>
                <w:bCs/>
                <w:lang w:val="en-US"/>
              </w:rPr>
              <w:t>n14-n66</w:t>
            </w:r>
          </w:p>
        </w:tc>
        <w:tc>
          <w:tcPr>
            <w:tcW w:w="1146" w:type="dxa"/>
            <w:tcBorders>
              <w:top w:val="single" w:sz="4" w:space="0" w:color="auto"/>
              <w:left w:val="single" w:sz="4" w:space="0" w:color="auto"/>
              <w:right w:val="single" w:sz="4" w:space="0" w:color="auto"/>
            </w:tcBorders>
            <w:vAlign w:val="center"/>
          </w:tcPr>
          <w:p w14:paraId="38D58B74" w14:textId="77777777" w:rsidR="00AF282F" w:rsidRPr="00590AEE" w:rsidRDefault="00AF282F" w:rsidP="004B563E">
            <w:pPr>
              <w:pStyle w:val="TAC"/>
              <w:rPr>
                <w:rFonts w:eastAsiaTheme="minorEastAsia"/>
              </w:rPr>
            </w:pPr>
            <w:r w:rsidRPr="00590AEE">
              <w:rPr>
                <w:rFonts w:eastAsiaTheme="minorEastAsia" w:cs="Arial"/>
                <w:szCs w:val="18"/>
                <w:lang w:eastAsia="zh-CN"/>
              </w:rPr>
              <w:t>n</w:t>
            </w:r>
            <w:r w:rsidRPr="00590AEE">
              <w:rPr>
                <w:rFonts w:eastAsiaTheme="minorEastAsia" w:cs="Arial"/>
                <w:szCs w:val="18"/>
              </w:rPr>
              <w:t>2</w:t>
            </w:r>
          </w:p>
        </w:tc>
        <w:tc>
          <w:tcPr>
            <w:tcW w:w="960" w:type="dxa"/>
            <w:tcBorders>
              <w:top w:val="single" w:sz="4" w:space="0" w:color="auto"/>
              <w:left w:val="single" w:sz="4" w:space="0" w:color="auto"/>
              <w:right w:val="single" w:sz="4" w:space="0" w:color="auto"/>
            </w:tcBorders>
            <w:vAlign w:val="center"/>
          </w:tcPr>
          <w:p w14:paraId="7353A519" w14:textId="77777777" w:rsidR="00AF282F" w:rsidRPr="00590AEE" w:rsidRDefault="00AF282F" w:rsidP="004B563E">
            <w:pPr>
              <w:pStyle w:val="TAC"/>
              <w:rPr>
                <w:rFonts w:eastAsiaTheme="minorEastAsia"/>
              </w:rPr>
            </w:pPr>
            <w:r w:rsidRPr="00590AEE">
              <w:rPr>
                <w:rFonts w:eastAsiaTheme="minorEastAsia" w:cs="Arial"/>
                <w:szCs w:val="18"/>
              </w:rPr>
              <w:t>1874</w:t>
            </w:r>
          </w:p>
        </w:tc>
        <w:tc>
          <w:tcPr>
            <w:tcW w:w="964" w:type="dxa"/>
            <w:tcBorders>
              <w:top w:val="single" w:sz="4" w:space="0" w:color="auto"/>
              <w:left w:val="single" w:sz="4" w:space="0" w:color="auto"/>
              <w:right w:val="single" w:sz="4" w:space="0" w:color="auto"/>
            </w:tcBorders>
            <w:vAlign w:val="center"/>
          </w:tcPr>
          <w:p w14:paraId="6AF1A69E" w14:textId="77777777" w:rsidR="00AF282F" w:rsidRPr="00590AEE" w:rsidRDefault="00AF282F" w:rsidP="004B563E">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5391E306" w14:textId="77777777" w:rsidR="00AF282F" w:rsidRPr="00590AEE" w:rsidRDefault="00AF282F" w:rsidP="004B563E">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1EBF3F1D" w14:textId="77777777" w:rsidR="00AF282F" w:rsidRPr="00590AEE" w:rsidRDefault="00AF282F" w:rsidP="004B563E">
            <w:pPr>
              <w:pStyle w:val="TAC"/>
              <w:rPr>
                <w:rFonts w:eastAsiaTheme="minorEastAsia"/>
              </w:rPr>
            </w:pPr>
            <w:r w:rsidRPr="00590AEE">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29E4FE86" w14:textId="77777777" w:rsidR="00AF282F" w:rsidRPr="00590AEE" w:rsidRDefault="00AF282F" w:rsidP="004B563E">
            <w:pPr>
              <w:pStyle w:val="TAC"/>
              <w:rPr>
                <w:rFonts w:eastAsiaTheme="minorEastAsia"/>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51051CFE" w14:textId="77777777" w:rsidR="00AF282F" w:rsidRPr="00590AEE" w:rsidRDefault="00AF282F" w:rsidP="004B563E">
            <w:pPr>
              <w:pStyle w:val="TAC"/>
              <w:rPr>
                <w:rFonts w:eastAsiaTheme="minorEastAsia"/>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4C360C99" w14:textId="77777777" w:rsidR="00AF282F" w:rsidRPr="00590AEE" w:rsidRDefault="00AF282F" w:rsidP="004B563E">
            <w:pPr>
              <w:pStyle w:val="TAC"/>
              <w:rPr>
                <w:rFonts w:eastAsiaTheme="minorEastAsia"/>
              </w:rPr>
            </w:pPr>
            <w:r w:rsidRPr="00590AEE">
              <w:rPr>
                <w:rFonts w:eastAsiaTheme="minorEastAsia" w:cs="Arial"/>
                <w:szCs w:val="18"/>
              </w:rPr>
              <w:t>N/A</w:t>
            </w:r>
          </w:p>
        </w:tc>
      </w:tr>
      <w:tr w:rsidR="00AF282F" w:rsidRPr="00590AEE" w14:paraId="4CDCF23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53CA87"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078D886B" w14:textId="77777777" w:rsidR="00AF282F" w:rsidRPr="00590AEE" w:rsidRDefault="00AF282F" w:rsidP="004B563E">
            <w:pPr>
              <w:pStyle w:val="TAC"/>
              <w:rPr>
                <w:rFonts w:eastAsiaTheme="minorEastAsia"/>
              </w:rPr>
            </w:pPr>
            <w:r w:rsidRPr="00590AEE">
              <w:rPr>
                <w:rFonts w:eastAsiaTheme="minorEastAsia" w:cs="Arial"/>
                <w:szCs w:val="18"/>
                <w:lang w:val="sv-SE"/>
              </w:rPr>
              <w:t>n</w:t>
            </w:r>
            <w:r w:rsidRPr="00590AEE">
              <w:rPr>
                <w:rFonts w:eastAsiaTheme="minorEastAsia" w:cs="Arial"/>
                <w:szCs w:val="18"/>
              </w:rPr>
              <w:t>14</w:t>
            </w:r>
          </w:p>
        </w:tc>
        <w:tc>
          <w:tcPr>
            <w:tcW w:w="960" w:type="dxa"/>
            <w:tcBorders>
              <w:top w:val="single" w:sz="4" w:space="0" w:color="auto"/>
              <w:left w:val="single" w:sz="4" w:space="0" w:color="auto"/>
              <w:right w:val="single" w:sz="4" w:space="0" w:color="auto"/>
            </w:tcBorders>
            <w:vAlign w:val="center"/>
          </w:tcPr>
          <w:p w14:paraId="5BB72F96" w14:textId="77777777" w:rsidR="00AF282F" w:rsidRPr="00590AEE" w:rsidRDefault="00AF282F" w:rsidP="004B563E">
            <w:pPr>
              <w:pStyle w:val="TAC"/>
              <w:rPr>
                <w:rFonts w:eastAsiaTheme="minorEastAsia"/>
              </w:rPr>
            </w:pPr>
            <w:r w:rsidRPr="00590AEE">
              <w:rPr>
                <w:rFonts w:eastAsiaTheme="minorEastAsia" w:cs="Arial"/>
                <w:szCs w:val="18"/>
              </w:rPr>
              <w:t>793</w:t>
            </w:r>
          </w:p>
        </w:tc>
        <w:tc>
          <w:tcPr>
            <w:tcW w:w="964" w:type="dxa"/>
            <w:tcBorders>
              <w:top w:val="single" w:sz="4" w:space="0" w:color="auto"/>
              <w:left w:val="single" w:sz="4" w:space="0" w:color="auto"/>
              <w:right w:val="single" w:sz="4" w:space="0" w:color="auto"/>
            </w:tcBorders>
            <w:vAlign w:val="center"/>
          </w:tcPr>
          <w:p w14:paraId="1DA9689B" w14:textId="77777777" w:rsidR="00AF282F" w:rsidRPr="00590AEE" w:rsidRDefault="00AF282F" w:rsidP="004B563E">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071ED75B" w14:textId="77777777" w:rsidR="00AF282F" w:rsidRPr="00590AEE" w:rsidRDefault="00AF282F" w:rsidP="004B563E">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453877C1" w14:textId="77777777" w:rsidR="00AF282F" w:rsidRPr="00590AEE" w:rsidRDefault="00AF282F" w:rsidP="004B563E">
            <w:pPr>
              <w:pStyle w:val="TAC"/>
              <w:rPr>
                <w:rFonts w:eastAsiaTheme="minorEastAsia"/>
              </w:rPr>
            </w:pPr>
            <w:r w:rsidRPr="00590AEE">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256FBB6" w14:textId="77777777" w:rsidR="00AF282F" w:rsidRPr="00590AEE" w:rsidRDefault="00AF282F" w:rsidP="004B563E">
            <w:pPr>
              <w:pStyle w:val="TAC"/>
              <w:rPr>
                <w:rFonts w:eastAsiaTheme="minorEastAsia"/>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7E032B5D" w14:textId="77777777" w:rsidR="00AF282F" w:rsidRPr="00590AEE" w:rsidRDefault="00AF282F" w:rsidP="004B563E">
            <w:pPr>
              <w:pStyle w:val="TAC"/>
              <w:rPr>
                <w:rFonts w:eastAsiaTheme="minorEastAsia"/>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5AA37C1B" w14:textId="77777777" w:rsidR="00AF282F" w:rsidRPr="00590AEE" w:rsidRDefault="00AF282F" w:rsidP="004B563E">
            <w:pPr>
              <w:pStyle w:val="TAC"/>
              <w:rPr>
                <w:rFonts w:eastAsiaTheme="minorEastAsia"/>
              </w:rPr>
            </w:pPr>
            <w:r w:rsidRPr="00590AEE">
              <w:rPr>
                <w:rFonts w:eastAsiaTheme="minorEastAsia" w:cs="Arial"/>
                <w:szCs w:val="18"/>
              </w:rPr>
              <w:t>N/A</w:t>
            </w:r>
          </w:p>
        </w:tc>
      </w:tr>
      <w:tr w:rsidR="00AF282F" w:rsidRPr="00590AEE" w14:paraId="39315D6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463DF1"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48C32556" w14:textId="77777777" w:rsidR="00AF282F" w:rsidRPr="00590AEE" w:rsidRDefault="00AF282F" w:rsidP="004B563E">
            <w:pPr>
              <w:pStyle w:val="TAC"/>
              <w:rPr>
                <w:rFonts w:eastAsiaTheme="minorEastAsia"/>
              </w:rPr>
            </w:pPr>
            <w:r w:rsidRPr="00590AEE">
              <w:rPr>
                <w:rFonts w:eastAsiaTheme="minorEastAsia" w:cs="Arial"/>
                <w:szCs w:val="18"/>
              </w:rPr>
              <w:t>n66</w:t>
            </w:r>
          </w:p>
        </w:tc>
        <w:tc>
          <w:tcPr>
            <w:tcW w:w="960" w:type="dxa"/>
            <w:tcBorders>
              <w:top w:val="single" w:sz="4" w:space="0" w:color="auto"/>
              <w:left w:val="single" w:sz="4" w:space="0" w:color="auto"/>
              <w:right w:val="single" w:sz="4" w:space="0" w:color="auto"/>
            </w:tcBorders>
            <w:vAlign w:val="center"/>
          </w:tcPr>
          <w:p w14:paraId="017C2578" w14:textId="77777777" w:rsidR="00AF282F" w:rsidRPr="00590AEE" w:rsidRDefault="00AF282F" w:rsidP="004B563E">
            <w:pPr>
              <w:pStyle w:val="TAC"/>
              <w:rPr>
                <w:rFonts w:eastAsiaTheme="minorEastAsia"/>
              </w:rPr>
            </w:pPr>
            <w:r w:rsidRPr="00590AEE">
              <w:rPr>
                <w:rFonts w:eastAsiaTheme="minorEastAsia" w:cs="Arial"/>
                <w:szCs w:val="18"/>
              </w:rPr>
              <w:t>1762</w:t>
            </w:r>
          </w:p>
        </w:tc>
        <w:tc>
          <w:tcPr>
            <w:tcW w:w="964" w:type="dxa"/>
            <w:tcBorders>
              <w:top w:val="single" w:sz="4" w:space="0" w:color="auto"/>
              <w:left w:val="single" w:sz="4" w:space="0" w:color="auto"/>
              <w:right w:val="single" w:sz="4" w:space="0" w:color="auto"/>
            </w:tcBorders>
            <w:vAlign w:val="center"/>
          </w:tcPr>
          <w:p w14:paraId="12B61C2D" w14:textId="77777777" w:rsidR="00AF282F" w:rsidRPr="00590AEE" w:rsidRDefault="00AF282F" w:rsidP="004B563E">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6F63AAEF" w14:textId="77777777" w:rsidR="00AF282F" w:rsidRPr="00590AEE" w:rsidRDefault="00AF282F" w:rsidP="004B563E">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5DA18E31" w14:textId="77777777" w:rsidR="00AF282F" w:rsidRPr="00590AEE" w:rsidRDefault="00AF282F" w:rsidP="004B563E">
            <w:pPr>
              <w:pStyle w:val="TAC"/>
              <w:rPr>
                <w:rFonts w:eastAsiaTheme="minorEastAsia"/>
              </w:rPr>
            </w:pPr>
            <w:r w:rsidRPr="00590AEE">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19D8DDAC" w14:textId="77777777" w:rsidR="00AF282F" w:rsidRPr="00590AEE" w:rsidRDefault="00AF282F" w:rsidP="004B563E">
            <w:pPr>
              <w:pStyle w:val="TAC"/>
              <w:rPr>
                <w:rFonts w:eastAsiaTheme="minorEastAsia"/>
              </w:rPr>
            </w:pPr>
            <w:r w:rsidRPr="00590AEE">
              <w:rPr>
                <w:rFonts w:eastAsiaTheme="minorEastAsia" w:cs="Arial"/>
                <w:szCs w:val="18"/>
              </w:rPr>
              <w:t>7.6</w:t>
            </w:r>
          </w:p>
        </w:tc>
        <w:tc>
          <w:tcPr>
            <w:tcW w:w="828" w:type="dxa"/>
            <w:tcBorders>
              <w:top w:val="single" w:sz="4" w:space="0" w:color="auto"/>
              <w:left w:val="single" w:sz="4" w:space="0" w:color="auto"/>
              <w:right w:val="single" w:sz="4" w:space="0" w:color="auto"/>
            </w:tcBorders>
            <w:vAlign w:val="center"/>
          </w:tcPr>
          <w:p w14:paraId="2FBCCA3B" w14:textId="77777777" w:rsidR="00AF282F" w:rsidRPr="00590AEE" w:rsidRDefault="00AF282F" w:rsidP="004B563E">
            <w:pPr>
              <w:pStyle w:val="TAC"/>
              <w:rPr>
                <w:rFonts w:eastAsiaTheme="minorEastAsia"/>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78A6FC7E" w14:textId="77777777" w:rsidR="00AF282F" w:rsidRPr="00590AEE" w:rsidRDefault="00AF282F" w:rsidP="004B563E">
            <w:pPr>
              <w:pStyle w:val="TAC"/>
              <w:rPr>
                <w:rFonts w:eastAsiaTheme="minorEastAsia"/>
              </w:rPr>
            </w:pPr>
            <w:r w:rsidRPr="00590AEE">
              <w:rPr>
                <w:rFonts w:eastAsiaTheme="minorEastAsia" w:cs="Arial"/>
                <w:szCs w:val="18"/>
              </w:rPr>
              <w:t>IMD4</w:t>
            </w:r>
          </w:p>
        </w:tc>
      </w:tr>
      <w:tr w:rsidR="00AF282F" w:rsidRPr="00590AEE" w14:paraId="73A239C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D99E39"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897CE11" w14:textId="77777777" w:rsidR="00AF282F" w:rsidRPr="00590AEE" w:rsidRDefault="00AF282F" w:rsidP="004B563E">
            <w:pPr>
              <w:pStyle w:val="TAC"/>
              <w:rPr>
                <w:rFonts w:eastAsiaTheme="minorEastAsia"/>
              </w:rPr>
            </w:pPr>
            <w:r w:rsidRPr="00590AEE">
              <w:rPr>
                <w:rFonts w:eastAsiaTheme="minorEastAsia" w:cs="Arial"/>
                <w:szCs w:val="18"/>
                <w:lang w:eastAsia="zh-CN"/>
              </w:rPr>
              <w:t>n</w:t>
            </w:r>
            <w:r w:rsidRPr="00590AEE">
              <w:rPr>
                <w:rFonts w:eastAsiaTheme="minorEastAsia" w:cs="Arial"/>
                <w:szCs w:val="18"/>
              </w:rPr>
              <w:t>2</w:t>
            </w:r>
          </w:p>
        </w:tc>
        <w:tc>
          <w:tcPr>
            <w:tcW w:w="960" w:type="dxa"/>
            <w:tcBorders>
              <w:top w:val="single" w:sz="4" w:space="0" w:color="auto"/>
              <w:left w:val="single" w:sz="4" w:space="0" w:color="auto"/>
              <w:right w:val="single" w:sz="4" w:space="0" w:color="auto"/>
            </w:tcBorders>
          </w:tcPr>
          <w:p w14:paraId="72C94873" w14:textId="77777777" w:rsidR="00AF282F" w:rsidRPr="00590AEE" w:rsidRDefault="00AF282F" w:rsidP="004B563E">
            <w:pPr>
              <w:pStyle w:val="TAC"/>
              <w:rPr>
                <w:rFonts w:eastAsiaTheme="minorEastAsia"/>
              </w:rPr>
            </w:pPr>
            <w:r w:rsidRPr="00590AEE">
              <w:rPr>
                <w:rFonts w:eastAsiaTheme="minorEastAsia" w:cs="Arial"/>
                <w:szCs w:val="18"/>
                <w:lang w:eastAsia="ja-JP"/>
              </w:rPr>
              <w:t>1874</w:t>
            </w:r>
          </w:p>
        </w:tc>
        <w:tc>
          <w:tcPr>
            <w:tcW w:w="964" w:type="dxa"/>
            <w:tcBorders>
              <w:top w:val="single" w:sz="4" w:space="0" w:color="auto"/>
              <w:left w:val="single" w:sz="4" w:space="0" w:color="auto"/>
              <w:right w:val="single" w:sz="4" w:space="0" w:color="auto"/>
            </w:tcBorders>
          </w:tcPr>
          <w:p w14:paraId="2EED61BC" w14:textId="77777777" w:rsidR="00AF282F" w:rsidRPr="00590AEE" w:rsidRDefault="00AF282F" w:rsidP="004B563E">
            <w:pPr>
              <w:pStyle w:val="TAC"/>
              <w:rPr>
                <w:rFonts w:eastAsiaTheme="minorEastAsia"/>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63CB29CF" w14:textId="77777777" w:rsidR="00AF282F" w:rsidRPr="00590AEE" w:rsidRDefault="00AF282F" w:rsidP="004B563E">
            <w:pPr>
              <w:pStyle w:val="TAC"/>
              <w:rPr>
                <w:rFonts w:eastAsiaTheme="minorEastAsia"/>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040FD31A" w14:textId="77777777" w:rsidR="00AF282F" w:rsidRPr="00590AEE" w:rsidRDefault="00AF282F" w:rsidP="004B563E">
            <w:pPr>
              <w:pStyle w:val="TAC"/>
              <w:rPr>
                <w:rFonts w:eastAsiaTheme="minorEastAsia"/>
              </w:rPr>
            </w:pPr>
            <w:r w:rsidRPr="00590AEE">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6E224B4F" w14:textId="77777777" w:rsidR="00AF282F" w:rsidRPr="00590AEE" w:rsidRDefault="00AF282F" w:rsidP="004B563E">
            <w:pPr>
              <w:pStyle w:val="TAC"/>
              <w:rPr>
                <w:rFonts w:eastAsiaTheme="minorEastAsia"/>
              </w:rPr>
            </w:pPr>
            <w:r w:rsidRPr="00590AEE">
              <w:rPr>
                <w:rFonts w:eastAsiaTheme="minorEastAsia" w:cs="Arial"/>
                <w:szCs w:val="18"/>
              </w:rPr>
              <w:t>7.2</w:t>
            </w:r>
          </w:p>
        </w:tc>
        <w:tc>
          <w:tcPr>
            <w:tcW w:w="828" w:type="dxa"/>
            <w:tcBorders>
              <w:top w:val="single" w:sz="4" w:space="0" w:color="auto"/>
              <w:left w:val="single" w:sz="4" w:space="0" w:color="auto"/>
              <w:right w:val="single" w:sz="4" w:space="0" w:color="auto"/>
            </w:tcBorders>
          </w:tcPr>
          <w:p w14:paraId="34AFFEC0" w14:textId="77777777" w:rsidR="00AF282F" w:rsidRPr="00590AEE" w:rsidRDefault="00AF282F" w:rsidP="004B563E">
            <w:pPr>
              <w:pStyle w:val="TAC"/>
              <w:rPr>
                <w:rFonts w:eastAsiaTheme="minorEastAsia"/>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5ECCD8B3" w14:textId="77777777" w:rsidR="00AF282F" w:rsidRPr="00590AEE" w:rsidRDefault="00AF282F" w:rsidP="004B563E">
            <w:pPr>
              <w:pStyle w:val="TAC"/>
              <w:rPr>
                <w:rFonts w:eastAsiaTheme="minorEastAsia"/>
              </w:rPr>
            </w:pPr>
            <w:r w:rsidRPr="00590AEE">
              <w:rPr>
                <w:rFonts w:eastAsiaTheme="minorEastAsia" w:cs="Arial"/>
                <w:szCs w:val="18"/>
              </w:rPr>
              <w:t>IMD4</w:t>
            </w:r>
          </w:p>
        </w:tc>
      </w:tr>
      <w:tr w:rsidR="00AF282F" w:rsidRPr="00590AEE" w14:paraId="1A48EA4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8F263D"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5BBACCBF" w14:textId="77777777" w:rsidR="00AF282F" w:rsidRPr="00590AEE" w:rsidRDefault="00AF282F" w:rsidP="004B563E">
            <w:pPr>
              <w:pStyle w:val="TAC"/>
              <w:rPr>
                <w:rFonts w:eastAsiaTheme="minorEastAsia"/>
              </w:rPr>
            </w:pPr>
            <w:r w:rsidRPr="00590AEE">
              <w:rPr>
                <w:rFonts w:eastAsiaTheme="minorEastAsia" w:cs="Arial"/>
                <w:szCs w:val="18"/>
                <w:lang w:val="sv-SE"/>
              </w:rPr>
              <w:t>n</w:t>
            </w:r>
            <w:r w:rsidRPr="00590AEE">
              <w:rPr>
                <w:rFonts w:eastAsiaTheme="minorEastAsia" w:cs="Arial"/>
                <w:szCs w:val="18"/>
              </w:rPr>
              <w:t>14</w:t>
            </w:r>
          </w:p>
        </w:tc>
        <w:tc>
          <w:tcPr>
            <w:tcW w:w="960" w:type="dxa"/>
            <w:tcBorders>
              <w:top w:val="single" w:sz="4" w:space="0" w:color="auto"/>
              <w:left w:val="single" w:sz="4" w:space="0" w:color="auto"/>
              <w:right w:val="single" w:sz="4" w:space="0" w:color="auto"/>
            </w:tcBorders>
          </w:tcPr>
          <w:p w14:paraId="284DAC61" w14:textId="77777777" w:rsidR="00AF282F" w:rsidRPr="00590AEE" w:rsidRDefault="00AF282F" w:rsidP="004B563E">
            <w:pPr>
              <w:pStyle w:val="TAC"/>
              <w:rPr>
                <w:rFonts w:eastAsiaTheme="minorEastAsia"/>
              </w:rPr>
            </w:pPr>
            <w:r w:rsidRPr="00590AEE">
              <w:rPr>
                <w:rFonts w:eastAsiaTheme="minorEastAsia" w:cs="Arial"/>
                <w:szCs w:val="18"/>
                <w:lang w:eastAsia="ja-JP"/>
              </w:rPr>
              <w:t>793</w:t>
            </w:r>
          </w:p>
        </w:tc>
        <w:tc>
          <w:tcPr>
            <w:tcW w:w="964" w:type="dxa"/>
            <w:tcBorders>
              <w:top w:val="single" w:sz="4" w:space="0" w:color="auto"/>
              <w:left w:val="single" w:sz="4" w:space="0" w:color="auto"/>
              <w:right w:val="single" w:sz="4" w:space="0" w:color="auto"/>
            </w:tcBorders>
          </w:tcPr>
          <w:p w14:paraId="46DADBC8" w14:textId="77777777" w:rsidR="00AF282F" w:rsidRPr="00590AEE" w:rsidRDefault="00AF282F" w:rsidP="004B563E">
            <w:pPr>
              <w:pStyle w:val="TAC"/>
              <w:rPr>
                <w:rFonts w:eastAsiaTheme="minorEastAsia"/>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552E59A0" w14:textId="77777777" w:rsidR="00AF282F" w:rsidRPr="00590AEE" w:rsidRDefault="00AF282F" w:rsidP="004B563E">
            <w:pPr>
              <w:pStyle w:val="TAC"/>
              <w:rPr>
                <w:rFonts w:eastAsiaTheme="minorEastAsia"/>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6E314463" w14:textId="77777777" w:rsidR="00AF282F" w:rsidRPr="00590AEE" w:rsidRDefault="00AF282F" w:rsidP="004B563E">
            <w:pPr>
              <w:pStyle w:val="TAC"/>
              <w:rPr>
                <w:rFonts w:eastAsiaTheme="minorEastAsia"/>
              </w:rPr>
            </w:pPr>
            <w:r w:rsidRPr="00590AEE">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3196E11" w14:textId="77777777" w:rsidR="00AF282F" w:rsidRPr="00590AEE" w:rsidRDefault="00AF282F" w:rsidP="004B563E">
            <w:pPr>
              <w:pStyle w:val="TAC"/>
              <w:rPr>
                <w:rFonts w:eastAsiaTheme="minorEastAsia"/>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31A075CB" w14:textId="77777777" w:rsidR="00AF282F" w:rsidRPr="00590AEE" w:rsidRDefault="00AF282F" w:rsidP="004B563E">
            <w:pPr>
              <w:pStyle w:val="TAC"/>
              <w:rPr>
                <w:rFonts w:eastAsiaTheme="minorEastAsia"/>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73D3AAB5" w14:textId="77777777" w:rsidR="00AF282F" w:rsidRPr="00590AEE" w:rsidRDefault="00AF282F" w:rsidP="004B563E">
            <w:pPr>
              <w:pStyle w:val="TAC"/>
              <w:rPr>
                <w:rFonts w:eastAsiaTheme="minorEastAsia"/>
              </w:rPr>
            </w:pPr>
            <w:r w:rsidRPr="00590AEE">
              <w:rPr>
                <w:rFonts w:eastAsiaTheme="minorEastAsia" w:cs="Arial"/>
                <w:szCs w:val="18"/>
              </w:rPr>
              <w:t>N/A</w:t>
            </w:r>
          </w:p>
        </w:tc>
      </w:tr>
      <w:tr w:rsidR="00AF282F" w:rsidRPr="00590AEE" w14:paraId="70E6F909"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505778"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73880D7" w14:textId="77777777" w:rsidR="00AF282F" w:rsidRPr="00590AEE" w:rsidRDefault="00AF282F" w:rsidP="004B563E">
            <w:pPr>
              <w:pStyle w:val="TAC"/>
              <w:rPr>
                <w:rFonts w:eastAsiaTheme="minorEastAsia"/>
              </w:rPr>
            </w:pPr>
            <w:r w:rsidRPr="00590AEE">
              <w:rPr>
                <w:rFonts w:eastAsiaTheme="minorEastAsia" w:cs="Arial"/>
                <w:szCs w:val="18"/>
              </w:rPr>
              <w:t>n66</w:t>
            </w:r>
          </w:p>
        </w:tc>
        <w:tc>
          <w:tcPr>
            <w:tcW w:w="960" w:type="dxa"/>
            <w:tcBorders>
              <w:top w:val="single" w:sz="4" w:space="0" w:color="auto"/>
              <w:left w:val="single" w:sz="4" w:space="0" w:color="auto"/>
              <w:right w:val="single" w:sz="4" w:space="0" w:color="auto"/>
            </w:tcBorders>
          </w:tcPr>
          <w:p w14:paraId="4DB3A7D3" w14:textId="77777777" w:rsidR="00AF282F" w:rsidRPr="00590AEE" w:rsidRDefault="00AF282F" w:rsidP="004B563E">
            <w:pPr>
              <w:pStyle w:val="TAC"/>
              <w:rPr>
                <w:rFonts w:eastAsiaTheme="minorEastAsia"/>
              </w:rPr>
            </w:pPr>
            <w:r w:rsidRPr="00590AEE">
              <w:rPr>
                <w:rFonts w:eastAsiaTheme="minorEastAsia" w:cs="Arial"/>
                <w:szCs w:val="18"/>
                <w:lang w:eastAsia="ja-JP"/>
              </w:rPr>
              <w:t>1770</w:t>
            </w:r>
          </w:p>
        </w:tc>
        <w:tc>
          <w:tcPr>
            <w:tcW w:w="964" w:type="dxa"/>
            <w:tcBorders>
              <w:top w:val="single" w:sz="4" w:space="0" w:color="auto"/>
              <w:left w:val="single" w:sz="4" w:space="0" w:color="auto"/>
              <w:right w:val="single" w:sz="4" w:space="0" w:color="auto"/>
            </w:tcBorders>
          </w:tcPr>
          <w:p w14:paraId="003A1CE7" w14:textId="77777777" w:rsidR="00AF282F" w:rsidRPr="00590AEE" w:rsidRDefault="00AF282F" w:rsidP="004B563E">
            <w:pPr>
              <w:pStyle w:val="TAC"/>
              <w:rPr>
                <w:rFonts w:eastAsiaTheme="minorEastAsia"/>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507375D3" w14:textId="77777777" w:rsidR="00AF282F" w:rsidRPr="00590AEE" w:rsidRDefault="00AF282F" w:rsidP="004B563E">
            <w:pPr>
              <w:pStyle w:val="TAC"/>
              <w:rPr>
                <w:rFonts w:eastAsiaTheme="minorEastAsia"/>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787C0A6C" w14:textId="77777777" w:rsidR="00AF282F" w:rsidRPr="00590AEE" w:rsidRDefault="00AF282F" w:rsidP="004B563E">
            <w:pPr>
              <w:pStyle w:val="TAC"/>
              <w:rPr>
                <w:rFonts w:eastAsiaTheme="minorEastAsia"/>
              </w:rPr>
            </w:pPr>
            <w:r w:rsidRPr="00590AEE">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49A8D99B" w14:textId="77777777" w:rsidR="00AF282F" w:rsidRPr="00590AEE" w:rsidRDefault="00AF282F" w:rsidP="004B563E">
            <w:pPr>
              <w:pStyle w:val="TAC"/>
              <w:rPr>
                <w:rFonts w:eastAsiaTheme="minorEastAsia"/>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6DB0D943" w14:textId="77777777" w:rsidR="00AF282F" w:rsidRPr="00590AEE" w:rsidRDefault="00AF282F" w:rsidP="004B563E">
            <w:pPr>
              <w:pStyle w:val="TAC"/>
              <w:rPr>
                <w:rFonts w:eastAsiaTheme="minorEastAsia"/>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48BC3E5" w14:textId="77777777" w:rsidR="00AF282F" w:rsidRPr="00590AEE" w:rsidRDefault="00AF282F" w:rsidP="004B563E">
            <w:pPr>
              <w:pStyle w:val="TAC"/>
              <w:rPr>
                <w:rFonts w:eastAsiaTheme="minorEastAsia"/>
              </w:rPr>
            </w:pPr>
            <w:r w:rsidRPr="00590AEE">
              <w:rPr>
                <w:rFonts w:eastAsiaTheme="minorEastAsia" w:cs="Arial"/>
                <w:szCs w:val="18"/>
              </w:rPr>
              <w:t>N/A</w:t>
            </w:r>
          </w:p>
        </w:tc>
      </w:tr>
      <w:tr w:rsidR="00AF282F" w:rsidRPr="00590AEE" w14:paraId="67159C30"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ECCE18" w14:textId="77777777" w:rsidR="00AF282F" w:rsidRPr="00590AEE" w:rsidRDefault="00AF282F" w:rsidP="004B563E">
            <w:pPr>
              <w:pStyle w:val="TAC"/>
              <w:rPr>
                <w:rFonts w:eastAsiaTheme="minorEastAsia" w:cs="Arial"/>
                <w:bCs/>
                <w:lang w:val="en-US" w:eastAsia="zh-CN"/>
              </w:rPr>
            </w:pPr>
            <w:r w:rsidRPr="00590AEE">
              <w:rPr>
                <w:rFonts w:eastAsiaTheme="minorEastAsia"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02AB6A6E" w14:textId="77777777" w:rsidR="00AF282F" w:rsidRPr="00590AEE" w:rsidRDefault="00AF282F" w:rsidP="004B563E">
            <w:pPr>
              <w:pStyle w:val="TAC"/>
              <w:rPr>
                <w:rFonts w:eastAsiaTheme="minorEastAsia"/>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051EAD2B" w14:textId="77777777" w:rsidR="00AF282F" w:rsidRPr="00590AEE" w:rsidRDefault="00AF282F" w:rsidP="004B563E">
            <w:pPr>
              <w:pStyle w:val="TAC"/>
              <w:rPr>
                <w:rFonts w:eastAsiaTheme="minorEastAsia"/>
              </w:rPr>
            </w:pPr>
            <w:r w:rsidRPr="00590AEE">
              <w:rPr>
                <w:rFonts w:eastAsiaTheme="minorEastAsia"/>
              </w:rPr>
              <w:t>1874</w:t>
            </w:r>
          </w:p>
        </w:tc>
        <w:tc>
          <w:tcPr>
            <w:tcW w:w="964" w:type="dxa"/>
            <w:tcBorders>
              <w:top w:val="single" w:sz="4" w:space="0" w:color="auto"/>
              <w:left w:val="single" w:sz="4" w:space="0" w:color="auto"/>
              <w:right w:val="single" w:sz="4" w:space="0" w:color="auto"/>
            </w:tcBorders>
          </w:tcPr>
          <w:p w14:paraId="04E60EBD"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8D0110A"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312A738B" w14:textId="77777777" w:rsidR="00AF282F" w:rsidRPr="00590AEE" w:rsidRDefault="00AF282F" w:rsidP="004B563E">
            <w:pPr>
              <w:pStyle w:val="TAC"/>
              <w:rPr>
                <w:rFonts w:eastAsiaTheme="minorEastAsia"/>
              </w:rPr>
            </w:pPr>
            <w:r w:rsidRPr="00590AEE">
              <w:rPr>
                <w:rFonts w:eastAsiaTheme="minorEastAsia"/>
              </w:rPr>
              <w:t>1954</w:t>
            </w:r>
          </w:p>
        </w:tc>
        <w:tc>
          <w:tcPr>
            <w:tcW w:w="977" w:type="dxa"/>
            <w:tcBorders>
              <w:top w:val="single" w:sz="4" w:space="0" w:color="auto"/>
              <w:left w:val="single" w:sz="4" w:space="0" w:color="auto"/>
              <w:bottom w:val="single" w:sz="4" w:space="0" w:color="auto"/>
              <w:right w:val="single" w:sz="4" w:space="0" w:color="auto"/>
            </w:tcBorders>
          </w:tcPr>
          <w:p w14:paraId="449F764D" w14:textId="77777777" w:rsidR="00AF282F" w:rsidRPr="00590AEE" w:rsidRDefault="00AF282F" w:rsidP="004B563E">
            <w:pPr>
              <w:pStyle w:val="TAC"/>
              <w:rPr>
                <w:rFonts w:eastAsiaTheme="minorEastAsia"/>
              </w:rPr>
            </w:pPr>
            <w:r w:rsidRPr="00590AEE">
              <w:rPr>
                <w:rFonts w:eastAsiaTheme="minorEastAsia"/>
              </w:rPr>
              <w:t>16.5</w:t>
            </w:r>
          </w:p>
        </w:tc>
        <w:tc>
          <w:tcPr>
            <w:tcW w:w="828" w:type="dxa"/>
            <w:tcBorders>
              <w:top w:val="single" w:sz="4" w:space="0" w:color="auto"/>
              <w:left w:val="single" w:sz="4" w:space="0" w:color="auto"/>
              <w:right w:val="single" w:sz="4" w:space="0" w:color="auto"/>
            </w:tcBorders>
          </w:tcPr>
          <w:p w14:paraId="348A3842"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359D1AB0" w14:textId="77777777" w:rsidR="00AF282F" w:rsidRPr="00590AEE" w:rsidRDefault="00AF282F" w:rsidP="004B563E">
            <w:pPr>
              <w:pStyle w:val="TAC"/>
              <w:rPr>
                <w:rFonts w:eastAsiaTheme="minorEastAsia"/>
              </w:rPr>
            </w:pPr>
            <w:r w:rsidRPr="00590AEE">
              <w:rPr>
                <w:rFonts w:eastAsiaTheme="minorEastAsia"/>
              </w:rPr>
              <w:t>IMD3</w:t>
            </w:r>
          </w:p>
        </w:tc>
      </w:tr>
      <w:tr w:rsidR="00AF282F" w:rsidRPr="00590AEE" w14:paraId="0EE6997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315DDDD"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38ED4DDD" w14:textId="77777777" w:rsidR="00AF282F" w:rsidRPr="00590AEE" w:rsidRDefault="00AF282F" w:rsidP="004B563E">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right w:val="single" w:sz="4" w:space="0" w:color="auto"/>
            </w:tcBorders>
            <w:vAlign w:val="center"/>
          </w:tcPr>
          <w:p w14:paraId="02D0E451" w14:textId="77777777" w:rsidR="00AF282F" w:rsidRPr="00590AEE" w:rsidRDefault="00AF282F" w:rsidP="004B563E">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right w:val="single" w:sz="4" w:space="0" w:color="auto"/>
            </w:tcBorders>
          </w:tcPr>
          <w:p w14:paraId="22D3A06A"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BBDC3B3"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2A09758F" w14:textId="77777777" w:rsidR="00AF282F" w:rsidRPr="00590AEE" w:rsidRDefault="00AF282F" w:rsidP="004B563E">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47EFA605"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FC0FB10"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396C6835"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5FC2CC9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F9A2666"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17BFEB6D" w14:textId="77777777" w:rsidR="00AF282F" w:rsidRPr="00590AEE" w:rsidRDefault="00AF282F" w:rsidP="004B563E">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38B77C4E" w14:textId="77777777" w:rsidR="00AF282F" w:rsidRPr="00590AEE" w:rsidRDefault="00AF282F" w:rsidP="004B563E">
            <w:pPr>
              <w:pStyle w:val="TAC"/>
              <w:rPr>
                <w:rFonts w:eastAsiaTheme="minorEastAsia"/>
              </w:rPr>
            </w:pPr>
            <w:r w:rsidRPr="00590AEE">
              <w:rPr>
                <w:rFonts w:eastAsiaTheme="minorEastAsia"/>
              </w:rPr>
              <w:t>3540</w:t>
            </w:r>
          </w:p>
        </w:tc>
        <w:tc>
          <w:tcPr>
            <w:tcW w:w="964" w:type="dxa"/>
            <w:tcBorders>
              <w:top w:val="single" w:sz="4" w:space="0" w:color="auto"/>
              <w:left w:val="single" w:sz="4" w:space="0" w:color="auto"/>
              <w:right w:val="single" w:sz="4" w:space="0" w:color="auto"/>
            </w:tcBorders>
          </w:tcPr>
          <w:p w14:paraId="72288FA7"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191BF946"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6136B2CB" w14:textId="77777777" w:rsidR="00AF282F" w:rsidRPr="00590AEE" w:rsidRDefault="00AF282F" w:rsidP="004B563E">
            <w:pPr>
              <w:pStyle w:val="TAC"/>
              <w:rPr>
                <w:rFonts w:eastAsiaTheme="minorEastAsia"/>
              </w:rPr>
            </w:pPr>
            <w:r w:rsidRPr="00590AEE">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0A75F0B6"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9A03D39"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43599C02"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7E777AD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F2EE0B1"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546ED678" w14:textId="77777777" w:rsidR="00AF282F" w:rsidRPr="00590AEE" w:rsidRDefault="00AF282F" w:rsidP="004B563E">
            <w:pPr>
              <w:pStyle w:val="TAC"/>
              <w:rPr>
                <w:rFonts w:eastAsiaTheme="minorEastAsia"/>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3B269036" w14:textId="77777777" w:rsidR="00AF282F" w:rsidRPr="00590AEE" w:rsidRDefault="00AF282F" w:rsidP="004B563E">
            <w:pPr>
              <w:pStyle w:val="TAC"/>
              <w:rPr>
                <w:rFonts w:eastAsiaTheme="minorEastAsia"/>
              </w:rPr>
            </w:pPr>
            <w:r w:rsidRPr="00590AEE">
              <w:rPr>
                <w:rFonts w:eastAsiaTheme="minorEastAsia"/>
              </w:rPr>
              <w:t>1880</w:t>
            </w:r>
          </w:p>
        </w:tc>
        <w:tc>
          <w:tcPr>
            <w:tcW w:w="964" w:type="dxa"/>
            <w:tcBorders>
              <w:top w:val="single" w:sz="4" w:space="0" w:color="auto"/>
              <w:left w:val="single" w:sz="4" w:space="0" w:color="auto"/>
              <w:right w:val="single" w:sz="4" w:space="0" w:color="auto"/>
            </w:tcBorders>
          </w:tcPr>
          <w:p w14:paraId="5177408E"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6F478BA"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4BC85C0C" w14:textId="77777777" w:rsidR="00AF282F" w:rsidRPr="00590AEE" w:rsidRDefault="00AF282F" w:rsidP="004B563E">
            <w:pPr>
              <w:pStyle w:val="TAC"/>
              <w:rPr>
                <w:rFonts w:eastAsiaTheme="minorEastAsia"/>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60802873"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F9CB9CA"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2A905772"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3979636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8AF8BED"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1197E16F" w14:textId="77777777" w:rsidR="00AF282F" w:rsidRPr="00590AEE" w:rsidRDefault="00AF282F" w:rsidP="004B563E">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right w:val="single" w:sz="4" w:space="0" w:color="auto"/>
            </w:tcBorders>
            <w:vAlign w:val="center"/>
          </w:tcPr>
          <w:p w14:paraId="0AB02D1A" w14:textId="77777777" w:rsidR="00AF282F" w:rsidRPr="00590AEE" w:rsidRDefault="00AF282F" w:rsidP="004B563E">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right w:val="single" w:sz="4" w:space="0" w:color="auto"/>
            </w:tcBorders>
          </w:tcPr>
          <w:p w14:paraId="23BF06C1"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272D873"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3AE6B8C7" w14:textId="77777777" w:rsidR="00AF282F" w:rsidRPr="00590AEE" w:rsidRDefault="00AF282F" w:rsidP="004B563E">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404B6DA7"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8BA84D3"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16864E60"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38659CEA"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E879C3"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7193D88C" w14:textId="77777777" w:rsidR="00AF282F" w:rsidRPr="00590AEE" w:rsidRDefault="00AF282F" w:rsidP="004B563E">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4FE7613B" w14:textId="77777777" w:rsidR="00AF282F" w:rsidRPr="00590AEE" w:rsidRDefault="00AF282F" w:rsidP="004B563E">
            <w:pPr>
              <w:pStyle w:val="TAC"/>
              <w:rPr>
                <w:rFonts w:eastAsiaTheme="minorEastAsia"/>
              </w:rPr>
            </w:pPr>
            <w:r w:rsidRPr="00590AEE">
              <w:rPr>
                <w:rFonts w:eastAsiaTheme="minorEastAsia"/>
              </w:rPr>
              <w:t>3466</w:t>
            </w:r>
          </w:p>
        </w:tc>
        <w:tc>
          <w:tcPr>
            <w:tcW w:w="964" w:type="dxa"/>
            <w:tcBorders>
              <w:top w:val="single" w:sz="4" w:space="0" w:color="auto"/>
              <w:left w:val="single" w:sz="4" w:space="0" w:color="auto"/>
              <w:right w:val="single" w:sz="4" w:space="0" w:color="auto"/>
            </w:tcBorders>
          </w:tcPr>
          <w:p w14:paraId="7A89E8E0"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17B7CE6A"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017687DC" w14:textId="77777777" w:rsidR="00AF282F" w:rsidRPr="00590AEE" w:rsidRDefault="00AF282F" w:rsidP="004B563E">
            <w:pPr>
              <w:pStyle w:val="TAC"/>
              <w:rPr>
                <w:rFonts w:eastAsiaTheme="minorEastAsia"/>
              </w:rPr>
            </w:pPr>
            <w:r w:rsidRPr="00590AEE">
              <w:rPr>
                <w:rFonts w:eastAsiaTheme="minorEastAsia"/>
              </w:rPr>
              <w:t>3466</w:t>
            </w:r>
          </w:p>
        </w:tc>
        <w:tc>
          <w:tcPr>
            <w:tcW w:w="977" w:type="dxa"/>
            <w:tcBorders>
              <w:top w:val="single" w:sz="4" w:space="0" w:color="auto"/>
              <w:left w:val="single" w:sz="4" w:space="0" w:color="auto"/>
              <w:bottom w:val="single" w:sz="4" w:space="0" w:color="auto"/>
              <w:right w:val="single" w:sz="4" w:space="0" w:color="auto"/>
            </w:tcBorders>
          </w:tcPr>
          <w:p w14:paraId="3B46C41C" w14:textId="77777777" w:rsidR="00AF282F" w:rsidRPr="00590AEE" w:rsidRDefault="00AF282F" w:rsidP="004B563E">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right w:val="single" w:sz="4" w:space="0" w:color="auto"/>
            </w:tcBorders>
          </w:tcPr>
          <w:p w14:paraId="24DE4110"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7D72CE69" w14:textId="77777777" w:rsidR="00AF282F" w:rsidRPr="00590AEE" w:rsidRDefault="00AF282F" w:rsidP="004B563E">
            <w:pPr>
              <w:pStyle w:val="TAC"/>
              <w:rPr>
                <w:rFonts w:eastAsiaTheme="minorEastAsia"/>
              </w:rPr>
            </w:pPr>
            <w:r w:rsidRPr="00590AEE">
              <w:rPr>
                <w:rFonts w:eastAsiaTheme="minorEastAsia"/>
              </w:rPr>
              <w:t>IMD3</w:t>
            </w:r>
            <w:r w:rsidRPr="00590AEE">
              <w:rPr>
                <w:rFonts w:eastAsiaTheme="minorEastAsia"/>
                <w:vertAlign w:val="superscript"/>
              </w:rPr>
              <w:t>1</w:t>
            </w:r>
          </w:p>
        </w:tc>
      </w:tr>
      <w:tr w:rsidR="00AF282F" w:rsidRPr="00590AEE" w14:paraId="66847D5B"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417FC5" w14:textId="77777777" w:rsidR="00AF282F" w:rsidRPr="00590AEE" w:rsidRDefault="00AF282F" w:rsidP="004B563E">
            <w:pPr>
              <w:pStyle w:val="TAC"/>
              <w:rPr>
                <w:rFonts w:eastAsiaTheme="minorEastAsia" w:cs="Arial"/>
                <w:bCs/>
                <w:lang w:val="en-US" w:eastAsia="zh-CN"/>
              </w:rPr>
            </w:pPr>
            <w:r w:rsidRPr="00590AEE">
              <w:rPr>
                <w:rFonts w:eastAsiaTheme="minorEastAsia"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44CF7C56" w14:textId="77777777" w:rsidR="00AF282F" w:rsidRPr="00590AEE" w:rsidRDefault="00AF282F" w:rsidP="004B563E">
            <w:pPr>
              <w:pStyle w:val="TAC"/>
              <w:rPr>
                <w:rFonts w:eastAsiaTheme="minorEastAsia"/>
                <w:lang w:eastAsia="zh-CN"/>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66E1CBED" w14:textId="77777777" w:rsidR="00AF282F" w:rsidRPr="00590AEE" w:rsidRDefault="00AF282F" w:rsidP="004B563E">
            <w:pPr>
              <w:pStyle w:val="TAC"/>
              <w:rPr>
                <w:rFonts w:eastAsiaTheme="minorEastAsia"/>
              </w:rPr>
            </w:pPr>
            <w:r w:rsidRPr="00590AEE">
              <w:rPr>
                <w:rFonts w:eastAsiaTheme="minorEastAsia"/>
              </w:rPr>
              <w:t>1906</w:t>
            </w:r>
          </w:p>
        </w:tc>
        <w:tc>
          <w:tcPr>
            <w:tcW w:w="964" w:type="dxa"/>
            <w:tcBorders>
              <w:top w:val="single" w:sz="4" w:space="0" w:color="auto"/>
              <w:left w:val="single" w:sz="4" w:space="0" w:color="auto"/>
              <w:right w:val="single" w:sz="4" w:space="0" w:color="auto"/>
            </w:tcBorders>
          </w:tcPr>
          <w:p w14:paraId="7F593762"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1CAEA736"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735178CA" w14:textId="77777777" w:rsidR="00AF282F" w:rsidRPr="00590AEE" w:rsidRDefault="00AF282F" w:rsidP="004B563E">
            <w:pPr>
              <w:pStyle w:val="TAC"/>
              <w:rPr>
                <w:rFonts w:eastAsiaTheme="minorEastAsia"/>
              </w:rPr>
            </w:pPr>
            <w:r w:rsidRPr="00590AEE">
              <w:rPr>
                <w:rFonts w:eastAsiaTheme="minorEastAsia"/>
              </w:rPr>
              <w:t>1986</w:t>
            </w:r>
          </w:p>
        </w:tc>
        <w:tc>
          <w:tcPr>
            <w:tcW w:w="977" w:type="dxa"/>
            <w:tcBorders>
              <w:top w:val="single" w:sz="4" w:space="0" w:color="auto"/>
              <w:left w:val="single" w:sz="4" w:space="0" w:color="auto"/>
              <w:bottom w:val="single" w:sz="4" w:space="0" w:color="auto"/>
              <w:right w:val="single" w:sz="4" w:space="0" w:color="auto"/>
            </w:tcBorders>
          </w:tcPr>
          <w:p w14:paraId="1793C3BD" w14:textId="77777777" w:rsidR="00AF282F" w:rsidRPr="00590AEE" w:rsidRDefault="00AF282F" w:rsidP="004B563E">
            <w:pPr>
              <w:pStyle w:val="TAC"/>
              <w:rPr>
                <w:rFonts w:eastAsiaTheme="minorEastAsia"/>
              </w:rPr>
            </w:pPr>
            <w:r w:rsidRPr="00590AEE">
              <w:rPr>
                <w:rFonts w:eastAsiaTheme="minorEastAsia"/>
              </w:rPr>
              <w:t>8.6</w:t>
            </w:r>
          </w:p>
        </w:tc>
        <w:tc>
          <w:tcPr>
            <w:tcW w:w="828" w:type="dxa"/>
            <w:tcBorders>
              <w:top w:val="single" w:sz="4" w:space="0" w:color="auto"/>
              <w:left w:val="single" w:sz="4" w:space="0" w:color="auto"/>
              <w:right w:val="single" w:sz="4" w:space="0" w:color="auto"/>
            </w:tcBorders>
          </w:tcPr>
          <w:p w14:paraId="1AC8E1EF"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2790511D" w14:textId="77777777" w:rsidR="00AF282F" w:rsidRPr="00590AEE" w:rsidRDefault="00AF282F" w:rsidP="004B563E">
            <w:pPr>
              <w:pStyle w:val="TAC"/>
              <w:rPr>
                <w:rFonts w:eastAsiaTheme="minorEastAsia"/>
              </w:rPr>
            </w:pPr>
            <w:r w:rsidRPr="00590AEE">
              <w:rPr>
                <w:rFonts w:eastAsiaTheme="minorEastAsia"/>
              </w:rPr>
              <w:t>IMD4</w:t>
            </w:r>
            <w:r w:rsidRPr="00590AEE">
              <w:rPr>
                <w:rFonts w:eastAsiaTheme="minorEastAsia"/>
                <w:vertAlign w:val="superscript"/>
              </w:rPr>
              <w:t>5</w:t>
            </w:r>
          </w:p>
        </w:tc>
      </w:tr>
      <w:tr w:rsidR="00AF282F" w:rsidRPr="00590AEE" w14:paraId="4D69540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3C9F244"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755FC4E3" w14:textId="77777777" w:rsidR="00AF282F" w:rsidRPr="00590AEE" w:rsidRDefault="00AF282F" w:rsidP="004B563E">
            <w:pPr>
              <w:pStyle w:val="TAC"/>
              <w:rPr>
                <w:rFonts w:eastAsiaTheme="minorEastAsia"/>
                <w:lang w:eastAsia="zh-CN"/>
              </w:rPr>
            </w:pPr>
            <w:r w:rsidRPr="00590AEE">
              <w:rPr>
                <w:rFonts w:eastAsiaTheme="minorEastAsia"/>
              </w:rPr>
              <w:t>n30</w:t>
            </w:r>
          </w:p>
        </w:tc>
        <w:tc>
          <w:tcPr>
            <w:tcW w:w="960" w:type="dxa"/>
            <w:tcBorders>
              <w:top w:val="single" w:sz="4" w:space="0" w:color="auto"/>
              <w:left w:val="single" w:sz="4" w:space="0" w:color="auto"/>
              <w:right w:val="single" w:sz="4" w:space="0" w:color="auto"/>
            </w:tcBorders>
            <w:vAlign w:val="center"/>
          </w:tcPr>
          <w:p w14:paraId="76111C6B" w14:textId="77777777" w:rsidR="00AF282F" w:rsidRPr="00590AEE" w:rsidRDefault="00AF282F" w:rsidP="004B563E">
            <w:pPr>
              <w:pStyle w:val="TAC"/>
              <w:rPr>
                <w:rFonts w:eastAsiaTheme="minorEastAsia"/>
              </w:rPr>
            </w:pPr>
            <w:r w:rsidRPr="00590AEE">
              <w:rPr>
                <w:rFonts w:eastAsiaTheme="minorEastAsia"/>
              </w:rPr>
              <w:t>2312</w:t>
            </w:r>
          </w:p>
        </w:tc>
        <w:tc>
          <w:tcPr>
            <w:tcW w:w="964" w:type="dxa"/>
            <w:tcBorders>
              <w:top w:val="single" w:sz="4" w:space="0" w:color="auto"/>
              <w:left w:val="single" w:sz="4" w:space="0" w:color="auto"/>
              <w:right w:val="single" w:sz="4" w:space="0" w:color="auto"/>
            </w:tcBorders>
          </w:tcPr>
          <w:p w14:paraId="097C1AB4"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919192B"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52E78626" w14:textId="77777777" w:rsidR="00AF282F" w:rsidRPr="00590AEE" w:rsidRDefault="00AF282F" w:rsidP="004B563E">
            <w:pPr>
              <w:pStyle w:val="TAC"/>
              <w:rPr>
                <w:rFonts w:eastAsiaTheme="minorEastAsia"/>
              </w:rPr>
            </w:pPr>
            <w:r w:rsidRPr="00590AEE">
              <w:rPr>
                <w:rFonts w:eastAsiaTheme="minorEastAsia"/>
              </w:rPr>
              <w:t>2357</w:t>
            </w:r>
          </w:p>
        </w:tc>
        <w:tc>
          <w:tcPr>
            <w:tcW w:w="977" w:type="dxa"/>
            <w:tcBorders>
              <w:top w:val="single" w:sz="4" w:space="0" w:color="auto"/>
              <w:left w:val="single" w:sz="4" w:space="0" w:color="auto"/>
              <w:bottom w:val="single" w:sz="4" w:space="0" w:color="auto"/>
              <w:right w:val="single" w:sz="4" w:space="0" w:color="auto"/>
            </w:tcBorders>
          </w:tcPr>
          <w:p w14:paraId="17123FA4"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32203645"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18CEB7AE"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4FAC84D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CCA0EEC"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EAB6746" w14:textId="77777777" w:rsidR="00AF282F" w:rsidRPr="00590AEE" w:rsidRDefault="00AF282F" w:rsidP="004B563E">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20A5C5B8" w14:textId="77777777" w:rsidR="00AF282F" w:rsidRPr="00590AEE" w:rsidRDefault="00AF282F" w:rsidP="004B563E">
            <w:pPr>
              <w:pStyle w:val="TAC"/>
              <w:rPr>
                <w:rFonts w:eastAsiaTheme="minorEastAsia"/>
              </w:rPr>
            </w:pPr>
            <w:r w:rsidRPr="00590AEE">
              <w:rPr>
                <w:rFonts w:eastAsiaTheme="minorEastAsia"/>
              </w:rPr>
              <w:t>3305</w:t>
            </w:r>
          </w:p>
        </w:tc>
        <w:tc>
          <w:tcPr>
            <w:tcW w:w="964" w:type="dxa"/>
            <w:tcBorders>
              <w:top w:val="single" w:sz="4" w:space="0" w:color="auto"/>
              <w:left w:val="single" w:sz="4" w:space="0" w:color="auto"/>
              <w:right w:val="single" w:sz="4" w:space="0" w:color="auto"/>
            </w:tcBorders>
          </w:tcPr>
          <w:p w14:paraId="129EDCCB"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73890D04"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6BC55846" w14:textId="77777777" w:rsidR="00AF282F" w:rsidRPr="00590AEE" w:rsidRDefault="00AF282F" w:rsidP="004B563E">
            <w:pPr>
              <w:pStyle w:val="TAC"/>
              <w:rPr>
                <w:rFonts w:eastAsiaTheme="minorEastAsia"/>
              </w:rPr>
            </w:pPr>
            <w:r w:rsidRPr="00590AEE">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0CD85F28"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3C74065"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6DFE4BBD"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3B755D8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8707389"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7D0D2349" w14:textId="77777777" w:rsidR="00AF282F" w:rsidRPr="00590AEE" w:rsidRDefault="00AF282F" w:rsidP="004B563E">
            <w:pPr>
              <w:pStyle w:val="TAC"/>
              <w:rPr>
                <w:rFonts w:eastAsiaTheme="minorEastAsia"/>
                <w:lang w:eastAsia="zh-CN"/>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7C0FA386" w14:textId="77777777" w:rsidR="00AF282F" w:rsidRPr="00590AEE" w:rsidRDefault="00AF282F" w:rsidP="004B563E">
            <w:pPr>
              <w:pStyle w:val="TAC"/>
              <w:rPr>
                <w:rFonts w:eastAsiaTheme="minorEastAsia"/>
              </w:rPr>
            </w:pPr>
            <w:r w:rsidRPr="00590AEE">
              <w:rPr>
                <w:rFonts w:eastAsiaTheme="minorEastAsia"/>
              </w:rPr>
              <w:t>1905</w:t>
            </w:r>
          </w:p>
        </w:tc>
        <w:tc>
          <w:tcPr>
            <w:tcW w:w="964" w:type="dxa"/>
            <w:tcBorders>
              <w:top w:val="single" w:sz="4" w:space="0" w:color="auto"/>
              <w:left w:val="single" w:sz="4" w:space="0" w:color="auto"/>
              <w:right w:val="single" w:sz="4" w:space="0" w:color="auto"/>
            </w:tcBorders>
          </w:tcPr>
          <w:p w14:paraId="7F013D31"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D958832"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1C96C8B2" w14:textId="77777777" w:rsidR="00AF282F" w:rsidRPr="00590AEE" w:rsidRDefault="00AF282F" w:rsidP="004B563E">
            <w:pPr>
              <w:pStyle w:val="TAC"/>
              <w:rPr>
                <w:rFonts w:eastAsiaTheme="minorEastAsia"/>
              </w:rPr>
            </w:pPr>
            <w:r w:rsidRPr="00590AEE">
              <w:rPr>
                <w:rFonts w:eastAsiaTheme="minorEastAsia"/>
              </w:rPr>
              <w:t>1985</w:t>
            </w:r>
          </w:p>
        </w:tc>
        <w:tc>
          <w:tcPr>
            <w:tcW w:w="977" w:type="dxa"/>
            <w:tcBorders>
              <w:top w:val="single" w:sz="4" w:space="0" w:color="auto"/>
              <w:left w:val="single" w:sz="4" w:space="0" w:color="auto"/>
              <w:bottom w:val="single" w:sz="4" w:space="0" w:color="auto"/>
              <w:right w:val="single" w:sz="4" w:space="0" w:color="auto"/>
            </w:tcBorders>
          </w:tcPr>
          <w:p w14:paraId="5F9E291B"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19BE5D9"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64CD8508"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6B29A09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0919A73"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CDEED2C" w14:textId="77777777" w:rsidR="00AF282F" w:rsidRPr="00590AEE" w:rsidRDefault="00AF282F" w:rsidP="004B563E">
            <w:pPr>
              <w:pStyle w:val="TAC"/>
              <w:rPr>
                <w:rFonts w:eastAsiaTheme="minorEastAsia"/>
                <w:lang w:eastAsia="zh-CN"/>
              </w:rPr>
            </w:pPr>
            <w:r w:rsidRPr="00590AEE">
              <w:rPr>
                <w:rFonts w:eastAsiaTheme="minorEastAsia"/>
              </w:rPr>
              <w:t>n30</w:t>
            </w:r>
          </w:p>
        </w:tc>
        <w:tc>
          <w:tcPr>
            <w:tcW w:w="960" w:type="dxa"/>
            <w:tcBorders>
              <w:top w:val="single" w:sz="4" w:space="0" w:color="auto"/>
              <w:left w:val="single" w:sz="4" w:space="0" w:color="auto"/>
              <w:right w:val="single" w:sz="4" w:space="0" w:color="auto"/>
            </w:tcBorders>
            <w:vAlign w:val="center"/>
          </w:tcPr>
          <w:p w14:paraId="5F3D57B9" w14:textId="77777777" w:rsidR="00AF282F" w:rsidRPr="00590AEE" w:rsidRDefault="00AF282F" w:rsidP="004B563E">
            <w:pPr>
              <w:pStyle w:val="TAC"/>
              <w:rPr>
                <w:rFonts w:eastAsiaTheme="minorEastAsia"/>
              </w:rPr>
            </w:pPr>
            <w:r w:rsidRPr="00590AEE">
              <w:rPr>
                <w:rFonts w:eastAsiaTheme="minorEastAsia"/>
              </w:rPr>
              <w:t>2309</w:t>
            </w:r>
          </w:p>
        </w:tc>
        <w:tc>
          <w:tcPr>
            <w:tcW w:w="964" w:type="dxa"/>
            <w:tcBorders>
              <w:top w:val="single" w:sz="4" w:space="0" w:color="auto"/>
              <w:left w:val="single" w:sz="4" w:space="0" w:color="auto"/>
              <w:right w:val="single" w:sz="4" w:space="0" w:color="auto"/>
            </w:tcBorders>
          </w:tcPr>
          <w:p w14:paraId="4F5B2A86"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77B3A1B"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4D711F6F" w14:textId="77777777" w:rsidR="00AF282F" w:rsidRPr="00590AEE" w:rsidRDefault="00AF282F" w:rsidP="004B563E">
            <w:pPr>
              <w:pStyle w:val="TAC"/>
              <w:rPr>
                <w:rFonts w:eastAsiaTheme="minorEastAsia"/>
              </w:rPr>
            </w:pPr>
            <w:r w:rsidRPr="00590AEE">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tcPr>
          <w:p w14:paraId="07CFC875" w14:textId="77777777" w:rsidR="00AF282F" w:rsidRPr="00590AEE" w:rsidRDefault="00AF282F" w:rsidP="004B563E">
            <w:pPr>
              <w:pStyle w:val="TAC"/>
              <w:rPr>
                <w:rFonts w:eastAsiaTheme="minorEastAsia"/>
              </w:rPr>
            </w:pPr>
            <w:r w:rsidRPr="00590AEE">
              <w:rPr>
                <w:rFonts w:eastAsiaTheme="minorEastAsia"/>
              </w:rPr>
              <w:t>10.6</w:t>
            </w:r>
          </w:p>
        </w:tc>
        <w:tc>
          <w:tcPr>
            <w:tcW w:w="828" w:type="dxa"/>
            <w:tcBorders>
              <w:top w:val="single" w:sz="4" w:space="0" w:color="auto"/>
              <w:left w:val="single" w:sz="4" w:space="0" w:color="auto"/>
              <w:right w:val="single" w:sz="4" w:space="0" w:color="auto"/>
            </w:tcBorders>
          </w:tcPr>
          <w:p w14:paraId="4949EFE5"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3484F14B" w14:textId="15D53F91" w:rsidR="00AF282F" w:rsidRPr="00590AEE" w:rsidRDefault="00AF282F" w:rsidP="004B563E">
            <w:pPr>
              <w:pStyle w:val="TAC"/>
              <w:rPr>
                <w:rFonts w:eastAsiaTheme="minorEastAsia"/>
              </w:rPr>
            </w:pPr>
            <w:r w:rsidRPr="00590AEE">
              <w:rPr>
                <w:rFonts w:eastAsiaTheme="minorEastAsia"/>
              </w:rPr>
              <w:t>IMD4</w:t>
            </w:r>
            <w:r w:rsidRPr="00590AEE">
              <w:rPr>
                <w:rFonts w:eastAsiaTheme="minorEastAsia"/>
                <w:vertAlign w:val="superscript"/>
              </w:rPr>
              <w:t>5</w:t>
            </w:r>
            <w:ins w:id="2" w:author="Skyworks" w:date="2023-08-24T15:26:00Z">
              <w:r w:rsidR="00C7097A">
                <w:rPr>
                  <w:rFonts w:eastAsiaTheme="minorEastAsia"/>
                  <w:vertAlign w:val="superscript"/>
                </w:rPr>
                <w:t>,</w:t>
              </w:r>
            </w:ins>
            <w:ins w:id="3" w:author="Skyworks" w:date="2023-08-24T15:27:00Z">
              <w:r w:rsidR="00C7097A">
                <w:rPr>
                  <w:rFonts w:eastAsiaTheme="minorEastAsia"/>
                  <w:vertAlign w:val="superscript"/>
                </w:rPr>
                <w:t>12</w:t>
              </w:r>
            </w:ins>
          </w:p>
        </w:tc>
      </w:tr>
      <w:tr w:rsidR="00AF282F" w:rsidRPr="00590AEE" w14:paraId="67C4589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70197BE"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53272F5C" w14:textId="77777777" w:rsidR="00AF282F" w:rsidRPr="00590AEE" w:rsidRDefault="00AF282F" w:rsidP="004B563E">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2150C65F" w14:textId="77777777" w:rsidR="00AF282F" w:rsidRPr="00590AEE" w:rsidRDefault="00AF282F" w:rsidP="004B563E">
            <w:pPr>
              <w:pStyle w:val="TAC"/>
              <w:rPr>
                <w:rFonts w:eastAsiaTheme="minorEastAsia"/>
              </w:rPr>
            </w:pPr>
            <w:r w:rsidRPr="00590AEE">
              <w:rPr>
                <w:rFonts w:eastAsiaTheme="minorEastAsia"/>
              </w:rPr>
              <w:t>3361</w:t>
            </w:r>
          </w:p>
        </w:tc>
        <w:tc>
          <w:tcPr>
            <w:tcW w:w="964" w:type="dxa"/>
            <w:tcBorders>
              <w:top w:val="single" w:sz="4" w:space="0" w:color="auto"/>
              <w:left w:val="single" w:sz="4" w:space="0" w:color="auto"/>
              <w:right w:val="single" w:sz="4" w:space="0" w:color="auto"/>
            </w:tcBorders>
          </w:tcPr>
          <w:p w14:paraId="32D6FE35"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7CE30CF8"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2D757E81" w14:textId="77777777" w:rsidR="00AF282F" w:rsidRPr="00590AEE" w:rsidRDefault="00AF282F" w:rsidP="004B563E">
            <w:pPr>
              <w:pStyle w:val="TAC"/>
              <w:rPr>
                <w:rFonts w:eastAsiaTheme="minorEastAsia"/>
              </w:rPr>
            </w:pPr>
            <w:r w:rsidRPr="00590AEE">
              <w:rPr>
                <w:rFonts w:eastAsiaTheme="minorEastAsia"/>
              </w:rPr>
              <w:t>3361</w:t>
            </w:r>
          </w:p>
        </w:tc>
        <w:tc>
          <w:tcPr>
            <w:tcW w:w="977" w:type="dxa"/>
            <w:tcBorders>
              <w:top w:val="single" w:sz="4" w:space="0" w:color="auto"/>
              <w:left w:val="single" w:sz="4" w:space="0" w:color="auto"/>
              <w:bottom w:val="single" w:sz="4" w:space="0" w:color="auto"/>
              <w:right w:val="single" w:sz="4" w:space="0" w:color="auto"/>
            </w:tcBorders>
          </w:tcPr>
          <w:p w14:paraId="0F82F0CF"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D5CF5CA"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624E0FE3"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4826E8D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286C276"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36DF1883" w14:textId="77777777" w:rsidR="00AF282F" w:rsidRPr="00590AEE" w:rsidRDefault="00AF282F" w:rsidP="004B563E">
            <w:pPr>
              <w:pStyle w:val="TAC"/>
              <w:rPr>
                <w:rFonts w:eastAsiaTheme="minorEastAsia"/>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27BC25F2" w14:textId="77777777" w:rsidR="00AF282F" w:rsidRPr="00590AEE" w:rsidRDefault="00AF282F" w:rsidP="004B563E">
            <w:pPr>
              <w:pStyle w:val="TAC"/>
              <w:rPr>
                <w:rFonts w:eastAsiaTheme="minorEastAsia"/>
              </w:rPr>
            </w:pPr>
            <w:r w:rsidRPr="00590AEE">
              <w:rPr>
                <w:rFonts w:eastAsiaTheme="minorEastAsia"/>
              </w:rPr>
              <w:t>1860</w:t>
            </w:r>
          </w:p>
        </w:tc>
        <w:tc>
          <w:tcPr>
            <w:tcW w:w="964" w:type="dxa"/>
            <w:tcBorders>
              <w:top w:val="single" w:sz="4" w:space="0" w:color="auto"/>
              <w:left w:val="single" w:sz="4" w:space="0" w:color="auto"/>
              <w:right w:val="single" w:sz="4" w:space="0" w:color="auto"/>
            </w:tcBorders>
          </w:tcPr>
          <w:p w14:paraId="78086BE9"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620AFEB"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5F09C853" w14:textId="77777777" w:rsidR="00AF282F" w:rsidRPr="00590AEE" w:rsidRDefault="00AF282F" w:rsidP="004B563E">
            <w:pPr>
              <w:pStyle w:val="TAC"/>
              <w:rPr>
                <w:rFonts w:eastAsiaTheme="minorEastAsia"/>
              </w:rPr>
            </w:pPr>
            <w:r w:rsidRPr="00590AEE">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1556FF08"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45829871"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3E1F0C48"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710EE88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7BF7346"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26B5FEE0" w14:textId="77777777" w:rsidR="00AF282F" w:rsidRPr="00590AEE" w:rsidRDefault="00AF282F" w:rsidP="004B563E">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right w:val="single" w:sz="4" w:space="0" w:color="auto"/>
            </w:tcBorders>
            <w:vAlign w:val="center"/>
          </w:tcPr>
          <w:p w14:paraId="2EFFA4ED" w14:textId="77777777" w:rsidR="00AF282F" w:rsidRPr="00590AEE" w:rsidRDefault="00AF282F" w:rsidP="004B563E">
            <w:pPr>
              <w:pStyle w:val="TAC"/>
              <w:rPr>
                <w:rFonts w:eastAsiaTheme="minorEastAsia"/>
              </w:rPr>
            </w:pPr>
            <w:r w:rsidRPr="00590AEE">
              <w:rPr>
                <w:rFonts w:eastAsiaTheme="minorEastAsia"/>
              </w:rPr>
              <w:t>2309</w:t>
            </w:r>
          </w:p>
        </w:tc>
        <w:tc>
          <w:tcPr>
            <w:tcW w:w="964" w:type="dxa"/>
            <w:tcBorders>
              <w:top w:val="single" w:sz="4" w:space="0" w:color="auto"/>
              <w:left w:val="single" w:sz="4" w:space="0" w:color="auto"/>
              <w:right w:val="single" w:sz="4" w:space="0" w:color="auto"/>
            </w:tcBorders>
          </w:tcPr>
          <w:p w14:paraId="2066F1DD"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85975FE"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0B10486D" w14:textId="77777777" w:rsidR="00AF282F" w:rsidRPr="00590AEE" w:rsidRDefault="00AF282F" w:rsidP="004B563E">
            <w:pPr>
              <w:pStyle w:val="TAC"/>
              <w:rPr>
                <w:rFonts w:eastAsiaTheme="minorEastAsia"/>
              </w:rPr>
            </w:pPr>
            <w:r w:rsidRPr="00590AEE">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tcPr>
          <w:p w14:paraId="0AB72517" w14:textId="77777777" w:rsidR="00AF282F" w:rsidRPr="00590AEE" w:rsidRDefault="00AF282F" w:rsidP="004B563E">
            <w:pPr>
              <w:pStyle w:val="TAC"/>
              <w:rPr>
                <w:rFonts w:eastAsiaTheme="minorEastAsia"/>
              </w:rPr>
            </w:pPr>
            <w:r w:rsidRPr="00590AEE">
              <w:rPr>
                <w:rFonts w:eastAsiaTheme="minorEastAsia"/>
              </w:rPr>
              <w:t>3.4</w:t>
            </w:r>
          </w:p>
        </w:tc>
        <w:tc>
          <w:tcPr>
            <w:tcW w:w="828" w:type="dxa"/>
            <w:tcBorders>
              <w:top w:val="single" w:sz="4" w:space="0" w:color="auto"/>
              <w:left w:val="single" w:sz="4" w:space="0" w:color="auto"/>
              <w:right w:val="single" w:sz="4" w:space="0" w:color="auto"/>
            </w:tcBorders>
          </w:tcPr>
          <w:p w14:paraId="2F168C45"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0F0FED4A" w14:textId="77777777" w:rsidR="00AF282F" w:rsidRPr="00590AEE" w:rsidRDefault="00AF282F" w:rsidP="004B563E">
            <w:pPr>
              <w:pStyle w:val="TAC"/>
              <w:rPr>
                <w:rFonts w:eastAsiaTheme="minorEastAsia"/>
              </w:rPr>
            </w:pPr>
            <w:r w:rsidRPr="00590AEE">
              <w:rPr>
                <w:rFonts w:eastAsiaTheme="minorEastAsia"/>
              </w:rPr>
              <w:t>IMD5</w:t>
            </w:r>
          </w:p>
        </w:tc>
      </w:tr>
      <w:tr w:rsidR="00AF282F" w:rsidRPr="00590AEE" w14:paraId="25EF969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3FB692B"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3EFE86A4" w14:textId="77777777" w:rsidR="00AF282F" w:rsidRPr="00590AEE" w:rsidRDefault="00AF282F" w:rsidP="004B563E">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45800A42" w14:textId="77777777" w:rsidR="00AF282F" w:rsidRPr="00590AEE" w:rsidRDefault="00AF282F" w:rsidP="004B563E">
            <w:pPr>
              <w:pStyle w:val="TAC"/>
              <w:rPr>
                <w:rFonts w:eastAsiaTheme="minorEastAsia"/>
              </w:rPr>
            </w:pPr>
            <w:r w:rsidRPr="00590AEE">
              <w:rPr>
                <w:rFonts w:eastAsiaTheme="minorEastAsia"/>
              </w:rPr>
              <w:t>3967</w:t>
            </w:r>
          </w:p>
        </w:tc>
        <w:tc>
          <w:tcPr>
            <w:tcW w:w="964" w:type="dxa"/>
            <w:tcBorders>
              <w:top w:val="single" w:sz="4" w:space="0" w:color="auto"/>
              <w:left w:val="single" w:sz="4" w:space="0" w:color="auto"/>
              <w:right w:val="single" w:sz="4" w:space="0" w:color="auto"/>
            </w:tcBorders>
          </w:tcPr>
          <w:p w14:paraId="5C166728"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628059EC"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71069E41" w14:textId="77777777" w:rsidR="00AF282F" w:rsidRPr="00590AEE" w:rsidRDefault="00AF282F" w:rsidP="004B563E">
            <w:pPr>
              <w:pStyle w:val="TAC"/>
              <w:rPr>
                <w:rFonts w:eastAsiaTheme="minorEastAsia"/>
              </w:rPr>
            </w:pPr>
            <w:r w:rsidRPr="00590AEE">
              <w:rPr>
                <w:rFonts w:eastAsiaTheme="minorEastAsia"/>
              </w:rPr>
              <w:t>3967</w:t>
            </w:r>
          </w:p>
        </w:tc>
        <w:tc>
          <w:tcPr>
            <w:tcW w:w="977" w:type="dxa"/>
            <w:tcBorders>
              <w:top w:val="single" w:sz="4" w:space="0" w:color="auto"/>
              <w:left w:val="single" w:sz="4" w:space="0" w:color="auto"/>
              <w:bottom w:val="single" w:sz="4" w:space="0" w:color="auto"/>
              <w:right w:val="single" w:sz="4" w:space="0" w:color="auto"/>
            </w:tcBorders>
          </w:tcPr>
          <w:p w14:paraId="25F2168E"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35811A3"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74A98210"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17C5B62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3705B7E"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3872E5AA" w14:textId="77777777" w:rsidR="00AF282F" w:rsidRPr="00590AEE" w:rsidRDefault="00AF282F" w:rsidP="004B563E">
            <w:pPr>
              <w:pStyle w:val="TAC"/>
              <w:rPr>
                <w:rFonts w:eastAsiaTheme="minorEastAsia"/>
                <w:lang w:eastAsia="zh-CN"/>
              </w:rPr>
            </w:pPr>
            <w:r w:rsidRPr="00590AEE">
              <w:rPr>
                <w:rFonts w:eastAsiaTheme="minorEastAsia"/>
              </w:rPr>
              <w:t>n2</w:t>
            </w:r>
          </w:p>
        </w:tc>
        <w:tc>
          <w:tcPr>
            <w:tcW w:w="960" w:type="dxa"/>
            <w:tcBorders>
              <w:top w:val="single" w:sz="4" w:space="0" w:color="auto"/>
              <w:left w:val="single" w:sz="4" w:space="0" w:color="auto"/>
              <w:right w:val="single" w:sz="4" w:space="0" w:color="auto"/>
            </w:tcBorders>
            <w:vAlign w:val="center"/>
          </w:tcPr>
          <w:p w14:paraId="2AE16C06" w14:textId="77777777" w:rsidR="00AF282F" w:rsidRPr="00590AEE" w:rsidRDefault="00AF282F" w:rsidP="004B563E">
            <w:pPr>
              <w:pStyle w:val="TAC"/>
              <w:rPr>
                <w:rFonts w:eastAsiaTheme="minorEastAsia"/>
              </w:rPr>
            </w:pPr>
            <w:r w:rsidRPr="00590AEE">
              <w:rPr>
                <w:rFonts w:eastAsiaTheme="minorEastAsia"/>
              </w:rPr>
              <w:t>1870</w:t>
            </w:r>
          </w:p>
        </w:tc>
        <w:tc>
          <w:tcPr>
            <w:tcW w:w="964" w:type="dxa"/>
            <w:tcBorders>
              <w:top w:val="single" w:sz="4" w:space="0" w:color="auto"/>
              <w:left w:val="single" w:sz="4" w:space="0" w:color="auto"/>
              <w:right w:val="single" w:sz="4" w:space="0" w:color="auto"/>
            </w:tcBorders>
          </w:tcPr>
          <w:p w14:paraId="24F9DDAD"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0B9F1DE"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18809815" w14:textId="77777777" w:rsidR="00AF282F" w:rsidRPr="00590AEE" w:rsidRDefault="00AF282F" w:rsidP="004B563E">
            <w:pPr>
              <w:pStyle w:val="TAC"/>
              <w:rPr>
                <w:rFonts w:eastAsiaTheme="minorEastAsia"/>
              </w:rPr>
            </w:pPr>
            <w:r w:rsidRPr="00590AEE">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18572D95"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37C5956"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347C1887"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212CAEE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6EAD2F6"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9ABEF73" w14:textId="77777777" w:rsidR="00AF282F" w:rsidRPr="00590AEE" w:rsidRDefault="00AF282F" w:rsidP="004B563E">
            <w:pPr>
              <w:pStyle w:val="TAC"/>
              <w:rPr>
                <w:rFonts w:eastAsiaTheme="minorEastAsia"/>
                <w:lang w:eastAsia="zh-CN"/>
              </w:rPr>
            </w:pPr>
            <w:r w:rsidRPr="00590AEE">
              <w:rPr>
                <w:rFonts w:eastAsiaTheme="minorEastAsia"/>
              </w:rPr>
              <w:t>n30</w:t>
            </w:r>
          </w:p>
        </w:tc>
        <w:tc>
          <w:tcPr>
            <w:tcW w:w="960" w:type="dxa"/>
            <w:tcBorders>
              <w:top w:val="single" w:sz="4" w:space="0" w:color="auto"/>
              <w:left w:val="single" w:sz="4" w:space="0" w:color="auto"/>
              <w:right w:val="single" w:sz="4" w:space="0" w:color="auto"/>
            </w:tcBorders>
            <w:vAlign w:val="center"/>
          </w:tcPr>
          <w:p w14:paraId="640DDE93" w14:textId="77777777" w:rsidR="00AF282F" w:rsidRPr="00590AEE" w:rsidRDefault="00AF282F" w:rsidP="004B563E">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right w:val="single" w:sz="4" w:space="0" w:color="auto"/>
            </w:tcBorders>
          </w:tcPr>
          <w:p w14:paraId="03209867"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14836995"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right w:val="single" w:sz="4" w:space="0" w:color="auto"/>
            </w:tcBorders>
            <w:vAlign w:val="center"/>
          </w:tcPr>
          <w:p w14:paraId="10763B85" w14:textId="77777777" w:rsidR="00AF282F" w:rsidRPr="00590AEE" w:rsidRDefault="00AF282F" w:rsidP="004B563E">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22D62540"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C5FCA1E"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right w:val="single" w:sz="4" w:space="0" w:color="auto"/>
            </w:tcBorders>
            <w:vAlign w:val="center"/>
          </w:tcPr>
          <w:p w14:paraId="51D98769"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7FD8B1A5"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3F5D2A"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7BE5EE65" w14:textId="77777777" w:rsidR="00AF282F" w:rsidRPr="00590AEE" w:rsidRDefault="00AF282F" w:rsidP="004B563E">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right w:val="single" w:sz="4" w:space="0" w:color="auto"/>
            </w:tcBorders>
            <w:vAlign w:val="center"/>
          </w:tcPr>
          <w:p w14:paraId="3EF7863D" w14:textId="77777777" w:rsidR="00AF282F" w:rsidRPr="00590AEE" w:rsidRDefault="00AF282F" w:rsidP="004B563E">
            <w:pPr>
              <w:pStyle w:val="TAC"/>
              <w:rPr>
                <w:rFonts w:eastAsiaTheme="minorEastAsia"/>
              </w:rPr>
            </w:pPr>
            <w:r w:rsidRPr="00590AEE">
              <w:rPr>
                <w:rFonts w:eastAsiaTheme="minorEastAsia"/>
              </w:rPr>
              <w:t>4180</w:t>
            </w:r>
          </w:p>
        </w:tc>
        <w:tc>
          <w:tcPr>
            <w:tcW w:w="964" w:type="dxa"/>
            <w:tcBorders>
              <w:top w:val="single" w:sz="4" w:space="0" w:color="auto"/>
              <w:left w:val="single" w:sz="4" w:space="0" w:color="auto"/>
              <w:right w:val="single" w:sz="4" w:space="0" w:color="auto"/>
            </w:tcBorders>
          </w:tcPr>
          <w:p w14:paraId="38E59B37"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5B806AA4"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right w:val="single" w:sz="4" w:space="0" w:color="auto"/>
            </w:tcBorders>
            <w:vAlign w:val="center"/>
          </w:tcPr>
          <w:p w14:paraId="6887F15D" w14:textId="77777777" w:rsidR="00AF282F" w:rsidRPr="00590AEE" w:rsidRDefault="00AF282F" w:rsidP="004B563E">
            <w:pPr>
              <w:pStyle w:val="TAC"/>
              <w:rPr>
                <w:rFonts w:eastAsiaTheme="minorEastAsia"/>
              </w:rPr>
            </w:pPr>
            <w:r w:rsidRPr="00590AEE">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42436A2E" w14:textId="77777777" w:rsidR="00AF282F" w:rsidRPr="00590AEE" w:rsidRDefault="00AF282F" w:rsidP="004B563E">
            <w:pPr>
              <w:pStyle w:val="TAC"/>
              <w:rPr>
                <w:rFonts w:eastAsiaTheme="minorEastAsia"/>
              </w:rPr>
            </w:pPr>
            <w:r w:rsidRPr="00590AEE">
              <w:rPr>
                <w:rFonts w:eastAsiaTheme="minorEastAsia"/>
              </w:rPr>
              <w:t>29.4</w:t>
            </w:r>
          </w:p>
        </w:tc>
        <w:tc>
          <w:tcPr>
            <w:tcW w:w="828" w:type="dxa"/>
            <w:tcBorders>
              <w:top w:val="single" w:sz="4" w:space="0" w:color="auto"/>
              <w:left w:val="single" w:sz="4" w:space="0" w:color="auto"/>
              <w:right w:val="single" w:sz="4" w:space="0" w:color="auto"/>
            </w:tcBorders>
          </w:tcPr>
          <w:p w14:paraId="2F4D480B"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right w:val="single" w:sz="4" w:space="0" w:color="auto"/>
            </w:tcBorders>
            <w:vAlign w:val="center"/>
          </w:tcPr>
          <w:p w14:paraId="42D1A5F6" w14:textId="77777777" w:rsidR="00AF282F" w:rsidRPr="00590AEE" w:rsidRDefault="00AF282F" w:rsidP="004B563E">
            <w:pPr>
              <w:pStyle w:val="TAC"/>
              <w:rPr>
                <w:rFonts w:eastAsiaTheme="minorEastAsia"/>
              </w:rPr>
            </w:pPr>
            <w:r w:rsidRPr="00590AEE">
              <w:rPr>
                <w:rFonts w:eastAsiaTheme="minorEastAsia"/>
              </w:rPr>
              <w:t>IMD2</w:t>
            </w:r>
            <w:r w:rsidRPr="00590AEE">
              <w:rPr>
                <w:rFonts w:eastAsiaTheme="minorEastAsia"/>
                <w:vertAlign w:val="superscript"/>
              </w:rPr>
              <w:t>2,5</w:t>
            </w:r>
          </w:p>
        </w:tc>
      </w:tr>
      <w:tr w:rsidR="00AF282F" w:rsidRPr="00590AEE" w14:paraId="7811E6A8"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23FAA2" w14:textId="77777777" w:rsidR="00AF282F" w:rsidRPr="00590AEE" w:rsidRDefault="00AF282F" w:rsidP="004B563E">
            <w:pPr>
              <w:pStyle w:val="TAC"/>
              <w:rPr>
                <w:rFonts w:eastAsiaTheme="minorEastAsia" w:cs="Arial"/>
                <w:bCs/>
                <w:lang w:val="en-US" w:eastAsia="zh-CN"/>
              </w:rPr>
            </w:pPr>
            <w:r w:rsidRPr="00590AEE">
              <w:rPr>
                <w:rFonts w:eastAsia="MS Mincho" w:cs="Arial"/>
                <w:szCs w:val="18"/>
                <w:lang w:eastAsia="ja-JP"/>
              </w:rPr>
              <w:t>CA_n2-n48-n66</w:t>
            </w:r>
          </w:p>
        </w:tc>
        <w:tc>
          <w:tcPr>
            <w:tcW w:w="1146" w:type="dxa"/>
            <w:tcBorders>
              <w:top w:val="single" w:sz="4" w:space="0" w:color="auto"/>
              <w:left w:val="single" w:sz="4" w:space="0" w:color="auto"/>
              <w:right w:val="single" w:sz="4" w:space="0" w:color="auto"/>
            </w:tcBorders>
          </w:tcPr>
          <w:p w14:paraId="7A52DDB5" w14:textId="77777777" w:rsidR="00AF282F" w:rsidRPr="00590AEE" w:rsidRDefault="00AF282F" w:rsidP="004B563E">
            <w:pPr>
              <w:pStyle w:val="TAC"/>
              <w:rPr>
                <w:rFonts w:eastAsiaTheme="minorEastAsia"/>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5810662F" w14:textId="77777777" w:rsidR="00AF282F" w:rsidRPr="00590AEE" w:rsidRDefault="00AF282F" w:rsidP="004B563E">
            <w:pPr>
              <w:pStyle w:val="TAC"/>
              <w:rPr>
                <w:rFonts w:eastAsiaTheme="minorEastAsia"/>
              </w:rPr>
            </w:pPr>
            <w:r w:rsidRPr="00590AEE">
              <w:rPr>
                <w:rFonts w:eastAsiaTheme="minorEastAsia"/>
              </w:rPr>
              <w:t>1855</w:t>
            </w:r>
          </w:p>
        </w:tc>
        <w:tc>
          <w:tcPr>
            <w:tcW w:w="964" w:type="dxa"/>
            <w:tcBorders>
              <w:top w:val="single" w:sz="4" w:space="0" w:color="auto"/>
              <w:left w:val="single" w:sz="4" w:space="0" w:color="auto"/>
              <w:right w:val="single" w:sz="4" w:space="0" w:color="auto"/>
            </w:tcBorders>
          </w:tcPr>
          <w:p w14:paraId="082CF59D" w14:textId="77777777" w:rsidR="00AF282F" w:rsidRPr="00590AEE" w:rsidRDefault="00AF282F" w:rsidP="004B563E">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FD74806" w14:textId="77777777" w:rsidR="00AF282F" w:rsidRPr="00590AEE" w:rsidRDefault="00AF282F" w:rsidP="004B563E">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40F2ECAA" w14:textId="77777777" w:rsidR="00AF282F" w:rsidRPr="00590AEE" w:rsidRDefault="00AF282F" w:rsidP="004B563E">
            <w:pPr>
              <w:pStyle w:val="TAC"/>
              <w:rPr>
                <w:rFonts w:eastAsiaTheme="minorEastAsia"/>
              </w:rPr>
            </w:pPr>
            <w:r w:rsidRPr="00590AEE">
              <w:rPr>
                <w:rFonts w:eastAsiaTheme="minorEastAsia"/>
              </w:rPr>
              <w:t>1935</w:t>
            </w:r>
          </w:p>
        </w:tc>
        <w:tc>
          <w:tcPr>
            <w:tcW w:w="977" w:type="dxa"/>
            <w:tcBorders>
              <w:top w:val="single" w:sz="4" w:space="0" w:color="auto"/>
              <w:left w:val="single" w:sz="4" w:space="0" w:color="auto"/>
              <w:bottom w:val="single" w:sz="4" w:space="0" w:color="auto"/>
              <w:right w:val="single" w:sz="4" w:space="0" w:color="auto"/>
            </w:tcBorders>
          </w:tcPr>
          <w:p w14:paraId="426E1178" w14:textId="77777777" w:rsidR="00AF282F" w:rsidRPr="00590AEE" w:rsidRDefault="00AF282F" w:rsidP="004B563E">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13A10F06" w14:textId="77777777" w:rsidR="00AF282F" w:rsidRPr="00590AEE" w:rsidRDefault="00AF282F" w:rsidP="004B563E">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24CA1845" w14:textId="77777777" w:rsidR="00AF282F" w:rsidRPr="00590AEE" w:rsidRDefault="00AF282F" w:rsidP="004B563E">
            <w:pPr>
              <w:pStyle w:val="TAC"/>
              <w:rPr>
                <w:rFonts w:eastAsiaTheme="minorEastAsia"/>
              </w:rPr>
            </w:pPr>
            <w:r w:rsidRPr="00590AEE">
              <w:rPr>
                <w:rFonts w:eastAsia="MS Mincho" w:cs="Arial"/>
                <w:szCs w:val="18"/>
                <w:lang w:eastAsia="ja-JP"/>
              </w:rPr>
              <w:t>N/A</w:t>
            </w:r>
          </w:p>
        </w:tc>
      </w:tr>
      <w:tr w:rsidR="00AF282F" w:rsidRPr="00590AEE" w14:paraId="25CB9BC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1CAA1D5"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35AF4A50" w14:textId="77777777" w:rsidR="00AF282F" w:rsidRPr="00590AEE" w:rsidRDefault="00AF282F" w:rsidP="004B563E">
            <w:pPr>
              <w:pStyle w:val="TAC"/>
              <w:rPr>
                <w:rFonts w:eastAsiaTheme="minorEastAsia"/>
              </w:rPr>
            </w:pPr>
            <w:r w:rsidRPr="00590AEE">
              <w:rPr>
                <w:rFonts w:eastAsia="MS Mincho" w:cs="Arial"/>
                <w:szCs w:val="18"/>
                <w:lang w:eastAsia="ja-JP"/>
              </w:rPr>
              <w:t>n48</w:t>
            </w:r>
          </w:p>
        </w:tc>
        <w:tc>
          <w:tcPr>
            <w:tcW w:w="960" w:type="dxa"/>
            <w:tcBorders>
              <w:top w:val="single" w:sz="4" w:space="0" w:color="auto"/>
              <w:left w:val="single" w:sz="4" w:space="0" w:color="auto"/>
              <w:right w:val="single" w:sz="4" w:space="0" w:color="auto"/>
            </w:tcBorders>
          </w:tcPr>
          <w:p w14:paraId="20C2A20D" w14:textId="77777777" w:rsidR="00AF282F" w:rsidRPr="00590AEE" w:rsidRDefault="00AF282F" w:rsidP="004B563E">
            <w:pPr>
              <w:pStyle w:val="TAC"/>
              <w:rPr>
                <w:rFonts w:eastAsiaTheme="minorEastAsia"/>
              </w:rPr>
            </w:pPr>
            <w:r w:rsidRPr="00590AEE">
              <w:rPr>
                <w:rFonts w:eastAsiaTheme="minorEastAsia" w:cs="Arial" w:hint="eastAsia"/>
                <w:lang w:val="en-US" w:eastAsia="zh-CN"/>
              </w:rPr>
              <w:t>3</w:t>
            </w:r>
            <w:r w:rsidRPr="00590AEE">
              <w:rPr>
                <w:rFonts w:eastAsiaTheme="minorEastAsia" w:cs="Arial"/>
                <w:lang w:val="en-US" w:eastAsia="zh-CN"/>
              </w:rPr>
              <w:t>625</w:t>
            </w:r>
          </w:p>
        </w:tc>
        <w:tc>
          <w:tcPr>
            <w:tcW w:w="964" w:type="dxa"/>
            <w:tcBorders>
              <w:top w:val="single" w:sz="4" w:space="0" w:color="auto"/>
              <w:left w:val="single" w:sz="4" w:space="0" w:color="auto"/>
              <w:right w:val="single" w:sz="4" w:space="0" w:color="auto"/>
            </w:tcBorders>
          </w:tcPr>
          <w:p w14:paraId="65CF8F08" w14:textId="77777777" w:rsidR="00AF282F" w:rsidRPr="00590AEE" w:rsidRDefault="00AF282F" w:rsidP="004B563E">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6AF1C97" w14:textId="77777777" w:rsidR="00AF282F" w:rsidRPr="00590AEE" w:rsidRDefault="00AF282F" w:rsidP="004B563E">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6E8C244" w14:textId="77777777" w:rsidR="00AF282F" w:rsidRPr="00590AEE" w:rsidRDefault="00AF282F" w:rsidP="004B563E">
            <w:pPr>
              <w:pStyle w:val="TAC"/>
              <w:rPr>
                <w:rFonts w:eastAsiaTheme="minorEastAsia"/>
              </w:rPr>
            </w:pPr>
            <w:r w:rsidRPr="00590AEE">
              <w:rPr>
                <w:rFonts w:eastAsiaTheme="minorEastAsia" w:cs="Arial" w:hint="eastAsia"/>
                <w:lang w:val="en-US" w:eastAsia="zh-CN"/>
              </w:rPr>
              <w:t>3</w:t>
            </w:r>
            <w:r w:rsidRPr="00590AEE">
              <w:rPr>
                <w:rFonts w:eastAsiaTheme="minorEastAsia"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0A719CBF" w14:textId="77777777" w:rsidR="00AF282F" w:rsidRPr="00590AEE" w:rsidRDefault="00AF282F" w:rsidP="004B563E">
            <w:pPr>
              <w:pStyle w:val="TAC"/>
              <w:rPr>
                <w:rFonts w:eastAsiaTheme="minorEastAsia"/>
              </w:rPr>
            </w:pPr>
            <w:r w:rsidRPr="00590AEE">
              <w:rPr>
                <w:rFonts w:eastAsia="MS Mincho" w:cs="Arial"/>
                <w:szCs w:val="18"/>
                <w:lang w:eastAsia="ja-JP"/>
              </w:rPr>
              <w:t>32.0</w:t>
            </w:r>
          </w:p>
        </w:tc>
        <w:tc>
          <w:tcPr>
            <w:tcW w:w="828" w:type="dxa"/>
            <w:tcBorders>
              <w:top w:val="single" w:sz="4" w:space="0" w:color="auto"/>
              <w:left w:val="single" w:sz="4" w:space="0" w:color="auto"/>
              <w:right w:val="single" w:sz="4" w:space="0" w:color="auto"/>
            </w:tcBorders>
          </w:tcPr>
          <w:p w14:paraId="43971065" w14:textId="77777777" w:rsidR="00AF282F" w:rsidRPr="00590AEE" w:rsidRDefault="00AF282F" w:rsidP="004B563E">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155CD7B3" w14:textId="77777777" w:rsidR="00AF282F" w:rsidRPr="00590AEE" w:rsidRDefault="00AF282F" w:rsidP="004B563E">
            <w:pPr>
              <w:pStyle w:val="TAC"/>
              <w:rPr>
                <w:rFonts w:eastAsiaTheme="minorEastAsia"/>
              </w:rPr>
            </w:pPr>
            <w:r w:rsidRPr="00590AEE">
              <w:rPr>
                <w:rFonts w:eastAsia="MS Mincho" w:cs="Arial"/>
                <w:szCs w:val="18"/>
                <w:lang w:eastAsia="ja-JP"/>
              </w:rPr>
              <w:t>IMD2</w:t>
            </w:r>
          </w:p>
        </w:tc>
      </w:tr>
      <w:tr w:rsidR="00AF282F" w:rsidRPr="00590AEE" w14:paraId="1EA6D7F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F252D5E"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204A2879" w14:textId="77777777" w:rsidR="00AF282F" w:rsidRPr="00590AEE" w:rsidRDefault="00AF282F" w:rsidP="004B563E">
            <w:pPr>
              <w:pStyle w:val="TAC"/>
              <w:rPr>
                <w:rFonts w:eastAsiaTheme="minorEastAsia"/>
              </w:rPr>
            </w:pPr>
            <w:r w:rsidRPr="00590AEE">
              <w:rPr>
                <w:rFonts w:eastAsia="MS Mincho" w:cs="Arial"/>
                <w:szCs w:val="18"/>
                <w:lang w:eastAsia="ja-JP"/>
              </w:rPr>
              <w:t xml:space="preserve">    n66</w:t>
            </w:r>
          </w:p>
        </w:tc>
        <w:tc>
          <w:tcPr>
            <w:tcW w:w="960" w:type="dxa"/>
            <w:tcBorders>
              <w:top w:val="single" w:sz="4" w:space="0" w:color="auto"/>
              <w:left w:val="single" w:sz="4" w:space="0" w:color="auto"/>
              <w:right w:val="single" w:sz="4" w:space="0" w:color="auto"/>
            </w:tcBorders>
          </w:tcPr>
          <w:p w14:paraId="57FF5BB5" w14:textId="77777777" w:rsidR="00AF282F" w:rsidRPr="00590AEE" w:rsidRDefault="00AF282F" w:rsidP="004B563E">
            <w:pPr>
              <w:pStyle w:val="TAC"/>
              <w:rPr>
                <w:rFonts w:eastAsiaTheme="minorEastAsia"/>
              </w:rPr>
            </w:pPr>
            <w:r w:rsidRPr="00590AEE">
              <w:rPr>
                <w:rFonts w:eastAsiaTheme="minorEastAsia" w:cs="Arial" w:hint="eastAsia"/>
                <w:lang w:val="en-US" w:eastAsia="zh-CN"/>
              </w:rPr>
              <w:t>1</w:t>
            </w:r>
            <w:r w:rsidRPr="00590AEE">
              <w:rPr>
                <w:rFonts w:eastAsiaTheme="minorEastAsia" w:cs="Arial"/>
                <w:lang w:val="en-US" w:eastAsia="zh-CN"/>
              </w:rPr>
              <w:t>770</w:t>
            </w:r>
          </w:p>
        </w:tc>
        <w:tc>
          <w:tcPr>
            <w:tcW w:w="964" w:type="dxa"/>
            <w:tcBorders>
              <w:top w:val="single" w:sz="4" w:space="0" w:color="auto"/>
              <w:left w:val="single" w:sz="4" w:space="0" w:color="auto"/>
              <w:right w:val="single" w:sz="4" w:space="0" w:color="auto"/>
            </w:tcBorders>
          </w:tcPr>
          <w:p w14:paraId="7A6E1FF8" w14:textId="77777777" w:rsidR="00AF282F" w:rsidRPr="00590AEE" w:rsidRDefault="00AF282F" w:rsidP="004B563E">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DCD588A" w14:textId="77777777" w:rsidR="00AF282F" w:rsidRPr="00590AEE" w:rsidRDefault="00AF282F" w:rsidP="004B563E">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9CA9240" w14:textId="77777777" w:rsidR="00AF282F" w:rsidRPr="00590AEE" w:rsidRDefault="00AF282F" w:rsidP="004B563E">
            <w:pPr>
              <w:pStyle w:val="TAC"/>
              <w:rPr>
                <w:rFonts w:eastAsiaTheme="minorEastAsia"/>
              </w:rPr>
            </w:pPr>
            <w:r w:rsidRPr="00590AEE">
              <w:rPr>
                <w:rFonts w:eastAsiaTheme="minorEastAsia" w:cs="Arial" w:hint="eastAsia"/>
                <w:lang w:val="en-US" w:eastAsia="zh-CN"/>
              </w:rPr>
              <w:t>2</w:t>
            </w:r>
            <w:r w:rsidRPr="00590AEE">
              <w:rPr>
                <w:rFonts w:eastAsiaTheme="minorEastAsia"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6B59A5A5" w14:textId="77777777" w:rsidR="00AF282F" w:rsidRPr="00590AEE" w:rsidRDefault="00AF282F" w:rsidP="004B563E">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6934A9A5" w14:textId="77777777" w:rsidR="00AF282F" w:rsidRPr="00590AEE" w:rsidRDefault="00AF282F" w:rsidP="004B563E">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245CFEC7" w14:textId="77777777" w:rsidR="00AF282F" w:rsidRPr="00590AEE" w:rsidRDefault="00AF282F" w:rsidP="004B563E">
            <w:pPr>
              <w:pStyle w:val="TAC"/>
              <w:rPr>
                <w:rFonts w:eastAsiaTheme="minorEastAsia"/>
              </w:rPr>
            </w:pPr>
            <w:r w:rsidRPr="00590AEE">
              <w:rPr>
                <w:rFonts w:eastAsia="MS Mincho" w:cs="Arial"/>
                <w:szCs w:val="18"/>
                <w:lang w:eastAsia="ja-JP"/>
              </w:rPr>
              <w:t>N/A</w:t>
            </w:r>
          </w:p>
        </w:tc>
      </w:tr>
      <w:tr w:rsidR="00AF282F" w:rsidRPr="00590AEE" w14:paraId="2204F90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1B8A12A"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230B67BB" w14:textId="77777777" w:rsidR="00AF282F" w:rsidRPr="00590AEE" w:rsidRDefault="00AF282F" w:rsidP="004B563E">
            <w:pPr>
              <w:pStyle w:val="TAC"/>
              <w:rPr>
                <w:rFonts w:eastAsiaTheme="minorEastAsia"/>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07972F81" w14:textId="77777777" w:rsidR="00AF282F" w:rsidRPr="00590AEE" w:rsidRDefault="00AF282F" w:rsidP="004B563E">
            <w:pPr>
              <w:pStyle w:val="TAC"/>
              <w:rPr>
                <w:rFonts w:eastAsiaTheme="minorEastAsia"/>
              </w:rPr>
            </w:pPr>
            <w:r w:rsidRPr="00590AEE">
              <w:rPr>
                <w:rFonts w:eastAsiaTheme="minorEastAsia" w:cs="Arial" w:hint="eastAsia"/>
                <w:szCs w:val="18"/>
                <w:lang w:eastAsia="zh-CN"/>
              </w:rPr>
              <w:t>1</w:t>
            </w:r>
            <w:r w:rsidRPr="00590AEE">
              <w:rPr>
                <w:rFonts w:eastAsiaTheme="minorEastAsia" w:cs="Arial"/>
                <w:szCs w:val="18"/>
                <w:lang w:eastAsia="zh-CN"/>
              </w:rPr>
              <w:t>905</w:t>
            </w:r>
          </w:p>
        </w:tc>
        <w:tc>
          <w:tcPr>
            <w:tcW w:w="964" w:type="dxa"/>
            <w:tcBorders>
              <w:top w:val="single" w:sz="4" w:space="0" w:color="auto"/>
              <w:left w:val="single" w:sz="4" w:space="0" w:color="auto"/>
              <w:right w:val="single" w:sz="4" w:space="0" w:color="auto"/>
            </w:tcBorders>
          </w:tcPr>
          <w:p w14:paraId="4E0625AE" w14:textId="77777777" w:rsidR="00AF282F" w:rsidRPr="00590AEE" w:rsidRDefault="00AF282F" w:rsidP="004B563E">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5CE0586E" w14:textId="77777777" w:rsidR="00AF282F" w:rsidRPr="00590AEE" w:rsidRDefault="00AF282F" w:rsidP="004B563E">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5AD5419" w14:textId="77777777" w:rsidR="00AF282F" w:rsidRPr="00590AEE" w:rsidRDefault="00AF282F" w:rsidP="004B563E">
            <w:pPr>
              <w:pStyle w:val="TAC"/>
              <w:rPr>
                <w:rFonts w:eastAsiaTheme="minorEastAsia"/>
              </w:rPr>
            </w:pPr>
            <w:r w:rsidRPr="00590AEE">
              <w:rPr>
                <w:rFonts w:eastAsiaTheme="minorEastAsia" w:cs="Arial" w:hint="eastAsia"/>
                <w:szCs w:val="18"/>
                <w:lang w:eastAsia="zh-CN"/>
              </w:rPr>
              <w:t>1</w:t>
            </w:r>
            <w:r w:rsidRPr="00590AEE">
              <w:rPr>
                <w:rFonts w:eastAsiaTheme="minorEastAsia"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057FF849" w14:textId="77777777" w:rsidR="00AF282F" w:rsidRPr="00590AEE" w:rsidRDefault="00AF282F" w:rsidP="004B563E">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1964BAA6" w14:textId="77777777" w:rsidR="00AF282F" w:rsidRPr="00590AEE" w:rsidRDefault="00AF282F" w:rsidP="004B563E">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485939A3" w14:textId="77777777" w:rsidR="00AF282F" w:rsidRPr="00590AEE" w:rsidRDefault="00AF282F" w:rsidP="004B563E">
            <w:pPr>
              <w:pStyle w:val="TAC"/>
              <w:rPr>
                <w:rFonts w:eastAsiaTheme="minorEastAsia"/>
              </w:rPr>
            </w:pPr>
            <w:r w:rsidRPr="00590AEE">
              <w:rPr>
                <w:rFonts w:eastAsia="MS Mincho" w:cs="Arial"/>
                <w:szCs w:val="18"/>
                <w:lang w:eastAsia="ja-JP"/>
              </w:rPr>
              <w:t>N/A</w:t>
            </w:r>
          </w:p>
        </w:tc>
      </w:tr>
      <w:tr w:rsidR="00AF282F" w:rsidRPr="00590AEE" w14:paraId="163A0E5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3D37BEF"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53463E3D" w14:textId="77777777" w:rsidR="00AF282F" w:rsidRPr="00590AEE" w:rsidRDefault="00AF282F" w:rsidP="004B563E">
            <w:pPr>
              <w:pStyle w:val="TAC"/>
              <w:rPr>
                <w:rFonts w:eastAsiaTheme="minorEastAsia"/>
              </w:rPr>
            </w:pPr>
            <w:r w:rsidRPr="00590AEE">
              <w:rPr>
                <w:rFonts w:eastAsia="MS Mincho" w:cs="Arial"/>
                <w:szCs w:val="18"/>
                <w:lang w:eastAsia="ja-JP"/>
              </w:rPr>
              <w:t>n48</w:t>
            </w:r>
          </w:p>
        </w:tc>
        <w:tc>
          <w:tcPr>
            <w:tcW w:w="960" w:type="dxa"/>
            <w:tcBorders>
              <w:top w:val="single" w:sz="4" w:space="0" w:color="auto"/>
              <w:left w:val="single" w:sz="4" w:space="0" w:color="auto"/>
              <w:right w:val="single" w:sz="4" w:space="0" w:color="auto"/>
            </w:tcBorders>
          </w:tcPr>
          <w:p w14:paraId="48CE8FC3" w14:textId="77777777" w:rsidR="00AF282F" w:rsidRPr="00590AEE" w:rsidRDefault="00AF282F" w:rsidP="004B563E">
            <w:pPr>
              <w:pStyle w:val="TAC"/>
              <w:rPr>
                <w:rFonts w:eastAsiaTheme="minorEastAsia"/>
              </w:rPr>
            </w:pPr>
            <w:r w:rsidRPr="00590AEE">
              <w:rPr>
                <w:rFonts w:eastAsiaTheme="minorEastAsia" w:cs="Arial" w:hint="eastAsia"/>
                <w:szCs w:val="18"/>
                <w:lang w:eastAsia="zh-CN"/>
              </w:rPr>
              <w:t>3</w:t>
            </w:r>
            <w:r w:rsidRPr="00590AEE">
              <w:rPr>
                <w:rFonts w:eastAsiaTheme="minorEastAsia" w:cs="Arial"/>
                <w:szCs w:val="18"/>
                <w:lang w:eastAsia="zh-CN"/>
              </w:rPr>
              <w:t>560</w:t>
            </w:r>
          </w:p>
        </w:tc>
        <w:tc>
          <w:tcPr>
            <w:tcW w:w="964" w:type="dxa"/>
            <w:tcBorders>
              <w:top w:val="single" w:sz="4" w:space="0" w:color="auto"/>
              <w:left w:val="single" w:sz="4" w:space="0" w:color="auto"/>
              <w:right w:val="single" w:sz="4" w:space="0" w:color="auto"/>
            </w:tcBorders>
          </w:tcPr>
          <w:p w14:paraId="376E115E" w14:textId="77777777" w:rsidR="00AF282F" w:rsidRPr="00590AEE" w:rsidRDefault="00AF282F" w:rsidP="004B563E">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149D21B6" w14:textId="77777777" w:rsidR="00AF282F" w:rsidRPr="00590AEE" w:rsidRDefault="00AF282F" w:rsidP="004B563E">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B22FF6F" w14:textId="77777777" w:rsidR="00AF282F" w:rsidRPr="00590AEE" w:rsidRDefault="00AF282F" w:rsidP="004B563E">
            <w:pPr>
              <w:pStyle w:val="TAC"/>
              <w:rPr>
                <w:rFonts w:eastAsiaTheme="minorEastAsia"/>
              </w:rPr>
            </w:pPr>
            <w:r w:rsidRPr="00590AEE">
              <w:rPr>
                <w:rFonts w:eastAsiaTheme="minorEastAsia" w:cs="Arial" w:hint="eastAsia"/>
                <w:szCs w:val="18"/>
                <w:lang w:eastAsia="zh-CN"/>
              </w:rPr>
              <w:t>3</w:t>
            </w:r>
            <w:r w:rsidRPr="00590AEE">
              <w:rPr>
                <w:rFonts w:eastAsiaTheme="minorEastAsia"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38AE27A2" w14:textId="77777777" w:rsidR="00AF282F" w:rsidRPr="00590AEE" w:rsidRDefault="00AF282F" w:rsidP="004B563E">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0C333152" w14:textId="77777777" w:rsidR="00AF282F" w:rsidRPr="00590AEE" w:rsidRDefault="00AF282F" w:rsidP="004B563E">
            <w:pPr>
              <w:pStyle w:val="TAC"/>
              <w:rPr>
                <w:rFonts w:eastAsiaTheme="minorEastAsia"/>
              </w:rPr>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22F7C47F" w14:textId="77777777" w:rsidR="00AF282F" w:rsidRPr="00590AEE" w:rsidRDefault="00AF282F" w:rsidP="004B563E">
            <w:pPr>
              <w:pStyle w:val="TAC"/>
              <w:rPr>
                <w:rFonts w:eastAsiaTheme="minorEastAsia"/>
              </w:rPr>
            </w:pPr>
            <w:r w:rsidRPr="00590AEE">
              <w:rPr>
                <w:rFonts w:eastAsia="MS Mincho" w:cs="Arial"/>
                <w:szCs w:val="18"/>
                <w:lang w:eastAsia="ja-JP"/>
              </w:rPr>
              <w:t>N/A</w:t>
            </w:r>
          </w:p>
        </w:tc>
      </w:tr>
      <w:tr w:rsidR="00AF282F" w:rsidRPr="00590AEE" w14:paraId="13EF620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C44B6AF"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03212F52" w14:textId="77777777" w:rsidR="00AF282F" w:rsidRPr="00590AEE" w:rsidRDefault="00AF282F" w:rsidP="004B563E">
            <w:pPr>
              <w:pStyle w:val="TAC"/>
              <w:rPr>
                <w:rFonts w:eastAsiaTheme="minorEastAsia"/>
              </w:rPr>
            </w:pPr>
            <w:r w:rsidRPr="00590AEE">
              <w:rPr>
                <w:rFonts w:eastAsia="MS Mincho" w:cs="Arial"/>
                <w:szCs w:val="18"/>
                <w:lang w:eastAsia="ja-JP"/>
              </w:rPr>
              <w:t>n66</w:t>
            </w:r>
          </w:p>
        </w:tc>
        <w:tc>
          <w:tcPr>
            <w:tcW w:w="960" w:type="dxa"/>
            <w:tcBorders>
              <w:top w:val="single" w:sz="4" w:space="0" w:color="auto"/>
              <w:left w:val="single" w:sz="4" w:space="0" w:color="auto"/>
              <w:right w:val="single" w:sz="4" w:space="0" w:color="auto"/>
            </w:tcBorders>
          </w:tcPr>
          <w:p w14:paraId="2B2104CD" w14:textId="77777777" w:rsidR="00AF282F" w:rsidRPr="00590AEE" w:rsidRDefault="00AF282F" w:rsidP="004B563E">
            <w:pPr>
              <w:pStyle w:val="TAC"/>
              <w:rPr>
                <w:rFonts w:eastAsiaTheme="minorEastAsia"/>
              </w:rPr>
            </w:pPr>
            <w:r w:rsidRPr="00590AEE">
              <w:rPr>
                <w:rFonts w:eastAsiaTheme="minorEastAsia" w:cs="Arial" w:hint="eastAsia"/>
                <w:szCs w:val="18"/>
                <w:lang w:eastAsia="zh-CN"/>
              </w:rPr>
              <w:t>1</w:t>
            </w:r>
            <w:r w:rsidRPr="00590AEE">
              <w:rPr>
                <w:rFonts w:eastAsiaTheme="minorEastAsia" w:cs="Arial"/>
                <w:szCs w:val="18"/>
                <w:lang w:eastAsia="zh-CN"/>
              </w:rPr>
              <w:t>755</w:t>
            </w:r>
          </w:p>
        </w:tc>
        <w:tc>
          <w:tcPr>
            <w:tcW w:w="964" w:type="dxa"/>
            <w:tcBorders>
              <w:top w:val="single" w:sz="4" w:space="0" w:color="auto"/>
              <w:left w:val="single" w:sz="4" w:space="0" w:color="auto"/>
              <w:right w:val="single" w:sz="4" w:space="0" w:color="auto"/>
            </w:tcBorders>
          </w:tcPr>
          <w:p w14:paraId="2CC2062A" w14:textId="77777777" w:rsidR="00AF282F" w:rsidRPr="00590AEE" w:rsidRDefault="00AF282F" w:rsidP="004B563E">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A7353FF" w14:textId="77777777" w:rsidR="00AF282F" w:rsidRPr="00590AEE" w:rsidRDefault="00AF282F" w:rsidP="004B563E">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56A3634" w14:textId="77777777" w:rsidR="00AF282F" w:rsidRPr="00590AEE" w:rsidRDefault="00AF282F" w:rsidP="004B563E">
            <w:pPr>
              <w:pStyle w:val="TAC"/>
              <w:rPr>
                <w:rFonts w:eastAsiaTheme="minorEastAsia"/>
              </w:rPr>
            </w:pPr>
            <w:r w:rsidRPr="00590AEE">
              <w:rPr>
                <w:rFonts w:eastAsiaTheme="minorEastAsia" w:cs="Arial" w:hint="eastAsia"/>
                <w:szCs w:val="18"/>
                <w:lang w:eastAsia="zh-CN"/>
              </w:rPr>
              <w:t>2</w:t>
            </w:r>
            <w:r w:rsidRPr="00590AEE">
              <w:rPr>
                <w:rFonts w:eastAsiaTheme="minorEastAsia"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76AE3730" w14:textId="77777777" w:rsidR="00AF282F" w:rsidRPr="00590AEE" w:rsidRDefault="00AF282F" w:rsidP="004B563E">
            <w:pPr>
              <w:pStyle w:val="TAC"/>
              <w:rPr>
                <w:rFonts w:eastAsiaTheme="minorEastAsia"/>
              </w:rPr>
            </w:pPr>
            <w:r w:rsidRPr="00590AEE">
              <w:rPr>
                <w:rFonts w:eastAsia="MS Mincho" w:cs="Arial"/>
                <w:szCs w:val="18"/>
                <w:lang w:eastAsia="ja-JP"/>
              </w:rPr>
              <w:t>12.1</w:t>
            </w:r>
          </w:p>
        </w:tc>
        <w:tc>
          <w:tcPr>
            <w:tcW w:w="828" w:type="dxa"/>
            <w:tcBorders>
              <w:top w:val="single" w:sz="4" w:space="0" w:color="auto"/>
              <w:left w:val="single" w:sz="4" w:space="0" w:color="auto"/>
              <w:right w:val="single" w:sz="4" w:space="0" w:color="auto"/>
            </w:tcBorders>
          </w:tcPr>
          <w:p w14:paraId="14882586" w14:textId="77777777" w:rsidR="00AF282F" w:rsidRPr="00590AEE" w:rsidRDefault="00AF282F" w:rsidP="004B563E">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46144D89" w14:textId="77777777" w:rsidR="00AF282F" w:rsidRPr="00590AEE" w:rsidRDefault="00AF282F" w:rsidP="004B563E">
            <w:pPr>
              <w:pStyle w:val="TAC"/>
              <w:rPr>
                <w:rFonts w:eastAsiaTheme="minorEastAsia"/>
              </w:rPr>
            </w:pPr>
            <w:r w:rsidRPr="00590AEE">
              <w:rPr>
                <w:rFonts w:eastAsia="MS Mincho" w:cs="Arial" w:hint="eastAsia"/>
                <w:szCs w:val="18"/>
                <w:lang w:eastAsia="ja-JP"/>
              </w:rPr>
              <w:t>IM</w:t>
            </w:r>
            <w:r w:rsidRPr="00590AEE">
              <w:rPr>
                <w:rFonts w:eastAsia="MS Mincho" w:cs="Arial"/>
                <w:szCs w:val="18"/>
                <w:lang w:eastAsia="ja-JP"/>
              </w:rPr>
              <w:t>D4</w:t>
            </w:r>
          </w:p>
        </w:tc>
      </w:tr>
      <w:tr w:rsidR="00AF282F" w:rsidRPr="00590AEE" w14:paraId="7D3A6FC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190778A"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7E46D088" w14:textId="77777777" w:rsidR="00AF282F" w:rsidRPr="00590AEE" w:rsidRDefault="00AF282F" w:rsidP="004B563E">
            <w:pPr>
              <w:pStyle w:val="TAC"/>
              <w:rPr>
                <w:rFonts w:eastAsiaTheme="minorEastAsia"/>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7DBAE4B8" w14:textId="77777777" w:rsidR="00AF282F" w:rsidRPr="00590AEE" w:rsidRDefault="00AF282F" w:rsidP="004B563E">
            <w:pPr>
              <w:pStyle w:val="TAC"/>
              <w:rPr>
                <w:rFonts w:eastAsiaTheme="minorEastAsia"/>
              </w:rPr>
            </w:pPr>
            <w:r w:rsidRPr="00590AEE">
              <w:rPr>
                <w:rFonts w:eastAsiaTheme="minorEastAsia" w:cs="Arial" w:hint="eastAsia"/>
                <w:szCs w:val="18"/>
                <w:lang w:eastAsia="zh-CN"/>
              </w:rPr>
              <w:t>1</w:t>
            </w:r>
            <w:r w:rsidRPr="00590AEE">
              <w:rPr>
                <w:rFonts w:eastAsiaTheme="minorEastAsia" w:cs="Arial"/>
                <w:szCs w:val="18"/>
                <w:lang w:eastAsia="zh-CN"/>
              </w:rPr>
              <w:t>880</w:t>
            </w:r>
          </w:p>
        </w:tc>
        <w:tc>
          <w:tcPr>
            <w:tcW w:w="964" w:type="dxa"/>
            <w:tcBorders>
              <w:top w:val="single" w:sz="4" w:space="0" w:color="auto"/>
              <w:left w:val="single" w:sz="4" w:space="0" w:color="auto"/>
              <w:right w:val="single" w:sz="4" w:space="0" w:color="auto"/>
            </w:tcBorders>
          </w:tcPr>
          <w:p w14:paraId="05E555AB" w14:textId="77777777" w:rsidR="00AF282F" w:rsidRPr="00590AEE" w:rsidRDefault="00AF282F" w:rsidP="004B563E">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4A14271C" w14:textId="77777777" w:rsidR="00AF282F" w:rsidRPr="00590AEE" w:rsidRDefault="00AF282F" w:rsidP="004B563E">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22D3A89" w14:textId="77777777" w:rsidR="00AF282F" w:rsidRPr="00590AEE" w:rsidRDefault="00AF282F" w:rsidP="004B563E">
            <w:pPr>
              <w:pStyle w:val="TAC"/>
              <w:rPr>
                <w:rFonts w:eastAsiaTheme="minorEastAsia"/>
              </w:rPr>
            </w:pPr>
            <w:r w:rsidRPr="00590AEE">
              <w:rPr>
                <w:rFonts w:eastAsiaTheme="minorEastAsia" w:cs="Arial" w:hint="eastAsia"/>
                <w:szCs w:val="18"/>
                <w:lang w:eastAsia="zh-CN"/>
              </w:rPr>
              <w:t>1</w:t>
            </w:r>
            <w:r w:rsidRPr="00590AEE">
              <w:rPr>
                <w:rFonts w:eastAsiaTheme="minorEastAsia"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1C2B59B0" w14:textId="77777777" w:rsidR="00AF282F" w:rsidRPr="00590AEE" w:rsidRDefault="00AF282F" w:rsidP="004B563E">
            <w:pPr>
              <w:pStyle w:val="TAC"/>
              <w:rPr>
                <w:rFonts w:eastAsiaTheme="minorEastAsia"/>
              </w:rPr>
            </w:pPr>
            <w:r w:rsidRPr="00590AEE">
              <w:rPr>
                <w:rFonts w:eastAsia="MS Mincho" w:cs="Arial"/>
                <w:szCs w:val="18"/>
                <w:lang w:eastAsia="ja-JP"/>
              </w:rPr>
              <w:t>28.3</w:t>
            </w:r>
          </w:p>
        </w:tc>
        <w:tc>
          <w:tcPr>
            <w:tcW w:w="828" w:type="dxa"/>
            <w:tcBorders>
              <w:top w:val="single" w:sz="4" w:space="0" w:color="auto"/>
              <w:left w:val="single" w:sz="4" w:space="0" w:color="auto"/>
              <w:right w:val="single" w:sz="4" w:space="0" w:color="auto"/>
            </w:tcBorders>
          </w:tcPr>
          <w:p w14:paraId="461C6618" w14:textId="77777777" w:rsidR="00AF282F" w:rsidRPr="00590AEE" w:rsidRDefault="00AF282F" w:rsidP="004B563E">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4A857731" w14:textId="77777777" w:rsidR="00AF282F" w:rsidRPr="00590AEE" w:rsidRDefault="00AF282F" w:rsidP="004B563E">
            <w:pPr>
              <w:pStyle w:val="TAC"/>
              <w:rPr>
                <w:rFonts w:eastAsiaTheme="minorEastAsia"/>
              </w:rPr>
            </w:pPr>
            <w:r w:rsidRPr="00590AEE">
              <w:rPr>
                <w:rFonts w:eastAsia="MS Mincho" w:cs="Arial"/>
                <w:szCs w:val="18"/>
                <w:lang w:eastAsia="ja-JP"/>
              </w:rPr>
              <w:t>IMD2</w:t>
            </w:r>
            <w:r w:rsidRPr="00590AEE">
              <w:rPr>
                <w:rFonts w:eastAsia="MS Mincho" w:cs="Arial"/>
                <w:szCs w:val="18"/>
                <w:vertAlign w:val="superscript"/>
                <w:lang w:eastAsia="ja-JP"/>
              </w:rPr>
              <w:t>1</w:t>
            </w:r>
          </w:p>
        </w:tc>
      </w:tr>
      <w:tr w:rsidR="00AF282F" w:rsidRPr="00590AEE" w14:paraId="5A86205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5DF5BD1"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24D24D0D" w14:textId="77777777" w:rsidR="00AF282F" w:rsidRPr="00590AEE" w:rsidRDefault="00AF282F" w:rsidP="004B563E">
            <w:pPr>
              <w:pStyle w:val="TAC"/>
              <w:rPr>
                <w:rFonts w:eastAsiaTheme="minorEastAsia"/>
              </w:rPr>
            </w:pPr>
            <w:r w:rsidRPr="00590AEE">
              <w:rPr>
                <w:rFonts w:eastAsiaTheme="minorEastAsia" w:cs="Arial"/>
                <w:szCs w:val="18"/>
                <w:lang w:eastAsia="zh-CN"/>
              </w:rPr>
              <w:t>n</w:t>
            </w:r>
            <w:r w:rsidRPr="00590AEE">
              <w:rPr>
                <w:rFonts w:eastAsiaTheme="minorEastAsia" w:cs="Arial" w:hint="eastAsia"/>
                <w:szCs w:val="18"/>
                <w:lang w:eastAsia="zh-CN"/>
              </w:rPr>
              <w:t>4</w:t>
            </w:r>
            <w:r w:rsidRPr="00590AEE">
              <w:rPr>
                <w:rFonts w:eastAsiaTheme="minorEastAsia" w:cs="Arial"/>
                <w:szCs w:val="18"/>
                <w:lang w:eastAsia="zh-CN"/>
              </w:rPr>
              <w:t>8</w:t>
            </w:r>
          </w:p>
        </w:tc>
        <w:tc>
          <w:tcPr>
            <w:tcW w:w="960" w:type="dxa"/>
            <w:tcBorders>
              <w:top w:val="single" w:sz="4" w:space="0" w:color="auto"/>
              <w:left w:val="single" w:sz="4" w:space="0" w:color="auto"/>
              <w:right w:val="single" w:sz="4" w:space="0" w:color="auto"/>
            </w:tcBorders>
          </w:tcPr>
          <w:p w14:paraId="32E2A352" w14:textId="77777777" w:rsidR="00AF282F" w:rsidRPr="00590AEE" w:rsidRDefault="00AF282F" w:rsidP="004B563E">
            <w:pPr>
              <w:pStyle w:val="TAC"/>
              <w:rPr>
                <w:rFonts w:eastAsiaTheme="minorEastAsia"/>
              </w:rPr>
            </w:pPr>
            <w:r w:rsidRPr="00590AEE">
              <w:rPr>
                <w:rFonts w:eastAsiaTheme="minorEastAsia" w:cs="Arial" w:hint="eastAsia"/>
                <w:szCs w:val="18"/>
                <w:lang w:eastAsia="zh-CN"/>
              </w:rPr>
              <w:t>3</w:t>
            </w:r>
            <w:r w:rsidRPr="00590AEE">
              <w:rPr>
                <w:rFonts w:eastAsiaTheme="minorEastAsia" w:cs="Arial"/>
                <w:szCs w:val="18"/>
                <w:lang w:eastAsia="zh-CN"/>
              </w:rPr>
              <w:t>695</w:t>
            </w:r>
          </w:p>
        </w:tc>
        <w:tc>
          <w:tcPr>
            <w:tcW w:w="964" w:type="dxa"/>
            <w:tcBorders>
              <w:top w:val="single" w:sz="4" w:space="0" w:color="auto"/>
              <w:left w:val="single" w:sz="4" w:space="0" w:color="auto"/>
              <w:right w:val="single" w:sz="4" w:space="0" w:color="auto"/>
            </w:tcBorders>
          </w:tcPr>
          <w:p w14:paraId="3BA05216" w14:textId="77777777" w:rsidR="00AF282F" w:rsidRPr="00590AEE" w:rsidRDefault="00AF282F" w:rsidP="004B563E">
            <w:pPr>
              <w:pStyle w:val="TAC"/>
              <w:rPr>
                <w:rFonts w:eastAsiaTheme="minorEastAsia"/>
              </w:rPr>
            </w:pPr>
            <w:r w:rsidRPr="00590AEE">
              <w:rPr>
                <w:rFonts w:eastAsiaTheme="minorEastAsia" w:cs="Arial" w:hint="eastAsia"/>
                <w:szCs w:val="18"/>
                <w:lang w:eastAsia="zh-CN"/>
              </w:rPr>
              <w:t>5</w:t>
            </w:r>
          </w:p>
        </w:tc>
        <w:tc>
          <w:tcPr>
            <w:tcW w:w="960" w:type="dxa"/>
            <w:tcBorders>
              <w:top w:val="single" w:sz="4" w:space="0" w:color="auto"/>
              <w:left w:val="single" w:sz="4" w:space="0" w:color="auto"/>
              <w:right w:val="single" w:sz="4" w:space="0" w:color="auto"/>
            </w:tcBorders>
          </w:tcPr>
          <w:p w14:paraId="1079F2E8" w14:textId="77777777" w:rsidR="00AF282F" w:rsidRPr="00590AEE" w:rsidRDefault="00AF282F" w:rsidP="004B563E">
            <w:pPr>
              <w:pStyle w:val="TAC"/>
              <w:rPr>
                <w:rFonts w:eastAsiaTheme="minorEastAsia"/>
              </w:rPr>
            </w:pPr>
            <w:r w:rsidRPr="00590AEE">
              <w:rPr>
                <w:rFonts w:eastAsiaTheme="minorEastAsia" w:cs="Arial" w:hint="eastAsia"/>
                <w:szCs w:val="18"/>
                <w:lang w:eastAsia="zh-CN"/>
              </w:rPr>
              <w:t>2</w:t>
            </w:r>
            <w:r w:rsidRPr="00590AEE">
              <w:rPr>
                <w:rFonts w:eastAsiaTheme="minorEastAsia" w:cs="Arial"/>
                <w:szCs w:val="18"/>
                <w:lang w:eastAsia="zh-CN"/>
              </w:rPr>
              <w:t>5</w:t>
            </w:r>
          </w:p>
        </w:tc>
        <w:tc>
          <w:tcPr>
            <w:tcW w:w="960" w:type="dxa"/>
            <w:tcBorders>
              <w:top w:val="single" w:sz="4" w:space="0" w:color="auto"/>
              <w:left w:val="single" w:sz="4" w:space="0" w:color="auto"/>
              <w:right w:val="single" w:sz="4" w:space="0" w:color="auto"/>
            </w:tcBorders>
          </w:tcPr>
          <w:p w14:paraId="31686AC0" w14:textId="77777777" w:rsidR="00AF282F" w:rsidRPr="00590AEE" w:rsidRDefault="00AF282F" w:rsidP="004B563E">
            <w:pPr>
              <w:pStyle w:val="TAC"/>
              <w:rPr>
                <w:rFonts w:eastAsiaTheme="minorEastAsia"/>
              </w:rPr>
            </w:pPr>
            <w:r w:rsidRPr="00590AEE">
              <w:rPr>
                <w:rFonts w:eastAsiaTheme="minorEastAsia" w:cs="Arial" w:hint="eastAsia"/>
                <w:szCs w:val="18"/>
                <w:lang w:eastAsia="zh-CN"/>
              </w:rPr>
              <w:t>3</w:t>
            </w:r>
            <w:r w:rsidRPr="00590AEE">
              <w:rPr>
                <w:rFonts w:eastAsiaTheme="minorEastAsia"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0DD411A2" w14:textId="77777777" w:rsidR="00AF282F" w:rsidRPr="00590AEE" w:rsidRDefault="00AF282F" w:rsidP="004B563E">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1BB52B14" w14:textId="77777777" w:rsidR="00AF282F" w:rsidRPr="00590AEE" w:rsidRDefault="00AF282F" w:rsidP="004B563E">
            <w:pPr>
              <w:pStyle w:val="TAC"/>
              <w:rPr>
                <w:rFonts w:eastAsiaTheme="minorEastAsia"/>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right w:val="single" w:sz="4" w:space="0" w:color="auto"/>
            </w:tcBorders>
          </w:tcPr>
          <w:p w14:paraId="10424CB9" w14:textId="77777777" w:rsidR="00AF282F" w:rsidRPr="00590AEE" w:rsidRDefault="00AF282F" w:rsidP="004B563E">
            <w:pPr>
              <w:pStyle w:val="TAC"/>
              <w:rPr>
                <w:rFonts w:eastAsiaTheme="minorEastAsia"/>
              </w:rPr>
            </w:pPr>
            <w:r w:rsidRPr="00590AEE">
              <w:rPr>
                <w:rFonts w:eastAsia="MS Mincho" w:cs="Arial"/>
                <w:szCs w:val="18"/>
                <w:lang w:eastAsia="ja-JP"/>
              </w:rPr>
              <w:t>N/A</w:t>
            </w:r>
          </w:p>
        </w:tc>
      </w:tr>
      <w:tr w:rsidR="00AF282F" w:rsidRPr="00590AEE" w14:paraId="6966844A"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944A61"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61F646B9" w14:textId="77777777" w:rsidR="00AF282F" w:rsidRPr="00590AEE" w:rsidRDefault="00AF282F" w:rsidP="004B563E">
            <w:pPr>
              <w:pStyle w:val="TAC"/>
              <w:rPr>
                <w:rFonts w:eastAsiaTheme="minorEastAsia"/>
              </w:rPr>
            </w:pPr>
            <w:r w:rsidRPr="00590AEE">
              <w:rPr>
                <w:rFonts w:eastAsia="MS Mincho" w:cs="Arial"/>
                <w:szCs w:val="18"/>
                <w:lang w:eastAsia="ja-JP"/>
              </w:rPr>
              <w:t>n66</w:t>
            </w:r>
          </w:p>
        </w:tc>
        <w:tc>
          <w:tcPr>
            <w:tcW w:w="960" w:type="dxa"/>
            <w:tcBorders>
              <w:top w:val="single" w:sz="4" w:space="0" w:color="auto"/>
              <w:left w:val="single" w:sz="4" w:space="0" w:color="auto"/>
              <w:right w:val="single" w:sz="4" w:space="0" w:color="auto"/>
            </w:tcBorders>
          </w:tcPr>
          <w:p w14:paraId="40041F18" w14:textId="77777777" w:rsidR="00AF282F" w:rsidRPr="00590AEE" w:rsidRDefault="00AF282F" w:rsidP="004B563E">
            <w:pPr>
              <w:pStyle w:val="TAC"/>
              <w:rPr>
                <w:rFonts w:eastAsiaTheme="minorEastAsia"/>
              </w:rPr>
            </w:pPr>
            <w:r w:rsidRPr="00590AEE">
              <w:rPr>
                <w:rFonts w:eastAsiaTheme="minorEastAsia" w:cs="Arial" w:hint="eastAsia"/>
                <w:szCs w:val="18"/>
                <w:lang w:eastAsia="zh-CN"/>
              </w:rPr>
              <w:t>1</w:t>
            </w:r>
            <w:r w:rsidRPr="00590AEE">
              <w:rPr>
                <w:rFonts w:eastAsiaTheme="minorEastAsia" w:cs="Arial"/>
                <w:szCs w:val="18"/>
                <w:lang w:eastAsia="zh-CN"/>
              </w:rPr>
              <w:t>735</w:t>
            </w:r>
          </w:p>
        </w:tc>
        <w:tc>
          <w:tcPr>
            <w:tcW w:w="964" w:type="dxa"/>
            <w:tcBorders>
              <w:top w:val="single" w:sz="4" w:space="0" w:color="auto"/>
              <w:left w:val="single" w:sz="4" w:space="0" w:color="auto"/>
              <w:right w:val="single" w:sz="4" w:space="0" w:color="auto"/>
            </w:tcBorders>
          </w:tcPr>
          <w:p w14:paraId="7929A72B" w14:textId="77777777" w:rsidR="00AF282F" w:rsidRPr="00590AEE" w:rsidRDefault="00AF282F" w:rsidP="004B563E">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4DFF1973" w14:textId="77777777" w:rsidR="00AF282F" w:rsidRPr="00590AEE" w:rsidRDefault="00AF282F" w:rsidP="004B563E">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4E80424B" w14:textId="77777777" w:rsidR="00AF282F" w:rsidRPr="00590AEE" w:rsidRDefault="00AF282F" w:rsidP="004B563E">
            <w:pPr>
              <w:pStyle w:val="TAC"/>
              <w:rPr>
                <w:rFonts w:eastAsiaTheme="minorEastAsia"/>
              </w:rPr>
            </w:pPr>
            <w:r w:rsidRPr="00590AEE">
              <w:rPr>
                <w:rFonts w:eastAsiaTheme="minorEastAsia" w:cs="Arial" w:hint="eastAsia"/>
                <w:szCs w:val="18"/>
                <w:lang w:eastAsia="zh-CN"/>
              </w:rPr>
              <w:t>2</w:t>
            </w:r>
            <w:r w:rsidRPr="00590AEE">
              <w:rPr>
                <w:rFonts w:eastAsiaTheme="minorEastAsia"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297C1834" w14:textId="77777777" w:rsidR="00AF282F" w:rsidRPr="00590AEE" w:rsidRDefault="00AF282F" w:rsidP="004B563E">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18B95E61" w14:textId="77777777" w:rsidR="00AF282F" w:rsidRPr="00590AEE" w:rsidRDefault="00AF282F" w:rsidP="004B563E">
            <w:pPr>
              <w:pStyle w:val="TAC"/>
              <w:rPr>
                <w:rFonts w:eastAsiaTheme="minorEastAsia"/>
              </w:rPr>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1A6680C3" w14:textId="77777777" w:rsidR="00AF282F" w:rsidRPr="00590AEE" w:rsidRDefault="00AF282F" w:rsidP="004B563E">
            <w:pPr>
              <w:pStyle w:val="TAC"/>
              <w:rPr>
                <w:rFonts w:eastAsiaTheme="minorEastAsia"/>
              </w:rPr>
            </w:pPr>
            <w:r w:rsidRPr="00590AEE">
              <w:rPr>
                <w:rFonts w:eastAsia="MS Mincho" w:cs="Arial"/>
                <w:szCs w:val="18"/>
                <w:lang w:eastAsia="ja-JP"/>
              </w:rPr>
              <w:t>N/A</w:t>
            </w:r>
          </w:p>
        </w:tc>
      </w:tr>
      <w:tr w:rsidR="00AF282F" w:rsidRPr="00590AEE" w14:paraId="14FF8BC4"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EE07B7" w14:textId="77777777" w:rsidR="00AF282F" w:rsidRPr="00590AEE" w:rsidRDefault="00AF282F" w:rsidP="004B563E">
            <w:pPr>
              <w:pStyle w:val="TAC"/>
              <w:rPr>
                <w:rFonts w:eastAsiaTheme="minorEastAsia"/>
                <w:lang w:val="en-US" w:eastAsia="zh-CN"/>
              </w:rPr>
            </w:pPr>
            <w:r w:rsidRPr="00590AEE">
              <w:rPr>
                <w:rFonts w:eastAsiaTheme="minorEastAsia" w:cs="Arial" w:hint="eastAsia"/>
                <w:bCs/>
                <w:lang w:val="en-US" w:eastAsia="zh-CN"/>
              </w:rPr>
              <w:t>CA</w:t>
            </w:r>
            <w:r w:rsidRPr="00590AEE">
              <w:rPr>
                <w:rFonts w:eastAsiaTheme="minorEastAsia" w:cs="Arial"/>
                <w:bCs/>
                <w:lang w:val="en-US"/>
              </w:rPr>
              <w:t>_</w:t>
            </w:r>
            <w:r w:rsidRPr="00590AEE">
              <w:rPr>
                <w:rFonts w:eastAsiaTheme="minorEastAsia" w:cs="Arial" w:hint="eastAsia"/>
                <w:bCs/>
                <w:lang w:val="en-US" w:eastAsia="zh-CN"/>
              </w:rPr>
              <w:t>n</w:t>
            </w:r>
            <w:r w:rsidRPr="00590AEE">
              <w:rPr>
                <w:rFonts w:eastAsiaTheme="minorEastAsia" w:cs="Arial"/>
                <w:bCs/>
                <w:lang w:val="en-US"/>
              </w:rPr>
              <w:t>2</w:t>
            </w:r>
            <w:r w:rsidRPr="00590AEE">
              <w:rPr>
                <w:rFonts w:eastAsiaTheme="minorEastAsia" w:cs="Arial" w:hint="eastAsia"/>
                <w:bCs/>
                <w:lang w:val="en-US" w:eastAsia="zh-CN"/>
              </w:rPr>
              <w:t>-</w:t>
            </w:r>
            <w:r w:rsidRPr="00590AEE">
              <w:rPr>
                <w:rFonts w:eastAsiaTheme="minorEastAsia" w:cs="Arial"/>
                <w:bCs/>
                <w:lang w:val="en-US"/>
              </w:rPr>
              <w:t>n66-n77</w:t>
            </w:r>
          </w:p>
        </w:tc>
        <w:tc>
          <w:tcPr>
            <w:tcW w:w="1146" w:type="dxa"/>
            <w:tcBorders>
              <w:top w:val="single" w:sz="4" w:space="0" w:color="auto"/>
              <w:left w:val="single" w:sz="4" w:space="0" w:color="auto"/>
              <w:right w:val="single" w:sz="4" w:space="0" w:color="auto"/>
            </w:tcBorders>
          </w:tcPr>
          <w:p w14:paraId="72AAC27B" w14:textId="77777777" w:rsidR="00AF282F" w:rsidRPr="00590AEE" w:rsidRDefault="00AF282F" w:rsidP="004B563E">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1BF3E212" w14:textId="77777777" w:rsidR="00AF282F" w:rsidRPr="00590AEE" w:rsidRDefault="00AF282F" w:rsidP="004B563E">
            <w:pPr>
              <w:pStyle w:val="TAC"/>
              <w:rPr>
                <w:rFonts w:eastAsiaTheme="minorEastAsia" w:cs="Arial"/>
                <w:lang w:val="en-US" w:eastAsia="ko-KR"/>
              </w:rPr>
            </w:pPr>
            <w:r w:rsidRPr="00590AEE">
              <w:rPr>
                <w:rFonts w:eastAsiaTheme="minorEastAsia"/>
              </w:rPr>
              <w:t>1880</w:t>
            </w:r>
          </w:p>
        </w:tc>
        <w:tc>
          <w:tcPr>
            <w:tcW w:w="964" w:type="dxa"/>
            <w:tcBorders>
              <w:top w:val="single" w:sz="4" w:space="0" w:color="auto"/>
              <w:left w:val="single" w:sz="4" w:space="0" w:color="auto"/>
              <w:right w:val="single" w:sz="4" w:space="0" w:color="auto"/>
            </w:tcBorders>
          </w:tcPr>
          <w:p w14:paraId="763489E7" w14:textId="77777777" w:rsidR="00AF282F" w:rsidRPr="00590AEE" w:rsidRDefault="00AF282F" w:rsidP="004B563E">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589B5A0E" w14:textId="77777777" w:rsidR="00AF282F" w:rsidRPr="00590AEE" w:rsidRDefault="00AF282F" w:rsidP="004B563E">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5ADA9DBB" w14:textId="77777777" w:rsidR="00AF282F" w:rsidRPr="00590AEE" w:rsidRDefault="00AF282F" w:rsidP="004B563E">
            <w:pPr>
              <w:pStyle w:val="TAC"/>
              <w:rPr>
                <w:rFonts w:eastAsiaTheme="minorEastAsia" w:cs="Arial"/>
                <w:lang w:val="en-US"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0FE1F630" w14:textId="77777777" w:rsidR="00AF282F" w:rsidRPr="00590AEE" w:rsidRDefault="00AF282F" w:rsidP="004B563E">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AAE4E73"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3C0488C4" w14:textId="77777777" w:rsidR="00AF282F" w:rsidRPr="00590AEE" w:rsidRDefault="00AF282F" w:rsidP="004B563E">
            <w:pPr>
              <w:pStyle w:val="TAC"/>
              <w:rPr>
                <w:rFonts w:eastAsiaTheme="minorEastAsia" w:cs="Arial"/>
                <w:lang w:eastAsia="ko-KR"/>
              </w:rPr>
            </w:pPr>
            <w:r w:rsidRPr="00590AEE">
              <w:rPr>
                <w:rFonts w:eastAsiaTheme="minorEastAsia"/>
              </w:rPr>
              <w:t>N/A</w:t>
            </w:r>
          </w:p>
        </w:tc>
      </w:tr>
      <w:tr w:rsidR="00AF282F" w:rsidRPr="00590AEE" w14:paraId="2E7ECA5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AA19966"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486A491" w14:textId="77777777" w:rsidR="00AF282F" w:rsidRPr="00590AEE" w:rsidRDefault="00AF282F" w:rsidP="004B563E">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0C63FF3C" w14:textId="77777777" w:rsidR="00AF282F" w:rsidRPr="00590AEE" w:rsidRDefault="00AF282F" w:rsidP="004B563E">
            <w:pPr>
              <w:pStyle w:val="TAC"/>
              <w:rPr>
                <w:rFonts w:eastAsiaTheme="minorEastAsia" w:cs="Arial"/>
                <w:lang w:val="en-US" w:eastAsia="ko-KR"/>
              </w:rPr>
            </w:pPr>
            <w:r w:rsidRPr="00590AEE">
              <w:rPr>
                <w:rFonts w:eastAsiaTheme="minorEastAsia"/>
              </w:rPr>
              <w:t>1740</w:t>
            </w:r>
          </w:p>
        </w:tc>
        <w:tc>
          <w:tcPr>
            <w:tcW w:w="964" w:type="dxa"/>
            <w:tcBorders>
              <w:top w:val="single" w:sz="4" w:space="0" w:color="auto"/>
              <w:left w:val="single" w:sz="4" w:space="0" w:color="auto"/>
              <w:right w:val="single" w:sz="4" w:space="0" w:color="auto"/>
            </w:tcBorders>
          </w:tcPr>
          <w:p w14:paraId="734348E1" w14:textId="77777777" w:rsidR="00AF282F" w:rsidRPr="00590AEE" w:rsidRDefault="00AF282F" w:rsidP="004B563E">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74FE6C2" w14:textId="77777777" w:rsidR="00AF282F" w:rsidRPr="00590AEE" w:rsidRDefault="00AF282F" w:rsidP="004B563E">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4F54869A" w14:textId="77777777" w:rsidR="00AF282F" w:rsidRPr="00590AEE" w:rsidRDefault="00AF282F" w:rsidP="004B563E">
            <w:pPr>
              <w:pStyle w:val="TAC"/>
              <w:rPr>
                <w:rFonts w:eastAsiaTheme="minorEastAsia" w:cs="Arial"/>
                <w:lang w:val="en-US" w:eastAsia="ko-KR"/>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78BCB1F6" w14:textId="77777777" w:rsidR="00AF282F" w:rsidRPr="00590AEE" w:rsidRDefault="00AF282F" w:rsidP="004B563E">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A041968"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0A4FB27B" w14:textId="77777777" w:rsidR="00AF282F" w:rsidRPr="00590AEE" w:rsidRDefault="00AF282F" w:rsidP="004B563E">
            <w:pPr>
              <w:pStyle w:val="TAC"/>
              <w:rPr>
                <w:rFonts w:eastAsiaTheme="minorEastAsia" w:cs="Arial"/>
                <w:lang w:eastAsia="ko-KR"/>
              </w:rPr>
            </w:pPr>
            <w:r w:rsidRPr="00590AEE">
              <w:rPr>
                <w:rFonts w:eastAsiaTheme="minorEastAsia"/>
              </w:rPr>
              <w:t>N/A</w:t>
            </w:r>
          </w:p>
        </w:tc>
      </w:tr>
      <w:tr w:rsidR="00AF282F" w:rsidRPr="00590AEE" w14:paraId="0EC61D0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12615AB"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D1A30B1" w14:textId="77777777" w:rsidR="00AF282F" w:rsidRPr="00590AEE" w:rsidRDefault="00AF282F" w:rsidP="004B563E">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30CABB89" w14:textId="77777777" w:rsidR="00AF282F" w:rsidRPr="00590AEE" w:rsidRDefault="00AF282F" w:rsidP="004B563E">
            <w:pPr>
              <w:pStyle w:val="TAC"/>
              <w:rPr>
                <w:rFonts w:eastAsiaTheme="minorEastAsia" w:cs="Arial"/>
                <w:lang w:val="en-US" w:eastAsia="ko-KR"/>
              </w:rPr>
            </w:pPr>
            <w:r w:rsidRPr="00590AEE">
              <w:rPr>
                <w:rFonts w:eastAsiaTheme="minorEastAsia"/>
              </w:rPr>
              <w:t>3620</w:t>
            </w:r>
          </w:p>
        </w:tc>
        <w:tc>
          <w:tcPr>
            <w:tcW w:w="964" w:type="dxa"/>
            <w:tcBorders>
              <w:top w:val="single" w:sz="4" w:space="0" w:color="auto"/>
              <w:left w:val="single" w:sz="4" w:space="0" w:color="auto"/>
              <w:right w:val="single" w:sz="4" w:space="0" w:color="auto"/>
            </w:tcBorders>
          </w:tcPr>
          <w:p w14:paraId="6C894A50" w14:textId="77777777" w:rsidR="00AF282F" w:rsidRPr="00590AEE" w:rsidRDefault="00AF282F" w:rsidP="004B563E">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69F4CD34" w14:textId="77777777" w:rsidR="00AF282F" w:rsidRPr="00590AEE" w:rsidRDefault="00AF282F" w:rsidP="004B563E">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6F7144B1" w14:textId="77777777" w:rsidR="00AF282F" w:rsidRPr="00590AEE" w:rsidRDefault="00AF282F" w:rsidP="004B563E">
            <w:pPr>
              <w:pStyle w:val="TAC"/>
              <w:rPr>
                <w:rFonts w:eastAsiaTheme="minorEastAsia" w:cs="Arial"/>
                <w:lang w:val="en-US" w:eastAsia="ko-KR"/>
              </w:rPr>
            </w:pPr>
            <w:r w:rsidRPr="00590AEE">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tcPr>
          <w:p w14:paraId="67651D5B" w14:textId="77777777" w:rsidR="00AF282F" w:rsidRPr="00590AEE" w:rsidRDefault="00AF282F" w:rsidP="004B563E">
            <w:pPr>
              <w:pStyle w:val="TAC"/>
              <w:rPr>
                <w:rFonts w:eastAsiaTheme="minorEastAsia" w:cs="Arial"/>
                <w:lang w:eastAsia="ko-KR"/>
              </w:rPr>
            </w:pPr>
            <w:r w:rsidRPr="00590AEE">
              <w:rPr>
                <w:rFonts w:eastAsiaTheme="minorEastAsia"/>
              </w:rPr>
              <w:t>29.4</w:t>
            </w:r>
          </w:p>
        </w:tc>
        <w:tc>
          <w:tcPr>
            <w:tcW w:w="828" w:type="dxa"/>
            <w:tcBorders>
              <w:top w:val="single" w:sz="4" w:space="0" w:color="auto"/>
              <w:left w:val="single" w:sz="4" w:space="0" w:color="auto"/>
              <w:right w:val="single" w:sz="4" w:space="0" w:color="auto"/>
            </w:tcBorders>
          </w:tcPr>
          <w:p w14:paraId="2D240AFF"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5AC6916E" w14:textId="77777777" w:rsidR="00AF282F" w:rsidRPr="00590AEE" w:rsidRDefault="00AF282F" w:rsidP="004B563E">
            <w:pPr>
              <w:pStyle w:val="TAC"/>
              <w:rPr>
                <w:rFonts w:eastAsiaTheme="minorEastAsia" w:cs="Arial"/>
                <w:lang w:eastAsia="ko-KR"/>
              </w:rPr>
            </w:pPr>
            <w:r w:rsidRPr="00590AEE">
              <w:rPr>
                <w:rFonts w:eastAsiaTheme="minorEastAsia"/>
              </w:rPr>
              <w:t>IMD2</w:t>
            </w:r>
            <w:r w:rsidRPr="00590AEE">
              <w:rPr>
                <w:rFonts w:eastAsiaTheme="minorEastAsia"/>
                <w:vertAlign w:val="superscript"/>
              </w:rPr>
              <w:t>5</w:t>
            </w:r>
          </w:p>
        </w:tc>
      </w:tr>
      <w:tr w:rsidR="00AF282F" w:rsidRPr="00590AEE" w14:paraId="2398388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15456E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B95DE8F" w14:textId="77777777" w:rsidR="00AF282F" w:rsidRPr="00590AEE" w:rsidRDefault="00AF282F" w:rsidP="004B563E">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3F881893" w14:textId="77777777" w:rsidR="00AF282F" w:rsidRPr="00590AEE" w:rsidRDefault="00AF282F" w:rsidP="004B563E">
            <w:pPr>
              <w:pStyle w:val="TAC"/>
              <w:rPr>
                <w:rFonts w:eastAsiaTheme="minorEastAsia" w:cs="Arial"/>
                <w:lang w:val="en-US" w:eastAsia="ko-KR"/>
              </w:rPr>
            </w:pPr>
            <w:r w:rsidRPr="00590AEE">
              <w:rPr>
                <w:rFonts w:eastAsiaTheme="minorEastAsia"/>
              </w:rPr>
              <w:t>1880</w:t>
            </w:r>
          </w:p>
        </w:tc>
        <w:tc>
          <w:tcPr>
            <w:tcW w:w="964" w:type="dxa"/>
            <w:tcBorders>
              <w:top w:val="single" w:sz="4" w:space="0" w:color="auto"/>
              <w:left w:val="single" w:sz="4" w:space="0" w:color="auto"/>
              <w:right w:val="single" w:sz="4" w:space="0" w:color="auto"/>
            </w:tcBorders>
          </w:tcPr>
          <w:p w14:paraId="6323865C" w14:textId="77777777" w:rsidR="00AF282F" w:rsidRPr="00590AEE" w:rsidRDefault="00AF282F" w:rsidP="004B563E">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64E651C9" w14:textId="77777777" w:rsidR="00AF282F" w:rsidRPr="00590AEE" w:rsidRDefault="00AF282F" w:rsidP="004B563E">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2DC681B" w14:textId="77777777" w:rsidR="00AF282F" w:rsidRPr="00590AEE" w:rsidRDefault="00AF282F" w:rsidP="004B563E">
            <w:pPr>
              <w:pStyle w:val="TAC"/>
              <w:rPr>
                <w:rFonts w:eastAsiaTheme="minorEastAsia" w:cs="Arial"/>
                <w:lang w:val="en-US"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0C92B6B8" w14:textId="77777777" w:rsidR="00AF282F" w:rsidRPr="00590AEE" w:rsidRDefault="00AF282F" w:rsidP="004B563E">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3785B53"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6B547EFA" w14:textId="77777777" w:rsidR="00AF282F" w:rsidRPr="00590AEE" w:rsidRDefault="00AF282F" w:rsidP="004B563E">
            <w:pPr>
              <w:pStyle w:val="TAC"/>
              <w:rPr>
                <w:rFonts w:eastAsiaTheme="minorEastAsia" w:cs="Arial"/>
                <w:lang w:eastAsia="ko-KR"/>
              </w:rPr>
            </w:pPr>
            <w:r w:rsidRPr="00590AEE">
              <w:rPr>
                <w:rFonts w:eastAsiaTheme="minorEastAsia"/>
              </w:rPr>
              <w:t>N/A</w:t>
            </w:r>
          </w:p>
        </w:tc>
      </w:tr>
      <w:tr w:rsidR="00AF282F" w:rsidRPr="00590AEE" w14:paraId="6C78B48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1BD68B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A65F303" w14:textId="77777777" w:rsidR="00AF282F" w:rsidRPr="00590AEE" w:rsidRDefault="00AF282F" w:rsidP="004B563E">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3428BA71" w14:textId="77777777" w:rsidR="00AF282F" w:rsidRPr="00590AEE" w:rsidRDefault="00AF282F" w:rsidP="004B563E">
            <w:pPr>
              <w:pStyle w:val="TAC"/>
              <w:rPr>
                <w:rFonts w:eastAsiaTheme="minorEastAsia" w:cs="Arial"/>
                <w:lang w:val="en-US" w:eastAsia="ko-KR"/>
              </w:rPr>
            </w:pPr>
            <w:r w:rsidRPr="00590AEE">
              <w:rPr>
                <w:rFonts w:eastAsiaTheme="minorEastAsia"/>
              </w:rPr>
              <w:t>1740</w:t>
            </w:r>
          </w:p>
        </w:tc>
        <w:tc>
          <w:tcPr>
            <w:tcW w:w="964" w:type="dxa"/>
            <w:tcBorders>
              <w:top w:val="single" w:sz="4" w:space="0" w:color="auto"/>
              <w:left w:val="single" w:sz="4" w:space="0" w:color="auto"/>
              <w:right w:val="single" w:sz="4" w:space="0" w:color="auto"/>
            </w:tcBorders>
          </w:tcPr>
          <w:p w14:paraId="198560BD" w14:textId="77777777" w:rsidR="00AF282F" w:rsidRPr="00590AEE" w:rsidRDefault="00AF282F" w:rsidP="004B563E">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CDCE46A" w14:textId="77777777" w:rsidR="00AF282F" w:rsidRPr="00590AEE" w:rsidRDefault="00AF282F" w:rsidP="004B563E">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3133815D" w14:textId="77777777" w:rsidR="00AF282F" w:rsidRPr="00590AEE" w:rsidRDefault="00AF282F" w:rsidP="004B563E">
            <w:pPr>
              <w:pStyle w:val="TAC"/>
              <w:rPr>
                <w:rFonts w:eastAsiaTheme="minorEastAsia" w:cs="Arial"/>
                <w:lang w:val="en-US" w:eastAsia="ko-KR"/>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1FF691DF" w14:textId="77777777" w:rsidR="00AF282F" w:rsidRPr="00590AEE" w:rsidRDefault="00AF282F" w:rsidP="004B563E">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146DD9F"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26B0ECC9" w14:textId="77777777" w:rsidR="00AF282F" w:rsidRPr="00590AEE" w:rsidRDefault="00AF282F" w:rsidP="004B563E">
            <w:pPr>
              <w:pStyle w:val="TAC"/>
              <w:rPr>
                <w:rFonts w:eastAsiaTheme="minorEastAsia" w:cs="Arial"/>
                <w:lang w:eastAsia="ko-KR"/>
              </w:rPr>
            </w:pPr>
            <w:r w:rsidRPr="00590AEE">
              <w:rPr>
                <w:rFonts w:eastAsiaTheme="minorEastAsia"/>
              </w:rPr>
              <w:t>N/A</w:t>
            </w:r>
          </w:p>
        </w:tc>
      </w:tr>
      <w:tr w:rsidR="00AF282F" w:rsidRPr="00590AEE" w14:paraId="736E619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DB3AE1C"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12B5233" w14:textId="77777777" w:rsidR="00AF282F" w:rsidRPr="00590AEE" w:rsidRDefault="00AF282F" w:rsidP="004B563E">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15FD22E8" w14:textId="77777777" w:rsidR="00AF282F" w:rsidRPr="00590AEE" w:rsidRDefault="00AF282F" w:rsidP="004B563E">
            <w:pPr>
              <w:pStyle w:val="TAC"/>
              <w:rPr>
                <w:rFonts w:eastAsiaTheme="minorEastAsia" w:cs="Arial"/>
                <w:lang w:val="en-US" w:eastAsia="ko-KR"/>
              </w:rPr>
            </w:pPr>
            <w:r w:rsidRPr="00590AEE">
              <w:rPr>
                <w:rFonts w:eastAsiaTheme="minorEastAsia"/>
              </w:rPr>
              <w:t>3900</w:t>
            </w:r>
          </w:p>
        </w:tc>
        <w:tc>
          <w:tcPr>
            <w:tcW w:w="964" w:type="dxa"/>
            <w:tcBorders>
              <w:top w:val="single" w:sz="4" w:space="0" w:color="auto"/>
              <w:left w:val="single" w:sz="4" w:space="0" w:color="auto"/>
              <w:right w:val="single" w:sz="4" w:space="0" w:color="auto"/>
            </w:tcBorders>
          </w:tcPr>
          <w:p w14:paraId="2B30D07C" w14:textId="77777777" w:rsidR="00AF282F" w:rsidRPr="00590AEE" w:rsidRDefault="00AF282F" w:rsidP="004B563E">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0ABAF35A" w14:textId="77777777" w:rsidR="00AF282F" w:rsidRPr="00590AEE" w:rsidRDefault="00AF282F" w:rsidP="004B563E">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4116700E" w14:textId="77777777" w:rsidR="00AF282F" w:rsidRPr="00590AEE" w:rsidRDefault="00AF282F" w:rsidP="004B563E">
            <w:pPr>
              <w:pStyle w:val="TAC"/>
              <w:rPr>
                <w:rFonts w:eastAsiaTheme="minorEastAsia" w:cs="Arial"/>
                <w:lang w:val="en-US" w:eastAsia="ko-KR"/>
              </w:rPr>
            </w:pPr>
            <w:r w:rsidRPr="00590AEE">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tcPr>
          <w:p w14:paraId="14D590F2" w14:textId="77777777" w:rsidR="00AF282F" w:rsidRPr="00590AEE" w:rsidRDefault="00AF282F" w:rsidP="004B563E">
            <w:pPr>
              <w:pStyle w:val="TAC"/>
              <w:rPr>
                <w:rFonts w:eastAsiaTheme="minorEastAsia" w:cs="Arial"/>
                <w:lang w:eastAsia="ko-KR"/>
              </w:rPr>
            </w:pPr>
            <w:r w:rsidRPr="00590AEE">
              <w:rPr>
                <w:rFonts w:eastAsiaTheme="minorEastAsia"/>
              </w:rPr>
              <w:t>8.9</w:t>
            </w:r>
          </w:p>
        </w:tc>
        <w:tc>
          <w:tcPr>
            <w:tcW w:w="828" w:type="dxa"/>
            <w:tcBorders>
              <w:top w:val="single" w:sz="4" w:space="0" w:color="auto"/>
              <w:left w:val="single" w:sz="4" w:space="0" w:color="auto"/>
              <w:right w:val="single" w:sz="4" w:space="0" w:color="auto"/>
            </w:tcBorders>
          </w:tcPr>
          <w:p w14:paraId="60264ECE"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38AA2C33" w14:textId="77777777" w:rsidR="00AF282F" w:rsidRPr="00590AEE" w:rsidRDefault="00AF282F" w:rsidP="004B563E">
            <w:pPr>
              <w:pStyle w:val="TAC"/>
              <w:rPr>
                <w:rFonts w:eastAsiaTheme="minorEastAsia" w:cs="Arial"/>
                <w:lang w:eastAsia="ko-KR"/>
              </w:rPr>
            </w:pPr>
            <w:r w:rsidRPr="00590AEE">
              <w:rPr>
                <w:rFonts w:eastAsiaTheme="minorEastAsia"/>
              </w:rPr>
              <w:t>IMD4</w:t>
            </w:r>
          </w:p>
        </w:tc>
      </w:tr>
      <w:tr w:rsidR="00AF282F" w:rsidRPr="00590AEE" w14:paraId="27940A7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CA1C4A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5011CF2" w14:textId="77777777" w:rsidR="00AF282F" w:rsidRPr="00590AEE" w:rsidRDefault="00AF282F" w:rsidP="004B563E">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66C03C44" w14:textId="77777777" w:rsidR="00AF282F" w:rsidRPr="00590AEE" w:rsidRDefault="00AF282F" w:rsidP="004B563E">
            <w:pPr>
              <w:pStyle w:val="TAC"/>
              <w:rPr>
                <w:rFonts w:eastAsiaTheme="minorEastAsia" w:cs="Arial"/>
                <w:lang w:val="en-US" w:eastAsia="ko-KR"/>
              </w:rPr>
            </w:pPr>
            <w:r w:rsidRPr="00590AEE">
              <w:rPr>
                <w:rFonts w:eastAsiaTheme="minorEastAsia"/>
              </w:rPr>
              <w:t>1855</w:t>
            </w:r>
          </w:p>
        </w:tc>
        <w:tc>
          <w:tcPr>
            <w:tcW w:w="964" w:type="dxa"/>
            <w:tcBorders>
              <w:top w:val="single" w:sz="4" w:space="0" w:color="auto"/>
              <w:left w:val="single" w:sz="4" w:space="0" w:color="auto"/>
              <w:right w:val="single" w:sz="4" w:space="0" w:color="auto"/>
            </w:tcBorders>
          </w:tcPr>
          <w:p w14:paraId="77D4DA10" w14:textId="77777777" w:rsidR="00AF282F" w:rsidRPr="00590AEE" w:rsidRDefault="00AF282F" w:rsidP="004B563E">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3BBE7E17" w14:textId="77777777" w:rsidR="00AF282F" w:rsidRPr="00590AEE" w:rsidRDefault="00AF282F" w:rsidP="004B563E">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15F80FF3" w14:textId="77777777" w:rsidR="00AF282F" w:rsidRPr="00590AEE" w:rsidRDefault="00AF282F" w:rsidP="004B563E">
            <w:pPr>
              <w:pStyle w:val="TAC"/>
              <w:rPr>
                <w:rFonts w:eastAsiaTheme="minorEastAsia" w:cs="Arial"/>
                <w:lang w:val="en-US" w:eastAsia="ko-KR"/>
              </w:rPr>
            </w:pPr>
            <w:r w:rsidRPr="00590AEE">
              <w:rPr>
                <w:rFonts w:eastAsiaTheme="minorEastAsia"/>
              </w:rPr>
              <w:t>1935</w:t>
            </w:r>
          </w:p>
        </w:tc>
        <w:tc>
          <w:tcPr>
            <w:tcW w:w="977" w:type="dxa"/>
            <w:tcBorders>
              <w:top w:val="single" w:sz="4" w:space="0" w:color="auto"/>
              <w:left w:val="single" w:sz="4" w:space="0" w:color="auto"/>
              <w:bottom w:val="single" w:sz="4" w:space="0" w:color="auto"/>
              <w:right w:val="single" w:sz="4" w:space="0" w:color="auto"/>
            </w:tcBorders>
          </w:tcPr>
          <w:p w14:paraId="68889DB7" w14:textId="77777777" w:rsidR="00AF282F" w:rsidRPr="00590AEE" w:rsidRDefault="00AF282F" w:rsidP="004B563E">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C175769"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0681407F" w14:textId="77777777" w:rsidR="00AF282F" w:rsidRPr="00590AEE" w:rsidRDefault="00AF282F" w:rsidP="004B563E">
            <w:pPr>
              <w:pStyle w:val="TAC"/>
              <w:rPr>
                <w:rFonts w:eastAsiaTheme="minorEastAsia" w:cs="Arial"/>
                <w:lang w:eastAsia="ko-KR"/>
              </w:rPr>
            </w:pPr>
            <w:r w:rsidRPr="00590AEE">
              <w:rPr>
                <w:rFonts w:eastAsiaTheme="minorEastAsia"/>
              </w:rPr>
              <w:t>N/A</w:t>
            </w:r>
          </w:p>
        </w:tc>
      </w:tr>
      <w:tr w:rsidR="00AF282F" w:rsidRPr="00590AEE" w14:paraId="4D2A095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561AE19"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F60EA7F" w14:textId="77777777" w:rsidR="00AF282F" w:rsidRPr="00590AEE" w:rsidRDefault="00AF282F" w:rsidP="004B563E">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0410D5E5" w14:textId="77777777" w:rsidR="00AF282F" w:rsidRPr="00590AEE" w:rsidRDefault="00AF282F" w:rsidP="004B563E">
            <w:pPr>
              <w:pStyle w:val="TAC"/>
              <w:rPr>
                <w:rFonts w:eastAsiaTheme="minorEastAsia" w:cs="Arial"/>
                <w:lang w:val="en-US" w:eastAsia="ko-KR"/>
              </w:rPr>
            </w:pPr>
            <w:r w:rsidRPr="00590AEE">
              <w:rPr>
                <w:rFonts w:eastAsiaTheme="minorEastAsia"/>
              </w:rPr>
              <w:t>1715</w:t>
            </w:r>
          </w:p>
        </w:tc>
        <w:tc>
          <w:tcPr>
            <w:tcW w:w="964" w:type="dxa"/>
            <w:tcBorders>
              <w:top w:val="single" w:sz="4" w:space="0" w:color="auto"/>
              <w:left w:val="single" w:sz="4" w:space="0" w:color="auto"/>
              <w:right w:val="single" w:sz="4" w:space="0" w:color="auto"/>
            </w:tcBorders>
          </w:tcPr>
          <w:p w14:paraId="14EA57CF" w14:textId="77777777" w:rsidR="00AF282F" w:rsidRPr="00590AEE" w:rsidRDefault="00AF282F" w:rsidP="004B563E">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7D375AB7" w14:textId="77777777" w:rsidR="00AF282F" w:rsidRPr="00590AEE" w:rsidRDefault="00AF282F" w:rsidP="004B563E">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4FA0195D" w14:textId="77777777" w:rsidR="00AF282F" w:rsidRPr="00590AEE" w:rsidRDefault="00AF282F" w:rsidP="004B563E">
            <w:pPr>
              <w:pStyle w:val="TAC"/>
              <w:rPr>
                <w:rFonts w:eastAsiaTheme="minorEastAsia" w:cs="Arial"/>
                <w:lang w:val="en-US" w:eastAsia="ko-KR"/>
              </w:rPr>
            </w:pPr>
            <w:r w:rsidRPr="00590AEE">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tcPr>
          <w:p w14:paraId="4BF9DA6E" w14:textId="77777777" w:rsidR="00AF282F" w:rsidRPr="00590AEE" w:rsidRDefault="00AF282F" w:rsidP="004B563E">
            <w:pPr>
              <w:pStyle w:val="TAC"/>
              <w:rPr>
                <w:rFonts w:eastAsiaTheme="minorEastAsia" w:cs="Arial"/>
                <w:lang w:eastAsia="ko-KR"/>
              </w:rPr>
            </w:pPr>
            <w:r w:rsidRPr="00590AEE">
              <w:rPr>
                <w:rFonts w:eastAsiaTheme="minorEastAsia"/>
              </w:rPr>
              <w:t>29.2</w:t>
            </w:r>
          </w:p>
        </w:tc>
        <w:tc>
          <w:tcPr>
            <w:tcW w:w="828" w:type="dxa"/>
            <w:tcBorders>
              <w:top w:val="single" w:sz="4" w:space="0" w:color="auto"/>
              <w:left w:val="single" w:sz="4" w:space="0" w:color="auto"/>
              <w:right w:val="single" w:sz="4" w:space="0" w:color="auto"/>
            </w:tcBorders>
          </w:tcPr>
          <w:p w14:paraId="4B3D790A"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10594EA0" w14:textId="77777777" w:rsidR="00AF282F" w:rsidRPr="00590AEE" w:rsidRDefault="00AF282F" w:rsidP="004B563E">
            <w:pPr>
              <w:pStyle w:val="TAC"/>
              <w:rPr>
                <w:rFonts w:eastAsiaTheme="minorEastAsia" w:cs="Arial"/>
                <w:lang w:eastAsia="ko-KR"/>
              </w:rPr>
            </w:pPr>
            <w:r w:rsidRPr="00590AEE">
              <w:rPr>
                <w:rFonts w:eastAsiaTheme="minorEastAsia"/>
              </w:rPr>
              <w:t>IMD2</w:t>
            </w:r>
          </w:p>
        </w:tc>
      </w:tr>
      <w:tr w:rsidR="00AF282F" w:rsidRPr="00590AEE" w14:paraId="5D0AC2C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0B652A8"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D8DEC5E" w14:textId="77777777" w:rsidR="00AF282F" w:rsidRPr="00590AEE" w:rsidRDefault="00AF282F" w:rsidP="004B563E">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58B1BD38" w14:textId="77777777" w:rsidR="00AF282F" w:rsidRPr="00590AEE" w:rsidRDefault="00AF282F" w:rsidP="004B563E">
            <w:pPr>
              <w:pStyle w:val="TAC"/>
              <w:rPr>
                <w:rFonts w:eastAsiaTheme="minorEastAsia" w:cs="Arial"/>
                <w:lang w:val="en-US" w:eastAsia="ko-KR"/>
              </w:rPr>
            </w:pPr>
            <w:r w:rsidRPr="00590AEE">
              <w:rPr>
                <w:rFonts w:eastAsiaTheme="minorEastAsia"/>
              </w:rPr>
              <w:t>3970</w:t>
            </w:r>
          </w:p>
        </w:tc>
        <w:tc>
          <w:tcPr>
            <w:tcW w:w="964" w:type="dxa"/>
            <w:tcBorders>
              <w:top w:val="single" w:sz="4" w:space="0" w:color="auto"/>
              <w:left w:val="single" w:sz="4" w:space="0" w:color="auto"/>
              <w:right w:val="single" w:sz="4" w:space="0" w:color="auto"/>
            </w:tcBorders>
          </w:tcPr>
          <w:p w14:paraId="35B4FCD7" w14:textId="77777777" w:rsidR="00AF282F" w:rsidRPr="00590AEE" w:rsidRDefault="00AF282F" w:rsidP="004B563E">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7B54825E" w14:textId="77777777" w:rsidR="00AF282F" w:rsidRPr="00590AEE" w:rsidRDefault="00AF282F" w:rsidP="004B563E">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741A4E2D" w14:textId="77777777" w:rsidR="00AF282F" w:rsidRPr="00590AEE" w:rsidRDefault="00AF282F" w:rsidP="004B563E">
            <w:pPr>
              <w:pStyle w:val="TAC"/>
              <w:rPr>
                <w:rFonts w:eastAsiaTheme="minorEastAsia" w:cs="Arial"/>
                <w:lang w:val="en-US" w:eastAsia="ko-KR"/>
              </w:rPr>
            </w:pPr>
            <w:r w:rsidRPr="00590AEE">
              <w:rPr>
                <w:rFonts w:eastAsiaTheme="minorEastAsia"/>
              </w:rPr>
              <w:t>3970</w:t>
            </w:r>
          </w:p>
        </w:tc>
        <w:tc>
          <w:tcPr>
            <w:tcW w:w="977" w:type="dxa"/>
            <w:tcBorders>
              <w:top w:val="single" w:sz="4" w:space="0" w:color="auto"/>
              <w:left w:val="single" w:sz="4" w:space="0" w:color="auto"/>
              <w:bottom w:val="single" w:sz="4" w:space="0" w:color="auto"/>
              <w:right w:val="single" w:sz="4" w:space="0" w:color="auto"/>
            </w:tcBorders>
          </w:tcPr>
          <w:p w14:paraId="30360245" w14:textId="77777777" w:rsidR="00AF282F" w:rsidRPr="00590AEE" w:rsidRDefault="00AF282F" w:rsidP="004B563E">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301D687"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188FBB22" w14:textId="77777777" w:rsidR="00AF282F" w:rsidRPr="00590AEE" w:rsidRDefault="00AF282F" w:rsidP="004B563E">
            <w:pPr>
              <w:pStyle w:val="TAC"/>
              <w:rPr>
                <w:rFonts w:eastAsiaTheme="minorEastAsia" w:cs="Arial"/>
                <w:lang w:eastAsia="ko-KR"/>
              </w:rPr>
            </w:pPr>
            <w:r w:rsidRPr="00590AEE">
              <w:rPr>
                <w:rFonts w:eastAsiaTheme="minorEastAsia"/>
              </w:rPr>
              <w:t>N/A</w:t>
            </w:r>
          </w:p>
        </w:tc>
      </w:tr>
      <w:tr w:rsidR="00AF282F" w:rsidRPr="00590AEE" w14:paraId="090BDF2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0DEDAFC"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08399BE" w14:textId="77777777" w:rsidR="00AF282F" w:rsidRPr="00590AEE" w:rsidRDefault="00AF282F" w:rsidP="004B563E">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53ADB73C" w14:textId="77777777" w:rsidR="00AF282F" w:rsidRPr="00590AEE" w:rsidRDefault="00AF282F" w:rsidP="004B563E">
            <w:pPr>
              <w:pStyle w:val="TAC"/>
              <w:rPr>
                <w:rFonts w:eastAsiaTheme="minorEastAsia" w:cs="Arial"/>
                <w:lang w:val="en-US" w:eastAsia="ko-KR"/>
              </w:rPr>
            </w:pPr>
            <w:r w:rsidRPr="00590AEE">
              <w:rPr>
                <w:rFonts w:eastAsiaTheme="minorEastAsia"/>
              </w:rPr>
              <w:t>1880</w:t>
            </w:r>
          </w:p>
        </w:tc>
        <w:tc>
          <w:tcPr>
            <w:tcW w:w="964" w:type="dxa"/>
            <w:tcBorders>
              <w:top w:val="single" w:sz="4" w:space="0" w:color="auto"/>
              <w:left w:val="single" w:sz="4" w:space="0" w:color="auto"/>
              <w:right w:val="single" w:sz="4" w:space="0" w:color="auto"/>
            </w:tcBorders>
          </w:tcPr>
          <w:p w14:paraId="4A5B5A63" w14:textId="77777777" w:rsidR="00AF282F" w:rsidRPr="00590AEE" w:rsidRDefault="00AF282F" w:rsidP="004B563E">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DA7748A" w14:textId="77777777" w:rsidR="00AF282F" w:rsidRPr="00590AEE" w:rsidRDefault="00AF282F" w:rsidP="004B563E">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C2E8D2E" w14:textId="77777777" w:rsidR="00AF282F" w:rsidRPr="00590AEE" w:rsidRDefault="00AF282F" w:rsidP="004B563E">
            <w:pPr>
              <w:pStyle w:val="TAC"/>
              <w:rPr>
                <w:rFonts w:eastAsiaTheme="minorEastAsia" w:cs="Arial"/>
                <w:lang w:val="en-US"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70EAD647" w14:textId="77777777" w:rsidR="00AF282F" w:rsidRPr="00590AEE" w:rsidRDefault="00AF282F" w:rsidP="004B563E">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C2B6750"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28275C47" w14:textId="77777777" w:rsidR="00AF282F" w:rsidRPr="00590AEE" w:rsidRDefault="00AF282F" w:rsidP="004B563E">
            <w:pPr>
              <w:pStyle w:val="TAC"/>
              <w:rPr>
                <w:rFonts w:eastAsiaTheme="minorEastAsia" w:cs="Arial"/>
                <w:lang w:eastAsia="ko-KR"/>
              </w:rPr>
            </w:pPr>
            <w:r w:rsidRPr="00590AEE">
              <w:rPr>
                <w:rFonts w:eastAsiaTheme="minorEastAsia"/>
              </w:rPr>
              <w:t>N/A</w:t>
            </w:r>
          </w:p>
        </w:tc>
      </w:tr>
      <w:tr w:rsidR="00AF282F" w:rsidRPr="00590AEE" w14:paraId="7769174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77C4FA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707AE60" w14:textId="77777777" w:rsidR="00AF282F" w:rsidRPr="00590AEE" w:rsidRDefault="00AF282F" w:rsidP="004B563E">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2CB97F61" w14:textId="77777777" w:rsidR="00AF282F" w:rsidRPr="00590AEE" w:rsidRDefault="00AF282F" w:rsidP="004B563E">
            <w:pPr>
              <w:pStyle w:val="TAC"/>
              <w:rPr>
                <w:rFonts w:eastAsiaTheme="minorEastAsia" w:cs="Arial"/>
                <w:lang w:val="en-US" w:eastAsia="ko-KR"/>
              </w:rPr>
            </w:pPr>
            <w:r w:rsidRPr="00590AEE">
              <w:rPr>
                <w:rFonts w:eastAsiaTheme="minorEastAsia"/>
              </w:rPr>
              <w:t>1740</w:t>
            </w:r>
          </w:p>
        </w:tc>
        <w:tc>
          <w:tcPr>
            <w:tcW w:w="964" w:type="dxa"/>
            <w:tcBorders>
              <w:top w:val="single" w:sz="4" w:space="0" w:color="auto"/>
              <w:left w:val="single" w:sz="4" w:space="0" w:color="auto"/>
              <w:right w:val="single" w:sz="4" w:space="0" w:color="auto"/>
            </w:tcBorders>
          </w:tcPr>
          <w:p w14:paraId="6358724B" w14:textId="77777777" w:rsidR="00AF282F" w:rsidRPr="00590AEE" w:rsidRDefault="00AF282F" w:rsidP="004B563E">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5325A114" w14:textId="77777777" w:rsidR="00AF282F" w:rsidRPr="00590AEE" w:rsidRDefault="00AF282F" w:rsidP="004B563E">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65A16371" w14:textId="77777777" w:rsidR="00AF282F" w:rsidRPr="00590AEE" w:rsidRDefault="00AF282F" w:rsidP="004B563E">
            <w:pPr>
              <w:pStyle w:val="TAC"/>
              <w:rPr>
                <w:rFonts w:eastAsiaTheme="minorEastAsia" w:cs="Arial"/>
                <w:lang w:val="en-US" w:eastAsia="ko-KR"/>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7B70C475" w14:textId="77777777" w:rsidR="00AF282F" w:rsidRPr="00590AEE" w:rsidRDefault="00AF282F" w:rsidP="004B563E">
            <w:pPr>
              <w:pStyle w:val="TAC"/>
              <w:rPr>
                <w:rFonts w:eastAsiaTheme="minorEastAsia" w:cs="Arial"/>
                <w:lang w:eastAsia="ko-KR"/>
              </w:rPr>
            </w:pPr>
            <w:r w:rsidRPr="00590AEE">
              <w:rPr>
                <w:rFonts w:eastAsiaTheme="minorEastAsia"/>
              </w:rPr>
              <w:t>10.4</w:t>
            </w:r>
          </w:p>
        </w:tc>
        <w:tc>
          <w:tcPr>
            <w:tcW w:w="828" w:type="dxa"/>
            <w:tcBorders>
              <w:top w:val="single" w:sz="4" w:space="0" w:color="auto"/>
              <w:left w:val="single" w:sz="4" w:space="0" w:color="auto"/>
              <w:right w:val="single" w:sz="4" w:space="0" w:color="auto"/>
            </w:tcBorders>
          </w:tcPr>
          <w:p w14:paraId="302DB79D"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64E9C64B" w14:textId="77777777" w:rsidR="00AF282F" w:rsidRPr="00590AEE" w:rsidRDefault="00AF282F" w:rsidP="004B563E">
            <w:pPr>
              <w:pStyle w:val="TAC"/>
              <w:rPr>
                <w:rFonts w:eastAsiaTheme="minorEastAsia" w:cs="Arial"/>
                <w:lang w:eastAsia="ko-KR"/>
              </w:rPr>
            </w:pPr>
            <w:r w:rsidRPr="00590AEE">
              <w:rPr>
                <w:rFonts w:eastAsiaTheme="minorEastAsia"/>
              </w:rPr>
              <w:t>IMD4</w:t>
            </w:r>
          </w:p>
        </w:tc>
      </w:tr>
      <w:tr w:rsidR="00AF282F" w:rsidRPr="00590AEE" w14:paraId="13B4A52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5AF6F3E"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64B4CA8" w14:textId="77777777" w:rsidR="00AF282F" w:rsidRPr="00590AEE" w:rsidRDefault="00AF282F" w:rsidP="004B563E">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11C8862D" w14:textId="77777777" w:rsidR="00AF282F" w:rsidRPr="00590AEE" w:rsidRDefault="00AF282F" w:rsidP="004B563E">
            <w:pPr>
              <w:pStyle w:val="TAC"/>
              <w:rPr>
                <w:rFonts w:eastAsiaTheme="minorEastAsia" w:cs="Arial"/>
                <w:lang w:val="en-US" w:eastAsia="ko-KR"/>
              </w:rPr>
            </w:pPr>
            <w:r w:rsidRPr="00590AEE">
              <w:rPr>
                <w:rFonts w:eastAsiaTheme="minorEastAsia"/>
              </w:rPr>
              <w:t>3500</w:t>
            </w:r>
          </w:p>
        </w:tc>
        <w:tc>
          <w:tcPr>
            <w:tcW w:w="964" w:type="dxa"/>
            <w:tcBorders>
              <w:top w:val="single" w:sz="4" w:space="0" w:color="auto"/>
              <w:left w:val="single" w:sz="4" w:space="0" w:color="auto"/>
              <w:right w:val="single" w:sz="4" w:space="0" w:color="auto"/>
            </w:tcBorders>
          </w:tcPr>
          <w:p w14:paraId="54D02837" w14:textId="77777777" w:rsidR="00AF282F" w:rsidRPr="00590AEE" w:rsidRDefault="00AF282F" w:rsidP="004B563E">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50A3A4D7" w14:textId="77777777" w:rsidR="00AF282F" w:rsidRPr="00590AEE" w:rsidRDefault="00AF282F" w:rsidP="004B563E">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30F7A44C" w14:textId="77777777" w:rsidR="00AF282F" w:rsidRPr="00590AEE" w:rsidRDefault="00AF282F" w:rsidP="004B563E">
            <w:pPr>
              <w:pStyle w:val="TAC"/>
              <w:rPr>
                <w:rFonts w:eastAsiaTheme="minorEastAsia" w:cs="Arial"/>
                <w:lang w:val="en-US" w:eastAsia="ko-KR"/>
              </w:rPr>
            </w:pPr>
            <w:r w:rsidRPr="00590AEE">
              <w:rPr>
                <w:rFonts w:eastAsiaTheme="minorEastAsia"/>
              </w:rPr>
              <w:t>3500</w:t>
            </w:r>
          </w:p>
        </w:tc>
        <w:tc>
          <w:tcPr>
            <w:tcW w:w="977" w:type="dxa"/>
            <w:tcBorders>
              <w:top w:val="single" w:sz="4" w:space="0" w:color="auto"/>
              <w:left w:val="single" w:sz="4" w:space="0" w:color="auto"/>
              <w:bottom w:val="single" w:sz="4" w:space="0" w:color="auto"/>
              <w:right w:val="single" w:sz="4" w:space="0" w:color="auto"/>
            </w:tcBorders>
          </w:tcPr>
          <w:p w14:paraId="2766C96F" w14:textId="77777777" w:rsidR="00AF282F" w:rsidRPr="00590AEE" w:rsidRDefault="00AF282F" w:rsidP="004B563E">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2D4A684A"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1A8FA4DE" w14:textId="77777777" w:rsidR="00AF282F" w:rsidRPr="00590AEE" w:rsidRDefault="00AF282F" w:rsidP="004B563E">
            <w:pPr>
              <w:pStyle w:val="TAC"/>
              <w:rPr>
                <w:rFonts w:eastAsiaTheme="minorEastAsia" w:cs="Arial"/>
                <w:lang w:eastAsia="ko-KR"/>
              </w:rPr>
            </w:pPr>
            <w:r w:rsidRPr="00590AEE">
              <w:rPr>
                <w:rFonts w:eastAsiaTheme="minorEastAsia"/>
              </w:rPr>
              <w:t>N/A</w:t>
            </w:r>
          </w:p>
        </w:tc>
      </w:tr>
      <w:tr w:rsidR="00AF282F" w:rsidRPr="00590AEE" w14:paraId="0AB1440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4308E1B"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5C8597B" w14:textId="77777777" w:rsidR="00AF282F" w:rsidRPr="00590AEE" w:rsidRDefault="00AF282F" w:rsidP="004B563E">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121D9BF4" w14:textId="77777777" w:rsidR="00AF282F" w:rsidRPr="00590AEE" w:rsidRDefault="00AF282F" w:rsidP="004B563E">
            <w:pPr>
              <w:pStyle w:val="TAC"/>
              <w:rPr>
                <w:rFonts w:eastAsiaTheme="minorEastAsia" w:cs="Arial"/>
                <w:lang w:val="en-US" w:eastAsia="ko-KR"/>
              </w:rPr>
            </w:pPr>
            <w:r w:rsidRPr="00590AEE">
              <w:rPr>
                <w:rFonts w:eastAsiaTheme="minorEastAsia"/>
              </w:rPr>
              <w:t>1885</w:t>
            </w:r>
          </w:p>
        </w:tc>
        <w:tc>
          <w:tcPr>
            <w:tcW w:w="964" w:type="dxa"/>
            <w:tcBorders>
              <w:top w:val="single" w:sz="4" w:space="0" w:color="auto"/>
              <w:left w:val="single" w:sz="4" w:space="0" w:color="auto"/>
              <w:right w:val="single" w:sz="4" w:space="0" w:color="auto"/>
            </w:tcBorders>
          </w:tcPr>
          <w:p w14:paraId="14F49212" w14:textId="77777777" w:rsidR="00AF282F" w:rsidRPr="00590AEE" w:rsidRDefault="00AF282F" w:rsidP="004B563E">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5947962" w14:textId="77777777" w:rsidR="00AF282F" w:rsidRPr="00590AEE" w:rsidRDefault="00AF282F" w:rsidP="004B563E">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2C016AF6" w14:textId="77777777" w:rsidR="00AF282F" w:rsidRPr="00590AEE" w:rsidRDefault="00AF282F" w:rsidP="004B563E">
            <w:pPr>
              <w:pStyle w:val="TAC"/>
              <w:rPr>
                <w:rFonts w:eastAsiaTheme="minorEastAsia" w:cs="Arial"/>
                <w:lang w:val="en-US" w:eastAsia="ko-KR"/>
              </w:rPr>
            </w:pPr>
            <w:r w:rsidRPr="00590AEE">
              <w:rPr>
                <w:rFonts w:eastAsiaTheme="minorEastAsia"/>
              </w:rPr>
              <w:t>1965</w:t>
            </w:r>
          </w:p>
        </w:tc>
        <w:tc>
          <w:tcPr>
            <w:tcW w:w="977" w:type="dxa"/>
            <w:tcBorders>
              <w:top w:val="single" w:sz="4" w:space="0" w:color="auto"/>
              <w:left w:val="single" w:sz="4" w:space="0" w:color="auto"/>
              <w:bottom w:val="single" w:sz="4" w:space="0" w:color="auto"/>
              <w:right w:val="single" w:sz="4" w:space="0" w:color="auto"/>
            </w:tcBorders>
          </w:tcPr>
          <w:p w14:paraId="4D712859" w14:textId="77777777" w:rsidR="00AF282F" w:rsidRPr="00590AEE" w:rsidRDefault="00AF282F" w:rsidP="004B563E">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925B507"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069E8717" w14:textId="77777777" w:rsidR="00AF282F" w:rsidRPr="00590AEE" w:rsidRDefault="00AF282F" w:rsidP="004B563E">
            <w:pPr>
              <w:pStyle w:val="TAC"/>
              <w:rPr>
                <w:rFonts w:eastAsiaTheme="minorEastAsia" w:cs="Arial"/>
                <w:lang w:eastAsia="ko-KR"/>
              </w:rPr>
            </w:pPr>
            <w:r w:rsidRPr="00590AEE">
              <w:rPr>
                <w:rFonts w:eastAsiaTheme="minorEastAsia"/>
              </w:rPr>
              <w:t>N/A</w:t>
            </w:r>
          </w:p>
        </w:tc>
      </w:tr>
      <w:tr w:rsidR="00AF282F" w:rsidRPr="00590AEE" w14:paraId="5B9C45B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D8B0BF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A56091F" w14:textId="77777777" w:rsidR="00AF282F" w:rsidRPr="00590AEE" w:rsidRDefault="00AF282F" w:rsidP="004B563E">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01A8CBAC" w14:textId="77777777" w:rsidR="00AF282F" w:rsidRPr="00590AEE" w:rsidRDefault="00AF282F" w:rsidP="004B563E">
            <w:pPr>
              <w:pStyle w:val="TAC"/>
              <w:rPr>
                <w:rFonts w:eastAsiaTheme="minorEastAsia" w:cs="Arial"/>
                <w:lang w:val="en-US" w:eastAsia="ko-KR"/>
              </w:rPr>
            </w:pPr>
            <w:r w:rsidRPr="00590AEE">
              <w:rPr>
                <w:rFonts w:eastAsiaTheme="minorEastAsia"/>
              </w:rPr>
              <w:t>1775</w:t>
            </w:r>
          </w:p>
        </w:tc>
        <w:tc>
          <w:tcPr>
            <w:tcW w:w="964" w:type="dxa"/>
            <w:tcBorders>
              <w:top w:val="single" w:sz="4" w:space="0" w:color="auto"/>
              <w:left w:val="single" w:sz="4" w:space="0" w:color="auto"/>
              <w:right w:val="single" w:sz="4" w:space="0" w:color="auto"/>
            </w:tcBorders>
          </w:tcPr>
          <w:p w14:paraId="439A3E0E" w14:textId="77777777" w:rsidR="00AF282F" w:rsidRPr="00590AEE" w:rsidRDefault="00AF282F" w:rsidP="004B563E">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F4B7E40" w14:textId="77777777" w:rsidR="00AF282F" w:rsidRPr="00590AEE" w:rsidRDefault="00AF282F" w:rsidP="004B563E">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5E37100D" w14:textId="77777777" w:rsidR="00AF282F" w:rsidRPr="00590AEE" w:rsidRDefault="00AF282F" w:rsidP="004B563E">
            <w:pPr>
              <w:pStyle w:val="TAC"/>
              <w:rPr>
                <w:rFonts w:eastAsiaTheme="minorEastAsia" w:cs="Arial"/>
                <w:lang w:val="en-US" w:eastAsia="ko-KR"/>
              </w:rPr>
            </w:pPr>
            <w:r w:rsidRPr="00590AEE">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tcPr>
          <w:p w14:paraId="016FA269" w14:textId="77777777" w:rsidR="00AF282F" w:rsidRPr="00590AEE" w:rsidRDefault="00AF282F" w:rsidP="004B563E">
            <w:pPr>
              <w:pStyle w:val="TAC"/>
              <w:rPr>
                <w:rFonts w:eastAsiaTheme="minorEastAsia" w:cs="Arial"/>
                <w:lang w:eastAsia="ko-KR"/>
              </w:rPr>
            </w:pPr>
            <w:r w:rsidRPr="00590AEE">
              <w:rPr>
                <w:rFonts w:eastAsiaTheme="minorEastAsia"/>
              </w:rPr>
              <w:t>4.0</w:t>
            </w:r>
          </w:p>
        </w:tc>
        <w:tc>
          <w:tcPr>
            <w:tcW w:w="828" w:type="dxa"/>
            <w:tcBorders>
              <w:top w:val="single" w:sz="4" w:space="0" w:color="auto"/>
              <w:left w:val="single" w:sz="4" w:space="0" w:color="auto"/>
              <w:right w:val="single" w:sz="4" w:space="0" w:color="auto"/>
            </w:tcBorders>
          </w:tcPr>
          <w:p w14:paraId="32B647E6"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15F10D6A" w14:textId="77777777" w:rsidR="00AF282F" w:rsidRPr="00590AEE" w:rsidRDefault="00AF282F" w:rsidP="004B563E">
            <w:pPr>
              <w:pStyle w:val="TAC"/>
              <w:rPr>
                <w:rFonts w:eastAsiaTheme="minorEastAsia" w:cs="Arial"/>
                <w:lang w:eastAsia="ko-KR"/>
              </w:rPr>
            </w:pPr>
            <w:r w:rsidRPr="00590AEE">
              <w:rPr>
                <w:rFonts w:eastAsiaTheme="minorEastAsia"/>
              </w:rPr>
              <w:t>IMD5</w:t>
            </w:r>
          </w:p>
        </w:tc>
      </w:tr>
      <w:tr w:rsidR="00AF282F" w:rsidRPr="00590AEE" w14:paraId="01DA873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52BEB32"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0EA8746" w14:textId="77777777" w:rsidR="00AF282F" w:rsidRPr="00590AEE" w:rsidRDefault="00AF282F" w:rsidP="004B563E">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5054656A" w14:textId="77777777" w:rsidR="00AF282F" w:rsidRPr="00590AEE" w:rsidRDefault="00AF282F" w:rsidP="004B563E">
            <w:pPr>
              <w:pStyle w:val="TAC"/>
              <w:rPr>
                <w:rFonts w:eastAsiaTheme="minorEastAsia" w:cs="Arial"/>
                <w:lang w:val="en-US" w:eastAsia="ko-KR"/>
              </w:rPr>
            </w:pPr>
            <w:r w:rsidRPr="00590AEE">
              <w:rPr>
                <w:rFonts w:eastAsiaTheme="minorEastAsia"/>
              </w:rPr>
              <w:t>3915</w:t>
            </w:r>
          </w:p>
        </w:tc>
        <w:tc>
          <w:tcPr>
            <w:tcW w:w="964" w:type="dxa"/>
            <w:tcBorders>
              <w:top w:val="single" w:sz="4" w:space="0" w:color="auto"/>
              <w:left w:val="single" w:sz="4" w:space="0" w:color="auto"/>
              <w:right w:val="single" w:sz="4" w:space="0" w:color="auto"/>
            </w:tcBorders>
          </w:tcPr>
          <w:p w14:paraId="50C37D4E" w14:textId="77777777" w:rsidR="00AF282F" w:rsidRPr="00590AEE" w:rsidRDefault="00AF282F" w:rsidP="004B563E">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76AB0574" w14:textId="77777777" w:rsidR="00AF282F" w:rsidRPr="00590AEE" w:rsidRDefault="00AF282F" w:rsidP="004B563E">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19FD3777" w14:textId="77777777" w:rsidR="00AF282F" w:rsidRPr="00590AEE" w:rsidRDefault="00AF282F" w:rsidP="004B563E">
            <w:pPr>
              <w:pStyle w:val="TAC"/>
              <w:rPr>
                <w:rFonts w:eastAsiaTheme="minorEastAsia" w:cs="Arial"/>
                <w:lang w:val="en-US" w:eastAsia="ko-KR"/>
              </w:rPr>
            </w:pPr>
            <w:r w:rsidRPr="00590AEE">
              <w:rPr>
                <w:rFonts w:eastAsiaTheme="minorEastAsia"/>
              </w:rPr>
              <w:t>3915</w:t>
            </w:r>
          </w:p>
        </w:tc>
        <w:tc>
          <w:tcPr>
            <w:tcW w:w="977" w:type="dxa"/>
            <w:tcBorders>
              <w:top w:val="single" w:sz="4" w:space="0" w:color="auto"/>
              <w:left w:val="single" w:sz="4" w:space="0" w:color="auto"/>
              <w:bottom w:val="single" w:sz="4" w:space="0" w:color="auto"/>
              <w:right w:val="single" w:sz="4" w:space="0" w:color="auto"/>
            </w:tcBorders>
          </w:tcPr>
          <w:p w14:paraId="2245A1AE" w14:textId="77777777" w:rsidR="00AF282F" w:rsidRPr="00590AEE" w:rsidRDefault="00AF282F" w:rsidP="004B563E">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45854B2"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2BB60B41" w14:textId="77777777" w:rsidR="00AF282F" w:rsidRPr="00590AEE" w:rsidRDefault="00AF282F" w:rsidP="004B563E">
            <w:pPr>
              <w:pStyle w:val="TAC"/>
              <w:rPr>
                <w:rFonts w:eastAsiaTheme="minorEastAsia" w:cs="Arial"/>
                <w:lang w:eastAsia="ko-KR"/>
              </w:rPr>
            </w:pPr>
            <w:r w:rsidRPr="00590AEE">
              <w:rPr>
                <w:rFonts w:eastAsiaTheme="minorEastAsia"/>
              </w:rPr>
              <w:t>N/A</w:t>
            </w:r>
          </w:p>
        </w:tc>
      </w:tr>
      <w:tr w:rsidR="00AF282F" w:rsidRPr="00590AEE" w14:paraId="13762A7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7832C1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E3E5A26" w14:textId="77777777" w:rsidR="00AF282F" w:rsidRPr="00590AEE" w:rsidRDefault="00AF282F" w:rsidP="004B563E">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791549B4" w14:textId="77777777" w:rsidR="00AF282F" w:rsidRPr="00590AEE" w:rsidRDefault="00AF282F" w:rsidP="004B563E">
            <w:pPr>
              <w:pStyle w:val="TAC"/>
              <w:rPr>
                <w:rFonts w:eastAsiaTheme="minorEastAsia" w:cs="Arial"/>
                <w:lang w:val="en-US" w:eastAsia="ko-KR"/>
              </w:rPr>
            </w:pPr>
            <w:r w:rsidRPr="00590AEE">
              <w:rPr>
                <w:rFonts w:eastAsiaTheme="minorEastAsia"/>
              </w:rPr>
              <w:t>1880</w:t>
            </w:r>
          </w:p>
        </w:tc>
        <w:tc>
          <w:tcPr>
            <w:tcW w:w="964" w:type="dxa"/>
            <w:tcBorders>
              <w:top w:val="single" w:sz="4" w:space="0" w:color="auto"/>
              <w:left w:val="single" w:sz="4" w:space="0" w:color="auto"/>
              <w:right w:val="single" w:sz="4" w:space="0" w:color="auto"/>
            </w:tcBorders>
          </w:tcPr>
          <w:p w14:paraId="40B97FCB" w14:textId="77777777" w:rsidR="00AF282F" w:rsidRPr="00590AEE" w:rsidRDefault="00AF282F" w:rsidP="004B563E">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7685CE6" w14:textId="77777777" w:rsidR="00AF282F" w:rsidRPr="00590AEE" w:rsidRDefault="00AF282F" w:rsidP="004B563E">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69C0A856" w14:textId="77777777" w:rsidR="00AF282F" w:rsidRPr="00590AEE" w:rsidRDefault="00AF282F" w:rsidP="004B563E">
            <w:pPr>
              <w:pStyle w:val="TAC"/>
              <w:rPr>
                <w:rFonts w:eastAsiaTheme="minorEastAsia" w:cs="Arial"/>
                <w:lang w:val="en-US"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1F06E1B5" w14:textId="77777777" w:rsidR="00AF282F" w:rsidRPr="00590AEE" w:rsidRDefault="00AF282F" w:rsidP="004B563E">
            <w:pPr>
              <w:pStyle w:val="TAC"/>
              <w:rPr>
                <w:rFonts w:eastAsiaTheme="minorEastAsia" w:cs="Arial"/>
                <w:lang w:eastAsia="ko-KR"/>
              </w:rPr>
            </w:pPr>
            <w:r w:rsidRPr="00590AEE">
              <w:rPr>
                <w:rFonts w:eastAsiaTheme="minorEastAsia"/>
              </w:rPr>
              <w:t>32.1</w:t>
            </w:r>
          </w:p>
        </w:tc>
        <w:tc>
          <w:tcPr>
            <w:tcW w:w="828" w:type="dxa"/>
            <w:tcBorders>
              <w:top w:val="single" w:sz="4" w:space="0" w:color="auto"/>
              <w:left w:val="single" w:sz="4" w:space="0" w:color="auto"/>
              <w:right w:val="single" w:sz="4" w:space="0" w:color="auto"/>
            </w:tcBorders>
          </w:tcPr>
          <w:p w14:paraId="660D96E5"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3262CD99" w14:textId="77777777" w:rsidR="00AF282F" w:rsidRPr="00590AEE" w:rsidRDefault="00AF282F" w:rsidP="004B563E">
            <w:pPr>
              <w:pStyle w:val="TAC"/>
              <w:rPr>
                <w:rFonts w:eastAsiaTheme="minorEastAsia" w:cs="Arial"/>
                <w:lang w:eastAsia="ko-KR"/>
              </w:rPr>
            </w:pPr>
            <w:r w:rsidRPr="00590AEE">
              <w:rPr>
                <w:rFonts w:eastAsiaTheme="minorEastAsia"/>
              </w:rPr>
              <w:t>IMD2</w:t>
            </w:r>
          </w:p>
        </w:tc>
      </w:tr>
      <w:tr w:rsidR="00AF282F" w:rsidRPr="00590AEE" w14:paraId="3E71E22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74806C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139ABB4" w14:textId="77777777" w:rsidR="00AF282F" w:rsidRPr="00590AEE" w:rsidRDefault="00AF282F" w:rsidP="004B563E">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7C7D124C" w14:textId="77777777" w:rsidR="00AF282F" w:rsidRPr="00590AEE" w:rsidRDefault="00AF282F" w:rsidP="004B563E">
            <w:pPr>
              <w:pStyle w:val="TAC"/>
              <w:rPr>
                <w:rFonts w:eastAsiaTheme="minorEastAsia" w:cs="Arial"/>
                <w:lang w:val="en-US" w:eastAsia="ko-KR"/>
              </w:rPr>
            </w:pPr>
            <w:r w:rsidRPr="00590AEE">
              <w:rPr>
                <w:rFonts w:eastAsiaTheme="minorEastAsia"/>
              </w:rPr>
              <w:t>1760</w:t>
            </w:r>
          </w:p>
        </w:tc>
        <w:tc>
          <w:tcPr>
            <w:tcW w:w="964" w:type="dxa"/>
            <w:tcBorders>
              <w:top w:val="single" w:sz="4" w:space="0" w:color="auto"/>
              <w:left w:val="single" w:sz="4" w:space="0" w:color="auto"/>
              <w:right w:val="single" w:sz="4" w:space="0" w:color="auto"/>
            </w:tcBorders>
          </w:tcPr>
          <w:p w14:paraId="6533DBC1" w14:textId="77777777" w:rsidR="00AF282F" w:rsidRPr="00590AEE" w:rsidRDefault="00AF282F" w:rsidP="004B563E">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1182558E" w14:textId="77777777" w:rsidR="00AF282F" w:rsidRPr="00590AEE" w:rsidRDefault="00AF282F" w:rsidP="004B563E">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5018E547" w14:textId="77777777" w:rsidR="00AF282F" w:rsidRPr="00590AEE" w:rsidRDefault="00AF282F" w:rsidP="004B563E">
            <w:pPr>
              <w:pStyle w:val="TAC"/>
              <w:rPr>
                <w:rFonts w:eastAsiaTheme="minorEastAsia" w:cs="Arial"/>
                <w:lang w:val="en-US" w:eastAsia="ko-KR"/>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6620B393" w14:textId="77777777" w:rsidR="00AF282F" w:rsidRPr="00590AEE" w:rsidRDefault="00AF282F" w:rsidP="004B563E">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F9605FE"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097090DB" w14:textId="77777777" w:rsidR="00AF282F" w:rsidRPr="00590AEE" w:rsidRDefault="00AF282F" w:rsidP="004B563E">
            <w:pPr>
              <w:pStyle w:val="TAC"/>
              <w:rPr>
                <w:rFonts w:eastAsiaTheme="minorEastAsia" w:cs="Arial"/>
                <w:lang w:eastAsia="ko-KR"/>
              </w:rPr>
            </w:pPr>
            <w:r w:rsidRPr="00590AEE">
              <w:rPr>
                <w:rFonts w:eastAsiaTheme="minorEastAsia"/>
              </w:rPr>
              <w:t>N/A</w:t>
            </w:r>
          </w:p>
        </w:tc>
      </w:tr>
      <w:tr w:rsidR="00AF282F" w:rsidRPr="00590AEE" w14:paraId="459DE61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1FD954F"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855D8CE" w14:textId="77777777" w:rsidR="00AF282F" w:rsidRPr="00590AEE" w:rsidRDefault="00AF282F" w:rsidP="004B563E">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406B4043" w14:textId="77777777" w:rsidR="00AF282F" w:rsidRPr="00590AEE" w:rsidRDefault="00AF282F" w:rsidP="004B563E">
            <w:pPr>
              <w:pStyle w:val="TAC"/>
              <w:rPr>
                <w:rFonts w:eastAsiaTheme="minorEastAsia" w:cs="Arial"/>
                <w:lang w:val="en-US" w:eastAsia="ko-KR"/>
              </w:rPr>
            </w:pPr>
            <w:r w:rsidRPr="00590AEE">
              <w:rPr>
                <w:rFonts w:eastAsiaTheme="minorEastAsia"/>
              </w:rPr>
              <w:t>3720</w:t>
            </w:r>
          </w:p>
        </w:tc>
        <w:tc>
          <w:tcPr>
            <w:tcW w:w="964" w:type="dxa"/>
            <w:tcBorders>
              <w:top w:val="single" w:sz="4" w:space="0" w:color="auto"/>
              <w:left w:val="single" w:sz="4" w:space="0" w:color="auto"/>
              <w:right w:val="single" w:sz="4" w:space="0" w:color="auto"/>
            </w:tcBorders>
          </w:tcPr>
          <w:p w14:paraId="6D8D139E" w14:textId="77777777" w:rsidR="00AF282F" w:rsidRPr="00590AEE" w:rsidRDefault="00AF282F" w:rsidP="004B563E">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right w:val="single" w:sz="4" w:space="0" w:color="auto"/>
            </w:tcBorders>
          </w:tcPr>
          <w:p w14:paraId="583686F6" w14:textId="77777777" w:rsidR="00AF282F" w:rsidRPr="00590AEE" w:rsidRDefault="00AF282F" w:rsidP="004B563E">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right w:val="single" w:sz="4" w:space="0" w:color="auto"/>
            </w:tcBorders>
          </w:tcPr>
          <w:p w14:paraId="3EE4813B" w14:textId="77777777" w:rsidR="00AF282F" w:rsidRPr="00590AEE" w:rsidRDefault="00AF282F" w:rsidP="004B563E">
            <w:pPr>
              <w:pStyle w:val="TAC"/>
              <w:rPr>
                <w:rFonts w:eastAsiaTheme="minorEastAsia" w:cs="Arial"/>
                <w:lang w:val="en-US" w:eastAsia="ko-KR"/>
              </w:rPr>
            </w:pPr>
            <w:r w:rsidRPr="00590AEE">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tcPr>
          <w:p w14:paraId="5F3E838E" w14:textId="77777777" w:rsidR="00AF282F" w:rsidRPr="00590AEE" w:rsidRDefault="00AF282F" w:rsidP="004B563E">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7C49D797"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37E0C979" w14:textId="77777777" w:rsidR="00AF282F" w:rsidRPr="00590AEE" w:rsidRDefault="00AF282F" w:rsidP="004B563E">
            <w:pPr>
              <w:pStyle w:val="TAC"/>
              <w:rPr>
                <w:rFonts w:eastAsiaTheme="minorEastAsia" w:cs="Arial"/>
                <w:lang w:eastAsia="ko-KR"/>
              </w:rPr>
            </w:pPr>
            <w:r w:rsidRPr="00590AEE">
              <w:rPr>
                <w:rFonts w:eastAsiaTheme="minorEastAsia"/>
              </w:rPr>
              <w:t>N/A</w:t>
            </w:r>
          </w:p>
        </w:tc>
      </w:tr>
      <w:tr w:rsidR="00AF282F" w:rsidRPr="00590AEE" w14:paraId="7A9E3E7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59211D2"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FC287F8" w14:textId="77777777" w:rsidR="00AF282F" w:rsidRPr="00590AEE" w:rsidRDefault="00AF282F" w:rsidP="004B563E">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44E71766" w14:textId="77777777" w:rsidR="00AF282F" w:rsidRPr="00590AEE" w:rsidRDefault="00AF282F" w:rsidP="004B563E">
            <w:pPr>
              <w:pStyle w:val="TAC"/>
              <w:rPr>
                <w:rFonts w:eastAsiaTheme="minorEastAsia" w:cs="Arial"/>
                <w:lang w:val="en-US"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707989E1" w14:textId="77777777" w:rsidR="00AF282F" w:rsidRPr="00590AEE" w:rsidRDefault="00AF282F" w:rsidP="004B563E">
            <w:pPr>
              <w:pStyle w:val="TAC"/>
              <w:rPr>
                <w:rFonts w:eastAsiaTheme="minorEastAsia" w:cs="Arial"/>
                <w:lang w:val="en-US" w:eastAsia="ko-KR"/>
              </w:rPr>
            </w:pPr>
            <w:r w:rsidRPr="00590AEE">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1AB772D" w14:textId="77777777" w:rsidR="00AF282F" w:rsidRPr="00590AEE" w:rsidRDefault="00AF282F" w:rsidP="004B563E">
            <w:pPr>
              <w:pStyle w:val="TAC"/>
              <w:rPr>
                <w:rFonts w:eastAsiaTheme="minorEastAsia" w:cs="Arial"/>
                <w:lang w:val="en-US"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A07A555" w14:textId="77777777" w:rsidR="00AF282F" w:rsidRPr="00590AEE" w:rsidRDefault="00AF282F" w:rsidP="004B563E">
            <w:pPr>
              <w:pStyle w:val="TAC"/>
              <w:rPr>
                <w:rFonts w:eastAsiaTheme="minorEastAsia" w:cs="Arial"/>
                <w:lang w:val="en-US" w:eastAsia="ko-KR"/>
              </w:rPr>
            </w:pPr>
            <w:r w:rsidRPr="00590AEE">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25E7943" w14:textId="77777777" w:rsidR="00AF282F" w:rsidRPr="00590AEE" w:rsidRDefault="00AF282F" w:rsidP="004B563E">
            <w:pPr>
              <w:pStyle w:val="TAC"/>
              <w:rPr>
                <w:rFonts w:eastAsiaTheme="minorEastAsia" w:cs="Arial"/>
                <w:lang w:eastAsia="ko-KR"/>
              </w:rPr>
            </w:pPr>
            <w:r w:rsidRPr="00590AEE">
              <w:rPr>
                <w:rFonts w:eastAsiaTheme="minorEastAsia"/>
              </w:rPr>
              <w:t>9.1</w:t>
            </w:r>
          </w:p>
        </w:tc>
        <w:tc>
          <w:tcPr>
            <w:tcW w:w="828" w:type="dxa"/>
            <w:tcBorders>
              <w:top w:val="single" w:sz="4" w:space="0" w:color="auto"/>
              <w:left w:val="single" w:sz="4" w:space="0" w:color="auto"/>
              <w:right w:val="single" w:sz="4" w:space="0" w:color="auto"/>
            </w:tcBorders>
          </w:tcPr>
          <w:p w14:paraId="7D5EBF7A"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36E497BF" w14:textId="77777777" w:rsidR="00AF282F" w:rsidRPr="00590AEE" w:rsidRDefault="00AF282F" w:rsidP="004B563E">
            <w:pPr>
              <w:pStyle w:val="TAC"/>
              <w:rPr>
                <w:rFonts w:eastAsiaTheme="minorEastAsia" w:cs="Arial"/>
                <w:lang w:eastAsia="ko-KR"/>
              </w:rPr>
            </w:pPr>
            <w:r w:rsidRPr="00590AEE">
              <w:rPr>
                <w:rFonts w:eastAsiaTheme="minorEastAsia"/>
              </w:rPr>
              <w:t>IMD4</w:t>
            </w:r>
            <w:r w:rsidRPr="00590AEE">
              <w:rPr>
                <w:rFonts w:eastAsiaTheme="minorEastAsia"/>
                <w:vertAlign w:val="superscript"/>
              </w:rPr>
              <w:t>5</w:t>
            </w:r>
          </w:p>
        </w:tc>
      </w:tr>
      <w:tr w:rsidR="00AF282F" w:rsidRPr="00590AEE" w14:paraId="04EAF30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3D06C4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DD58C20" w14:textId="77777777" w:rsidR="00AF282F" w:rsidRPr="00590AEE" w:rsidRDefault="00AF282F" w:rsidP="004B563E">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546D55EE" w14:textId="77777777" w:rsidR="00AF282F" w:rsidRPr="00590AEE" w:rsidRDefault="00AF282F" w:rsidP="004B563E">
            <w:pPr>
              <w:pStyle w:val="TAC"/>
              <w:rPr>
                <w:rFonts w:eastAsiaTheme="minorEastAsia" w:cs="Arial"/>
                <w:lang w:val="en-US" w:eastAsia="ko-KR"/>
              </w:rPr>
            </w:pPr>
            <w:r w:rsidRPr="00590AEE">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01866F0B" w14:textId="77777777" w:rsidR="00AF282F" w:rsidRPr="00590AEE" w:rsidRDefault="00AF282F" w:rsidP="004B563E">
            <w:pPr>
              <w:pStyle w:val="TAC"/>
              <w:rPr>
                <w:rFonts w:eastAsiaTheme="minorEastAsia" w:cs="Arial"/>
                <w:lang w:val="en-US" w:eastAsia="ko-KR"/>
              </w:rPr>
            </w:pPr>
            <w:r w:rsidRPr="00590AEE">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D5EBBD6" w14:textId="77777777" w:rsidR="00AF282F" w:rsidRPr="00590AEE" w:rsidRDefault="00AF282F" w:rsidP="004B563E">
            <w:pPr>
              <w:pStyle w:val="TAC"/>
              <w:rPr>
                <w:rFonts w:eastAsiaTheme="minorEastAsia" w:cs="Arial"/>
                <w:lang w:val="en-US"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658B51E" w14:textId="77777777" w:rsidR="00AF282F" w:rsidRPr="00590AEE" w:rsidRDefault="00AF282F" w:rsidP="004B563E">
            <w:pPr>
              <w:pStyle w:val="TAC"/>
              <w:rPr>
                <w:rFonts w:eastAsiaTheme="minorEastAsia" w:cs="Arial"/>
                <w:lang w:val="en-US" w:eastAsia="ko-KR"/>
              </w:rPr>
            </w:pPr>
            <w:r w:rsidRPr="00590AEE">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42923F8" w14:textId="77777777" w:rsidR="00AF282F" w:rsidRPr="00590AEE" w:rsidRDefault="00AF282F" w:rsidP="004B563E">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595597A4"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43A75169" w14:textId="77777777" w:rsidR="00AF282F" w:rsidRPr="00590AEE" w:rsidRDefault="00AF282F" w:rsidP="004B563E">
            <w:pPr>
              <w:pStyle w:val="TAC"/>
              <w:rPr>
                <w:rFonts w:eastAsiaTheme="minorEastAsia" w:cs="Arial"/>
                <w:lang w:eastAsia="ko-KR"/>
              </w:rPr>
            </w:pPr>
            <w:r w:rsidRPr="00590AEE">
              <w:rPr>
                <w:rFonts w:eastAsiaTheme="minorEastAsia"/>
              </w:rPr>
              <w:t>N/A</w:t>
            </w:r>
          </w:p>
        </w:tc>
      </w:tr>
      <w:tr w:rsidR="00AF282F" w:rsidRPr="00590AEE" w14:paraId="40C3A9E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47A0AC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8FBD606" w14:textId="77777777" w:rsidR="00AF282F" w:rsidRPr="00590AEE" w:rsidRDefault="00AF282F" w:rsidP="004B563E">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104E6F56" w14:textId="77777777" w:rsidR="00AF282F" w:rsidRPr="00590AEE" w:rsidRDefault="00AF282F" w:rsidP="004B563E">
            <w:pPr>
              <w:pStyle w:val="TAC"/>
              <w:rPr>
                <w:rFonts w:eastAsiaTheme="minorEastAsia" w:cs="Arial"/>
                <w:lang w:val="en-US" w:eastAsia="ko-KR"/>
              </w:rPr>
            </w:pPr>
            <w:r w:rsidRPr="00590AEE">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2C11F0D6" w14:textId="77777777" w:rsidR="00AF282F" w:rsidRPr="00590AEE" w:rsidRDefault="00AF282F" w:rsidP="004B563E">
            <w:pPr>
              <w:pStyle w:val="TAC"/>
              <w:rPr>
                <w:rFonts w:eastAsiaTheme="minorEastAsia" w:cs="Arial"/>
                <w:lang w:val="en-US"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47511D3B" w14:textId="77777777" w:rsidR="00AF282F" w:rsidRPr="00590AEE" w:rsidRDefault="00AF282F" w:rsidP="004B563E">
            <w:pPr>
              <w:pStyle w:val="TAC"/>
              <w:rPr>
                <w:rFonts w:eastAsiaTheme="minorEastAsia" w:cs="Arial"/>
                <w:lang w:val="en-US"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0DDB31F5" w14:textId="77777777" w:rsidR="00AF282F" w:rsidRPr="00590AEE" w:rsidRDefault="00AF282F" w:rsidP="004B563E">
            <w:pPr>
              <w:pStyle w:val="TAC"/>
              <w:rPr>
                <w:rFonts w:eastAsiaTheme="minorEastAsia" w:cs="Arial"/>
                <w:lang w:val="en-US" w:eastAsia="ko-KR"/>
              </w:rPr>
            </w:pPr>
            <w:r w:rsidRPr="00590AEE">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D184F75" w14:textId="77777777" w:rsidR="00AF282F" w:rsidRPr="00590AEE" w:rsidRDefault="00AF282F" w:rsidP="004B563E">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18AD11F9"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42974876" w14:textId="77777777" w:rsidR="00AF282F" w:rsidRPr="00590AEE" w:rsidRDefault="00AF282F" w:rsidP="004B563E">
            <w:pPr>
              <w:pStyle w:val="TAC"/>
              <w:rPr>
                <w:rFonts w:eastAsiaTheme="minorEastAsia" w:cs="Arial"/>
                <w:lang w:eastAsia="ko-KR"/>
              </w:rPr>
            </w:pPr>
            <w:r w:rsidRPr="00590AEE">
              <w:rPr>
                <w:rFonts w:eastAsiaTheme="minorEastAsia"/>
              </w:rPr>
              <w:t>N/A</w:t>
            </w:r>
          </w:p>
        </w:tc>
      </w:tr>
      <w:tr w:rsidR="00AF282F" w:rsidRPr="00590AEE" w14:paraId="0CD9F09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D594D32"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55F347F0" w14:textId="77777777" w:rsidR="00AF282F" w:rsidRPr="00590AEE" w:rsidRDefault="00AF282F" w:rsidP="004B563E">
            <w:pPr>
              <w:pStyle w:val="TAC"/>
              <w:rPr>
                <w:rFonts w:eastAsiaTheme="minorEastAsia" w:cs="Arial"/>
                <w:lang w:eastAsia="ko-KR"/>
              </w:rPr>
            </w:pPr>
            <w:r w:rsidRPr="00590AEE">
              <w:rPr>
                <w:rFonts w:eastAsiaTheme="minorEastAsia" w:hint="eastAsia"/>
                <w:lang w:eastAsia="zh-CN"/>
              </w:rPr>
              <w:t>n</w:t>
            </w:r>
            <w:r w:rsidRPr="00590AEE">
              <w:rPr>
                <w:rFonts w:eastAsiaTheme="minorEastAsia"/>
              </w:rPr>
              <w:t>2</w:t>
            </w:r>
          </w:p>
        </w:tc>
        <w:tc>
          <w:tcPr>
            <w:tcW w:w="960" w:type="dxa"/>
            <w:tcBorders>
              <w:top w:val="single" w:sz="4" w:space="0" w:color="auto"/>
              <w:left w:val="single" w:sz="4" w:space="0" w:color="auto"/>
              <w:right w:val="single" w:sz="4" w:space="0" w:color="auto"/>
            </w:tcBorders>
          </w:tcPr>
          <w:p w14:paraId="711B94AE" w14:textId="77777777" w:rsidR="00AF282F" w:rsidRPr="00590AEE" w:rsidRDefault="00AF282F" w:rsidP="004B563E">
            <w:pPr>
              <w:pStyle w:val="TAC"/>
              <w:rPr>
                <w:rFonts w:eastAsiaTheme="minorEastAsia" w:cs="Arial"/>
                <w:lang w:val="en-US"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4A23D6E3" w14:textId="77777777" w:rsidR="00AF282F" w:rsidRPr="00590AEE" w:rsidRDefault="00AF282F" w:rsidP="004B563E">
            <w:pPr>
              <w:pStyle w:val="TAC"/>
              <w:rPr>
                <w:rFonts w:eastAsiaTheme="minorEastAsia" w:cs="Arial"/>
                <w:lang w:val="en-US" w:eastAsia="ko-KR"/>
              </w:rPr>
            </w:pPr>
            <w:r w:rsidRPr="00590AEE">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BF7B015" w14:textId="77777777" w:rsidR="00AF282F" w:rsidRPr="00590AEE" w:rsidRDefault="00AF282F" w:rsidP="004B563E">
            <w:pPr>
              <w:pStyle w:val="TAC"/>
              <w:rPr>
                <w:rFonts w:eastAsiaTheme="minorEastAsia" w:cs="Arial"/>
                <w:lang w:val="en-US"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82B0BDE" w14:textId="77777777" w:rsidR="00AF282F" w:rsidRPr="00590AEE" w:rsidRDefault="00AF282F" w:rsidP="004B563E">
            <w:pPr>
              <w:pStyle w:val="TAC"/>
              <w:rPr>
                <w:rFonts w:eastAsiaTheme="minorEastAsia" w:cs="Arial"/>
                <w:lang w:val="en-US" w:eastAsia="ko-KR"/>
              </w:rPr>
            </w:pPr>
            <w:r w:rsidRPr="00590AEE">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6730F41" w14:textId="77777777" w:rsidR="00AF282F" w:rsidRPr="00590AEE" w:rsidRDefault="00AF282F" w:rsidP="004B563E">
            <w:pPr>
              <w:pStyle w:val="TAC"/>
              <w:rPr>
                <w:rFonts w:eastAsiaTheme="minorEastAsia" w:cs="Arial"/>
                <w:lang w:eastAsia="ko-KR"/>
              </w:rPr>
            </w:pPr>
            <w:r w:rsidRPr="00590AEE">
              <w:rPr>
                <w:rFonts w:eastAsiaTheme="minorEastAsia"/>
              </w:rPr>
              <w:t>2.1</w:t>
            </w:r>
          </w:p>
        </w:tc>
        <w:tc>
          <w:tcPr>
            <w:tcW w:w="828" w:type="dxa"/>
            <w:tcBorders>
              <w:top w:val="single" w:sz="4" w:space="0" w:color="auto"/>
              <w:left w:val="single" w:sz="4" w:space="0" w:color="auto"/>
              <w:right w:val="single" w:sz="4" w:space="0" w:color="auto"/>
            </w:tcBorders>
          </w:tcPr>
          <w:p w14:paraId="771CEEA7"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2BFC65CB" w14:textId="77777777" w:rsidR="00AF282F" w:rsidRPr="00590AEE" w:rsidRDefault="00AF282F" w:rsidP="004B563E">
            <w:pPr>
              <w:pStyle w:val="TAC"/>
              <w:rPr>
                <w:rFonts w:eastAsiaTheme="minorEastAsia" w:cs="Arial"/>
                <w:lang w:eastAsia="ko-KR"/>
              </w:rPr>
            </w:pPr>
            <w:r w:rsidRPr="00590AEE">
              <w:rPr>
                <w:rFonts w:eastAsiaTheme="minorEastAsia"/>
              </w:rPr>
              <w:t>IMD5</w:t>
            </w:r>
            <w:r w:rsidRPr="00590AEE">
              <w:rPr>
                <w:rFonts w:eastAsiaTheme="minorEastAsia"/>
                <w:vertAlign w:val="superscript"/>
              </w:rPr>
              <w:t>5</w:t>
            </w:r>
          </w:p>
        </w:tc>
      </w:tr>
      <w:tr w:rsidR="00AF282F" w:rsidRPr="00590AEE" w14:paraId="775FAE9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FEFB483"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9ECCF65" w14:textId="77777777" w:rsidR="00AF282F" w:rsidRPr="00590AEE" w:rsidRDefault="00AF282F" w:rsidP="004B563E">
            <w:pPr>
              <w:pStyle w:val="TAC"/>
              <w:rPr>
                <w:rFonts w:eastAsiaTheme="minorEastAsia" w:cs="Arial"/>
                <w:lang w:eastAsia="ko-KR"/>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right w:val="single" w:sz="4" w:space="0" w:color="auto"/>
            </w:tcBorders>
          </w:tcPr>
          <w:p w14:paraId="1CDD2C50" w14:textId="77777777" w:rsidR="00AF282F" w:rsidRPr="00590AEE" w:rsidRDefault="00AF282F" w:rsidP="004B563E">
            <w:pPr>
              <w:pStyle w:val="TAC"/>
              <w:rPr>
                <w:rFonts w:eastAsiaTheme="minorEastAsia" w:cs="Arial"/>
                <w:lang w:val="en-US" w:eastAsia="ko-KR"/>
              </w:rPr>
            </w:pPr>
            <w:r w:rsidRPr="00590AEE">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6BF9ABA3" w14:textId="77777777" w:rsidR="00AF282F" w:rsidRPr="00590AEE" w:rsidRDefault="00AF282F" w:rsidP="004B563E">
            <w:pPr>
              <w:pStyle w:val="TAC"/>
              <w:rPr>
                <w:rFonts w:eastAsiaTheme="minorEastAsia" w:cs="Arial"/>
                <w:lang w:val="en-US" w:eastAsia="ko-KR"/>
              </w:rPr>
            </w:pPr>
            <w:r w:rsidRPr="00590AEE">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43A7D5B" w14:textId="77777777" w:rsidR="00AF282F" w:rsidRPr="00590AEE" w:rsidRDefault="00AF282F" w:rsidP="004B563E">
            <w:pPr>
              <w:pStyle w:val="TAC"/>
              <w:rPr>
                <w:rFonts w:eastAsiaTheme="minorEastAsia" w:cs="Arial"/>
                <w:lang w:val="en-US"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2E7F0B0" w14:textId="77777777" w:rsidR="00AF282F" w:rsidRPr="00590AEE" w:rsidRDefault="00AF282F" w:rsidP="004B563E">
            <w:pPr>
              <w:pStyle w:val="TAC"/>
              <w:rPr>
                <w:rFonts w:eastAsiaTheme="minorEastAsia" w:cs="Arial"/>
                <w:lang w:val="en-US" w:eastAsia="ko-KR"/>
              </w:rPr>
            </w:pPr>
            <w:r w:rsidRPr="00590AEE">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709679B" w14:textId="77777777" w:rsidR="00AF282F" w:rsidRPr="00590AEE" w:rsidRDefault="00AF282F" w:rsidP="004B563E">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0ED86CB8"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right w:val="single" w:sz="4" w:space="0" w:color="auto"/>
            </w:tcBorders>
          </w:tcPr>
          <w:p w14:paraId="1FCF864B" w14:textId="77777777" w:rsidR="00AF282F" w:rsidRPr="00590AEE" w:rsidRDefault="00AF282F" w:rsidP="004B563E">
            <w:pPr>
              <w:pStyle w:val="TAC"/>
              <w:rPr>
                <w:rFonts w:eastAsiaTheme="minorEastAsia" w:cs="Arial"/>
                <w:lang w:eastAsia="ko-KR"/>
              </w:rPr>
            </w:pPr>
            <w:r w:rsidRPr="00590AEE">
              <w:rPr>
                <w:rFonts w:eastAsiaTheme="minorEastAsia"/>
              </w:rPr>
              <w:t>N/A</w:t>
            </w:r>
          </w:p>
        </w:tc>
      </w:tr>
      <w:tr w:rsidR="00AF282F" w:rsidRPr="00590AEE" w14:paraId="3DE8D0D1"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BA5577"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36D721A" w14:textId="77777777" w:rsidR="00AF282F" w:rsidRPr="00590AEE" w:rsidRDefault="00AF282F" w:rsidP="004B563E">
            <w:pPr>
              <w:pStyle w:val="TAC"/>
              <w:rPr>
                <w:rFonts w:eastAsiaTheme="minorEastAsia" w:cs="Arial"/>
                <w:lang w:eastAsia="ko-KR"/>
              </w:rPr>
            </w:pPr>
            <w:r w:rsidRPr="00590AEE">
              <w:rPr>
                <w:rFonts w:eastAsiaTheme="minorEastAsia"/>
              </w:rPr>
              <w:t>n77</w:t>
            </w:r>
          </w:p>
        </w:tc>
        <w:tc>
          <w:tcPr>
            <w:tcW w:w="960" w:type="dxa"/>
            <w:tcBorders>
              <w:top w:val="single" w:sz="4" w:space="0" w:color="auto"/>
              <w:left w:val="single" w:sz="4" w:space="0" w:color="auto"/>
              <w:right w:val="single" w:sz="4" w:space="0" w:color="auto"/>
            </w:tcBorders>
          </w:tcPr>
          <w:p w14:paraId="18BF07F2" w14:textId="77777777" w:rsidR="00AF282F" w:rsidRPr="00590AEE" w:rsidRDefault="00AF282F" w:rsidP="004B563E">
            <w:pPr>
              <w:pStyle w:val="TAC"/>
              <w:rPr>
                <w:rFonts w:eastAsiaTheme="minorEastAsia" w:cs="Arial"/>
                <w:lang w:val="en-US" w:eastAsia="ko-KR"/>
              </w:rPr>
            </w:pPr>
            <w:r w:rsidRPr="00590AEE">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73A080BD" w14:textId="77777777" w:rsidR="00AF282F" w:rsidRPr="00590AEE" w:rsidRDefault="00AF282F" w:rsidP="004B563E">
            <w:pPr>
              <w:pStyle w:val="TAC"/>
              <w:rPr>
                <w:rFonts w:eastAsiaTheme="minorEastAsia" w:cs="Arial"/>
                <w:lang w:val="en-US"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6F77CAD8" w14:textId="77777777" w:rsidR="00AF282F" w:rsidRPr="00590AEE" w:rsidRDefault="00AF282F" w:rsidP="004B563E">
            <w:pPr>
              <w:pStyle w:val="TAC"/>
              <w:rPr>
                <w:rFonts w:eastAsiaTheme="minorEastAsia" w:cs="Arial"/>
                <w:lang w:val="en-US"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61ADA7CB" w14:textId="77777777" w:rsidR="00AF282F" w:rsidRPr="00590AEE" w:rsidRDefault="00AF282F" w:rsidP="004B563E">
            <w:pPr>
              <w:pStyle w:val="TAC"/>
              <w:rPr>
                <w:rFonts w:eastAsiaTheme="minorEastAsia" w:cs="Arial"/>
                <w:lang w:val="en-US" w:eastAsia="ko-KR"/>
              </w:rPr>
            </w:pPr>
            <w:r w:rsidRPr="00590AEE">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E0B032A" w14:textId="77777777" w:rsidR="00AF282F" w:rsidRPr="00590AEE" w:rsidRDefault="00AF282F" w:rsidP="004B563E">
            <w:pPr>
              <w:pStyle w:val="TAC"/>
              <w:rPr>
                <w:rFonts w:eastAsiaTheme="minorEastAsia" w:cs="Arial"/>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tcPr>
          <w:p w14:paraId="67855C17"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right w:val="single" w:sz="4" w:space="0" w:color="auto"/>
            </w:tcBorders>
          </w:tcPr>
          <w:p w14:paraId="022AC589" w14:textId="77777777" w:rsidR="00AF282F" w:rsidRPr="00590AEE" w:rsidRDefault="00AF282F" w:rsidP="004B563E">
            <w:pPr>
              <w:pStyle w:val="TAC"/>
              <w:rPr>
                <w:rFonts w:eastAsiaTheme="minorEastAsia" w:cs="Arial"/>
                <w:lang w:eastAsia="ko-KR"/>
              </w:rPr>
            </w:pPr>
            <w:r w:rsidRPr="00590AEE">
              <w:rPr>
                <w:rFonts w:eastAsiaTheme="minorEastAsia"/>
              </w:rPr>
              <w:t>N/A</w:t>
            </w:r>
          </w:p>
        </w:tc>
      </w:tr>
      <w:tr w:rsidR="00AF282F" w:rsidRPr="00590AEE" w14:paraId="180AA6FD"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9FB6AD" w14:textId="77777777" w:rsidR="00AF282F" w:rsidRPr="00590AEE" w:rsidRDefault="00AF282F" w:rsidP="004B563E">
            <w:pPr>
              <w:pStyle w:val="TAC"/>
              <w:rPr>
                <w:rFonts w:eastAsiaTheme="minorEastAsia" w:cs="Arial"/>
                <w:bCs/>
                <w:lang w:val="en-US" w:eastAsia="zh-CN"/>
              </w:rPr>
            </w:pPr>
            <w:r w:rsidRPr="00590AEE">
              <w:rPr>
                <w:rFonts w:eastAsiaTheme="minorEastAsia"/>
                <w:lang w:eastAsia="zh-CN"/>
              </w:rPr>
              <w:t>CA_n3-n5-n7</w:t>
            </w:r>
          </w:p>
        </w:tc>
        <w:tc>
          <w:tcPr>
            <w:tcW w:w="1146" w:type="dxa"/>
            <w:tcBorders>
              <w:top w:val="single" w:sz="4" w:space="0" w:color="auto"/>
              <w:left w:val="single" w:sz="4" w:space="0" w:color="auto"/>
              <w:right w:val="single" w:sz="4" w:space="0" w:color="auto"/>
            </w:tcBorders>
          </w:tcPr>
          <w:p w14:paraId="352FBFAC" w14:textId="77777777" w:rsidR="00AF282F" w:rsidRPr="00590AEE" w:rsidRDefault="00AF282F" w:rsidP="004B563E">
            <w:pPr>
              <w:pStyle w:val="TAC"/>
              <w:rPr>
                <w:rFonts w:eastAsiaTheme="minorEastAsia" w:cs="Arial"/>
                <w:szCs w:val="18"/>
                <w:lang w:eastAsia="zh-CN"/>
              </w:rPr>
            </w:pPr>
            <w:r w:rsidRPr="00590AEE">
              <w:rPr>
                <w:rFonts w:eastAsiaTheme="minorEastAsia"/>
                <w:lang w:val="en-US" w:eastAsia="zh-CN"/>
              </w:rPr>
              <w:t>n3</w:t>
            </w:r>
          </w:p>
        </w:tc>
        <w:tc>
          <w:tcPr>
            <w:tcW w:w="960" w:type="dxa"/>
            <w:tcBorders>
              <w:top w:val="single" w:sz="4" w:space="0" w:color="auto"/>
              <w:left w:val="single" w:sz="4" w:space="0" w:color="auto"/>
              <w:right w:val="single" w:sz="4" w:space="0" w:color="auto"/>
            </w:tcBorders>
          </w:tcPr>
          <w:p w14:paraId="03D90580" w14:textId="77777777" w:rsidR="00AF282F" w:rsidRPr="00590AEE" w:rsidRDefault="00AF282F" w:rsidP="004B563E">
            <w:pPr>
              <w:pStyle w:val="TAC"/>
              <w:rPr>
                <w:rFonts w:eastAsiaTheme="minorEastAsia" w:cs="Arial"/>
                <w:szCs w:val="18"/>
              </w:rPr>
            </w:pPr>
            <w:r w:rsidRPr="00590AEE">
              <w:rPr>
                <w:rFonts w:eastAsiaTheme="minorEastAsia"/>
                <w:lang w:val="en-US" w:eastAsia="zh-CN"/>
              </w:rPr>
              <w:t>1780</w:t>
            </w:r>
          </w:p>
        </w:tc>
        <w:tc>
          <w:tcPr>
            <w:tcW w:w="964" w:type="dxa"/>
            <w:tcBorders>
              <w:top w:val="single" w:sz="4" w:space="0" w:color="auto"/>
              <w:left w:val="single" w:sz="4" w:space="0" w:color="auto"/>
              <w:right w:val="single" w:sz="4" w:space="0" w:color="auto"/>
            </w:tcBorders>
          </w:tcPr>
          <w:p w14:paraId="37B4B513" w14:textId="77777777" w:rsidR="00AF282F" w:rsidRPr="00590AEE" w:rsidRDefault="00AF282F" w:rsidP="004B563E">
            <w:pPr>
              <w:pStyle w:val="TAC"/>
              <w:rPr>
                <w:rFonts w:eastAsiaTheme="minorEastAsia" w:cs="Arial"/>
                <w:szCs w:val="18"/>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2A936EDF" w14:textId="77777777" w:rsidR="00AF282F" w:rsidRPr="00590AEE" w:rsidRDefault="00AF282F" w:rsidP="004B563E">
            <w:pPr>
              <w:pStyle w:val="TAC"/>
              <w:rPr>
                <w:rFonts w:eastAsiaTheme="minorEastAsia" w:cs="Arial"/>
                <w:szCs w:val="18"/>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75113A19" w14:textId="77777777" w:rsidR="00AF282F" w:rsidRPr="00590AEE" w:rsidRDefault="00AF282F" w:rsidP="004B563E">
            <w:pPr>
              <w:pStyle w:val="TAC"/>
              <w:rPr>
                <w:rFonts w:eastAsiaTheme="minorEastAsia" w:cs="Arial"/>
                <w:szCs w:val="18"/>
              </w:rPr>
            </w:pPr>
            <w:r w:rsidRPr="00590AEE">
              <w:rPr>
                <w:rFonts w:eastAsiaTheme="minorEastAsia"/>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30EED029" w14:textId="77777777" w:rsidR="00AF282F" w:rsidRPr="00590AEE" w:rsidRDefault="00AF282F" w:rsidP="004B563E">
            <w:pPr>
              <w:pStyle w:val="TAC"/>
              <w:rPr>
                <w:rFonts w:eastAsiaTheme="minorEastAsia" w:cs="Arial"/>
                <w:szCs w:val="18"/>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tcPr>
          <w:p w14:paraId="54B49121" w14:textId="77777777" w:rsidR="00AF282F" w:rsidRPr="00590AEE" w:rsidRDefault="00AF282F" w:rsidP="004B563E">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2E308FD5" w14:textId="77777777" w:rsidR="00AF282F" w:rsidRPr="00590AEE" w:rsidRDefault="00AF282F" w:rsidP="004B563E">
            <w:pPr>
              <w:pStyle w:val="TAC"/>
              <w:rPr>
                <w:rFonts w:eastAsiaTheme="minorEastAsia" w:cs="Arial"/>
                <w:szCs w:val="18"/>
              </w:rPr>
            </w:pPr>
            <w:r w:rsidRPr="00590AEE">
              <w:rPr>
                <w:rFonts w:eastAsiaTheme="minorEastAsia"/>
                <w:lang w:val="en-US" w:eastAsia="zh-CN"/>
              </w:rPr>
              <w:t>N/A</w:t>
            </w:r>
          </w:p>
        </w:tc>
      </w:tr>
      <w:tr w:rsidR="00AF282F" w:rsidRPr="00590AEE" w14:paraId="68B48EA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B4EBC2"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16C565FE" w14:textId="77777777" w:rsidR="00AF282F" w:rsidRPr="00590AEE" w:rsidRDefault="00AF282F" w:rsidP="004B563E">
            <w:pPr>
              <w:pStyle w:val="TAC"/>
              <w:rPr>
                <w:rFonts w:eastAsiaTheme="minorEastAsia" w:cs="Arial"/>
                <w:szCs w:val="18"/>
                <w:lang w:eastAsia="zh-CN"/>
              </w:rPr>
            </w:pPr>
            <w:r w:rsidRPr="00590AEE">
              <w:rPr>
                <w:rFonts w:eastAsiaTheme="minorEastAsia"/>
                <w:lang w:val="en-US" w:eastAsia="zh-CN"/>
              </w:rPr>
              <w:t>n5</w:t>
            </w:r>
          </w:p>
        </w:tc>
        <w:tc>
          <w:tcPr>
            <w:tcW w:w="960" w:type="dxa"/>
            <w:tcBorders>
              <w:top w:val="single" w:sz="4" w:space="0" w:color="auto"/>
              <w:left w:val="single" w:sz="4" w:space="0" w:color="auto"/>
              <w:right w:val="single" w:sz="4" w:space="0" w:color="auto"/>
            </w:tcBorders>
          </w:tcPr>
          <w:p w14:paraId="2DE68622" w14:textId="77777777" w:rsidR="00AF282F" w:rsidRPr="00590AEE" w:rsidRDefault="00AF282F" w:rsidP="004B563E">
            <w:pPr>
              <w:pStyle w:val="TAC"/>
              <w:rPr>
                <w:rFonts w:eastAsiaTheme="minorEastAsia" w:cs="Arial"/>
                <w:szCs w:val="18"/>
              </w:rPr>
            </w:pPr>
            <w:r w:rsidRPr="00590AEE">
              <w:rPr>
                <w:rFonts w:eastAsiaTheme="minorEastAsia"/>
                <w:lang w:val="en-US" w:eastAsia="zh-CN"/>
              </w:rPr>
              <w:t>845</w:t>
            </w:r>
          </w:p>
        </w:tc>
        <w:tc>
          <w:tcPr>
            <w:tcW w:w="964" w:type="dxa"/>
            <w:tcBorders>
              <w:top w:val="single" w:sz="4" w:space="0" w:color="auto"/>
              <w:left w:val="single" w:sz="4" w:space="0" w:color="auto"/>
              <w:right w:val="single" w:sz="4" w:space="0" w:color="auto"/>
            </w:tcBorders>
          </w:tcPr>
          <w:p w14:paraId="7FB49D6A" w14:textId="77777777" w:rsidR="00AF282F" w:rsidRPr="00590AEE" w:rsidRDefault="00AF282F" w:rsidP="004B563E">
            <w:pPr>
              <w:pStyle w:val="TAC"/>
              <w:rPr>
                <w:rFonts w:eastAsiaTheme="minorEastAsia" w:cs="Arial"/>
                <w:szCs w:val="18"/>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4F07EE42" w14:textId="77777777" w:rsidR="00AF282F" w:rsidRPr="00590AEE" w:rsidRDefault="00AF282F" w:rsidP="004B563E">
            <w:pPr>
              <w:pStyle w:val="TAC"/>
              <w:rPr>
                <w:rFonts w:eastAsiaTheme="minorEastAsia" w:cs="Arial"/>
                <w:szCs w:val="18"/>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7E4C3277" w14:textId="77777777" w:rsidR="00AF282F" w:rsidRPr="00590AEE" w:rsidRDefault="00AF282F" w:rsidP="004B563E">
            <w:pPr>
              <w:pStyle w:val="TAC"/>
              <w:rPr>
                <w:rFonts w:eastAsiaTheme="minorEastAsia" w:cs="Arial"/>
                <w:szCs w:val="18"/>
              </w:rPr>
            </w:pPr>
            <w:r w:rsidRPr="00590AEE">
              <w:rPr>
                <w:rFonts w:eastAsiaTheme="minorEastAsia"/>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4C38ECED" w14:textId="77777777" w:rsidR="00AF282F" w:rsidRPr="00590AEE" w:rsidRDefault="00AF282F" w:rsidP="004B563E">
            <w:pPr>
              <w:pStyle w:val="TAC"/>
              <w:rPr>
                <w:rFonts w:eastAsiaTheme="minorEastAsia" w:cs="Arial"/>
                <w:szCs w:val="18"/>
              </w:rPr>
            </w:pPr>
            <w:r w:rsidRPr="00590AEE">
              <w:rPr>
                <w:rFonts w:eastAsiaTheme="minorEastAsia"/>
                <w:lang w:val="en-US" w:eastAsia="zh-CN"/>
              </w:rPr>
              <w:t>N/A</w:t>
            </w:r>
          </w:p>
        </w:tc>
        <w:tc>
          <w:tcPr>
            <w:tcW w:w="828" w:type="dxa"/>
            <w:tcBorders>
              <w:top w:val="single" w:sz="4" w:space="0" w:color="auto"/>
              <w:left w:val="single" w:sz="4" w:space="0" w:color="auto"/>
              <w:right w:val="single" w:sz="4" w:space="0" w:color="auto"/>
            </w:tcBorders>
          </w:tcPr>
          <w:p w14:paraId="3EE616F1" w14:textId="77777777" w:rsidR="00AF282F" w:rsidRPr="00590AEE" w:rsidRDefault="00AF282F" w:rsidP="004B563E">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C0AE309" w14:textId="77777777" w:rsidR="00AF282F" w:rsidRPr="00590AEE" w:rsidRDefault="00AF282F" w:rsidP="004B563E">
            <w:pPr>
              <w:pStyle w:val="TAC"/>
              <w:rPr>
                <w:rFonts w:eastAsiaTheme="minorEastAsia" w:cs="Arial"/>
                <w:szCs w:val="18"/>
              </w:rPr>
            </w:pPr>
            <w:r w:rsidRPr="00590AEE">
              <w:rPr>
                <w:rFonts w:eastAsiaTheme="minorEastAsia"/>
                <w:lang w:val="en-US" w:eastAsia="zh-CN"/>
              </w:rPr>
              <w:t>N/A</w:t>
            </w:r>
          </w:p>
        </w:tc>
      </w:tr>
      <w:tr w:rsidR="00AF282F" w:rsidRPr="00590AEE" w14:paraId="7EC55AC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D2B52D"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3B7D64E0" w14:textId="77777777" w:rsidR="00AF282F" w:rsidRPr="00590AEE" w:rsidRDefault="00AF282F" w:rsidP="004B563E">
            <w:pPr>
              <w:pStyle w:val="TAC"/>
              <w:rPr>
                <w:rFonts w:eastAsiaTheme="minorEastAsia" w:cs="Arial"/>
                <w:szCs w:val="18"/>
                <w:lang w:eastAsia="zh-CN"/>
              </w:rPr>
            </w:pPr>
            <w:r w:rsidRPr="00590AEE">
              <w:rPr>
                <w:rFonts w:eastAsiaTheme="minorEastAsia"/>
                <w:lang w:val="en-US" w:eastAsia="zh-CN"/>
              </w:rPr>
              <w:t>n7</w:t>
            </w:r>
          </w:p>
        </w:tc>
        <w:tc>
          <w:tcPr>
            <w:tcW w:w="960" w:type="dxa"/>
            <w:tcBorders>
              <w:top w:val="single" w:sz="4" w:space="0" w:color="auto"/>
              <w:left w:val="single" w:sz="4" w:space="0" w:color="auto"/>
              <w:right w:val="single" w:sz="4" w:space="0" w:color="auto"/>
            </w:tcBorders>
          </w:tcPr>
          <w:p w14:paraId="5493C402" w14:textId="77777777" w:rsidR="00AF282F" w:rsidRPr="00590AEE" w:rsidRDefault="00AF282F" w:rsidP="004B563E">
            <w:pPr>
              <w:pStyle w:val="TAC"/>
              <w:rPr>
                <w:rFonts w:eastAsiaTheme="minorEastAsia" w:cs="Arial"/>
                <w:szCs w:val="18"/>
              </w:rPr>
            </w:pPr>
            <w:r w:rsidRPr="00590AEE">
              <w:rPr>
                <w:rFonts w:eastAsiaTheme="minorEastAsia"/>
                <w:lang w:val="en-US" w:eastAsia="zh-CN"/>
              </w:rPr>
              <w:t>2505</w:t>
            </w:r>
          </w:p>
        </w:tc>
        <w:tc>
          <w:tcPr>
            <w:tcW w:w="964" w:type="dxa"/>
            <w:tcBorders>
              <w:top w:val="single" w:sz="4" w:space="0" w:color="auto"/>
              <w:left w:val="single" w:sz="4" w:space="0" w:color="auto"/>
              <w:right w:val="single" w:sz="4" w:space="0" w:color="auto"/>
            </w:tcBorders>
          </w:tcPr>
          <w:p w14:paraId="43D36A60" w14:textId="77777777" w:rsidR="00AF282F" w:rsidRPr="00590AEE" w:rsidRDefault="00AF282F" w:rsidP="004B563E">
            <w:pPr>
              <w:pStyle w:val="TAC"/>
              <w:rPr>
                <w:rFonts w:eastAsiaTheme="minorEastAsia" w:cs="Arial"/>
                <w:szCs w:val="18"/>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20A4C310" w14:textId="77777777" w:rsidR="00AF282F" w:rsidRPr="00590AEE" w:rsidRDefault="00AF282F" w:rsidP="004B563E">
            <w:pPr>
              <w:pStyle w:val="TAC"/>
              <w:rPr>
                <w:rFonts w:eastAsiaTheme="minorEastAsia" w:cs="Arial"/>
                <w:szCs w:val="18"/>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tcPr>
          <w:p w14:paraId="6BDBFCA6" w14:textId="77777777" w:rsidR="00AF282F" w:rsidRPr="00590AEE" w:rsidRDefault="00AF282F" w:rsidP="004B563E">
            <w:pPr>
              <w:pStyle w:val="TAC"/>
              <w:rPr>
                <w:rFonts w:eastAsiaTheme="minorEastAsia" w:cs="Arial"/>
                <w:szCs w:val="18"/>
              </w:rPr>
            </w:pPr>
            <w:r w:rsidRPr="00590AEE">
              <w:rPr>
                <w:rFonts w:eastAsiaTheme="minorEastAsia"/>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71786337" w14:textId="77777777" w:rsidR="00AF282F" w:rsidRPr="00590AEE" w:rsidRDefault="00AF282F" w:rsidP="004B563E">
            <w:pPr>
              <w:pStyle w:val="TAC"/>
              <w:rPr>
                <w:rFonts w:eastAsiaTheme="minorEastAsia" w:cs="Arial"/>
                <w:szCs w:val="18"/>
              </w:rPr>
            </w:pPr>
            <w:r w:rsidRPr="00590AEE">
              <w:rPr>
                <w:rFonts w:eastAsiaTheme="minorEastAsia"/>
                <w:lang w:val="en-US" w:eastAsia="zh-CN"/>
              </w:rPr>
              <w:t>30.0</w:t>
            </w:r>
          </w:p>
        </w:tc>
        <w:tc>
          <w:tcPr>
            <w:tcW w:w="828" w:type="dxa"/>
            <w:tcBorders>
              <w:top w:val="single" w:sz="4" w:space="0" w:color="auto"/>
              <w:left w:val="single" w:sz="4" w:space="0" w:color="auto"/>
              <w:right w:val="single" w:sz="4" w:space="0" w:color="auto"/>
            </w:tcBorders>
          </w:tcPr>
          <w:p w14:paraId="32831903" w14:textId="77777777" w:rsidR="00AF282F" w:rsidRPr="00590AEE" w:rsidRDefault="00AF282F" w:rsidP="004B563E">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A634E72" w14:textId="77777777" w:rsidR="00AF282F" w:rsidRPr="00590AEE" w:rsidRDefault="00AF282F" w:rsidP="004B563E">
            <w:pPr>
              <w:pStyle w:val="TAC"/>
              <w:rPr>
                <w:rFonts w:eastAsiaTheme="minorEastAsia" w:cs="Arial"/>
                <w:szCs w:val="18"/>
              </w:rPr>
            </w:pPr>
            <w:r w:rsidRPr="00590AEE">
              <w:rPr>
                <w:rFonts w:eastAsiaTheme="minorEastAsia"/>
                <w:lang w:val="en-US" w:eastAsia="zh-CN"/>
              </w:rPr>
              <w:t>IMD2</w:t>
            </w:r>
            <w:r w:rsidRPr="00590AEE">
              <w:rPr>
                <w:rFonts w:eastAsiaTheme="minorEastAsia"/>
                <w:vertAlign w:val="superscript"/>
                <w:lang w:val="en-US" w:eastAsia="zh-CN"/>
              </w:rPr>
              <w:t>4</w:t>
            </w:r>
          </w:p>
        </w:tc>
      </w:tr>
      <w:tr w:rsidR="00AF282F" w:rsidRPr="00590AEE" w14:paraId="07DEC0F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379B2A"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1448A09B" w14:textId="77777777" w:rsidR="00AF282F" w:rsidRPr="00590AEE" w:rsidRDefault="00AF282F" w:rsidP="004B563E">
            <w:pPr>
              <w:pStyle w:val="TAC"/>
              <w:rPr>
                <w:rFonts w:eastAsiaTheme="minorEastAsia" w:cs="Arial"/>
                <w:szCs w:val="18"/>
                <w:lang w:eastAsia="zh-CN"/>
              </w:rPr>
            </w:pPr>
            <w:r w:rsidRPr="00590AEE">
              <w:rPr>
                <w:rFonts w:eastAsiaTheme="minorEastAsia" w:cs="Arial"/>
              </w:rPr>
              <w:t>n3</w:t>
            </w:r>
          </w:p>
        </w:tc>
        <w:tc>
          <w:tcPr>
            <w:tcW w:w="960" w:type="dxa"/>
            <w:tcBorders>
              <w:top w:val="single" w:sz="4" w:space="0" w:color="auto"/>
              <w:left w:val="single" w:sz="4" w:space="0" w:color="auto"/>
              <w:right w:val="single" w:sz="4" w:space="0" w:color="auto"/>
            </w:tcBorders>
          </w:tcPr>
          <w:p w14:paraId="41462802" w14:textId="77777777" w:rsidR="00AF282F" w:rsidRPr="00590AEE" w:rsidRDefault="00AF282F" w:rsidP="004B563E">
            <w:pPr>
              <w:pStyle w:val="TAC"/>
              <w:rPr>
                <w:rFonts w:eastAsiaTheme="minorEastAsia" w:cs="Arial"/>
                <w:szCs w:val="18"/>
              </w:rPr>
            </w:pPr>
            <w:r w:rsidRPr="00590AEE">
              <w:rPr>
                <w:rFonts w:eastAsiaTheme="minorEastAsia" w:cs="Arial"/>
              </w:rPr>
              <w:t>1720</w:t>
            </w:r>
          </w:p>
        </w:tc>
        <w:tc>
          <w:tcPr>
            <w:tcW w:w="964" w:type="dxa"/>
            <w:tcBorders>
              <w:top w:val="single" w:sz="4" w:space="0" w:color="auto"/>
              <w:left w:val="single" w:sz="4" w:space="0" w:color="auto"/>
              <w:right w:val="single" w:sz="4" w:space="0" w:color="auto"/>
            </w:tcBorders>
          </w:tcPr>
          <w:p w14:paraId="3B79BC6E" w14:textId="77777777" w:rsidR="00AF282F" w:rsidRPr="00590AEE" w:rsidRDefault="00AF282F" w:rsidP="004B563E">
            <w:pPr>
              <w:pStyle w:val="TAC"/>
              <w:rPr>
                <w:rFonts w:eastAsiaTheme="minorEastAsia" w:cs="Arial"/>
                <w:szCs w:val="18"/>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483E8A6C" w14:textId="77777777" w:rsidR="00AF282F" w:rsidRPr="00590AEE" w:rsidRDefault="00AF282F" w:rsidP="004B563E">
            <w:pPr>
              <w:pStyle w:val="TAC"/>
              <w:rPr>
                <w:rFonts w:eastAsiaTheme="minorEastAsia" w:cs="Arial"/>
                <w:szCs w:val="18"/>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22512F7F" w14:textId="77777777" w:rsidR="00AF282F" w:rsidRPr="00590AEE" w:rsidRDefault="00AF282F" w:rsidP="004B563E">
            <w:pPr>
              <w:pStyle w:val="TAC"/>
              <w:rPr>
                <w:rFonts w:eastAsiaTheme="minorEastAsia" w:cs="Arial"/>
                <w:szCs w:val="18"/>
              </w:rPr>
            </w:pPr>
            <w:r w:rsidRPr="00590AEE">
              <w:rPr>
                <w:rFonts w:eastAsiaTheme="minorEastAsia" w:cs="Arial"/>
              </w:rPr>
              <w:t>1815</w:t>
            </w:r>
          </w:p>
        </w:tc>
        <w:tc>
          <w:tcPr>
            <w:tcW w:w="977" w:type="dxa"/>
            <w:tcBorders>
              <w:top w:val="single" w:sz="4" w:space="0" w:color="auto"/>
              <w:left w:val="single" w:sz="4" w:space="0" w:color="auto"/>
              <w:bottom w:val="single" w:sz="4" w:space="0" w:color="auto"/>
              <w:right w:val="single" w:sz="4" w:space="0" w:color="auto"/>
            </w:tcBorders>
          </w:tcPr>
          <w:p w14:paraId="1F97E1F2" w14:textId="77777777" w:rsidR="00AF282F" w:rsidRPr="00590AEE" w:rsidRDefault="00AF282F" w:rsidP="004B563E">
            <w:pPr>
              <w:pStyle w:val="TAC"/>
              <w:rPr>
                <w:rFonts w:eastAsiaTheme="minorEastAsia" w:cs="Arial"/>
                <w:szCs w:val="18"/>
              </w:rPr>
            </w:pPr>
            <w:r w:rsidRPr="00590AEE">
              <w:rPr>
                <w:rFonts w:eastAsiaTheme="minorEastAsia" w:cs="Arial"/>
              </w:rPr>
              <w:t>N/A</w:t>
            </w:r>
          </w:p>
        </w:tc>
        <w:tc>
          <w:tcPr>
            <w:tcW w:w="828" w:type="dxa"/>
            <w:tcBorders>
              <w:top w:val="single" w:sz="4" w:space="0" w:color="auto"/>
              <w:left w:val="single" w:sz="4" w:space="0" w:color="auto"/>
              <w:right w:val="single" w:sz="4" w:space="0" w:color="auto"/>
            </w:tcBorders>
          </w:tcPr>
          <w:p w14:paraId="20C3CD58" w14:textId="77777777" w:rsidR="00AF282F" w:rsidRPr="00590AEE" w:rsidRDefault="00AF282F" w:rsidP="004B563E">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2A966F0" w14:textId="77777777" w:rsidR="00AF282F" w:rsidRPr="00590AEE" w:rsidRDefault="00AF282F" w:rsidP="004B563E">
            <w:pPr>
              <w:pStyle w:val="TAC"/>
              <w:rPr>
                <w:rFonts w:eastAsiaTheme="minorEastAsia" w:cs="Arial"/>
                <w:szCs w:val="18"/>
              </w:rPr>
            </w:pPr>
            <w:r w:rsidRPr="00590AEE">
              <w:rPr>
                <w:rFonts w:eastAsiaTheme="minorEastAsia" w:cs="Arial"/>
              </w:rPr>
              <w:t>N/A</w:t>
            </w:r>
          </w:p>
        </w:tc>
      </w:tr>
      <w:tr w:rsidR="00AF282F" w:rsidRPr="00590AEE" w14:paraId="2A79FE3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9E3514"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5B66F636" w14:textId="77777777" w:rsidR="00AF282F" w:rsidRPr="00590AEE" w:rsidRDefault="00AF282F" w:rsidP="004B563E">
            <w:pPr>
              <w:pStyle w:val="TAC"/>
              <w:rPr>
                <w:rFonts w:eastAsiaTheme="minorEastAsia" w:cs="Arial"/>
                <w:szCs w:val="18"/>
                <w:lang w:eastAsia="zh-CN"/>
              </w:rPr>
            </w:pPr>
            <w:r w:rsidRPr="00590AEE">
              <w:rPr>
                <w:rFonts w:eastAsiaTheme="minorEastAsia" w:cs="Arial"/>
              </w:rPr>
              <w:t>n5</w:t>
            </w:r>
          </w:p>
        </w:tc>
        <w:tc>
          <w:tcPr>
            <w:tcW w:w="960" w:type="dxa"/>
            <w:tcBorders>
              <w:top w:val="single" w:sz="4" w:space="0" w:color="auto"/>
              <w:left w:val="single" w:sz="4" w:space="0" w:color="auto"/>
              <w:right w:val="single" w:sz="4" w:space="0" w:color="auto"/>
            </w:tcBorders>
          </w:tcPr>
          <w:p w14:paraId="18006D6E" w14:textId="77777777" w:rsidR="00AF282F" w:rsidRPr="00590AEE" w:rsidRDefault="00AF282F" w:rsidP="004B563E">
            <w:pPr>
              <w:pStyle w:val="TAC"/>
              <w:rPr>
                <w:rFonts w:eastAsiaTheme="minorEastAsia" w:cs="Arial"/>
                <w:szCs w:val="18"/>
              </w:rPr>
            </w:pPr>
            <w:r w:rsidRPr="00590AEE">
              <w:rPr>
                <w:rFonts w:eastAsiaTheme="minorEastAsia"/>
                <w:lang w:val="en-US" w:eastAsia="zh-CN"/>
              </w:rPr>
              <w:t>835</w:t>
            </w:r>
          </w:p>
        </w:tc>
        <w:tc>
          <w:tcPr>
            <w:tcW w:w="964" w:type="dxa"/>
            <w:tcBorders>
              <w:top w:val="single" w:sz="4" w:space="0" w:color="auto"/>
              <w:left w:val="single" w:sz="4" w:space="0" w:color="auto"/>
              <w:right w:val="single" w:sz="4" w:space="0" w:color="auto"/>
            </w:tcBorders>
          </w:tcPr>
          <w:p w14:paraId="6372D972" w14:textId="77777777" w:rsidR="00AF282F" w:rsidRPr="00590AEE" w:rsidRDefault="00AF282F" w:rsidP="004B563E">
            <w:pPr>
              <w:pStyle w:val="TAC"/>
              <w:rPr>
                <w:rFonts w:eastAsiaTheme="minorEastAsia" w:cs="Arial"/>
                <w:szCs w:val="18"/>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480CC501" w14:textId="77777777" w:rsidR="00AF282F" w:rsidRPr="00590AEE" w:rsidRDefault="00AF282F" w:rsidP="004B563E">
            <w:pPr>
              <w:pStyle w:val="TAC"/>
              <w:rPr>
                <w:rFonts w:eastAsiaTheme="minorEastAsia" w:cs="Arial"/>
                <w:szCs w:val="18"/>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2CEE81FE" w14:textId="77777777" w:rsidR="00AF282F" w:rsidRPr="00590AEE" w:rsidRDefault="00AF282F" w:rsidP="004B563E">
            <w:pPr>
              <w:pStyle w:val="TAC"/>
              <w:rPr>
                <w:rFonts w:eastAsiaTheme="minorEastAsia" w:cs="Arial"/>
                <w:szCs w:val="18"/>
              </w:rPr>
            </w:pPr>
            <w:r w:rsidRPr="00590AEE">
              <w:rPr>
                <w:rFonts w:eastAsiaTheme="minorEastAsia" w:cs="Arial"/>
              </w:rPr>
              <w:t>880</w:t>
            </w:r>
          </w:p>
        </w:tc>
        <w:tc>
          <w:tcPr>
            <w:tcW w:w="977" w:type="dxa"/>
            <w:tcBorders>
              <w:top w:val="single" w:sz="4" w:space="0" w:color="auto"/>
              <w:left w:val="single" w:sz="4" w:space="0" w:color="auto"/>
              <w:bottom w:val="single" w:sz="4" w:space="0" w:color="auto"/>
              <w:right w:val="single" w:sz="4" w:space="0" w:color="auto"/>
            </w:tcBorders>
          </w:tcPr>
          <w:p w14:paraId="54FDC3D1" w14:textId="77777777" w:rsidR="00AF282F" w:rsidRPr="00590AEE" w:rsidRDefault="00AF282F" w:rsidP="004B563E">
            <w:pPr>
              <w:pStyle w:val="TAC"/>
              <w:rPr>
                <w:rFonts w:eastAsiaTheme="minorEastAsia" w:cs="Arial"/>
                <w:szCs w:val="18"/>
              </w:rPr>
            </w:pPr>
            <w:r w:rsidRPr="00590AEE">
              <w:rPr>
                <w:rFonts w:eastAsiaTheme="minorEastAsia" w:cs="Arial"/>
              </w:rPr>
              <w:t>19.0</w:t>
            </w:r>
          </w:p>
        </w:tc>
        <w:tc>
          <w:tcPr>
            <w:tcW w:w="828" w:type="dxa"/>
            <w:tcBorders>
              <w:top w:val="single" w:sz="4" w:space="0" w:color="auto"/>
              <w:left w:val="single" w:sz="4" w:space="0" w:color="auto"/>
              <w:right w:val="single" w:sz="4" w:space="0" w:color="auto"/>
            </w:tcBorders>
          </w:tcPr>
          <w:p w14:paraId="264DFAE6" w14:textId="77777777" w:rsidR="00AF282F" w:rsidRPr="00590AEE" w:rsidRDefault="00AF282F" w:rsidP="004B563E">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189F1875" w14:textId="77777777" w:rsidR="00AF282F" w:rsidRPr="00590AEE" w:rsidRDefault="00AF282F" w:rsidP="004B563E">
            <w:pPr>
              <w:pStyle w:val="TAC"/>
              <w:rPr>
                <w:rFonts w:eastAsiaTheme="minorEastAsia" w:cs="Arial"/>
                <w:szCs w:val="18"/>
              </w:rPr>
            </w:pPr>
            <w:r w:rsidRPr="00590AEE">
              <w:rPr>
                <w:rFonts w:eastAsiaTheme="minorEastAsia" w:cs="Arial"/>
              </w:rPr>
              <w:t>IMD3</w:t>
            </w:r>
          </w:p>
        </w:tc>
      </w:tr>
      <w:tr w:rsidR="00AF282F" w:rsidRPr="00590AEE" w14:paraId="566316FF"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1B8424"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2BA916F8" w14:textId="77777777" w:rsidR="00AF282F" w:rsidRPr="00590AEE" w:rsidRDefault="00AF282F" w:rsidP="004B563E">
            <w:pPr>
              <w:pStyle w:val="TAC"/>
              <w:rPr>
                <w:rFonts w:eastAsiaTheme="minorEastAsia" w:cs="Arial"/>
                <w:szCs w:val="18"/>
                <w:lang w:eastAsia="zh-CN"/>
              </w:rPr>
            </w:pPr>
            <w:r w:rsidRPr="00590AEE">
              <w:rPr>
                <w:rFonts w:eastAsiaTheme="minorEastAsia" w:cs="Arial"/>
              </w:rPr>
              <w:t>n7</w:t>
            </w:r>
          </w:p>
        </w:tc>
        <w:tc>
          <w:tcPr>
            <w:tcW w:w="960" w:type="dxa"/>
            <w:tcBorders>
              <w:top w:val="single" w:sz="4" w:space="0" w:color="auto"/>
              <w:left w:val="single" w:sz="4" w:space="0" w:color="auto"/>
              <w:right w:val="single" w:sz="4" w:space="0" w:color="auto"/>
            </w:tcBorders>
          </w:tcPr>
          <w:p w14:paraId="10E30349" w14:textId="77777777" w:rsidR="00AF282F" w:rsidRPr="00590AEE" w:rsidRDefault="00AF282F" w:rsidP="004B563E">
            <w:pPr>
              <w:pStyle w:val="TAC"/>
              <w:rPr>
                <w:rFonts w:eastAsiaTheme="minorEastAsia" w:cs="Arial"/>
                <w:szCs w:val="18"/>
              </w:rPr>
            </w:pPr>
            <w:r w:rsidRPr="00590AEE">
              <w:rPr>
                <w:rFonts w:eastAsiaTheme="minorEastAsia" w:cs="Arial"/>
              </w:rPr>
              <w:t>2560</w:t>
            </w:r>
          </w:p>
        </w:tc>
        <w:tc>
          <w:tcPr>
            <w:tcW w:w="964" w:type="dxa"/>
            <w:tcBorders>
              <w:top w:val="single" w:sz="4" w:space="0" w:color="auto"/>
              <w:left w:val="single" w:sz="4" w:space="0" w:color="auto"/>
              <w:right w:val="single" w:sz="4" w:space="0" w:color="auto"/>
            </w:tcBorders>
          </w:tcPr>
          <w:p w14:paraId="7001BD2A" w14:textId="77777777" w:rsidR="00AF282F" w:rsidRPr="00590AEE" w:rsidRDefault="00AF282F" w:rsidP="004B563E">
            <w:pPr>
              <w:pStyle w:val="TAC"/>
              <w:rPr>
                <w:rFonts w:eastAsiaTheme="minorEastAsia" w:cs="Arial"/>
                <w:szCs w:val="18"/>
              </w:rPr>
            </w:pPr>
            <w:r w:rsidRPr="00590AEE">
              <w:rPr>
                <w:rFonts w:eastAsiaTheme="minorEastAsia"/>
                <w:lang w:val="en-US" w:eastAsia="zh-CN"/>
              </w:rPr>
              <w:t>10</w:t>
            </w:r>
          </w:p>
        </w:tc>
        <w:tc>
          <w:tcPr>
            <w:tcW w:w="960" w:type="dxa"/>
            <w:tcBorders>
              <w:top w:val="single" w:sz="4" w:space="0" w:color="auto"/>
              <w:left w:val="single" w:sz="4" w:space="0" w:color="auto"/>
              <w:right w:val="single" w:sz="4" w:space="0" w:color="auto"/>
            </w:tcBorders>
          </w:tcPr>
          <w:p w14:paraId="0DC2F690" w14:textId="77777777" w:rsidR="00AF282F" w:rsidRPr="00590AEE" w:rsidRDefault="00AF282F" w:rsidP="004B563E">
            <w:pPr>
              <w:pStyle w:val="TAC"/>
              <w:rPr>
                <w:rFonts w:eastAsiaTheme="minorEastAsia" w:cs="Arial"/>
                <w:szCs w:val="18"/>
              </w:rPr>
            </w:pPr>
            <w:r w:rsidRPr="00590AEE">
              <w:rPr>
                <w:rFonts w:eastAsiaTheme="minorEastAsia"/>
                <w:lang w:val="en-US" w:eastAsia="zh-CN"/>
              </w:rPr>
              <w:t>50</w:t>
            </w:r>
          </w:p>
        </w:tc>
        <w:tc>
          <w:tcPr>
            <w:tcW w:w="960" w:type="dxa"/>
            <w:tcBorders>
              <w:top w:val="single" w:sz="4" w:space="0" w:color="auto"/>
              <w:left w:val="single" w:sz="4" w:space="0" w:color="auto"/>
              <w:right w:val="single" w:sz="4" w:space="0" w:color="auto"/>
            </w:tcBorders>
          </w:tcPr>
          <w:p w14:paraId="0B79A0FF" w14:textId="77777777" w:rsidR="00AF282F" w:rsidRPr="00590AEE" w:rsidRDefault="00AF282F" w:rsidP="004B563E">
            <w:pPr>
              <w:pStyle w:val="TAC"/>
              <w:rPr>
                <w:rFonts w:eastAsiaTheme="minorEastAsia" w:cs="Arial"/>
                <w:szCs w:val="18"/>
              </w:rPr>
            </w:pPr>
            <w:r w:rsidRPr="00590AEE">
              <w:rPr>
                <w:rFonts w:eastAsiaTheme="minorEastAsia"/>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54221055" w14:textId="77777777" w:rsidR="00AF282F" w:rsidRPr="00590AEE" w:rsidRDefault="00AF282F" w:rsidP="004B563E">
            <w:pPr>
              <w:pStyle w:val="TAC"/>
              <w:rPr>
                <w:rFonts w:eastAsiaTheme="minorEastAsia" w:cs="Arial"/>
                <w:szCs w:val="18"/>
              </w:rPr>
            </w:pPr>
            <w:r w:rsidRPr="00590AEE">
              <w:rPr>
                <w:rFonts w:eastAsiaTheme="minorEastAsia" w:cs="Arial"/>
              </w:rPr>
              <w:t>N/A</w:t>
            </w:r>
          </w:p>
        </w:tc>
        <w:tc>
          <w:tcPr>
            <w:tcW w:w="828" w:type="dxa"/>
            <w:tcBorders>
              <w:top w:val="single" w:sz="4" w:space="0" w:color="auto"/>
              <w:left w:val="single" w:sz="4" w:space="0" w:color="auto"/>
              <w:right w:val="single" w:sz="4" w:space="0" w:color="auto"/>
            </w:tcBorders>
          </w:tcPr>
          <w:p w14:paraId="39D96179" w14:textId="77777777" w:rsidR="00AF282F" w:rsidRPr="00590AEE" w:rsidRDefault="00AF282F" w:rsidP="004B563E">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637D3B91" w14:textId="77777777" w:rsidR="00AF282F" w:rsidRPr="00590AEE" w:rsidRDefault="00AF282F" w:rsidP="004B563E">
            <w:pPr>
              <w:pStyle w:val="TAC"/>
              <w:rPr>
                <w:rFonts w:eastAsiaTheme="minorEastAsia" w:cs="Arial"/>
                <w:szCs w:val="18"/>
              </w:rPr>
            </w:pPr>
            <w:r w:rsidRPr="00590AEE">
              <w:rPr>
                <w:rFonts w:eastAsiaTheme="minorEastAsia" w:cs="Arial"/>
              </w:rPr>
              <w:t>N/A</w:t>
            </w:r>
          </w:p>
        </w:tc>
      </w:tr>
      <w:tr w:rsidR="00AF282F" w:rsidRPr="00590AEE" w14:paraId="0D68BDC8"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760F00" w14:textId="77777777" w:rsidR="00AF282F" w:rsidRPr="00590AEE" w:rsidRDefault="00AF282F" w:rsidP="004B563E">
            <w:pPr>
              <w:pStyle w:val="TAC"/>
              <w:rPr>
                <w:rFonts w:eastAsiaTheme="minorEastAsia" w:cs="Arial"/>
                <w:bCs/>
                <w:lang w:val="en-US" w:eastAsia="zh-CN"/>
              </w:rPr>
            </w:pPr>
            <w:r w:rsidRPr="00590AEE">
              <w:rPr>
                <w:rFonts w:eastAsiaTheme="minorEastAsia"/>
                <w:lang w:eastAsia="zh-CN"/>
              </w:rPr>
              <w:t>CA_n3-n5-n78</w:t>
            </w:r>
          </w:p>
        </w:tc>
        <w:tc>
          <w:tcPr>
            <w:tcW w:w="1146" w:type="dxa"/>
            <w:tcBorders>
              <w:top w:val="single" w:sz="4" w:space="0" w:color="auto"/>
              <w:left w:val="single" w:sz="4" w:space="0" w:color="auto"/>
              <w:right w:val="single" w:sz="4" w:space="0" w:color="auto"/>
            </w:tcBorders>
          </w:tcPr>
          <w:p w14:paraId="762A4F15" w14:textId="77777777" w:rsidR="00AF282F" w:rsidRPr="00590AEE" w:rsidRDefault="00AF282F" w:rsidP="004B563E">
            <w:pPr>
              <w:pStyle w:val="TAC"/>
              <w:rPr>
                <w:rFonts w:eastAsiaTheme="minorEastAsia" w:cs="Arial"/>
                <w:szCs w:val="18"/>
                <w:lang w:eastAsia="zh-CN"/>
              </w:rPr>
            </w:pPr>
            <w:r w:rsidRPr="00590AEE">
              <w:rPr>
                <w:rFonts w:eastAsiaTheme="minorEastAsia" w:hint="eastAsia"/>
                <w:lang w:val="en-US" w:eastAsia="zh-CN"/>
              </w:rPr>
              <w:t>n3</w:t>
            </w:r>
          </w:p>
        </w:tc>
        <w:tc>
          <w:tcPr>
            <w:tcW w:w="960" w:type="dxa"/>
            <w:tcBorders>
              <w:top w:val="single" w:sz="4" w:space="0" w:color="auto"/>
              <w:left w:val="single" w:sz="4" w:space="0" w:color="auto"/>
              <w:right w:val="single" w:sz="4" w:space="0" w:color="auto"/>
            </w:tcBorders>
          </w:tcPr>
          <w:p w14:paraId="5028E1E6"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1730</w:t>
            </w:r>
          </w:p>
        </w:tc>
        <w:tc>
          <w:tcPr>
            <w:tcW w:w="964" w:type="dxa"/>
            <w:tcBorders>
              <w:top w:val="single" w:sz="4" w:space="0" w:color="auto"/>
              <w:left w:val="single" w:sz="4" w:space="0" w:color="auto"/>
              <w:right w:val="single" w:sz="4" w:space="0" w:color="auto"/>
            </w:tcBorders>
          </w:tcPr>
          <w:p w14:paraId="4B6F0567"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7D2F19E1"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1300C84C"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010D351" w14:textId="77777777" w:rsidR="00AF282F" w:rsidRPr="00590AEE" w:rsidRDefault="00AF282F" w:rsidP="004B563E">
            <w:pPr>
              <w:pStyle w:val="TAC"/>
              <w:rPr>
                <w:rFonts w:eastAsiaTheme="minorEastAsia" w:cs="Arial"/>
                <w:szCs w:val="18"/>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40879DBF"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2DBB81A1" w14:textId="77777777" w:rsidR="00AF282F" w:rsidRPr="00590AEE" w:rsidRDefault="00AF282F" w:rsidP="004B563E">
            <w:pPr>
              <w:pStyle w:val="TAC"/>
              <w:rPr>
                <w:rFonts w:eastAsiaTheme="minorEastAsia" w:cs="Arial"/>
                <w:szCs w:val="18"/>
              </w:rPr>
            </w:pPr>
            <w:r w:rsidRPr="00590AEE">
              <w:rPr>
                <w:rFonts w:eastAsiaTheme="minorEastAsia"/>
                <w:lang w:eastAsia="zh-CN"/>
              </w:rPr>
              <w:t>N/A</w:t>
            </w:r>
          </w:p>
        </w:tc>
      </w:tr>
      <w:tr w:rsidR="00AF282F" w:rsidRPr="00590AEE" w14:paraId="0F8888F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454F4B"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2BFF951D" w14:textId="77777777" w:rsidR="00AF282F" w:rsidRPr="00590AEE" w:rsidRDefault="00AF282F" w:rsidP="004B563E">
            <w:pPr>
              <w:pStyle w:val="TAC"/>
              <w:rPr>
                <w:rFonts w:eastAsiaTheme="minorEastAsia" w:cs="Arial"/>
                <w:szCs w:val="18"/>
                <w:lang w:eastAsia="zh-CN"/>
              </w:rPr>
            </w:pPr>
            <w:r w:rsidRPr="00590AEE">
              <w:rPr>
                <w:rFonts w:eastAsiaTheme="minorEastAsia" w:hint="eastAsia"/>
                <w:lang w:val="en-US" w:eastAsia="zh-CN"/>
              </w:rPr>
              <w:t>n</w:t>
            </w: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07083B1A" w14:textId="77777777" w:rsidR="00AF282F" w:rsidRPr="00590AEE" w:rsidRDefault="00AF282F" w:rsidP="004B563E">
            <w:pPr>
              <w:pStyle w:val="TAC"/>
              <w:rPr>
                <w:rFonts w:eastAsiaTheme="minorEastAsia" w:cs="Arial"/>
                <w:szCs w:val="18"/>
              </w:rPr>
            </w:pPr>
            <w:r w:rsidRPr="00590AEE">
              <w:rPr>
                <w:rFonts w:eastAsiaTheme="minorEastAsia"/>
                <w:lang w:val="en-US" w:eastAsia="zh-CN"/>
              </w:rPr>
              <w:t>839</w:t>
            </w:r>
          </w:p>
        </w:tc>
        <w:tc>
          <w:tcPr>
            <w:tcW w:w="964" w:type="dxa"/>
            <w:tcBorders>
              <w:top w:val="single" w:sz="4" w:space="0" w:color="auto"/>
              <w:left w:val="single" w:sz="4" w:space="0" w:color="auto"/>
              <w:right w:val="single" w:sz="4" w:space="0" w:color="auto"/>
            </w:tcBorders>
          </w:tcPr>
          <w:p w14:paraId="61D00572"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046DDEAE"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06045AC8" w14:textId="77777777" w:rsidR="00AF282F" w:rsidRPr="00590AEE" w:rsidRDefault="00AF282F" w:rsidP="004B563E">
            <w:pPr>
              <w:pStyle w:val="TAC"/>
              <w:rPr>
                <w:rFonts w:eastAsiaTheme="minorEastAsia" w:cs="Arial"/>
                <w:szCs w:val="18"/>
              </w:rPr>
            </w:pPr>
            <w:r w:rsidRPr="00590AEE">
              <w:rPr>
                <w:rFonts w:eastAsiaTheme="minorEastAsia"/>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01B6C84" w14:textId="77777777" w:rsidR="00AF282F" w:rsidRPr="00590AEE" w:rsidRDefault="00AF282F" w:rsidP="004B563E">
            <w:pPr>
              <w:pStyle w:val="TAC"/>
              <w:rPr>
                <w:rFonts w:eastAsiaTheme="minorEastAsia" w:cs="Arial"/>
                <w:szCs w:val="18"/>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671EF731"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29FDFABA" w14:textId="77777777" w:rsidR="00AF282F" w:rsidRPr="00590AEE" w:rsidRDefault="00AF282F" w:rsidP="004B563E">
            <w:pPr>
              <w:pStyle w:val="TAC"/>
              <w:rPr>
                <w:rFonts w:eastAsiaTheme="minorEastAsia" w:cs="Arial"/>
                <w:szCs w:val="18"/>
              </w:rPr>
            </w:pPr>
            <w:r w:rsidRPr="00590AEE">
              <w:rPr>
                <w:rFonts w:eastAsiaTheme="minorEastAsia"/>
                <w:lang w:eastAsia="zh-CN"/>
              </w:rPr>
              <w:t>N/A</w:t>
            </w:r>
          </w:p>
        </w:tc>
      </w:tr>
      <w:tr w:rsidR="00AF282F" w:rsidRPr="00590AEE" w14:paraId="1FB2AAC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FA3117"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3039E0ED" w14:textId="77777777" w:rsidR="00AF282F" w:rsidRPr="00590AEE" w:rsidRDefault="00AF282F" w:rsidP="004B563E">
            <w:pPr>
              <w:pStyle w:val="TAC"/>
              <w:rPr>
                <w:rFonts w:eastAsiaTheme="minorEastAsia" w:cs="Arial"/>
                <w:szCs w:val="18"/>
                <w:lang w:eastAsia="zh-CN"/>
              </w:rPr>
            </w:pPr>
            <w:r w:rsidRPr="00590AEE">
              <w:rPr>
                <w:rFonts w:eastAsiaTheme="minorEastAsia" w:hint="eastAsia"/>
                <w:lang w:val="en-US" w:eastAsia="zh-CN"/>
              </w:rPr>
              <w:t>n78</w:t>
            </w:r>
          </w:p>
        </w:tc>
        <w:tc>
          <w:tcPr>
            <w:tcW w:w="960" w:type="dxa"/>
            <w:tcBorders>
              <w:top w:val="single" w:sz="4" w:space="0" w:color="auto"/>
              <w:left w:val="single" w:sz="4" w:space="0" w:color="auto"/>
              <w:right w:val="single" w:sz="4" w:space="0" w:color="auto"/>
            </w:tcBorders>
          </w:tcPr>
          <w:p w14:paraId="3776A5F6"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3</w:t>
            </w:r>
            <w:r w:rsidRPr="00590AEE">
              <w:rPr>
                <w:rFonts w:eastAsiaTheme="minorEastAsia"/>
                <w:lang w:val="en-US" w:eastAsia="zh-CN"/>
              </w:rPr>
              <w:t>408</w:t>
            </w:r>
          </w:p>
        </w:tc>
        <w:tc>
          <w:tcPr>
            <w:tcW w:w="964" w:type="dxa"/>
            <w:tcBorders>
              <w:top w:val="single" w:sz="4" w:space="0" w:color="auto"/>
              <w:left w:val="single" w:sz="4" w:space="0" w:color="auto"/>
              <w:right w:val="single" w:sz="4" w:space="0" w:color="auto"/>
            </w:tcBorders>
          </w:tcPr>
          <w:p w14:paraId="5DC99B3E"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10</w:t>
            </w:r>
          </w:p>
        </w:tc>
        <w:tc>
          <w:tcPr>
            <w:tcW w:w="960" w:type="dxa"/>
            <w:tcBorders>
              <w:top w:val="single" w:sz="4" w:space="0" w:color="auto"/>
              <w:left w:val="single" w:sz="4" w:space="0" w:color="auto"/>
              <w:right w:val="single" w:sz="4" w:space="0" w:color="auto"/>
            </w:tcBorders>
          </w:tcPr>
          <w:p w14:paraId="1A55814D"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50</w:t>
            </w:r>
          </w:p>
        </w:tc>
        <w:tc>
          <w:tcPr>
            <w:tcW w:w="960" w:type="dxa"/>
            <w:tcBorders>
              <w:top w:val="single" w:sz="4" w:space="0" w:color="auto"/>
              <w:left w:val="single" w:sz="4" w:space="0" w:color="auto"/>
              <w:right w:val="single" w:sz="4" w:space="0" w:color="auto"/>
            </w:tcBorders>
          </w:tcPr>
          <w:p w14:paraId="5D4E3067"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3</w:t>
            </w:r>
            <w:r w:rsidRPr="00590AEE">
              <w:rPr>
                <w:rFonts w:eastAsiaTheme="minorEastAsia"/>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1BA3B98F"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16.1</w:t>
            </w:r>
          </w:p>
        </w:tc>
        <w:tc>
          <w:tcPr>
            <w:tcW w:w="828" w:type="dxa"/>
            <w:tcBorders>
              <w:top w:val="single" w:sz="4" w:space="0" w:color="auto"/>
              <w:left w:val="single" w:sz="4" w:space="0" w:color="auto"/>
              <w:right w:val="single" w:sz="4" w:space="0" w:color="auto"/>
            </w:tcBorders>
          </w:tcPr>
          <w:p w14:paraId="73126A21"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tcPr>
          <w:p w14:paraId="247E6342" w14:textId="77777777" w:rsidR="00AF282F" w:rsidRPr="00590AEE" w:rsidRDefault="00AF282F" w:rsidP="004B563E">
            <w:pPr>
              <w:pStyle w:val="TAC"/>
              <w:rPr>
                <w:rFonts w:eastAsiaTheme="minorEastAsia" w:cs="Arial"/>
                <w:szCs w:val="18"/>
              </w:rPr>
            </w:pPr>
            <w:r w:rsidRPr="00590AEE">
              <w:rPr>
                <w:rFonts w:eastAsiaTheme="minorEastAsia"/>
              </w:rPr>
              <w:t>IMD</w:t>
            </w:r>
            <w:r w:rsidRPr="00590AEE">
              <w:rPr>
                <w:rFonts w:eastAsiaTheme="minorEastAsia" w:hint="eastAsia"/>
                <w:lang w:val="en-US" w:eastAsia="zh-CN"/>
              </w:rPr>
              <w:t>3</w:t>
            </w:r>
          </w:p>
        </w:tc>
      </w:tr>
      <w:tr w:rsidR="00AF282F" w:rsidRPr="00590AEE" w14:paraId="32F2C10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4E58EE"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6CB6649F" w14:textId="77777777" w:rsidR="00AF282F" w:rsidRPr="00590AEE" w:rsidRDefault="00AF282F" w:rsidP="004B563E">
            <w:pPr>
              <w:pStyle w:val="TAC"/>
              <w:rPr>
                <w:rFonts w:eastAsiaTheme="minorEastAsia" w:cs="Arial"/>
                <w:szCs w:val="18"/>
                <w:lang w:eastAsia="zh-CN"/>
              </w:rPr>
            </w:pPr>
            <w:r w:rsidRPr="00590AEE">
              <w:rPr>
                <w:rFonts w:eastAsiaTheme="minorEastAsia" w:hint="eastAsia"/>
                <w:lang w:val="en-US" w:eastAsia="zh-CN"/>
              </w:rPr>
              <w:t>n3</w:t>
            </w:r>
          </w:p>
        </w:tc>
        <w:tc>
          <w:tcPr>
            <w:tcW w:w="960" w:type="dxa"/>
            <w:tcBorders>
              <w:top w:val="single" w:sz="4" w:space="0" w:color="auto"/>
              <w:left w:val="single" w:sz="4" w:space="0" w:color="auto"/>
              <w:right w:val="single" w:sz="4" w:space="0" w:color="auto"/>
            </w:tcBorders>
          </w:tcPr>
          <w:p w14:paraId="2C3F1083"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1730</w:t>
            </w:r>
          </w:p>
        </w:tc>
        <w:tc>
          <w:tcPr>
            <w:tcW w:w="964" w:type="dxa"/>
            <w:tcBorders>
              <w:top w:val="single" w:sz="4" w:space="0" w:color="auto"/>
              <w:left w:val="single" w:sz="4" w:space="0" w:color="auto"/>
              <w:right w:val="single" w:sz="4" w:space="0" w:color="auto"/>
            </w:tcBorders>
          </w:tcPr>
          <w:p w14:paraId="0A694909"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042390C6"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6375BFBD"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7499E43" w14:textId="77777777" w:rsidR="00AF282F" w:rsidRPr="00590AEE" w:rsidRDefault="00AF282F" w:rsidP="004B563E">
            <w:pPr>
              <w:pStyle w:val="TAC"/>
              <w:rPr>
                <w:rFonts w:eastAsiaTheme="minorEastAsia" w:cs="Arial"/>
                <w:szCs w:val="18"/>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1E4939B2"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7A3734D5" w14:textId="77777777" w:rsidR="00AF282F" w:rsidRPr="00590AEE" w:rsidRDefault="00AF282F" w:rsidP="004B563E">
            <w:pPr>
              <w:pStyle w:val="TAC"/>
              <w:rPr>
                <w:rFonts w:eastAsiaTheme="minorEastAsia" w:cs="Arial"/>
                <w:szCs w:val="18"/>
              </w:rPr>
            </w:pPr>
            <w:r w:rsidRPr="00590AEE">
              <w:rPr>
                <w:rFonts w:eastAsiaTheme="minorEastAsia"/>
                <w:lang w:eastAsia="zh-CN"/>
              </w:rPr>
              <w:t>N/A</w:t>
            </w:r>
          </w:p>
        </w:tc>
      </w:tr>
      <w:tr w:rsidR="00AF282F" w:rsidRPr="00590AEE" w14:paraId="6FAF373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E4B1F8"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518C2AF2" w14:textId="77777777" w:rsidR="00AF282F" w:rsidRPr="00590AEE" w:rsidRDefault="00AF282F" w:rsidP="004B563E">
            <w:pPr>
              <w:pStyle w:val="TAC"/>
              <w:rPr>
                <w:rFonts w:eastAsiaTheme="minorEastAsia" w:cs="Arial"/>
                <w:szCs w:val="18"/>
                <w:lang w:eastAsia="zh-CN"/>
              </w:rPr>
            </w:pPr>
            <w:r w:rsidRPr="00590AEE">
              <w:rPr>
                <w:rFonts w:eastAsiaTheme="minorEastAsia" w:hint="eastAsia"/>
                <w:lang w:val="en-US" w:eastAsia="zh-CN"/>
              </w:rPr>
              <w:t>n</w:t>
            </w: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09585411" w14:textId="77777777" w:rsidR="00AF282F" w:rsidRPr="00590AEE" w:rsidRDefault="00AF282F" w:rsidP="004B563E">
            <w:pPr>
              <w:pStyle w:val="TAC"/>
              <w:rPr>
                <w:rFonts w:eastAsiaTheme="minorEastAsia" w:cs="Arial"/>
                <w:szCs w:val="18"/>
              </w:rPr>
            </w:pPr>
            <w:r w:rsidRPr="00590AEE">
              <w:rPr>
                <w:rFonts w:eastAsiaTheme="minorEastAsia"/>
                <w:lang w:val="en-US" w:eastAsia="zh-CN"/>
              </w:rPr>
              <w:t>839</w:t>
            </w:r>
          </w:p>
        </w:tc>
        <w:tc>
          <w:tcPr>
            <w:tcW w:w="964" w:type="dxa"/>
            <w:tcBorders>
              <w:top w:val="single" w:sz="4" w:space="0" w:color="auto"/>
              <w:left w:val="single" w:sz="4" w:space="0" w:color="auto"/>
              <w:right w:val="single" w:sz="4" w:space="0" w:color="auto"/>
            </w:tcBorders>
          </w:tcPr>
          <w:p w14:paraId="1C9DD4F6"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6DFFB177"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054802BE" w14:textId="77777777" w:rsidR="00AF282F" w:rsidRPr="00590AEE" w:rsidRDefault="00AF282F" w:rsidP="004B563E">
            <w:pPr>
              <w:pStyle w:val="TAC"/>
              <w:rPr>
                <w:rFonts w:eastAsiaTheme="minorEastAsia" w:cs="Arial"/>
                <w:szCs w:val="18"/>
              </w:rPr>
            </w:pPr>
            <w:r w:rsidRPr="00590AEE">
              <w:rPr>
                <w:rFonts w:eastAsiaTheme="minorEastAsia"/>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69DE4B4" w14:textId="77777777" w:rsidR="00AF282F" w:rsidRPr="00590AEE" w:rsidRDefault="00AF282F" w:rsidP="004B563E">
            <w:pPr>
              <w:pStyle w:val="TAC"/>
              <w:rPr>
                <w:rFonts w:eastAsiaTheme="minorEastAsia" w:cs="Arial"/>
                <w:szCs w:val="18"/>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625B9146"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6DE119FF" w14:textId="77777777" w:rsidR="00AF282F" w:rsidRPr="00590AEE" w:rsidRDefault="00AF282F" w:rsidP="004B563E">
            <w:pPr>
              <w:pStyle w:val="TAC"/>
              <w:rPr>
                <w:rFonts w:eastAsiaTheme="minorEastAsia" w:cs="Arial"/>
                <w:szCs w:val="18"/>
              </w:rPr>
            </w:pPr>
            <w:r w:rsidRPr="00590AEE">
              <w:rPr>
                <w:rFonts w:eastAsiaTheme="minorEastAsia"/>
                <w:lang w:eastAsia="zh-CN"/>
              </w:rPr>
              <w:t>N/A</w:t>
            </w:r>
          </w:p>
        </w:tc>
      </w:tr>
      <w:tr w:rsidR="00AF282F" w:rsidRPr="00590AEE" w14:paraId="38450A6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E6CC58"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443A13D3" w14:textId="77777777" w:rsidR="00AF282F" w:rsidRPr="00590AEE" w:rsidRDefault="00AF282F" w:rsidP="004B563E">
            <w:pPr>
              <w:pStyle w:val="TAC"/>
              <w:rPr>
                <w:rFonts w:eastAsiaTheme="minorEastAsia" w:cs="Arial"/>
                <w:szCs w:val="18"/>
                <w:lang w:eastAsia="zh-CN"/>
              </w:rPr>
            </w:pPr>
            <w:r w:rsidRPr="00590AEE">
              <w:rPr>
                <w:rFonts w:eastAsiaTheme="minorEastAsia" w:hint="eastAsia"/>
                <w:lang w:val="en-US" w:eastAsia="zh-CN"/>
              </w:rPr>
              <w:t>n78</w:t>
            </w:r>
          </w:p>
        </w:tc>
        <w:tc>
          <w:tcPr>
            <w:tcW w:w="960" w:type="dxa"/>
            <w:tcBorders>
              <w:top w:val="single" w:sz="4" w:space="0" w:color="auto"/>
              <w:left w:val="single" w:sz="4" w:space="0" w:color="auto"/>
              <w:right w:val="single" w:sz="4" w:space="0" w:color="auto"/>
            </w:tcBorders>
          </w:tcPr>
          <w:p w14:paraId="031766EA" w14:textId="77777777" w:rsidR="00AF282F" w:rsidRPr="00590AEE" w:rsidRDefault="00AF282F" w:rsidP="004B563E">
            <w:pPr>
              <w:pStyle w:val="TAC"/>
              <w:rPr>
                <w:rFonts w:eastAsiaTheme="minorEastAsia" w:cs="Arial"/>
                <w:szCs w:val="18"/>
              </w:rPr>
            </w:pPr>
            <w:r w:rsidRPr="00590AEE">
              <w:rPr>
                <w:rFonts w:eastAsiaTheme="minorEastAsia"/>
                <w:lang w:val="en-US" w:eastAsia="zh-CN"/>
              </w:rPr>
              <w:t>3512</w:t>
            </w:r>
          </w:p>
        </w:tc>
        <w:tc>
          <w:tcPr>
            <w:tcW w:w="964" w:type="dxa"/>
            <w:tcBorders>
              <w:top w:val="single" w:sz="4" w:space="0" w:color="auto"/>
              <w:left w:val="single" w:sz="4" w:space="0" w:color="auto"/>
              <w:right w:val="single" w:sz="4" w:space="0" w:color="auto"/>
            </w:tcBorders>
          </w:tcPr>
          <w:p w14:paraId="33D3C9A5"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10</w:t>
            </w:r>
          </w:p>
        </w:tc>
        <w:tc>
          <w:tcPr>
            <w:tcW w:w="960" w:type="dxa"/>
            <w:tcBorders>
              <w:top w:val="single" w:sz="4" w:space="0" w:color="auto"/>
              <w:left w:val="single" w:sz="4" w:space="0" w:color="auto"/>
              <w:right w:val="single" w:sz="4" w:space="0" w:color="auto"/>
            </w:tcBorders>
          </w:tcPr>
          <w:p w14:paraId="5EEB7FFB"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50</w:t>
            </w:r>
          </w:p>
        </w:tc>
        <w:tc>
          <w:tcPr>
            <w:tcW w:w="960" w:type="dxa"/>
            <w:tcBorders>
              <w:top w:val="single" w:sz="4" w:space="0" w:color="auto"/>
              <w:left w:val="single" w:sz="4" w:space="0" w:color="auto"/>
              <w:right w:val="single" w:sz="4" w:space="0" w:color="auto"/>
            </w:tcBorders>
          </w:tcPr>
          <w:p w14:paraId="0B99A424" w14:textId="77777777" w:rsidR="00AF282F" w:rsidRPr="00590AEE" w:rsidRDefault="00AF282F" w:rsidP="004B563E">
            <w:pPr>
              <w:pStyle w:val="TAC"/>
              <w:rPr>
                <w:rFonts w:eastAsiaTheme="minorEastAsia" w:cs="Arial"/>
                <w:szCs w:val="18"/>
              </w:rPr>
            </w:pPr>
            <w:r w:rsidRPr="00590AEE">
              <w:rPr>
                <w:rFonts w:eastAsiaTheme="minorEastAsia"/>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203AB865"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4.5</w:t>
            </w:r>
          </w:p>
        </w:tc>
        <w:tc>
          <w:tcPr>
            <w:tcW w:w="828" w:type="dxa"/>
            <w:tcBorders>
              <w:top w:val="single" w:sz="4" w:space="0" w:color="auto"/>
              <w:left w:val="single" w:sz="4" w:space="0" w:color="auto"/>
              <w:right w:val="single" w:sz="4" w:space="0" w:color="auto"/>
            </w:tcBorders>
          </w:tcPr>
          <w:p w14:paraId="07C0C0D4"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tcPr>
          <w:p w14:paraId="08B23918" w14:textId="77777777" w:rsidR="00AF282F" w:rsidRPr="00590AEE" w:rsidRDefault="00AF282F" w:rsidP="004B563E">
            <w:pPr>
              <w:pStyle w:val="TAC"/>
              <w:rPr>
                <w:rFonts w:eastAsiaTheme="minorEastAsia" w:cs="Arial"/>
                <w:szCs w:val="18"/>
              </w:rPr>
            </w:pPr>
            <w:r w:rsidRPr="00590AEE">
              <w:rPr>
                <w:rFonts w:eastAsiaTheme="minorEastAsia"/>
              </w:rPr>
              <w:t>IMD</w:t>
            </w:r>
            <w:r w:rsidRPr="00590AEE">
              <w:rPr>
                <w:rFonts w:eastAsiaTheme="minorEastAsia" w:hint="eastAsia"/>
                <w:lang w:val="en-US" w:eastAsia="zh-CN"/>
              </w:rPr>
              <w:t>5</w:t>
            </w:r>
          </w:p>
        </w:tc>
      </w:tr>
      <w:tr w:rsidR="00AF282F" w:rsidRPr="00590AEE" w14:paraId="445C29A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AD3CEE"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500747AF" w14:textId="77777777" w:rsidR="00AF282F" w:rsidRPr="00590AEE" w:rsidRDefault="00AF282F" w:rsidP="004B563E">
            <w:pPr>
              <w:pStyle w:val="TAC"/>
              <w:rPr>
                <w:rFonts w:eastAsiaTheme="minorEastAsia" w:cs="Arial"/>
                <w:szCs w:val="18"/>
                <w:lang w:eastAsia="zh-CN"/>
              </w:rPr>
            </w:pPr>
            <w:r w:rsidRPr="00590AEE">
              <w:rPr>
                <w:rFonts w:eastAsiaTheme="minorEastAsia" w:hint="eastAsia"/>
                <w:lang w:val="en-US" w:eastAsia="zh-CN"/>
              </w:rPr>
              <w:t>n3</w:t>
            </w:r>
          </w:p>
        </w:tc>
        <w:tc>
          <w:tcPr>
            <w:tcW w:w="960" w:type="dxa"/>
            <w:tcBorders>
              <w:top w:val="single" w:sz="4" w:space="0" w:color="auto"/>
              <w:left w:val="single" w:sz="4" w:space="0" w:color="auto"/>
              <w:right w:val="single" w:sz="4" w:space="0" w:color="auto"/>
            </w:tcBorders>
          </w:tcPr>
          <w:p w14:paraId="4255DA84" w14:textId="77777777" w:rsidR="00AF282F" w:rsidRPr="00590AEE" w:rsidRDefault="00AF282F" w:rsidP="004B563E">
            <w:pPr>
              <w:pStyle w:val="TAC"/>
              <w:rPr>
                <w:rFonts w:eastAsiaTheme="minorEastAsia" w:cs="Arial"/>
                <w:szCs w:val="18"/>
              </w:rPr>
            </w:pPr>
            <w:r w:rsidRPr="00590AEE">
              <w:rPr>
                <w:rFonts w:eastAsiaTheme="minorEastAsia"/>
                <w:lang w:val="en-US" w:eastAsia="zh-CN"/>
              </w:rPr>
              <w:t>1767</w:t>
            </w:r>
          </w:p>
        </w:tc>
        <w:tc>
          <w:tcPr>
            <w:tcW w:w="964" w:type="dxa"/>
            <w:tcBorders>
              <w:top w:val="single" w:sz="4" w:space="0" w:color="auto"/>
              <w:left w:val="single" w:sz="4" w:space="0" w:color="auto"/>
              <w:right w:val="single" w:sz="4" w:space="0" w:color="auto"/>
            </w:tcBorders>
          </w:tcPr>
          <w:p w14:paraId="72ACE0E7"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6D3CEDC9"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557B1933" w14:textId="77777777" w:rsidR="00AF282F" w:rsidRPr="00590AEE" w:rsidRDefault="00AF282F" w:rsidP="004B563E">
            <w:pPr>
              <w:pStyle w:val="TAC"/>
              <w:rPr>
                <w:rFonts w:eastAsiaTheme="minorEastAsia" w:cs="Arial"/>
                <w:szCs w:val="18"/>
              </w:rPr>
            </w:pPr>
            <w:r w:rsidRPr="00590AEE">
              <w:rPr>
                <w:rFonts w:eastAsiaTheme="minorEastAsia"/>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6E82A9FE"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15.7</w:t>
            </w:r>
          </w:p>
        </w:tc>
        <w:tc>
          <w:tcPr>
            <w:tcW w:w="828" w:type="dxa"/>
            <w:tcBorders>
              <w:top w:val="single" w:sz="4" w:space="0" w:color="auto"/>
              <w:left w:val="single" w:sz="4" w:space="0" w:color="auto"/>
              <w:right w:val="single" w:sz="4" w:space="0" w:color="auto"/>
            </w:tcBorders>
          </w:tcPr>
          <w:p w14:paraId="25C067C4"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615992A8" w14:textId="77777777" w:rsidR="00AF282F" w:rsidRPr="00590AEE" w:rsidRDefault="00AF282F" w:rsidP="004B563E">
            <w:pPr>
              <w:pStyle w:val="TAC"/>
              <w:rPr>
                <w:rFonts w:eastAsiaTheme="minorEastAsia" w:cs="Arial"/>
                <w:szCs w:val="18"/>
              </w:rPr>
            </w:pPr>
            <w:r w:rsidRPr="00590AEE">
              <w:rPr>
                <w:rFonts w:eastAsiaTheme="minorEastAsia"/>
              </w:rPr>
              <w:t>IMD</w:t>
            </w:r>
            <w:r w:rsidRPr="00590AEE">
              <w:rPr>
                <w:rFonts w:eastAsiaTheme="minorEastAsia" w:hint="eastAsia"/>
                <w:lang w:val="en-US" w:eastAsia="zh-CN"/>
              </w:rPr>
              <w:t>3</w:t>
            </w:r>
          </w:p>
        </w:tc>
      </w:tr>
      <w:tr w:rsidR="00AF282F" w:rsidRPr="00590AEE" w14:paraId="3CE7B3B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B781E1"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00FE58C7" w14:textId="77777777" w:rsidR="00AF282F" w:rsidRPr="00590AEE" w:rsidRDefault="00AF282F" w:rsidP="004B563E">
            <w:pPr>
              <w:pStyle w:val="TAC"/>
              <w:rPr>
                <w:rFonts w:eastAsiaTheme="minorEastAsia" w:cs="Arial"/>
                <w:szCs w:val="18"/>
                <w:lang w:eastAsia="zh-CN"/>
              </w:rPr>
            </w:pPr>
            <w:r w:rsidRPr="00590AEE">
              <w:rPr>
                <w:rFonts w:eastAsiaTheme="minorEastAsia" w:hint="eastAsia"/>
                <w:lang w:val="en-US" w:eastAsia="zh-CN"/>
              </w:rPr>
              <w:t>n</w:t>
            </w: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38A07B12" w14:textId="77777777" w:rsidR="00AF282F" w:rsidRPr="00590AEE" w:rsidRDefault="00AF282F" w:rsidP="004B563E">
            <w:pPr>
              <w:pStyle w:val="TAC"/>
              <w:rPr>
                <w:rFonts w:eastAsiaTheme="minorEastAsia" w:cs="Arial"/>
                <w:szCs w:val="18"/>
              </w:rPr>
            </w:pPr>
            <w:r w:rsidRPr="00590AEE">
              <w:rPr>
                <w:rFonts w:eastAsiaTheme="minorEastAsia"/>
                <w:lang w:val="en-US" w:eastAsia="zh-CN"/>
              </w:rPr>
              <w:t>839</w:t>
            </w:r>
          </w:p>
        </w:tc>
        <w:tc>
          <w:tcPr>
            <w:tcW w:w="964" w:type="dxa"/>
            <w:tcBorders>
              <w:top w:val="single" w:sz="4" w:space="0" w:color="auto"/>
              <w:left w:val="single" w:sz="4" w:space="0" w:color="auto"/>
              <w:right w:val="single" w:sz="4" w:space="0" w:color="auto"/>
            </w:tcBorders>
          </w:tcPr>
          <w:p w14:paraId="7F9E44E4"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75C5E4F2"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43ED1D83" w14:textId="77777777" w:rsidR="00AF282F" w:rsidRPr="00590AEE" w:rsidRDefault="00AF282F" w:rsidP="004B563E">
            <w:pPr>
              <w:pStyle w:val="TAC"/>
              <w:rPr>
                <w:rFonts w:eastAsiaTheme="minorEastAsia" w:cs="Arial"/>
                <w:szCs w:val="18"/>
              </w:rPr>
            </w:pPr>
            <w:r w:rsidRPr="00590AEE">
              <w:rPr>
                <w:rFonts w:eastAsiaTheme="minorEastAsia"/>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A91FF55" w14:textId="77777777" w:rsidR="00AF282F" w:rsidRPr="00590AEE" w:rsidRDefault="00AF282F" w:rsidP="004B563E">
            <w:pPr>
              <w:pStyle w:val="TAC"/>
              <w:rPr>
                <w:rFonts w:eastAsiaTheme="minorEastAsia" w:cs="Arial"/>
                <w:szCs w:val="18"/>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4DFD4A6D"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091D1CD4" w14:textId="77777777" w:rsidR="00AF282F" w:rsidRPr="00590AEE" w:rsidRDefault="00AF282F" w:rsidP="004B563E">
            <w:pPr>
              <w:pStyle w:val="TAC"/>
              <w:rPr>
                <w:rFonts w:eastAsiaTheme="minorEastAsia" w:cs="Arial"/>
                <w:szCs w:val="18"/>
              </w:rPr>
            </w:pPr>
            <w:r w:rsidRPr="00590AEE">
              <w:rPr>
                <w:rFonts w:eastAsiaTheme="minorEastAsia"/>
                <w:lang w:eastAsia="zh-CN"/>
              </w:rPr>
              <w:t>N/A</w:t>
            </w:r>
          </w:p>
        </w:tc>
      </w:tr>
      <w:tr w:rsidR="00AF282F" w:rsidRPr="00590AEE" w14:paraId="11F1C823"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E5CD32"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tcPr>
          <w:p w14:paraId="4DFDB19C" w14:textId="77777777" w:rsidR="00AF282F" w:rsidRPr="00590AEE" w:rsidRDefault="00AF282F" w:rsidP="004B563E">
            <w:pPr>
              <w:pStyle w:val="TAC"/>
              <w:rPr>
                <w:rFonts w:eastAsiaTheme="minorEastAsia" w:cs="Arial"/>
                <w:szCs w:val="18"/>
                <w:lang w:eastAsia="zh-CN"/>
              </w:rPr>
            </w:pPr>
            <w:r w:rsidRPr="00590AEE">
              <w:rPr>
                <w:rFonts w:eastAsiaTheme="minorEastAsia" w:hint="eastAsia"/>
                <w:lang w:val="en-US" w:eastAsia="zh-CN"/>
              </w:rPr>
              <w:t>n78</w:t>
            </w:r>
          </w:p>
        </w:tc>
        <w:tc>
          <w:tcPr>
            <w:tcW w:w="960" w:type="dxa"/>
            <w:tcBorders>
              <w:top w:val="single" w:sz="4" w:space="0" w:color="auto"/>
              <w:left w:val="single" w:sz="4" w:space="0" w:color="auto"/>
              <w:right w:val="single" w:sz="4" w:space="0" w:color="auto"/>
            </w:tcBorders>
          </w:tcPr>
          <w:p w14:paraId="18937B3A"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3</w:t>
            </w:r>
            <w:r w:rsidRPr="00590AEE">
              <w:rPr>
                <w:rFonts w:eastAsiaTheme="minorEastAsia"/>
                <w:lang w:val="en-US" w:eastAsia="zh-CN"/>
              </w:rPr>
              <w:t>5</w:t>
            </w:r>
            <w:r w:rsidRPr="00590AEE">
              <w:rPr>
                <w:rFonts w:eastAsiaTheme="minorEastAsia" w:hint="eastAsia"/>
                <w:lang w:val="en-US" w:eastAsia="zh-CN"/>
              </w:rPr>
              <w:t>40</w:t>
            </w:r>
          </w:p>
        </w:tc>
        <w:tc>
          <w:tcPr>
            <w:tcW w:w="964" w:type="dxa"/>
            <w:tcBorders>
              <w:top w:val="single" w:sz="4" w:space="0" w:color="auto"/>
              <w:left w:val="single" w:sz="4" w:space="0" w:color="auto"/>
              <w:right w:val="single" w:sz="4" w:space="0" w:color="auto"/>
            </w:tcBorders>
          </w:tcPr>
          <w:p w14:paraId="6CEB1378"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10</w:t>
            </w:r>
          </w:p>
        </w:tc>
        <w:tc>
          <w:tcPr>
            <w:tcW w:w="960" w:type="dxa"/>
            <w:tcBorders>
              <w:top w:val="single" w:sz="4" w:space="0" w:color="auto"/>
              <w:left w:val="single" w:sz="4" w:space="0" w:color="auto"/>
              <w:right w:val="single" w:sz="4" w:space="0" w:color="auto"/>
            </w:tcBorders>
          </w:tcPr>
          <w:p w14:paraId="1156D3AA"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50</w:t>
            </w:r>
          </w:p>
        </w:tc>
        <w:tc>
          <w:tcPr>
            <w:tcW w:w="960" w:type="dxa"/>
            <w:tcBorders>
              <w:top w:val="single" w:sz="4" w:space="0" w:color="auto"/>
              <w:left w:val="single" w:sz="4" w:space="0" w:color="auto"/>
              <w:right w:val="single" w:sz="4" w:space="0" w:color="auto"/>
            </w:tcBorders>
          </w:tcPr>
          <w:p w14:paraId="4B02D7FB"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3</w:t>
            </w:r>
            <w:r w:rsidRPr="00590AEE">
              <w:rPr>
                <w:rFonts w:eastAsiaTheme="minorEastAsia"/>
                <w:lang w:val="en-US" w:eastAsia="zh-CN"/>
              </w:rPr>
              <w:t>5</w:t>
            </w:r>
            <w:r w:rsidRPr="00590AEE">
              <w:rPr>
                <w:rFonts w:eastAsiaTheme="minorEastAsia"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47248D01" w14:textId="77777777" w:rsidR="00AF282F" w:rsidRPr="00590AEE" w:rsidRDefault="00AF282F" w:rsidP="004B563E">
            <w:pPr>
              <w:pStyle w:val="TAC"/>
              <w:rPr>
                <w:rFonts w:eastAsiaTheme="minorEastAsia" w:cs="Arial"/>
                <w:szCs w:val="18"/>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60422A84"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tcPr>
          <w:p w14:paraId="6565EAE9" w14:textId="77777777" w:rsidR="00AF282F" w:rsidRPr="00590AEE" w:rsidRDefault="00AF282F" w:rsidP="004B563E">
            <w:pPr>
              <w:pStyle w:val="TAC"/>
              <w:rPr>
                <w:rFonts w:eastAsiaTheme="minorEastAsia" w:cs="Arial"/>
                <w:szCs w:val="18"/>
              </w:rPr>
            </w:pPr>
            <w:r w:rsidRPr="00590AEE">
              <w:rPr>
                <w:rFonts w:eastAsiaTheme="minorEastAsia"/>
                <w:lang w:eastAsia="zh-CN"/>
              </w:rPr>
              <w:t>N/A</w:t>
            </w:r>
          </w:p>
        </w:tc>
      </w:tr>
      <w:tr w:rsidR="00AF282F" w:rsidRPr="00590AEE" w14:paraId="1441EDB4"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9791E1" w14:textId="77777777" w:rsidR="00AF282F" w:rsidRPr="00590AEE" w:rsidRDefault="00AF282F" w:rsidP="004B563E">
            <w:pPr>
              <w:pStyle w:val="TAC"/>
              <w:rPr>
                <w:rFonts w:eastAsiaTheme="minorEastAsia" w:cs="Arial"/>
                <w:bCs/>
                <w:lang w:val="en-US" w:eastAsia="zh-CN"/>
              </w:rPr>
            </w:pPr>
            <w:r w:rsidRPr="00590AEE">
              <w:rPr>
                <w:rFonts w:eastAsiaTheme="minorEastAsia"/>
                <w:color w:val="000000"/>
                <w:lang w:eastAsia="zh-CN"/>
              </w:rPr>
              <w:t>CA_n</w:t>
            </w:r>
            <w:r w:rsidRPr="00590AEE">
              <w:rPr>
                <w:rFonts w:eastAsiaTheme="minorEastAsia" w:hint="eastAsia"/>
                <w:color w:val="000000"/>
                <w:lang w:eastAsia="zh-TW"/>
              </w:rPr>
              <w:t>3</w:t>
            </w:r>
            <w:r w:rsidRPr="00590AEE">
              <w:rPr>
                <w:rFonts w:eastAsiaTheme="minorEastAsia"/>
                <w:color w:val="000000"/>
                <w:lang w:eastAsia="zh-CN"/>
              </w:rPr>
              <w:t>-n</w:t>
            </w:r>
            <w:r w:rsidRPr="00590AEE">
              <w:rPr>
                <w:rFonts w:eastAsiaTheme="minorEastAsia" w:hint="eastAsia"/>
                <w:color w:val="000000"/>
                <w:lang w:eastAsia="zh-TW"/>
              </w:rPr>
              <w:t>7</w:t>
            </w:r>
            <w:r w:rsidRPr="00590AEE">
              <w:rPr>
                <w:rFonts w:eastAsiaTheme="minorEastAsia"/>
                <w:color w:val="000000"/>
                <w:lang w:eastAsia="zh-CN"/>
              </w:rPr>
              <w:t>-n</w:t>
            </w:r>
            <w:r w:rsidRPr="00590AEE">
              <w:rPr>
                <w:rFonts w:eastAsiaTheme="minorEastAsia"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68C409D3" w14:textId="77777777" w:rsidR="00AF282F" w:rsidRPr="00590AEE" w:rsidRDefault="00AF282F" w:rsidP="004B563E">
            <w:pPr>
              <w:pStyle w:val="TAC"/>
              <w:rPr>
                <w:rFonts w:eastAsiaTheme="minorEastAsia"/>
                <w:lang w:val="en-US" w:eastAsia="zh-CN"/>
              </w:rPr>
            </w:pPr>
            <w:r w:rsidRPr="00590AEE">
              <w:rPr>
                <w:rFonts w:eastAsiaTheme="minorEastAsia"/>
                <w:color w:val="000000"/>
              </w:rPr>
              <w:t>n</w:t>
            </w:r>
            <w:r w:rsidRPr="00590AEE">
              <w:rPr>
                <w:rFonts w:eastAsiaTheme="minorEastAsia" w:hint="eastAsia"/>
                <w:color w:val="000000"/>
                <w:lang w:eastAsia="zh-TW"/>
              </w:rPr>
              <w:t>3</w:t>
            </w:r>
          </w:p>
        </w:tc>
        <w:tc>
          <w:tcPr>
            <w:tcW w:w="960" w:type="dxa"/>
            <w:tcBorders>
              <w:top w:val="single" w:sz="4" w:space="0" w:color="auto"/>
              <w:left w:val="single" w:sz="4" w:space="0" w:color="auto"/>
              <w:right w:val="single" w:sz="4" w:space="0" w:color="auto"/>
            </w:tcBorders>
          </w:tcPr>
          <w:p w14:paraId="43B9E07C" w14:textId="77777777" w:rsidR="00AF282F" w:rsidRPr="00590AEE" w:rsidRDefault="00AF282F" w:rsidP="004B563E">
            <w:pPr>
              <w:pStyle w:val="TAC"/>
              <w:rPr>
                <w:rFonts w:eastAsiaTheme="minorEastAsia"/>
                <w:lang w:val="en-US" w:eastAsia="zh-CN"/>
              </w:rPr>
            </w:pPr>
            <w:r w:rsidRPr="00590AEE">
              <w:rPr>
                <w:rFonts w:eastAsiaTheme="minorEastAsia" w:cs="Arial"/>
              </w:rPr>
              <w:t>1735</w:t>
            </w:r>
          </w:p>
        </w:tc>
        <w:tc>
          <w:tcPr>
            <w:tcW w:w="964" w:type="dxa"/>
            <w:tcBorders>
              <w:top w:val="single" w:sz="4" w:space="0" w:color="auto"/>
              <w:left w:val="single" w:sz="4" w:space="0" w:color="auto"/>
              <w:right w:val="single" w:sz="4" w:space="0" w:color="auto"/>
            </w:tcBorders>
          </w:tcPr>
          <w:p w14:paraId="4CE5C00D" w14:textId="77777777" w:rsidR="00AF282F" w:rsidRPr="00590AEE" w:rsidRDefault="00AF282F" w:rsidP="004B563E">
            <w:pPr>
              <w:pStyle w:val="TAC"/>
              <w:rPr>
                <w:rFonts w:eastAsiaTheme="minorEastAsia"/>
                <w:lang w:val="en-US" w:eastAsia="zh-CN"/>
              </w:rPr>
            </w:pPr>
            <w:r w:rsidRPr="00590AEE">
              <w:rPr>
                <w:rFonts w:eastAsiaTheme="minorEastAsia" w:cs="Arial"/>
              </w:rPr>
              <w:t>5</w:t>
            </w:r>
          </w:p>
        </w:tc>
        <w:tc>
          <w:tcPr>
            <w:tcW w:w="960" w:type="dxa"/>
            <w:tcBorders>
              <w:top w:val="single" w:sz="4" w:space="0" w:color="auto"/>
              <w:left w:val="single" w:sz="4" w:space="0" w:color="auto"/>
              <w:right w:val="single" w:sz="4" w:space="0" w:color="auto"/>
            </w:tcBorders>
          </w:tcPr>
          <w:p w14:paraId="250585BF" w14:textId="77777777" w:rsidR="00AF282F" w:rsidRPr="00590AEE" w:rsidRDefault="00AF282F" w:rsidP="004B563E">
            <w:pPr>
              <w:pStyle w:val="TAC"/>
              <w:rPr>
                <w:rFonts w:eastAsiaTheme="minorEastAsia"/>
                <w:lang w:val="en-US" w:eastAsia="zh-CN"/>
              </w:rPr>
            </w:pPr>
            <w:r w:rsidRPr="00590AEE">
              <w:rPr>
                <w:rFonts w:eastAsiaTheme="minorEastAsia" w:cs="Arial"/>
              </w:rPr>
              <w:t>25</w:t>
            </w:r>
          </w:p>
        </w:tc>
        <w:tc>
          <w:tcPr>
            <w:tcW w:w="960" w:type="dxa"/>
            <w:tcBorders>
              <w:top w:val="single" w:sz="4" w:space="0" w:color="auto"/>
              <w:left w:val="single" w:sz="4" w:space="0" w:color="auto"/>
              <w:right w:val="single" w:sz="4" w:space="0" w:color="auto"/>
            </w:tcBorders>
          </w:tcPr>
          <w:p w14:paraId="5FE8ADC0" w14:textId="77777777" w:rsidR="00AF282F" w:rsidRPr="00590AEE" w:rsidRDefault="00AF282F" w:rsidP="004B563E">
            <w:pPr>
              <w:pStyle w:val="TAC"/>
              <w:rPr>
                <w:rFonts w:eastAsiaTheme="minorEastAsia"/>
                <w:lang w:val="en-US" w:eastAsia="zh-CN"/>
              </w:rPr>
            </w:pPr>
            <w:r w:rsidRPr="00590AEE">
              <w:rPr>
                <w:rFonts w:eastAsiaTheme="minorEastAsia" w:cs="Arial"/>
              </w:rPr>
              <w:t>1830</w:t>
            </w:r>
          </w:p>
        </w:tc>
        <w:tc>
          <w:tcPr>
            <w:tcW w:w="977" w:type="dxa"/>
            <w:tcBorders>
              <w:top w:val="single" w:sz="4" w:space="0" w:color="auto"/>
              <w:left w:val="single" w:sz="4" w:space="0" w:color="auto"/>
              <w:bottom w:val="single" w:sz="4" w:space="0" w:color="auto"/>
              <w:right w:val="single" w:sz="4" w:space="0" w:color="auto"/>
            </w:tcBorders>
          </w:tcPr>
          <w:p w14:paraId="7C5E95E2" w14:textId="77777777" w:rsidR="00AF282F" w:rsidRPr="00590AEE" w:rsidRDefault="00AF282F" w:rsidP="004B563E">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53A8F7F6" w14:textId="77777777" w:rsidR="00AF282F" w:rsidRPr="00590AEE" w:rsidRDefault="00AF282F" w:rsidP="004B563E">
            <w:pPr>
              <w:pStyle w:val="TAC"/>
              <w:rPr>
                <w:rFonts w:eastAsiaTheme="minorEastAsia"/>
                <w:lang w:val="en-US" w:eastAsia="zh-CN"/>
              </w:rPr>
            </w:pPr>
            <w:r w:rsidRPr="00590AEE">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143D71C2" w14:textId="77777777" w:rsidR="00AF282F" w:rsidRPr="00590AEE" w:rsidRDefault="00AF282F" w:rsidP="004B563E">
            <w:pPr>
              <w:pStyle w:val="TAC"/>
              <w:rPr>
                <w:rFonts w:eastAsiaTheme="minorEastAsia"/>
                <w:lang w:eastAsia="zh-CN"/>
              </w:rPr>
            </w:pPr>
            <w:r w:rsidRPr="00590AEE">
              <w:rPr>
                <w:rFonts w:eastAsiaTheme="minorEastAsia"/>
              </w:rPr>
              <w:t>N/A</w:t>
            </w:r>
          </w:p>
        </w:tc>
      </w:tr>
      <w:tr w:rsidR="00AF282F" w:rsidRPr="00590AEE" w14:paraId="7E5B8C1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48DE25"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467EFD6B" w14:textId="77777777" w:rsidR="00AF282F" w:rsidRPr="00590AEE" w:rsidRDefault="00AF282F" w:rsidP="004B563E">
            <w:pPr>
              <w:pStyle w:val="TAC"/>
              <w:rPr>
                <w:rFonts w:eastAsiaTheme="minorEastAsia"/>
                <w:lang w:val="en-US" w:eastAsia="zh-CN"/>
              </w:rPr>
            </w:pPr>
            <w:r w:rsidRPr="00590AEE">
              <w:rPr>
                <w:rFonts w:eastAsiaTheme="minorEastAsia"/>
                <w:color w:val="000000"/>
                <w:lang w:eastAsia="zh-CN"/>
              </w:rPr>
              <w:t>n</w:t>
            </w:r>
            <w:r w:rsidRPr="00590AEE">
              <w:rPr>
                <w:rFonts w:eastAsiaTheme="minorEastAsia" w:hint="eastAsia"/>
                <w:color w:val="000000"/>
                <w:lang w:eastAsia="zh-TW"/>
              </w:rPr>
              <w:t>7</w:t>
            </w:r>
          </w:p>
        </w:tc>
        <w:tc>
          <w:tcPr>
            <w:tcW w:w="960" w:type="dxa"/>
            <w:tcBorders>
              <w:top w:val="single" w:sz="4" w:space="0" w:color="auto"/>
              <w:left w:val="single" w:sz="4" w:space="0" w:color="auto"/>
              <w:right w:val="single" w:sz="4" w:space="0" w:color="auto"/>
            </w:tcBorders>
          </w:tcPr>
          <w:p w14:paraId="10CCD2C2" w14:textId="77777777" w:rsidR="00AF282F" w:rsidRPr="00590AEE" w:rsidRDefault="00AF282F" w:rsidP="004B563E">
            <w:pPr>
              <w:pStyle w:val="TAC"/>
              <w:rPr>
                <w:rFonts w:eastAsiaTheme="minorEastAsia"/>
                <w:lang w:val="en-US" w:eastAsia="zh-CN"/>
              </w:rPr>
            </w:pPr>
            <w:r w:rsidRPr="00590AEE">
              <w:rPr>
                <w:rFonts w:eastAsiaTheme="minorEastAsia" w:cs="Arial"/>
              </w:rPr>
              <w:t>2530</w:t>
            </w:r>
          </w:p>
        </w:tc>
        <w:tc>
          <w:tcPr>
            <w:tcW w:w="964" w:type="dxa"/>
            <w:tcBorders>
              <w:top w:val="single" w:sz="4" w:space="0" w:color="auto"/>
              <w:left w:val="single" w:sz="4" w:space="0" w:color="auto"/>
              <w:right w:val="single" w:sz="4" w:space="0" w:color="auto"/>
            </w:tcBorders>
          </w:tcPr>
          <w:p w14:paraId="1CBE0AA3" w14:textId="77777777" w:rsidR="00AF282F" w:rsidRPr="00590AEE" w:rsidRDefault="00AF282F" w:rsidP="004B563E">
            <w:pPr>
              <w:pStyle w:val="TAC"/>
              <w:rPr>
                <w:rFonts w:eastAsiaTheme="minorEastAsia"/>
                <w:lang w:val="en-US" w:eastAsia="zh-CN"/>
              </w:rPr>
            </w:pPr>
            <w:r w:rsidRPr="00590AEE">
              <w:rPr>
                <w:rFonts w:eastAsiaTheme="minorEastAsia" w:cs="Arial"/>
              </w:rPr>
              <w:t>10</w:t>
            </w:r>
          </w:p>
        </w:tc>
        <w:tc>
          <w:tcPr>
            <w:tcW w:w="960" w:type="dxa"/>
            <w:tcBorders>
              <w:top w:val="single" w:sz="4" w:space="0" w:color="auto"/>
              <w:left w:val="single" w:sz="4" w:space="0" w:color="auto"/>
              <w:right w:val="single" w:sz="4" w:space="0" w:color="auto"/>
            </w:tcBorders>
          </w:tcPr>
          <w:p w14:paraId="41AABE7F" w14:textId="77777777" w:rsidR="00AF282F" w:rsidRPr="00590AEE" w:rsidRDefault="00AF282F" w:rsidP="004B563E">
            <w:pPr>
              <w:pStyle w:val="TAC"/>
              <w:rPr>
                <w:rFonts w:eastAsiaTheme="minorEastAsia"/>
                <w:lang w:val="en-US" w:eastAsia="zh-CN"/>
              </w:rPr>
            </w:pPr>
            <w:r w:rsidRPr="00590AEE">
              <w:rPr>
                <w:rFonts w:eastAsiaTheme="minorEastAsia" w:cs="Arial"/>
              </w:rPr>
              <w:t>50</w:t>
            </w:r>
          </w:p>
        </w:tc>
        <w:tc>
          <w:tcPr>
            <w:tcW w:w="960" w:type="dxa"/>
            <w:tcBorders>
              <w:top w:val="single" w:sz="4" w:space="0" w:color="auto"/>
              <w:left w:val="single" w:sz="4" w:space="0" w:color="auto"/>
              <w:right w:val="single" w:sz="4" w:space="0" w:color="auto"/>
            </w:tcBorders>
          </w:tcPr>
          <w:p w14:paraId="4E5AD937" w14:textId="77777777" w:rsidR="00AF282F" w:rsidRPr="00590AEE" w:rsidRDefault="00AF282F" w:rsidP="004B563E">
            <w:pPr>
              <w:pStyle w:val="TAC"/>
              <w:rPr>
                <w:rFonts w:eastAsiaTheme="minorEastAsia"/>
                <w:lang w:val="en-US" w:eastAsia="zh-CN"/>
              </w:rPr>
            </w:pPr>
            <w:r w:rsidRPr="00590AEE">
              <w:rPr>
                <w:rFonts w:eastAsiaTheme="minorEastAsia" w:cs="Arial"/>
              </w:rPr>
              <w:t>2650</w:t>
            </w:r>
          </w:p>
        </w:tc>
        <w:tc>
          <w:tcPr>
            <w:tcW w:w="977" w:type="dxa"/>
            <w:tcBorders>
              <w:top w:val="single" w:sz="4" w:space="0" w:color="auto"/>
              <w:left w:val="single" w:sz="4" w:space="0" w:color="auto"/>
              <w:bottom w:val="single" w:sz="4" w:space="0" w:color="auto"/>
              <w:right w:val="single" w:sz="4" w:space="0" w:color="auto"/>
            </w:tcBorders>
          </w:tcPr>
          <w:p w14:paraId="0E4BECF9" w14:textId="77777777" w:rsidR="00AF282F" w:rsidRPr="00590AEE" w:rsidRDefault="00AF282F" w:rsidP="004B563E">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11CEC5B5" w14:textId="77777777" w:rsidR="00AF282F" w:rsidRPr="00590AEE" w:rsidRDefault="00AF282F" w:rsidP="004B563E">
            <w:pPr>
              <w:pStyle w:val="TAC"/>
              <w:rPr>
                <w:rFonts w:eastAsiaTheme="minorEastAsia"/>
                <w:lang w:val="en-US" w:eastAsia="zh-CN"/>
              </w:rPr>
            </w:pPr>
            <w:r w:rsidRPr="00590AEE">
              <w:rPr>
                <w:rFonts w:eastAsiaTheme="minorEastAsia" w:hint="eastAsia"/>
                <w:color w:val="000000"/>
                <w:lang w:eastAsia="zh-TW"/>
              </w:rPr>
              <w:t>F</w:t>
            </w:r>
            <w:r w:rsidRPr="00590AEE">
              <w:rPr>
                <w:rFonts w:eastAsiaTheme="minorEastAsia"/>
                <w:color w:val="000000"/>
                <w:lang w:eastAsia="zh-CN"/>
              </w:rPr>
              <w:t>DD</w:t>
            </w:r>
          </w:p>
        </w:tc>
        <w:tc>
          <w:tcPr>
            <w:tcW w:w="1057" w:type="dxa"/>
            <w:tcBorders>
              <w:top w:val="single" w:sz="4" w:space="0" w:color="auto"/>
              <w:left w:val="single" w:sz="4" w:space="0" w:color="auto"/>
              <w:right w:val="single" w:sz="4" w:space="0" w:color="auto"/>
            </w:tcBorders>
          </w:tcPr>
          <w:p w14:paraId="44835B8A" w14:textId="77777777" w:rsidR="00AF282F" w:rsidRPr="00590AEE" w:rsidRDefault="00AF282F" w:rsidP="004B563E">
            <w:pPr>
              <w:pStyle w:val="TAC"/>
              <w:rPr>
                <w:rFonts w:eastAsiaTheme="minorEastAsia"/>
                <w:lang w:eastAsia="zh-CN"/>
              </w:rPr>
            </w:pPr>
            <w:r w:rsidRPr="00590AEE">
              <w:rPr>
                <w:rFonts w:eastAsiaTheme="minorEastAsia"/>
              </w:rPr>
              <w:t>N/A</w:t>
            </w:r>
          </w:p>
        </w:tc>
      </w:tr>
      <w:tr w:rsidR="00AF282F" w:rsidRPr="00590AEE" w14:paraId="2AEE5E2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1AD2E2"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3518F14F" w14:textId="77777777" w:rsidR="00AF282F" w:rsidRPr="00590AEE" w:rsidRDefault="00AF282F" w:rsidP="004B563E">
            <w:pPr>
              <w:pStyle w:val="TAC"/>
              <w:rPr>
                <w:rFonts w:eastAsiaTheme="minorEastAsia"/>
                <w:lang w:val="en-US" w:eastAsia="zh-CN"/>
              </w:rPr>
            </w:pPr>
            <w:r w:rsidRPr="00590AEE">
              <w:rPr>
                <w:rFonts w:eastAsiaTheme="minorEastAsia"/>
                <w:color w:val="000000"/>
              </w:rPr>
              <w:t>n</w:t>
            </w:r>
            <w:r w:rsidRPr="00590AEE">
              <w:rPr>
                <w:rFonts w:eastAsiaTheme="minorEastAsia" w:hint="eastAsia"/>
                <w:color w:val="000000"/>
                <w:lang w:eastAsia="zh-TW"/>
              </w:rPr>
              <w:t>8</w:t>
            </w:r>
          </w:p>
        </w:tc>
        <w:tc>
          <w:tcPr>
            <w:tcW w:w="960" w:type="dxa"/>
            <w:tcBorders>
              <w:top w:val="single" w:sz="4" w:space="0" w:color="auto"/>
              <w:left w:val="single" w:sz="4" w:space="0" w:color="auto"/>
              <w:right w:val="single" w:sz="4" w:space="0" w:color="auto"/>
            </w:tcBorders>
          </w:tcPr>
          <w:p w14:paraId="18EE28F0" w14:textId="77777777" w:rsidR="00AF282F" w:rsidRPr="00590AEE" w:rsidRDefault="00AF282F" w:rsidP="004B563E">
            <w:pPr>
              <w:pStyle w:val="TAC"/>
              <w:rPr>
                <w:rFonts w:eastAsiaTheme="minorEastAsia"/>
                <w:lang w:val="en-US" w:eastAsia="zh-CN"/>
              </w:rPr>
            </w:pPr>
            <w:r w:rsidRPr="00590AEE">
              <w:rPr>
                <w:rFonts w:eastAsiaTheme="minorEastAsia" w:cs="Arial"/>
              </w:rPr>
              <w:t>895</w:t>
            </w:r>
          </w:p>
        </w:tc>
        <w:tc>
          <w:tcPr>
            <w:tcW w:w="964" w:type="dxa"/>
            <w:tcBorders>
              <w:top w:val="single" w:sz="4" w:space="0" w:color="auto"/>
              <w:left w:val="single" w:sz="4" w:space="0" w:color="auto"/>
              <w:right w:val="single" w:sz="4" w:space="0" w:color="auto"/>
            </w:tcBorders>
          </w:tcPr>
          <w:p w14:paraId="03A52C60" w14:textId="77777777" w:rsidR="00AF282F" w:rsidRPr="00590AEE" w:rsidRDefault="00AF282F" w:rsidP="004B563E">
            <w:pPr>
              <w:pStyle w:val="TAC"/>
              <w:rPr>
                <w:rFonts w:eastAsiaTheme="minorEastAsia"/>
                <w:lang w:val="en-US" w:eastAsia="zh-CN"/>
              </w:rPr>
            </w:pPr>
            <w:r w:rsidRPr="00590AEE">
              <w:rPr>
                <w:rFonts w:eastAsiaTheme="minorEastAsia" w:cs="Arial"/>
              </w:rPr>
              <w:t>5</w:t>
            </w:r>
          </w:p>
        </w:tc>
        <w:tc>
          <w:tcPr>
            <w:tcW w:w="960" w:type="dxa"/>
            <w:tcBorders>
              <w:top w:val="single" w:sz="4" w:space="0" w:color="auto"/>
              <w:left w:val="single" w:sz="4" w:space="0" w:color="auto"/>
              <w:right w:val="single" w:sz="4" w:space="0" w:color="auto"/>
            </w:tcBorders>
          </w:tcPr>
          <w:p w14:paraId="72A4004A" w14:textId="77777777" w:rsidR="00AF282F" w:rsidRPr="00590AEE" w:rsidRDefault="00AF282F" w:rsidP="004B563E">
            <w:pPr>
              <w:pStyle w:val="TAC"/>
              <w:rPr>
                <w:rFonts w:eastAsiaTheme="minorEastAsia"/>
                <w:lang w:val="en-US" w:eastAsia="zh-CN"/>
              </w:rPr>
            </w:pPr>
            <w:r w:rsidRPr="00590AEE">
              <w:rPr>
                <w:rFonts w:eastAsiaTheme="minorEastAsia" w:cs="Arial"/>
              </w:rPr>
              <w:t>25</w:t>
            </w:r>
          </w:p>
        </w:tc>
        <w:tc>
          <w:tcPr>
            <w:tcW w:w="960" w:type="dxa"/>
            <w:tcBorders>
              <w:top w:val="single" w:sz="4" w:space="0" w:color="auto"/>
              <w:left w:val="single" w:sz="4" w:space="0" w:color="auto"/>
              <w:right w:val="single" w:sz="4" w:space="0" w:color="auto"/>
            </w:tcBorders>
          </w:tcPr>
          <w:p w14:paraId="18AC178A" w14:textId="77777777" w:rsidR="00AF282F" w:rsidRPr="00590AEE" w:rsidRDefault="00AF282F" w:rsidP="004B563E">
            <w:pPr>
              <w:pStyle w:val="TAC"/>
              <w:rPr>
                <w:rFonts w:eastAsiaTheme="minorEastAsia"/>
                <w:lang w:val="en-US" w:eastAsia="zh-CN"/>
              </w:rPr>
            </w:pPr>
            <w:r w:rsidRPr="00590AEE">
              <w:rPr>
                <w:rFonts w:eastAsiaTheme="minorEastAsia" w:cs="Arial"/>
              </w:rPr>
              <w:t>940</w:t>
            </w:r>
          </w:p>
        </w:tc>
        <w:tc>
          <w:tcPr>
            <w:tcW w:w="977" w:type="dxa"/>
            <w:tcBorders>
              <w:top w:val="single" w:sz="4" w:space="0" w:color="auto"/>
              <w:left w:val="single" w:sz="4" w:space="0" w:color="auto"/>
              <w:bottom w:val="single" w:sz="4" w:space="0" w:color="auto"/>
              <w:right w:val="single" w:sz="4" w:space="0" w:color="auto"/>
            </w:tcBorders>
          </w:tcPr>
          <w:p w14:paraId="1D0FB7F7" w14:textId="77777777" w:rsidR="00AF282F" w:rsidRPr="00590AEE" w:rsidRDefault="00AF282F" w:rsidP="004B563E">
            <w:pPr>
              <w:pStyle w:val="TAC"/>
              <w:rPr>
                <w:rFonts w:eastAsiaTheme="minorEastAsia"/>
                <w:lang w:eastAsia="ja-JP"/>
              </w:rPr>
            </w:pPr>
            <w:r w:rsidRPr="00590AEE">
              <w:rPr>
                <w:rFonts w:eastAsia="Malgun Gothic"/>
                <w:lang w:eastAsia="ko-KR"/>
              </w:rPr>
              <w:t>1</w:t>
            </w:r>
            <w:r w:rsidRPr="00590AEE">
              <w:rPr>
                <w:rFonts w:eastAsiaTheme="minorEastAsia" w:hint="eastAsia"/>
                <w:lang w:eastAsia="zh-TW"/>
              </w:rPr>
              <w:t>8</w:t>
            </w:r>
            <w:r w:rsidRPr="00590AEE">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7F11465C" w14:textId="77777777" w:rsidR="00AF282F" w:rsidRPr="00590AEE" w:rsidRDefault="00AF282F" w:rsidP="004B563E">
            <w:pPr>
              <w:pStyle w:val="TAC"/>
              <w:rPr>
                <w:rFonts w:eastAsiaTheme="minorEastAsia"/>
                <w:lang w:val="en-US" w:eastAsia="zh-CN"/>
              </w:rPr>
            </w:pPr>
            <w:r w:rsidRPr="00590AEE">
              <w:rPr>
                <w:rFonts w:eastAsiaTheme="minorEastAsia" w:hint="eastAsia"/>
                <w:color w:val="000000"/>
                <w:lang w:eastAsia="zh-TW"/>
              </w:rPr>
              <w:t>F</w:t>
            </w:r>
            <w:r w:rsidRPr="00590AEE">
              <w:rPr>
                <w:rFonts w:eastAsiaTheme="minorEastAsia"/>
                <w:color w:val="000000"/>
                <w:lang w:eastAsia="zh-CN"/>
              </w:rPr>
              <w:t>DD</w:t>
            </w:r>
          </w:p>
        </w:tc>
        <w:tc>
          <w:tcPr>
            <w:tcW w:w="1057" w:type="dxa"/>
            <w:tcBorders>
              <w:top w:val="single" w:sz="4" w:space="0" w:color="auto"/>
              <w:left w:val="single" w:sz="4" w:space="0" w:color="auto"/>
              <w:right w:val="single" w:sz="4" w:space="0" w:color="auto"/>
            </w:tcBorders>
          </w:tcPr>
          <w:p w14:paraId="54C52A23" w14:textId="77777777" w:rsidR="00AF282F" w:rsidRPr="00590AEE" w:rsidRDefault="00AF282F" w:rsidP="004B563E">
            <w:pPr>
              <w:pStyle w:val="TAC"/>
              <w:rPr>
                <w:rFonts w:eastAsiaTheme="minorEastAsia"/>
                <w:lang w:eastAsia="zh-CN"/>
              </w:rPr>
            </w:pPr>
            <w:r w:rsidRPr="00590AEE">
              <w:rPr>
                <w:rFonts w:eastAsiaTheme="minorEastAsia"/>
              </w:rPr>
              <w:t>IMD</w:t>
            </w:r>
            <w:r w:rsidRPr="00590AEE">
              <w:rPr>
                <w:rFonts w:eastAsiaTheme="minorEastAsia" w:hint="eastAsia"/>
                <w:lang w:eastAsia="zh-TW"/>
              </w:rPr>
              <w:t>3</w:t>
            </w:r>
          </w:p>
        </w:tc>
      </w:tr>
      <w:tr w:rsidR="00AF282F" w:rsidRPr="00590AEE" w14:paraId="584BE95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9EC50E"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6FA571F" w14:textId="77777777" w:rsidR="00AF282F" w:rsidRPr="00590AEE" w:rsidRDefault="00AF282F" w:rsidP="004B563E">
            <w:pPr>
              <w:pStyle w:val="TAC"/>
              <w:rPr>
                <w:rFonts w:eastAsiaTheme="minorEastAsia"/>
                <w:lang w:val="en-US" w:eastAsia="zh-CN"/>
              </w:rPr>
            </w:pPr>
            <w:r w:rsidRPr="00590AEE">
              <w:rPr>
                <w:rFonts w:eastAsiaTheme="minorEastAsia"/>
                <w:color w:val="000000"/>
              </w:rPr>
              <w:t>n</w:t>
            </w:r>
            <w:r w:rsidRPr="00590AEE">
              <w:rPr>
                <w:rFonts w:eastAsiaTheme="minorEastAsia" w:hint="eastAsia"/>
                <w:color w:val="000000"/>
                <w:lang w:eastAsia="zh-TW"/>
              </w:rPr>
              <w:t>3</w:t>
            </w:r>
          </w:p>
        </w:tc>
        <w:tc>
          <w:tcPr>
            <w:tcW w:w="960" w:type="dxa"/>
            <w:tcBorders>
              <w:top w:val="single" w:sz="4" w:space="0" w:color="auto"/>
              <w:left w:val="single" w:sz="4" w:space="0" w:color="auto"/>
              <w:right w:val="single" w:sz="4" w:space="0" w:color="auto"/>
            </w:tcBorders>
          </w:tcPr>
          <w:p w14:paraId="4CECFA1B" w14:textId="77777777" w:rsidR="00AF282F" w:rsidRPr="00590AEE" w:rsidRDefault="00AF282F" w:rsidP="004B563E">
            <w:pPr>
              <w:pStyle w:val="TAC"/>
              <w:rPr>
                <w:rFonts w:eastAsiaTheme="minorEastAsia"/>
                <w:lang w:val="en-US" w:eastAsia="zh-CN"/>
              </w:rPr>
            </w:pPr>
            <w:r w:rsidRPr="00590AEE">
              <w:rPr>
                <w:rFonts w:eastAsiaTheme="minorEastAsia" w:cs="Arial"/>
              </w:rPr>
              <w:t>1780</w:t>
            </w:r>
          </w:p>
        </w:tc>
        <w:tc>
          <w:tcPr>
            <w:tcW w:w="964" w:type="dxa"/>
            <w:tcBorders>
              <w:top w:val="single" w:sz="4" w:space="0" w:color="auto"/>
              <w:left w:val="single" w:sz="4" w:space="0" w:color="auto"/>
              <w:right w:val="single" w:sz="4" w:space="0" w:color="auto"/>
            </w:tcBorders>
          </w:tcPr>
          <w:p w14:paraId="3A43C057" w14:textId="77777777" w:rsidR="00AF282F" w:rsidRPr="00590AEE" w:rsidRDefault="00AF282F" w:rsidP="004B563E">
            <w:pPr>
              <w:pStyle w:val="TAC"/>
              <w:rPr>
                <w:rFonts w:eastAsiaTheme="minorEastAsia"/>
                <w:lang w:val="en-US" w:eastAsia="zh-CN"/>
              </w:rPr>
            </w:pPr>
            <w:r w:rsidRPr="00590AEE">
              <w:rPr>
                <w:rFonts w:eastAsiaTheme="minorEastAsia" w:cs="Arial"/>
              </w:rPr>
              <w:t>5</w:t>
            </w:r>
          </w:p>
        </w:tc>
        <w:tc>
          <w:tcPr>
            <w:tcW w:w="960" w:type="dxa"/>
            <w:tcBorders>
              <w:top w:val="single" w:sz="4" w:space="0" w:color="auto"/>
              <w:left w:val="single" w:sz="4" w:space="0" w:color="auto"/>
              <w:right w:val="single" w:sz="4" w:space="0" w:color="auto"/>
            </w:tcBorders>
          </w:tcPr>
          <w:p w14:paraId="54369DF9" w14:textId="77777777" w:rsidR="00AF282F" w:rsidRPr="00590AEE" w:rsidRDefault="00AF282F" w:rsidP="004B563E">
            <w:pPr>
              <w:pStyle w:val="TAC"/>
              <w:rPr>
                <w:rFonts w:eastAsiaTheme="minorEastAsia"/>
                <w:lang w:val="en-US" w:eastAsia="zh-CN"/>
              </w:rPr>
            </w:pPr>
            <w:r w:rsidRPr="00590AEE">
              <w:rPr>
                <w:rFonts w:eastAsiaTheme="minorEastAsia" w:cs="Arial"/>
              </w:rPr>
              <w:t>25</w:t>
            </w:r>
          </w:p>
        </w:tc>
        <w:tc>
          <w:tcPr>
            <w:tcW w:w="960" w:type="dxa"/>
            <w:tcBorders>
              <w:top w:val="single" w:sz="4" w:space="0" w:color="auto"/>
              <w:left w:val="single" w:sz="4" w:space="0" w:color="auto"/>
              <w:right w:val="single" w:sz="4" w:space="0" w:color="auto"/>
            </w:tcBorders>
          </w:tcPr>
          <w:p w14:paraId="4E574787" w14:textId="77777777" w:rsidR="00AF282F" w:rsidRPr="00590AEE" w:rsidRDefault="00AF282F" w:rsidP="004B563E">
            <w:pPr>
              <w:pStyle w:val="TAC"/>
              <w:rPr>
                <w:rFonts w:eastAsiaTheme="minorEastAsia"/>
                <w:lang w:val="en-US" w:eastAsia="zh-CN"/>
              </w:rPr>
            </w:pPr>
            <w:r w:rsidRPr="00590AEE">
              <w:rPr>
                <w:rFonts w:eastAsiaTheme="minorEastAsia" w:cs="Arial"/>
              </w:rPr>
              <w:t>1875</w:t>
            </w:r>
          </w:p>
        </w:tc>
        <w:tc>
          <w:tcPr>
            <w:tcW w:w="977" w:type="dxa"/>
            <w:tcBorders>
              <w:top w:val="single" w:sz="4" w:space="0" w:color="auto"/>
              <w:left w:val="single" w:sz="4" w:space="0" w:color="auto"/>
              <w:bottom w:val="single" w:sz="4" w:space="0" w:color="auto"/>
              <w:right w:val="single" w:sz="4" w:space="0" w:color="auto"/>
            </w:tcBorders>
          </w:tcPr>
          <w:p w14:paraId="055FD95E" w14:textId="77777777" w:rsidR="00AF282F" w:rsidRPr="00590AEE" w:rsidRDefault="00AF282F" w:rsidP="004B563E">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49229E06" w14:textId="77777777" w:rsidR="00AF282F" w:rsidRPr="00590AEE" w:rsidRDefault="00AF282F" w:rsidP="004B563E">
            <w:pPr>
              <w:pStyle w:val="TAC"/>
              <w:rPr>
                <w:rFonts w:eastAsiaTheme="minorEastAsia"/>
                <w:lang w:val="en-US" w:eastAsia="zh-CN"/>
              </w:rPr>
            </w:pPr>
            <w:r w:rsidRPr="00590AEE">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501532D5" w14:textId="77777777" w:rsidR="00AF282F" w:rsidRPr="00590AEE" w:rsidRDefault="00AF282F" w:rsidP="004B563E">
            <w:pPr>
              <w:pStyle w:val="TAC"/>
              <w:rPr>
                <w:rFonts w:eastAsiaTheme="minorEastAsia"/>
                <w:lang w:eastAsia="zh-CN"/>
              </w:rPr>
            </w:pPr>
            <w:r w:rsidRPr="00590AEE">
              <w:rPr>
                <w:rFonts w:eastAsiaTheme="minorEastAsia"/>
              </w:rPr>
              <w:t>N/A</w:t>
            </w:r>
          </w:p>
        </w:tc>
      </w:tr>
      <w:tr w:rsidR="00AF282F" w:rsidRPr="00590AEE" w14:paraId="03EA6B5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44D31A"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3263745F" w14:textId="77777777" w:rsidR="00AF282F" w:rsidRPr="00590AEE" w:rsidRDefault="00AF282F" w:rsidP="004B563E">
            <w:pPr>
              <w:pStyle w:val="TAC"/>
              <w:rPr>
                <w:rFonts w:eastAsiaTheme="minorEastAsia"/>
                <w:lang w:val="en-US" w:eastAsia="zh-CN"/>
              </w:rPr>
            </w:pPr>
            <w:r w:rsidRPr="00590AEE">
              <w:rPr>
                <w:rFonts w:eastAsiaTheme="minorEastAsia"/>
                <w:color w:val="000000"/>
                <w:lang w:eastAsia="zh-CN"/>
              </w:rPr>
              <w:t>n7</w:t>
            </w:r>
          </w:p>
        </w:tc>
        <w:tc>
          <w:tcPr>
            <w:tcW w:w="960" w:type="dxa"/>
            <w:tcBorders>
              <w:top w:val="single" w:sz="4" w:space="0" w:color="auto"/>
              <w:left w:val="single" w:sz="4" w:space="0" w:color="auto"/>
              <w:right w:val="single" w:sz="4" w:space="0" w:color="auto"/>
            </w:tcBorders>
          </w:tcPr>
          <w:p w14:paraId="2C7437F4" w14:textId="77777777" w:rsidR="00AF282F" w:rsidRPr="00590AEE" w:rsidRDefault="00AF282F" w:rsidP="004B563E">
            <w:pPr>
              <w:pStyle w:val="TAC"/>
              <w:rPr>
                <w:rFonts w:eastAsiaTheme="minorEastAsia"/>
                <w:lang w:val="en-US" w:eastAsia="zh-CN"/>
              </w:rPr>
            </w:pPr>
            <w:r w:rsidRPr="00590AEE">
              <w:rPr>
                <w:rFonts w:eastAsiaTheme="minorEastAsia" w:cs="Arial"/>
              </w:rPr>
              <w:t>2550</w:t>
            </w:r>
          </w:p>
        </w:tc>
        <w:tc>
          <w:tcPr>
            <w:tcW w:w="964" w:type="dxa"/>
            <w:tcBorders>
              <w:top w:val="single" w:sz="4" w:space="0" w:color="auto"/>
              <w:left w:val="single" w:sz="4" w:space="0" w:color="auto"/>
              <w:right w:val="single" w:sz="4" w:space="0" w:color="auto"/>
            </w:tcBorders>
          </w:tcPr>
          <w:p w14:paraId="01936482" w14:textId="77777777" w:rsidR="00AF282F" w:rsidRPr="00590AEE" w:rsidRDefault="00AF282F" w:rsidP="004B563E">
            <w:pPr>
              <w:pStyle w:val="TAC"/>
              <w:rPr>
                <w:rFonts w:eastAsiaTheme="minorEastAsia"/>
                <w:lang w:val="en-US" w:eastAsia="zh-CN"/>
              </w:rPr>
            </w:pPr>
            <w:r w:rsidRPr="00590AEE">
              <w:rPr>
                <w:rFonts w:eastAsiaTheme="minorEastAsia" w:cs="Arial"/>
              </w:rPr>
              <w:t>10</w:t>
            </w:r>
          </w:p>
        </w:tc>
        <w:tc>
          <w:tcPr>
            <w:tcW w:w="960" w:type="dxa"/>
            <w:tcBorders>
              <w:top w:val="single" w:sz="4" w:space="0" w:color="auto"/>
              <w:left w:val="single" w:sz="4" w:space="0" w:color="auto"/>
              <w:right w:val="single" w:sz="4" w:space="0" w:color="auto"/>
            </w:tcBorders>
          </w:tcPr>
          <w:p w14:paraId="0E83930A" w14:textId="77777777" w:rsidR="00AF282F" w:rsidRPr="00590AEE" w:rsidRDefault="00AF282F" w:rsidP="004B563E">
            <w:pPr>
              <w:pStyle w:val="TAC"/>
              <w:rPr>
                <w:rFonts w:eastAsiaTheme="minorEastAsia"/>
                <w:lang w:val="en-US" w:eastAsia="zh-CN"/>
              </w:rPr>
            </w:pPr>
            <w:r w:rsidRPr="00590AEE">
              <w:rPr>
                <w:rFonts w:eastAsiaTheme="minorEastAsia" w:cs="Arial"/>
              </w:rPr>
              <w:t>50</w:t>
            </w:r>
          </w:p>
        </w:tc>
        <w:tc>
          <w:tcPr>
            <w:tcW w:w="960" w:type="dxa"/>
            <w:tcBorders>
              <w:top w:val="single" w:sz="4" w:space="0" w:color="auto"/>
              <w:left w:val="single" w:sz="4" w:space="0" w:color="auto"/>
              <w:right w:val="single" w:sz="4" w:space="0" w:color="auto"/>
            </w:tcBorders>
          </w:tcPr>
          <w:p w14:paraId="68ACA8DE" w14:textId="77777777" w:rsidR="00AF282F" w:rsidRPr="00590AEE" w:rsidRDefault="00AF282F" w:rsidP="004B563E">
            <w:pPr>
              <w:pStyle w:val="TAC"/>
              <w:rPr>
                <w:rFonts w:eastAsiaTheme="minorEastAsia"/>
                <w:lang w:val="en-US" w:eastAsia="zh-CN"/>
              </w:rPr>
            </w:pPr>
            <w:r w:rsidRPr="00590AEE">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tcPr>
          <w:p w14:paraId="42D747DE" w14:textId="77777777" w:rsidR="00AF282F" w:rsidRPr="00590AEE" w:rsidRDefault="00AF282F" w:rsidP="004B563E">
            <w:pPr>
              <w:pStyle w:val="TAC"/>
              <w:rPr>
                <w:rFonts w:eastAsiaTheme="minorEastAsia"/>
                <w:lang w:eastAsia="ja-JP"/>
              </w:rPr>
            </w:pPr>
            <w:r w:rsidRPr="00590AEE">
              <w:rPr>
                <w:rFonts w:eastAsia="MS Mincho"/>
              </w:rPr>
              <w:t>29.0</w:t>
            </w:r>
          </w:p>
        </w:tc>
        <w:tc>
          <w:tcPr>
            <w:tcW w:w="828" w:type="dxa"/>
            <w:tcBorders>
              <w:top w:val="single" w:sz="4" w:space="0" w:color="auto"/>
              <w:left w:val="single" w:sz="4" w:space="0" w:color="auto"/>
              <w:right w:val="single" w:sz="4" w:space="0" w:color="auto"/>
            </w:tcBorders>
            <w:vAlign w:val="center"/>
          </w:tcPr>
          <w:p w14:paraId="57ECF181" w14:textId="77777777" w:rsidR="00AF282F" w:rsidRPr="00590AEE" w:rsidRDefault="00AF282F" w:rsidP="004B563E">
            <w:pPr>
              <w:pStyle w:val="TAC"/>
              <w:rPr>
                <w:rFonts w:eastAsiaTheme="minorEastAsia"/>
                <w:lang w:val="en-US" w:eastAsia="zh-CN"/>
              </w:rPr>
            </w:pPr>
            <w:r w:rsidRPr="00590AEE">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37F9C43F" w14:textId="77777777" w:rsidR="00AF282F" w:rsidRPr="00590AEE" w:rsidRDefault="00AF282F" w:rsidP="004B563E">
            <w:pPr>
              <w:pStyle w:val="TAC"/>
              <w:rPr>
                <w:rFonts w:eastAsiaTheme="minorEastAsia"/>
                <w:lang w:eastAsia="zh-CN"/>
              </w:rPr>
            </w:pPr>
            <w:r w:rsidRPr="00590AEE">
              <w:rPr>
                <w:rFonts w:eastAsia="MS Mincho"/>
              </w:rPr>
              <w:t>IMD2+IMD3</w:t>
            </w:r>
            <w:r w:rsidRPr="00590AEE">
              <w:rPr>
                <w:rFonts w:eastAsiaTheme="minorEastAsia"/>
                <w:vertAlign w:val="superscript"/>
                <w:lang w:eastAsia="zh-TW"/>
              </w:rPr>
              <w:t>11</w:t>
            </w:r>
          </w:p>
        </w:tc>
      </w:tr>
      <w:tr w:rsidR="00AF282F" w:rsidRPr="00590AEE" w14:paraId="1998C68A"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23F8BD"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260A3D3C" w14:textId="77777777" w:rsidR="00AF282F" w:rsidRPr="00590AEE" w:rsidRDefault="00AF282F" w:rsidP="004B563E">
            <w:pPr>
              <w:pStyle w:val="TAC"/>
              <w:rPr>
                <w:rFonts w:eastAsiaTheme="minorEastAsia"/>
                <w:lang w:val="en-US" w:eastAsia="zh-CN"/>
              </w:rPr>
            </w:pPr>
            <w:r w:rsidRPr="00590AEE">
              <w:rPr>
                <w:rFonts w:eastAsiaTheme="minorEastAsia"/>
                <w:color w:val="000000"/>
              </w:rPr>
              <w:t>n</w:t>
            </w:r>
            <w:r w:rsidRPr="00590AEE">
              <w:rPr>
                <w:rFonts w:eastAsiaTheme="minorEastAsia" w:hint="eastAsia"/>
                <w:color w:val="000000"/>
                <w:lang w:eastAsia="zh-TW"/>
              </w:rPr>
              <w:t>8</w:t>
            </w:r>
          </w:p>
        </w:tc>
        <w:tc>
          <w:tcPr>
            <w:tcW w:w="960" w:type="dxa"/>
            <w:tcBorders>
              <w:top w:val="single" w:sz="4" w:space="0" w:color="auto"/>
              <w:left w:val="single" w:sz="4" w:space="0" w:color="auto"/>
              <w:right w:val="single" w:sz="4" w:space="0" w:color="auto"/>
            </w:tcBorders>
          </w:tcPr>
          <w:p w14:paraId="71DBE0B7" w14:textId="77777777" w:rsidR="00AF282F" w:rsidRPr="00590AEE" w:rsidRDefault="00AF282F" w:rsidP="004B563E">
            <w:pPr>
              <w:pStyle w:val="TAC"/>
              <w:rPr>
                <w:rFonts w:eastAsiaTheme="minorEastAsia"/>
                <w:lang w:val="en-US" w:eastAsia="zh-CN"/>
              </w:rPr>
            </w:pPr>
            <w:r w:rsidRPr="00590AEE">
              <w:rPr>
                <w:rFonts w:eastAsiaTheme="minorEastAsia" w:cs="Arial"/>
              </w:rPr>
              <w:t>890</w:t>
            </w:r>
          </w:p>
        </w:tc>
        <w:tc>
          <w:tcPr>
            <w:tcW w:w="964" w:type="dxa"/>
            <w:tcBorders>
              <w:top w:val="single" w:sz="4" w:space="0" w:color="auto"/>
              <w:left w:val="single" w:sz="4" w:space="0" w:color="auto"/>
              <w:right w:val="single" w:sz="4" w:space="0" w:color="auto"/>
            </w:tcBorders>
          </w:tcPr>
          <w:p w14:paraId="1B48B5FB" w14:textId="77777777" w:rsidR="00AF282F" w:rsidRPr="00590AEE" w:rsidRDefault="00AF282F" w:rsidP="004B563E">
            <w:pPr>
              <w:pStyle w:val="TAC"/>
              <w:rPr>
                <w:rFonts w:eastAsiaTheme="minorEastAsia"/>
                <w:lang w:val="en-US" w:eastAsia="zh-CN"/>
              </w:rPr>
            </w:pPr>
            <w:r w:rsidRPr="00590AEE">
              <w:rPr>
                <w:rFonts w:eastAsiaTheme="minorEastAsia" w:cs="Arial"/>
              </w:rPr>
              <w:t>5</w:t>
            </w:r>
          </w:p>
        </w:tc>
        <w:tc>
          <w:tcPr>
            <w:tcW w:w="960" w:type="dxa"/>
            <w:tcBorders>
              <w:top w:val="single" w:sz="4" w:space="0" w:color="auto"/>
              <w:left w:val="single" w:sz="4" w:space="0" w:color="auto"/>
              <w:right w:val="single" w:sz="4" w:space="0" w:color="auto"/>
            </w:tcBorders>
          </w:tcPr>
          <w:p w14:paraId="4F7A2E6E" w14:textId="77777777" w:rsidR="00AF282F" w:rsidRPr="00590AEE" w:rsidRDefault="00AF282F" w:rsidP="004B563E">
            <w:pPr>
              <w:pStyle w:val="TAC"/>
              <w:rPr>
                <w:rFonts w:eastAsiaTheme="minorEastAsia"/>
                <w:lang w:val="en-US" w:eastAsia="zh-CN"/>
              </w:rPr>
            </w:pPr>
            <w:r w:rsidRPr="00590AEE">
              <w:rPr>
                <w:rFonts w:eastAsiaTheme="minorEastAsia" w:cs="Arial"/>
              </w:rPr>
              <w:t>25</w:t>
            </w:r>
          </w:p>
        </w:tc>
        <w:tc>
          <w:tcPr>
            <w:tcW w:w="960" w:type="dxa"/>
            <w:tcBorders>
              <w:top w:val="single" w:sz="4" w:space="0" w:color="auto"/>
              <w:left w:val="single" w:sz="4" w:space="0" w:color="auto"/>
              <w:right w:val="single" w:sz="4" w:space="0" w:color="auto"/>
            </w:tcBorders>
          </w:tcPr>
          <w:p w14:paraId="1D542068" w14:textId="77777777" w:rsidR="00AF282F" w:rsidRPr="00590AEE" w:rsidRDefault="00AF282F" w:rsidP="004B563E">
            <w:pPr>
              <w:pStyle w:val="TAC"/>
              <w:rPr>
                <w:rFonts w:eastAsiaTheme="minorEastAsia"/>
                <w:lang w:val="en-US" w:eastAsia="zh-CN"/>
              </w:rPr>
            </w:pPr>
            <w:r w:rsidRPr="00590AEE">
              <w:rPr>
                <w:rFonts w:eastAsiaTheme="minorEastAsia" w:cs="Arial"/>
              </w:rPr>
              <w:t>935</w:t>
            </w:r>
          </w:p>
        </w:tc>
        <w:tc>
          <w:tcPr>
            <w:tcW w:w="977" w:type="dxa"/>
            <w:tcBorders>
              <w:top w:val="single" w:sz="4" w:space="0" w:color="auto"/>
              <w:left w:val="single" w:sz="4" w:space="0" w:color="auto"/>
              <w:bottom w:val="single" w:sz="4" w:space="0" w:color="auto"/>
              <w:right w:val="single" w:sz="4" w:space="0" w:color="auto"/>
            </w:tcBorders>
          </w:tcPr>
          <w:p w14:paraId="3F6C0595" w14:textId="77777777" w:rsidR="00AF282F" w:rsidRPr="00590AEE" w:rsidRDefault="00AF282F" w:rsidP="004B563E">
            <w:pPr>
              <w:pStyle w:val="TAC"/>
              <w:rPr>
                <w:rFonts w:eastAsiaTheme="minorEastAsia"/>
                <w:lang w:eastAsia="ja-JP"/>
              </w:rPr>
            </w:pPr>
            <w:r w:rsidRPr="00590AEE">
              <w:rPr>
                <w:rFonts w:eastAsia="MS Mincho"/>
              </w:rPr>
              <w:t>N/A</w:t>
            </w:r>
          </w:p>
        </w:tc>
        <w:tc>
          <w:tcPr>
            <w:tcW w:w="828" w:type="dxa"/>
            <w:tcBorders>
              <w:top w:val="single" w:sz="4" w:space="0" w:color="auto"/>
              <w:left w:val="single" w:sz="4" w:space="0" w:color="auto"/>
              <w:right w:val="single" w:sz="4" w:space="0" w:color="auto"/>
            </w:tcBorders>
            <w:vAlign w:val="center"/>
          </w:tcPr>
          <w:p w14:paraId="2E1EE9C4" w14:textId="77777777" w:rsidR="00AF282F" w:rsidRPr="00590AEE" w:rsidRDefault="00AF282F" w:rsidP="004B563E">
            <w:pPr>
              <w:pStyle w:val="TAC"/>
              <w:rPr>
                <w:rFonts w:eastAsiaTheme="minorEastAsia"/>
                <w:lang w:val="en-US" w:eastAsia="zh-CN"/>
              </w:rPr>
            </w:pPr>
            <w:r w:rsidRPr="00590AEE">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72FAC65D" w14:textId="77777777" w:rsidR="00AF282F" w:rsidRPr="00590AEE" w:rsidRDefault="00AF282F" w:rsidP="004B563E">
            <w:pPr>
              <w:pStyle w:val="TAC"/>
              <w:rPr>
                <w:rFonts w:eastAsiaTheme="minorEastAsia"/>
                <w:lang w:eastAsia="zh-CN"/>
              </w:rPr>
            </w:pPr>
            <w:r w:rsidRPr="00590AEE">
              <w:rPr>
                <w:rFonts w:eastAsiaTheme="minorEastAsia"/>
              </w:rPr>
              <w:t>N/A</w:t>
            </w:r>
          </w:p>
        </w:tc>
      </w:tr>
      <w:tr w:rsidR="00AF282F" w:rsidRPr="00590AEE" w14:paraId="00CDE50B"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054D37" w14:textId="77777777" w:rsidR="00AF282F" w:rsidRPr="00590AEE" w:rsidRDefault="00AF282F" w:rsidP="004B563E">
            <w:pPr>
              <w:pStyle w:val="TAC"/>
              <w:rPr>
                <w:rFonts w:eastAsiaTheme="minorEastAsia" w:cs="Arial"/>
                <w:bCs/>
                <w:lang w:val="en-US" w:eastAsia="zh-CN"/>
              </w:rPr>
            </w:pPr>
            <w:r w:rsidRPr="00590AEE">
              <w:rPr>
                <w:rFonts w:eastAsia="SimSun"/>
                <w:lang w:eastAsia="zh-CN"/>
              </w:rPr>
              <w:t>CA_n3-n7-n26</w:t>
            </w:r>
          </w:p>
        </w:tc>
        <w:tc>
          <w:tcPr>
            <w:tcW w:w="1146" w:type="dxa"/>
            <w:tcBorders>
              <w:top w:val="single" w:sz="4" w:space="0" w:color="auto"/>
              <w:left w:val="single" w:sz="4" w:space="0" w:color="auto"/>
              <w:right w:val="single" w:sz="4" w:space="0" w:color="auto"/>
            </w:tcBorders>
            <w:vAlign w:val="center"/>
          </w:tcPr>
          <w:p w14:paraId="076FE97C" w14:textId="77777777" w:rsidR="00AF282F" w:rsidRPr="00590AEE" w:rsidRDefault="00AF282F" w:rsidP="004B563E">
            <w:pPr>
              <w:pStyle w:val="TAC"/>
              <w:rPr>
                <w:rFonts w:eastAsiaTheme="minorEastAsia"/>
                <w:lang w:val="en-US" w:eastAsia="zh-CN"/>
              </w:rPr>
            </w:pPr>
            <w:r w:rsidRPr="00590AEE">
              <w:rPr>
                <w:rFonts w:eastAsiaTheme="minorEastAsia"/>
              </w:rPr>
              <w:t>n3</w:t>
            </w:r>
          </w:p>
        </w:tc>
        <w:tc>
          <w:tcPr>
            <w:tcW w:w="960" w:type="dxa"/>
            <w:tcBorders>
              <w:top w:val="single" w:sz="4" w:space="0" w:color="auto"/>
              <w:left w:val="single" w:sz="4" w:space="0" w:color="auto"/>
              <w:right w:val="single" w:sz="4" w:space="0" w:color="auto"/>
            </w:tcBorders>
          </w:tcPr>
          <w:p w14:paraId="6B5CFDDB" w14:textId="77777777" w:rsidR="00AF282F" w:rsidRPr="00590AEE" w:rsidRDefault="00AF282F" w:rsidP="004B563E">
            <w:pPr>
              <w:pStyle w:val="TAC"/>
              <w:rPr>
                <w:rFonts w:eastAsiaTheme="minorEastAsia"/>
                <w:lang w:val="en-US" w:eastAsia="zh-CN"/>
              </w:rPr>
            </w:pPr>
            <w:r w:rsidRPr="00590AEE">
              <w:rPr>
                <w:rFonts w:eastAsiaTheme="minorEastAsia" w:cs="Arial" w:hint="eastAsia"/>
              </w:rPr>
              <w:t>1720</w:t>
            </w:r>
          </w:p>
        </w:tc>
        <w:tc>
          <w:tcPr>
            <w:tcW w:w="964" w:type="dxa"/>
            <w:tcBorders>
              <w:top w:val="single" w:sz="4" w:space="0" w:color="auto"/>
              <w:left w:val="single" w:sz="4" w:space="0" w:color="auto"/>
              <w:right w:val="single" w:sz="4" w:space="0" w:color="auto"/>
            </w:tcBorders>
          </w:tcPr>
          <w:p w14:paraId="6983A328" w14:textId="77777777" w:rsidR="00AF282F" w:rsidRPr="00590AEE" w:rsidRDefault="00AF282F" w:rsidP="004B563E">
            <w:pPr>
              <w:pStyle w:val="TAC"/>
              <w:rPr>
                <w:rFonts w:eastAsiaTheme="minorEastAsia"/>
                <w:lang w:val="en-US" w:eastAsia="zh-CN"/>
              </w:rPr>
            </w:pPr>
            <w:r w:rsidRPr="00590AEE">
              <w:rPr>
                <w:rFonts w:eastAsiaTheme="minorEastAsia" w:cs="Arial" w:hint="eastAsia"/>
              </w:rPr>
              <w:t>5</w:t>
            </w:r>
          </w:p>
        </w:tc>
        <w:tc>
          <w:tcPr>
            <w:tcW w:w="960" w:type="dxa"/>
            <w:tcBorders>
              <w:top w:val="single" w:sz="4" w:space="0" w:color="auto"/>
              <w:left w:val="single" w:sz="4" w:space="0" w:color="auto"/>
              <w:right w:val="single" w:sz="4" w:space="0" w:color="auto"/>
            </w:tcBorders>
          </w:tcPr>
          <w:p w14:paraId="7A17253F" w14:textId="77777777" w:rsidR="00AF282F" w:rsidRPr="00590AEE" w:rsidRDefault="00AF282F" w:rsidP="004B563E">
            <w:pPr>
              <w:pStyle w:val="TAC"/>
              <w:rPr>
                <w:rFonts w:eastAsiaTheme="minorEastAsia"/>
                <w:lang w:val="en-US" w:eastAsia="zh-CN"/>
              </w:rPr>
            </w:pPr>
            <w:r w:rsidRPr="00590AEE">
              <w:rPr>
                <w:rFonts w:eastAsiaTheme="minorEastAsia" w:cs="Arial" w:hint="eastAsia"/>
              </w:rPr>
              <w:t>25</w:t>
            </w:r>
          </w:p>
        </w:tc>
        <w:tc>
          <w:tcPr>
            <w:tcW w:w="960" w:type="dxa"/>
            <w:tcBorders>
              <w:top w:val="single" w:sz="4" w:space="0" w:color="auto"/>
              <w:left w:val="single" w:sz="4" w:space="0" w:color="auto"/>
              <w:right w:val="single" w:sz="4" w:space="0" w:color="auto"/>
            </w:tcBorders>
          </w:tcPr>
          <w:p w14:paraId="64FCDB6B" w14:textId="77777777" w:rsidR="00AF282F" w:rsidRPr="00590AEE" w:rsidRDefault="00AF282F" w:rsidP="004B563E">
            <w:pPr>
              <w:pStyle w:val="TAC"/>
              <w:rPr>
                <w:rFonts w:eastAsiaTheme="minorEastAsia"/>
                <w:lang w:val="en-US" w:eastAsia="zh-CN"/>
              </w:rPr>
            </w:pPr>
            <w:r w:rsidRPr="00590AEE">
              <w:rPr>
                <w:rFonts w:eastAsiaTheme="minorEastAsia" w:hint="eastAsia"/>
              </w:rPr>
              <w:t>1815</w:t>
            </w:r>
          </w:p>
        </w:tc>
        <w:tc>
          <w:tcPr>
            <w:tcW w:w="977" w:type="dxa"/>
            <w:tcBorders>
              <w:top w:val="single" w:sz="4" w:space="0" w:color="auto"/>
              <w:left w:val="single" w:sz="4" w:space="0" w:color="auto"/>
              <w:bottom w:val="single" w:sz="4" w:space="0" w:color="auto"/>
              <w:right w:val="single" w:sz="4" w:space="0" w:color="auto"/>
            </w:tcBorders>
          </w:tcPr>
          <w:p w14:paraId="537A89B0" w14:textId="77777777" w:rsidR="00AF282F" w:rsidRPr="00590AEE" w:rsidRDefault="00AF282F" w:rsidP="004B563E">
            <w:pPr>
              <w:pStyle w:val="TAC"/>
              <w:rPr>
                <w:rFonts w:eastAsiaTheme="minorEastAsia"/>
                <w:lang w:eastAsia="ja-JP"/>
              </w:rPr>
            </w:pPr>
            <w:r w:rsidRPr="00590AEE">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1F00FB68" w14:textId="77777777" w:rsidR="00AF282F" w:rsidRPr="00590AEE" w:rsidRDefault="00AF282F" w:rsidP="004B563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3B98FCA" w14:textId="77777777" w:rsidR="00AF282F" w:rsidRPr="00590AEE" w:rsidRDefault="00AF282F" w:rsidP="004B563E">
            <w:pPr>
              <w:pStyle w:val="TAC"/>
              <w:rPr>
                <w:rFonts w:eastAsiaTheme="minorEastAsia"/>
                <w:lang w:eastAsia="zh-CN"/>
              </w:rPr>
            </w:pPr>
            <w:r w:rsidRPr="00590AEE">
              <w:rPr>
                <w:rFonts w:eastAsiaTheme="minorEastAsia" w:cs="Arial" w:hint="eastAsia"/>
                <w:lang w:val="en-US"/>
              </w:rPr>
              <w:t>N/A</w:t>
            </w:r>
          </w:p>
        </w:tc>
      </w:tr>
      <w:tr w:rsidR="00AF282F" w:rsidRPr="00590AEE" w14:paraId="2ECDFE6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D8945C"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10C08490" w14:textId="77777777" w:rsidR="00AF282F" w:rsidRPr="00590AEE" w:rsidRDefault="00AF282F" w:rsidP="004B563E">
            <w:pPr>
              <w:pStyle w:val="TAC"/>
              <w:rPr>
                <w:rFonts w:eastAsiaTheme="minorEastAsia"/>
                <w:lang w:val="en-US" w:eastAsia="zh-CN"/>
              </w:rPr>
            </w:pPr>
            <w:r w:rsidRPr="00590AEE">
              <w:rPr>
                <w:rFonts w:eastAsiaTheme="minorEastAsia"/>
              </w:rPr>
              <w:t>n7</w:t>
            </w:r>
          </w:p>
        </w:tc>
        <w:tc>
          <w:tcPr>
            <w:tcW w:w="960" w:type="dxa"/>
            <w:tcBorders>
              <w:top w:val="single" w:sz="4" w:space="0" w:color="auto"/>
              <w:left w:val="single" w:sz="4" w:space="0" w:color="auto"/>
              <w:right w:val="single" w:sz="4" w:space="0" w:color="auto"/>
            </w:tcBorders>
          </w:tcPr>
          <w:p w14:paraId="44AA3FFC" w14:textId="77777777" w:rsidR="00AF282F" w:rsidRPr="00590AEE" w:rsidRDefault="00AF282F" w:rsidP="004B563E">
            <w:pPr>
              <w:pStyle w:val="TAC"/>
              <w:rPr>
                <w:rFonts w:eastAsiaTheme="minorEastAsia"/>
                <w:lang w:val="en-US" w:eastAsia="zh-CN"/>
              </w:rPr>
            </w:pPr>
            <w:r w:rsidRPr="00590AEE">
              <w:rPr>
                <w:rFonts w:eastAsiaTheme="minorEastAsia" w:cs="Arial" w:hint="eastAsia"/>
              </w:rPr>
              <w:t>2560</w:t>
            </w:r>
          </w:p>
        </w:tc>
        <w:tc>
          <w:tcPr>
            <w:tcW w:w="964" w:type="dxa"/>
            <w:tcBorders>
              <w:top w:val="single" w:sz="4" w:space="0" w:color="auto"/>
              <w:left w:val="single" w:sz="4" w:space="0" w:color="auto"/>
              <w:right w:val="single" w:sz="4" w:space="0" w:color="auto"/>
            </w:tcBorders>
          </w:tcPr>
          <w:p w14:paraId="52657ED0" w14:textId="77777777" w:rsidR="00AF282F" w:rsidRPr="00590AEE" w:rsidRDefault="00AF282F" w:rsidP="004B563E">
            <w:pPr>
              <w:pStyle w:val="TAC"/>
              <w:rPr>
                <w:rFonts w:eastAsiaTheme="minorEastAsia"/>
                <w:lang w:val="en-US" w:eastAsia="zh-CN"/>
              </w:rPr>
            </w:pPr>
            <w:r w:rsidRPr="00590AEE">
              <w:rPr>
                <w:rFonts w:eastAsiaTheme="minorEastAsia" w:cs="Arial" w:hint="eastAsia"/>
              </w:rPr>
              <w:t>10</w:t>
            </w:r>
          </w:p>
        </w:tc>
        <w:tc>
          <w:tcPr>
            <w:tcW w:w="960" w:type="dxa"/>
            <w:tcBorders>
              <w:top w:val="single" w:sz="4" w:space="0" w:color="auto"/>
              <w:left w:val="single" w:sz="4" w:space="0" w:color="auto"/>
              <w:right w:val="single" w:sz="4" w:space="0" w:color="auto"/>
            </w:tcBorders>
          </w:tcPr>
          <w:p w14:paraId="1ABECA5B" w14:textId="77777777" w:rsidR="00AF282F" w:rsidRPr="00590AEE" w:rsidRDefault="00AF282F" w:rsidP="004B563E">
            <w:pPr>
              <w:pStyle w:val="TAC"/>
              <w:rPr>
                <w:rFonts w:eastAsiaTheme="minorEastAsia"/>
                <w:lang w:val="en-US" w:eastAsia="zh-CN"/>
              </w:rPr>
            </w:pPr>
            <w:r w:rsidRPr="00590AEE">
              <w:rPr>
                <w:rFonts w:eastAsiaTheme="minorEastAsia" w:cs="Arial" w:hint="eastAsia"/>
              </w:rPr>
              <w:t>50</w:t>
            </w:r>
          </w:p>
        </w:tc>
        <w:tc>
          <w:tcPr>
            <w:tcW w:w="960" w:type="dxa"/>
            <w:tcBorders>
              <w:top w:val="single" w:sz="4" w:space="0" w:color="auto"/>
              <w:left w:val="single" w:sz="4" w:space="0" w:color="auto"/>
              <w:right w:val="single" w:sz="4" w:space="0" w:color="auto"/>
            </w:tcBorders>
          </w:tcPr>
          <w:p w14:paraId="2465C1E7" w14:textId="77777777" w:rsidR="00AF282F" w:rsidRPr="00590AEE" w:rsidRDefault="00AF282F" w:rsidP="004B563E">
            <w:pPr>
              <w:pStyle w:val="TAC"/>
              <w:rPr>
                <w:rFonts w:eastAsiaTheme="minorEastAsia"/>
                <w:lang w:val="en-US" w:eastAsia="zh-CN"/>
              </w:rPr>
            </w:pPr>
            <w:r w:rsidRPr="00590AEE">
              <w:rPr>
                <w:rFonts w:eastAsiaTheme="minorEastAsia" w:hint="eastAsia"/>
              </w:rPr>
              <w:t>2680</w:t>
            </w:r>
          </w:p>
        </w:tc>
        <w:tc>
          <w:tcPr>
            <w:tcW w:w="977" w:type="dxa"/>
            <w:tcBorders>
              <w:top w:val="single" w:sz="4" w:space="0" w:color="auto"/>
              <w:left w:val="single" w:sz="4" w:space="0" w:color="auto"/>
              <w:bottom w:val="single" w:sz="4" w:space="0" w:color="auto"/>
              <w:right w:val="single" w:sz="4" w:space="0" w:color="auto"/>
            </w:tcBorders>
          </w:tcPr>
          <w:p w14:paraId="6ECC8146" w14:textId="77777777" w:rsidR="00AF282F" w:rsidRPr="00590AEE" w:rsidRDefault="00AF282F" w:rsidP="004B563E">
            <w:pPr>
              <w:pStyle w:val="TAC"/>
              <w:rPr>
                <w:rFonts w:eastAsiaTheme="minorEastAsia"/>
                <w:lang w:eastAsia="ja-JP"/>
              </w:rPr>
            </w:pPr>
            <w:r w:rsidRPr="00590AEE">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368849C6" w14:textId="77777777" w:rsidR="00AF282F" w:rsidRPr="00590AEE" w:rsidRDefault="00AF282F" w:rsidP="004B563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58307C6" w14:textId="77777777" w:rsidR="00AF282F" w:rsidRPr="00590AEE" w:rsidRDefault="00AF282F" w:rsidP="004B563E">
            <w:pPr>
              <w:pStyle w:val="TAC"/>
              <w:rPr>
                <w:rFonts w:eastAsiaTheme="minorEastAsia"/>
                <w:lang w:eastAsia="zh-CN"/>
              </w:rPr>
            </w:pPr>
            <w:r w:rsidRPr="00590AEE">
              <w:rPr>
                <w:rFonts w:eastAsiaTheme="minorEastAsia" w:cs="Arial" w:hint="eastAsia"/>
                <w:lang w:val="en-US"/>
              </w:rPr>
              <w:t>N/A</w:t>
            </w:r>
          </w:p>
        </w:tc>
      </w:tr>
      <w:tr w:rsidR="00AF282F" w:rsidRPr="00590AEE" w14:paraId="6CE6FC2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A5E6ED"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0A98D157" w14:textId="77777777" w:rsidR="00AF282F" w:rsidRPr="00590AEE" w:rsidRDefault="00AF282F" w:rsidP="004B563E">
            <w:pPr>
              <w:pStyle w:val="TAC"/>
              <w:rPr>
                <w:rFonts w:eastAsiaTheme="minorEastAsia"/>
                <w:lang w:val="en-US" w:eastAsia="zh-CN"/>
              </w:rPr>
            </w:pPr>
            <w:r w:rsidRPr="00590AEE">
              <w:rPr>
                <w:rFonts w:eastAsia="SimSun"/>
                <w:lang w:eastAsia="zh-CN"/>
              </w:rPr>
              <w:t>n26</w:t>
            </w:r>
          </w:p>
        </w:tc>
        <w:tc>
          <w:tcPr>
            <w:tcW w:w="960" w:type="dxa"/>
            <w:tcBorders>
              <w:top w:val="single" w:sz="4" w:space="0" w:color="auto"/>
              <w:left w:val="single" w:sz="4" w:space="0" w:color="auto"/>
              <w:right w:val="single" w:sz="4" w:space="0" w:color="auto"/>
            </w:tcBorders>
          </w:tcPr>
          <w:p w14:paraId="23A3B5C6" w14:textId="77777777" w:rsidR="00AF282F" w:rsidRPr="00590AEE" w:rsidRDefault="00AF282F" w:rsidP="004B563E">
            <w:pPr>
              <w:pStyle w:val="TAC"/>
              <w:rPr>
                <w:rFonts w:eastAsiaTheme="minorEastAsia"/>
                <w:lang w:val="en-US" w:eastAsia="zh-CN"/>
              </w:rPr>
            </w:pPr>
            <w:r w:rsidRPr="00590AEE">
              <w:rPr>
                <w:rFonts w:eastAsiaTheme="minorEastAsia" w:cs="Arial" w:hint="eastAsia"/>
              </w:rPr>
              <w:t>835</w:t>
            </w:r>
          </w:p>
        </w:tc>
        <w:tc>
          <w:tcPr>
            <w:tcW w:w="964" w:type="dxa"/>
            <w:tcBorders>
              <w:top w:val="single" w:sz="4" w:space="0" w:color="auto"/>
              <w:left w:val="single" w:sz="4" w:space="0" w:color="auto"/>
              <w:right w:val="single" w:sz="4" w:space="0" w:color="auto"/>
            </w:tcBorders>
          </w:tcPr>
          <w:p w14:paraId="5A812520" w14:textId="77777777" w:rsidR="00AF282F" w:rsidRPr="00590AEE" w:rsidRDefault="00AF282F" w:rsidP="004B563E">
            <w:pPr>
              <w:pStyle w:val="TAC"/>
              <w:rPr>
                <w:rFonts w:eastAsiaTheme="minorEastAsia"/>
                <w:lang w:val="en-US" w:eastAsia="zh-CN"/>
              </w:rPr>
            </w:pPr>
            <w:r w:rsidRPr="00590AEE">
              <w:rPr>
                <w:rFonts w:eastAsiaTheme="minorEastAsia" w:cs="Arial" w:hint="eastAsia"/>
              </w:rPr>
              <w:t>5</w:t>
            </w:r>
          </w:p>
        </w:tc>
        <w:tc>
          <w:tcPr>
            <w:tcW w:w="960" w:type="dxa"/>
            <w:tcBorders>
              <w:top w:val="single" w:sz="4" w:space="0" w:color="auto"/>
              <w:left w:val="single" w:sz="4" w:space="0" w:color="auto"/>
              <w:right w:val="single" w:sz="4" w:space="0" w:color="auto"/>
            </w:tcBorders>
          </w:tcPr>
          <w:p w14:paraId="277A1F4F" w14:textId="77777777" w:rsidR="00AF282F" w:rsidRPr="00590AEE" w:rsidRDefault="00AF282F" w:rsidP="004B563E">
            <w:pPr>
              <w:pStyle w:val="TAC"/>
              <w:rPr>
                <w:rFonts w:eastAsiaTheme="minorEastAsia"/>
                <w:lang w:val="en-US" w:eastAsia="zh-CN"/>
              </w:rPr>
            </w:pPr>
            <w:r w:rsidRPr="00590AEE">
              <w:rPr>
                <w:rFonts w:eastAsiaTheme="minorEastAsia" w:cs="Arial" w:hint="eastAsia"/>
              </w:rPr>
              <w:t>25</w:t>
            </w:r>
          </w:p>
        </w:tc>
        <w:tc>
          <w:tcPr>
            <w:tcW w:w="960" w:type="dxa"/>
            <w:tcBorders>
              <w:top w:val="single" w:sz="4" w:space="0" w:color="auto"/>
              <w:left w:val="single" w:sz="4" w:space="0" w:color="auto"/>
              <w:right w:val="single" w:sz="4" w:space="0" w:color="auto"/>
            </w:tcBorders>
          </w:tcPr>
          <w:p w14:paraId="130FD5A5" w14:textId="77777777" w:rsidR="00AF282F" w:rsidRPr="00590AEE" w:rsidRDefault="00AF282F" w:rsidP="004B563E">
            <w:pPr>
              <w:pStyle w:val="TAC"/>
              <w:rPr>
                <w:rFonts w:eastAsiaTheme="minorEastAsia"/>
                <w:lang w:val="en-US" w:eastAsia="zh-CN"/>
              </w:rPr>
            </w:pPr>
            <w:r w:rsidRPr="00590AEE">
              <w:rPr>
                <w:rFonts w:eastAsiaTheme="minorEastAsia" w:hint="eastAsia"/>
              </w:rPr>
              <w:t>880</w:t>
            </w:r>
          </w:p>
        </w:tc>
        <w:tc>
          <w:tcPr>
            <w:tcW w:w="977" w:type="dxa"/>
            <w:tcBorders>
              <w:top w:val="single" w:sz="4" w:space="0" w:color="auto"/>
              <w:left w:val="single" w:sz="4" w:space="0" w:color="auto"/>
              <w:bottom w:val="single" w:sz="4" w:space="0" w:color="auto"/>
              <w:right w:val="single" w:sz="4" w:space="0" w:color="auto"/>
            </w:tcBorders>
          </w:tcPr>
          <w:p w14:paraId="6183DA67" w14:textId="77777777" w:rsidR="00AF282F" w:rsidRPr="00590AEE" w:rsidRDefault="00AF282F" w:rsidP="004B563E">
            <w:pPr>
              <w:pStyle w:val="TAC"/>
              <w:rPr>
                <w:rFonts w:eastAsiaTheme="minorEastAsia"/>
                <w:lang w:eastAsia="ja-JP"/>
              </w:rPr>
            </w:pPr>
            <w:r w:rsidRPr="00590AEE">
              <w:rPr>
                <w:rFonts w:eastAsiaTheme="minorEastAsia" w:cs="Arial" w:hint="eastAsia"/>
              </w:rPr>
              <w:t>17.5</w:t>
            </w:r>
          </w:p>
        </w:tc>
        <w:tc>
          <w:tcPr>
            <w:tcW w:w="828" w:type="dxa"/>
            <w:tcBorders>
              <w:top w:val="single" w:sz="4" w:space="0" w:color="auto"/>
              <w:left w:val="single" w:sz="4" w:space="0" w:color="auto"/>
              <w:right w:val="single" w:sz="4" w:space="0" w:color="auto"/>
            </w:tcBorders>
            <w:vAlign w:val="center"/>
          </w:tcPr>
          <w:p w14:paraId="1A5E9BDA" w14:textId="77777777" w:rsidR="00AF282F" w:rsidRPr="00590AEE" w:rsidRDefault="00AF282F" w:rsidP="004B563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A8DCC64" w14:textId="77777777" w:rsidR="00AF282F" w:rsidRPr="00590AEE" w:rsidRDefault="00AF282F" w:rsidP="004B563E">
            <w:pPr>
              <w:pStyle w:val="TAC"/>
              <w:rPr>
                <w:rFonts w:eastAsiaTheme="minorEastAsia"/>
                <w:lang w:eastAsia="zh-CN"/>
              </w:rPr>
            </w:pPr>
            <w:r w:rsidRPr="00590AEE">
              <w:rPr>
                <w:rFonts w:eastAsiaTheme="minorEastAsia" w:cs="Arial" w:hint="eastAsia"/>
                <w:lang w:val="en-US"/>
              </w:rPr>
              <w:t>IMD3</w:t>
            </w:r>
          </w:p>
        </w:tc>
      </w:tr>
      <w:tr w:rsidR="00AF282F" w:rsidRPr="00590AEE" w14:paraId="0A4FB85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637C17"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279C732C" w14:textId="77777777" w:rsidR="00AF282F" w:rsidRPr="00590AEE" w:rsidRDefault="00AF282F" w:rsidP="004B563E">
            <w:pPr>
              <w:pStyle w:val="TAC"/>
              <w:rPr>
                <w:rFonts w:eastAsiaTheme="minorEastAsia"/>
                <w:lang w:val="en-US" w:eastAsia="zh-CN"/>
              </w:rPr>
            </w:pPr>
            <w:r w:rsidRPr="00590AEE">
              <w:rPr>
                <w:rFonts w:eastAsiaTheme="minorEastAsia"/>
              </w:rPr>
              <w:t>n3</w:t>
            </w:r>
          </w:p>
        </w:tc>
        <w:tc>
          <w:tcPr>
            <w:tcW w:w="960" w:type="dxa"/>
            <w:tcBorders>
              <w:top w:val="single" w:sz="4" w:space="0" w:color="auto"/>
              <w:left w:val="single" w:sz="4" w:space="0" w:color="auto"/>
              <w:right w:val="single" w:sz="4" w:space="0" w:color="auto"/>
            </w:tcBorders>
          </w:tcPr>
          <w:p w14:paraId="37FB195B" w14:textId="77777777" w:rsidR="00AF282F" w:rsidRPr="00590AEE" w:rsidRDefault="00AF282F" w:rsidP="004B563E">
            <w:pPr>
              <w:pStyle w:val="TAC"/>
              <w:rPr>
                <w:rFonts w:eastAsiaTheme="minorEastAsia"/>
                <w:lang w:val="en-US" w:eastAsia="zh-CN"/>
              </w:rPr>
            </w:pPr>
            <w:r w:rsidRPr="00590AEE">
              <w:rPr>
                <w:rFonts w:eastAsiaTheme="minorEastAsia" w:cs="Arial" w:hint="eastAsia"/>
              </w:rPr>
              <w:t>1780</w:t>
            </w:r>
          </w:p>
        </w:tc>
        <w:tc>
          <w:tcPr>
            <w:tcW w:w="964" w:type="dxa"/>
            <w:tcBorders>
              <w:top w:val="single" w:sz="4" w:space="0" w:color="auto"/>
              <w:left w:val="single" w:sz="4" w:space="0" w:color="auto"/>
              <w:right w:val="single" w:sz="4" w:space="0" w:color="auto"/>
            </w:tcBorders>
          </w:tcPr>
          <w:p w14:paraId="37087EA4" w14:textId="77777777" w:rsidR="00AF282F" w:rsidRPr="00590AEE" w:rsidRDefault="00AF282F" w:rsidP="004B563E">
            <w:pPr>
              <w:pStyle w:val="TAC"/>
              <w:rPr>
                <w:rFonts w:eastAsiaTheme="minorEastAsia"/>
                <w:lang w:val="en-US" w:eastAsia="zh-CN"/>
              </w:rPr>
            </w:pPr>
            <w:r w:rsidRPr="00590AEE">
              <w:rPr>
                <w:rFonts w:eastAsiaTheme="minorEastAsia" w:cs="Arial" w:hint="eastAsia"/>
              </w:rPr>
              <w:t>5</w:t>
            </w:r>
          </w:p>
        </w:tc>
        <w:tc>
          <w:tcPr>
            <w:tcW w:w="960" w:type="dxa"/>
            <w:tcBorders>
              <w:top w:val="single" w:sz="4" w:space="0" w:color="auto"/>
              <w:left w:val="single" w:sz="4" w:space="0" w:color="auto"/>
              <w:right w:val="single" w:sz="4" w:space="0" w:color="auto"/>
            </w:tcBorders>
          </w:tcPr>
          <w:p w14:paraId="5BEF3776" w14:textId="77777777" w:rsidR="00AF282F" w:rsidRPr="00590AEE" w:rsidRDefault="00AF282F" w:rsidP="004B563E">
            <w:pPr>
              <w:pStyle w:val="TAC"/>
              <w:rPr>
                <w:rFonts w:eastAsiaTheme="minorEastAsia"/>
                <w:lang w:val="en-US" w:eastAsia="zh-CN"/>
              </w:rPr>
            </w:pPr>
            <w:r w:rsidRPr="00590AEE">
              <w:rPr>
                <w:rFonts w:eastAsiaTheme="minorEastAsia" w:cs="Arial" w:hint="eastAsia"/>
              </w:rPr>
              <w:t>25</w:t>
            </w:r>
          </w:p>
        </w:tc>
        <w:tc>
          <w:tcPr>
            <w:tcW w:w="960" w:type="dxa"/>
            <w:tcBorders>
              <w:top w:val="single" w:sz="4" w:space="0" w:color="auto"/>
              <w:left w:val="single" w:sz="4" w:space="0" w:color="auto"/>
              <w:right w:val="single" w:sz="4" w:space="0" w:color="auto"/>
            </w:tcBorders>
          </w:tcPr>
          <w:p w14:paraId="032F9A90" w14:textId="77777777" w:rsidR="00AF282F" w:rsidRPr="00590AEE" w:rsidRDefault="00AF282F" w:rsidP="004B563E">
            <w:pPr>
              <w:pStyle w:val="TAC"/>
              <w:rPr>
                <w:rFonts w:eastAsiaTheme="minorEastAsia"/>
                <w:lang w:val="en-US" w:eastAsia="zh-CN"/>
              </w:rPr>
            </w:pPr>
            <w:r w:rsidRPr="00590AEE">
              <w:rPr>
                <w:rFonts w:eastAsiaTheme="minorEastAsia" w:hint="eastAsia"/>
              </w:rPr>
              <w:t>1875</w:t>
            </w:r>
          </w:p>
        </w:tc>
        <w:tc>
          <w:tcPr>
            <w:tcW w:w="977" w:type="dxa"/>
            <w:tcBorders>
              <w:top w:val="single" w:sz="4" w:space="0" w:color="auto"/>
              <w:left w:val="single" w:sz="4" w:space="0" w:color="auto"/>
              <w:bottom w:val="single" w:sz="4" w:space="0" w:color="auto"/>
              <w:right w:val="single" w:sz="4" w:space="0" w:color="auto"/>
            </w:tcBorders>
          </w:tcPr>
          <w:p w14:paraId="544940FB" w14:textId="77777777" w:rsidR="00AF282F" w:rsidRPr="00590AEE" w:rsidRDefault="00AF282F" w:rsidP="004B563E">
            <w:pPr>
              <w:pStyle w:val="TAC"/>
              <w:rPr>
                <w:rFonts w:eastAsiaTheme="minorEastAsia"/>
                <w:lang w:eastAsia="ja-JP"/>
              </w:rPr>
            </w:pPr>
            <w:r w:rsidRPr="00590AEE">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194EBFA5" w14:textId="77777777" w:rsidR="00AF282F" w:rsidRPr="00590AEE" w:rsidRDefault="00AF282F" w:rsidP="004B563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D1ADAFB" w14:textId="77777777" w:rsidR="00AF282F" w:rsidRPr="00590AEE" w:rsidRDefault="00AF282F" w:rsidP="004B563E">
            <w:pPr>
              <w:pStyle w:val="TAC"/>
              <w:rPr>
                <w:rFonts w:eastAsiaTheme="minorEastAsia"/>
                <w:lang w:eastAsia="zh-CN"/>
              </w:rPr>
            </w:pPr>
            <w:r w:rsidRPr="00590AEE">
              <w:rPr>
                <w:rFonts w:eastAsiaTheme="minorEastAsia" w:cs="Arial"/>
              </w:rPr>
              <w:t>N/A</w:t>
            </w:r>
          </w:p>
        </w:tc>
      </w:tr>
      <w:tr w:rsidR="00AF282F" w:rsidRPr="00590AEE" w14:paraId="3B170A0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5E828C"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57C2F226" w14:textId="77777777" w:rsidR="00AF282F" w:rsidRPr="00590AEE" w:rsidRDefault="00AF282F" w:rsidP="004B563E">
            <w:pPr>
              <w:pStyle w:val="TAC"/>
              <w:rPr>
                <w:rFonts w:eastAsiaTheme="minorEastAsia"/>
                <w:lang w:val="en-US" w:eastAsia="zh-CN"/>
              </w:rPr>
            </w:pPr>
            <w:r w:rsidRPr="00590AEE">
              <w:rPr>
                <w:rFonts w:eastAsia="SimSun"/>
                <w:lang w:eastAsia="zh-CN"/>
              </w:rPr>
              <w:t>n7</w:t>
            </w:r>
          </w:p>
        </w:tc>
        <w:tc>
          <w:tcPr>
            <w:tcW w:w="960" w:type="dxa"/>
            <w:tcBorders>
              <w:top w:val="single" w:sz="4" w:space="0" w:color="auto"/>
              <w:left w:val="single" w:sz="4" w:space="0" w:color="auto"/>
              <w:right w:val="single" w:sz="4" w:space="0" w:color="auto"/>
            </w:tcBorders>
          </w:tcPr>
          <w:p w14:paraId="6CD08BF8" w14:textId="77777777" w:rsidR="00AF282F" w:rsidRPr="00590AEE" w:rsidRDefault="00AF282F" w:rsidP="004B563E">
            <w:pPr>
              <w:pStyle w:val="TAC"/>
              <w:rPr>
                <w:rFonts w:eastAsiaTheme="minorEastAsia"/>
                <w:lang w:val="en-US" w:eastAsia="zh-CN"/>
              </w:rPr>
            </w:pPr>
            <w:r w:rsidRPr="00590AEE">
              <w:rPr>
                <w:rFonts w:eastAsiaTheme="minorEastAsia" w:cs="Arial" w:hint="eastAsia"/>
              </w:rPr>
              <w:t>2505</w:t>
            </w:r>
          </w:p>
        </w:tc>
        <w:tc>
          <w:tcPr>
            <w:tcW w:w="964" w:type="dxa"/>
            <w:tcBorders>
              <w:top w:val="single" w:sz="4" w:space="0" w:color="auto"/>
              <w:left w:val="single" w:sz="4" w:space="0" w:color="auto"/>
              <w:right w:val="single" w:sz="4" w:space="0" w:color="auto"/>
            </w:tcBorders>
          </w:tcPr>
          <w:p w14:paraId="1796A614" w14:textId="77777777" w:rsidR="00AF282F" w:rsidRPr="00590AEE" w:rsidRDefault="00AF282F" w:rsidP="004B563E">
            <w:pPr>
              <w:pStyle w:val="TAC"/>
              <w:rPr>
                <w:rFonts w:eastAsiaTheme="minorEastAsia"/>
                <w:lang w:val="en-US" w:eastAsia="zh-CN"/>
              </w:rPr>
            </w:pPr>
            <w:r w:rsidRPr="00590AEE">
              <w:rPr>
                <w:rFonts w:eastAsiaTheme="minorEastAsia" w:cs="Arial" w:hint="eastAsia"/>
              </w:rPr>
              <w:t>10</w:t>
            </w:r>
          </w:p>
        </w:tc>
        <w:tc>
          <w:tcPr>
            <w:tcW w:w="960" w:type="dxa"/>
            <w:tcBorders>
              <w:top w:val="single" w:sz="4" w:space="0" w:color="auto"/>
              <w:left w:val="single" w:sz="4" w:space="0" w:color="auto"/>
              <w:right w:val="single" w:sz="4" w:space="0" w:color="auto"/>
            </w:tcBorders>
          </w:tcPr>
          <w:p w14:paraId="096DFFD9" w14:textId="77777777" w:rsidR="00AF282F" w:rsidRPr="00590AEE" w:rsidRDefault="00AF282F" w:rsidP="004B563E">
            <w:pPr>
              <w:pStyle w:val="TAC"/>
              <w:rPr>
                <w:rFonts w:eastAsiaTheme="minorEastAsia"/>
                <w:lang w:val="en-US" w:eastAsia="zh-CN"/>
              </w:rPr>
            </w:pPr>
            <w:r w:rsidRPr="00590AEE">
              <w:rPr>
                <w:rFonts w:eastAsiaTheme="minorEastAsia" w:cs="Arial" w:hint="eastAsia"/>
              </w:rPr>
              <w:t>50</w:t>
            </w:r>
          </w:p>
        </w:tc>
        <w:tc>
          <w:tcPr>
            <w:tcW w:w="960" w:type="dxa"/>
            <w:tcBorders>
              <w:top w:val="single" w:sz="4" w:space="0" w:color="auto"/>
              <w:left w:val="single" w:sz="4" w:space="0" w:color="auto"/>
              <w:right w:val="single" w:sz="4" w:space="0" w:color="auto"/>
            </w:tcBorders>
          </w:tcPr>
          <w:p w14:paraId="5BFCCC3F" w14:textId="77777777" w:rsidR="00AF282F" w:rsidRPr="00590AEE" w:rsidRDefault="00AF282F" w:rsidP="004B563E">
            <w:pPr>
              <w:pStyle w:val="TAC"/>
              <w:rPr>
                <w:rFonts w:eastAsiaTheme="minorEastAsia"/>
                <w:lang w:val="en-US" w:eastAsia="zh-CN"/>
              </w:rPr>
            </w:pPr>
            <w:r w:rsidRPr="00590AEE">
              <w:rPr>
                <w:rFonts w:eastAsiaTheme="minorEastAsia" w:hint="eastAsia"/>
              </w:rPr>
              <w:t>2625</w:t>
            </w:r>
          </w:p>
        </w:tc>
        <w:tc>
          <w:tcPr>
            <w:tcW w:w="977" w:type="dxa"/>
            <w:tcBorders>
              <w:top w:val="single" w:sz="4" w:space="0" w:color="auto"/>
              <w:left w:val="single" w:sz="4" w:space="0" w:color="auto"/>
              <w:bottom w:val="single" w:sz="4" w:space="0" w:color="auto"/>
              <w:right w:val="single" w:sz="4" w:space="0" w:color="auto"/>
            </w:tcBorders>
          </w:tcPr>
          <w:p w14:paraId="0C34715E" w14:textId="77777777" w:rsidR="00AF282F" w:rsidRPr="00590AEE" w:rsidRDefault="00AF282F" w:rsidP="004B563E">
            <w:pPr>
              <w:pStyle w:val="TAC"/>
              <w:rPr>
                <w:rFonts w:eastAsiaTheme="minorEastAsia"/>
                <w:lang w:eastAsia="ja-JP"/>
              </w:rPr>
            </w:pPr>
            <w:r w:rsidRPr="00590AEE">
              <w:rPr>
                <w:rFonts w:eastAsiaTheme="minorEastAsia" w:cs="Arial" w:hint="eastAsia"/>
              </w:rPr>
              <w:t>29.0</w:t>
            </w:r>
          </w:p>
        </w:tc>
        <w:tc>
          <w:tcPr>
            <w:tcW w:w="828" w:type="dxa"/>
            <w:tcBorders>
              <w:top w:val="single" w:sz="4" w:space="0" w:color="auto"/>
              <w:left w:val="single" w:sz="4" w:space="0" w:color="auto"/>
              <w:right w:val="single" w:sz="4" w:space="0" w:color="auto"/>
            </w:tcBorders>
            <w:vAlign w:val="center"/>
          </w:tcPr>
          <w:p w14:paraId="52EDECE1" w14:textId="77777777" w:rsidR="00AF282F" w:rsidRPr="00590AEE" w:rsidRDefault="00AF282F" w:rsidP="004B563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CA54364" w14:textId="77777777" w:rsidR="00AF282F" w:rsidRPr="00590AEE" w:rsidRDefault="00AF282F" w:rsidP="004B563E">
            <w:pPr>
              <w:pStyle w:val="TAC"/>
              <w:rPr>
                <w:rFonts w:eastAsiaTheme="minorEastAsia"/>
                <w:lang w:eastAsia="zh-CN"/>
              </w:rPr>
            </w:pPr>
            <w:r w:rsidRPr="00590AEE">
              <w:rPr>
                <w:rFonts w:eastAsiaTheme="minorEastAsia" w:cs="Arial"/>
                <w:lang w:val="en-US"/>
              </w:rPr>
              <w:t>IMD2</w:t>
            </w:r>
            <w:r w:rsidRPr="00590AEE">
              <w:rPr>
                <w:rFonts w:eastAsiaTheme="minorEastAsia" w:cs="Arial"/>
                <w:vertAlign w:val="superscript"/>
                <w:lang w:val="en-US"/>
              </w:rPr>
              <w:t>4</w:t>
            </w:r>
          </w:p>
        </w:tc>
      </w:tr>
      <w:tr w:rsidR="00AF282F" w:rsidRPr="00590AEE" w14:paraId="567A92AB"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E878F1" w14:textId="77777777" w:rsidR="00AF282F" w:rsidRPr="00590AEE" w:rsidRDefault="00AF282F" w:rsidP="004B563E">
            <w:pPr>
              <w:pStyle w:val="TAC"/>
              <w:rPr>
                <w:rFonts w:eastAsiaTheme="minorEastAsia" w:cs="Arial"/>
                <w:bCs/>
                <w:lang w:val="en-US" w:eastAsia="zh-CN"/>
              </w:rPr>
            </w:pPr>
          </w:p>
        </w:tc>
        <w:tc>
          <w:tcPr>
            <w:tcW w:w="1146" w:type="dxa"/>
            <w:tcBorders>
              <w:top w:val="single" w:sz="4" w:space="0" w:color="auto"/>
              <w:left w:val="single" w:sz="4" w:space="0" w:color="auto"/>
              <w:right w:val="single" w:sz="4" w:space="0" w:color="auto"/>
            </w:tcBorders>
            <w:vAlign w:val="center"/>
          </w:tcPr>
          <w:p w14:paraId="5A74C3EA" w14:textId="77777777" w:rsidR="00AF282F" w:rsidRPr="00590AEE" w:rsidRDefault="00AF282F" w:rsidP="004B563E">
            <w:pPr>
              <w:pStyle w:val="TAC"/>
              <w:rPr>
                <w:rFonts w:eastAsiaTheme="minorEastAsia"/>
                <w:lang w:val="en-US" w:eastAsia="zh-CN"/>
              </w:rPr>
            </w:pPr>
            <w:r w:rsidRPr="00590AEE">
              <w:rPr>
                <w:rFonts w:eastAsiaTheme="minorEastAsia"/>
              </w:rPr>
              <w:t>n26</w:t>
            </w:r>
          </w:p>
        </w:tc>
        <w:tc>
          <w:tcPr>
            <w:tcW w:w="960" w:type="dxa"/>
            <w:tcBorders>
              <w:top w:val="single" w:sz="4" w:space="0" w:color="auto"/>
              <w:left w:val="single" w:sz="4" w:space="0" w:color="auto"/>
              <w:right w:val="single" w:sz="4" w:space="0" w:color="auto"/>
            </w:tcBorders>
          </w:tcPr>
          <w:p w14:paraId="4C8CC658" w14:textId="77777777" w:rsidR="00AF282F" w:rsidRPr="00590AEE" w:rsidRDefault="00AF282F" w:rsidP="004B563E">
            <w:pPr>
              <w:pStyle w:val="TAC"/>
              <w:rPr>
                <w:rFonts w:eastAsiaTheme="minorEastAsia"/>
                <w:lang w:val="en-US" w:eastAsia="zh-CN"/>
              </w:rPr>
            </w:pPr>
            <w:r w:rsidRPr="00590AEE">
              <w:rPr>
                <w:rFonts w:eastAsiaTheme="minorEastAsia" w:cs="Arial" w:hint="eastAsia"/>
              </w:rPr>
              <w:t>845</w:t>
            </w:r>
          </w:p>
        </w:tc>
        <w:tc>
          <w:tcPr>
            <w:tcW w:w="964" w:type="dxa"/>
            <w:tcBorders>
              <w:top w:val="single" w:sz="4" w:space="0" w:color="auto"/>
              <w:left w:val="single" w:sz="4" w:space="0" w:color="auto"/>
              <w:right w:val="single" w:sz="4" w:space="0" w:color="auto"/>
            </w:tcBorders>
          </w:tcPr>
          <w:p w14:paraId="4FA1EBBE" w14:textId="77777777" w:rsidR="00AF282F" w:rsidRPr="00590AEE" w:rsidRDefault="00AF282F" w:rsidP="004B563E">
            <w:pPr>
              <w:pStyle w:val="TAC"/>
              <w:rPr>
                <w:rFonts w:eastAsiaTheme="minorEastAsia"/>
                <w:lang w:val="en-US" w:eastAsia="zh-CN"/>
              </w:rPr>
            </w:pPr>
            <w:r w:rsidRPr="00590AEE">
              <w:rPr>
                <w:rFonts w:eastAsiaTheme="minorEastAsia" w:cs="Arial" w:hint="eastAsia"/>
              </w:rPr>
              <w:t>5</w:t>
            </w:r>
          </w:p>
        </w:tc>
        <w:tc>
          <w:tcPr>
            <w:tcW w:w="960" w:type="dxa"/>
            <w:tcBorders>
              <w:top w:val="single" w:sz="4" w:space="0" w:color="auto"/>
              <w:left w:val="single" w:sz="4" w:space="0" w:color="auto"/>
              <w:right w:val="single" w:sz="4" w:space="0" w:color="auto"/>
            </w:tcBorders>
          </w:tcPr>
          <w:p w14:paraId="11DDC6B2" w14:textId="77777777" w:rsidR="00AF282F" w:rsidRPr="00590AEE" w:rsidRDefault="00AF282F" w:rsidP="004B563E">
            <w:pPr>
              <w:pStyle w:val="TAC"/>
              <w:rPr>
                <w:rFonts w:eastAsiaTheme="minorEastAsia"/>
                <w:lang w:val="en-US" w:eastAsia="zh-CN"/>
              </w:rPr>
            </w:pPr>
            <w:r w:rsidRPr="00590AEE">
              <w:rPr>
                <w:rFonts w:eastAsiaTheme="minorEastAsia" w:cs="Arial" w:hint="eastAsia"/>
              </w:rPr>
              <w:t>25</w:t>
            </w:r>
          </w:p>
        </w:tc>
        <w:tc>
          <w:tcPr>
            <w:tcW w:w="960" w:type="dxa"/>
            <w:tcBorders>
              <w:top w:val="single" w:sz="4" w:space="0" w:color="auto"/>
              <w:left w:val="single" w:sz="4" w:space="0" w:color="auto"/>
              <w:right w:val="single" w:sz="4" w:space="0" w:color="auto"/>
            </w:tcBorders>
          </w:tcPr>
          <w:p w14:paraId="041C5902" w14:textId="77777777" w:rsidR="00AF282F" w:rsidRPr="00590AEE" w:rsidRDefault="00AF282F" w:rsidP="004B563E">
            <w:pPr>
              <w:pStyle w:val="TAC"/>
              <w:rPr>
                <w:rFonts w:eastAsiaTheme="minorEastAsia"/>
                <w:lang w:val="en-US" w:eastAsia="zh-CN"/>
              </w:rPr>
            </w:pPr>
            <w:r w:rsidRPr="00590AEE">
              <w:rPr>
                <w:rFonts w:eastAsiaTheme="minorEastAsia" w:hint="eastAsia"/>
              </w:rPr>
              <w:t>890</w:t>
            </w:r>
          </w:p>
        </w:tc>
        <w:tc>
          <w:tcPr>
            <w:tcW w:w="977" w:type="dxa"/>
            <w:tcBorders>
              <w:top w:val="single" w:sz="4" w:space="0" w:color="auto"/>
              <w:left w:val="single" w:sz="4" w:space="0" w:color="auto"/>
              <w:bottom w:val="single" w:sz="4" w:space="0" w:color="auto"/>
              <w:right w:val="single" w:sz="4" w:space="0" w:color="auto"/>
            </w:tcBorders>
          </w:tcPr>
          <w:p w14:paraId="4E8F59FF" w14:textId="77777777" w:rsidR="00AF282F" w:rsidRPr="00590AEE" w:rsidRDefault="00AF282F" w:rsidP="004B563E">
            <w:pPr>
              <w:pStyle w:val="TAC"/>
              <w:rPr>
                <w:rFonts w:eastAsiaTheme="minorEastAsia"/>
                <w:lang w:eastAsia="ja-JP"/>
              </w:rPr>
            </w:pPr>
            <w:r w:rsidRPr="00590AEE">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6C7C7549" w14:textId="77777777" w:rsidR="00AF282F" w:rsidRPr="00590AEE" w:rsidRDefault="00AF282F" w:rsidP="004B563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DAC4FB3" w14:textId="77777777" w:rsidR="00AF282F" w:rsidRPr="00590AEE" w:rsidRDefault="00AF282F" w:rsidP="004B563E">
            <w:pPr>
              <w:pStyle w:val="TAC"/>
              <w:rPr>
                <w:rFonts w:eastAsiaTheme="minorEastAsia"/>
                <w:lang w:eastAsia="zh-CN"/>
              </w:rPr>
            </w:pPr>
            <w:r w:rsidRPr="00590AEE">
              <w:rPr>
                <w:rFonts w:eastAsiaTheme="minorEastAsia" w:cs="Arial"/>
                <w:lang w:val="en-US"/>
              </w:rPr>
              <w:t>N/A</w:t>
            </w:r>
          </w:p>
        </w:tc>
      </w:tr>
      <w:tr w:rsidR="00AF282F" w:rsidRPr="00590AEE" w14:paraId="0C957D8F"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5981B7" w14:textId="77777777" w:rsidR="00AF282F" w:rsidRPr="00590AEE" w:rsidRDefault="00AF282F" w:rsidP="004B563E">
            <w:pPr>
              <w:pStyle w:val="TAC"/>
              <w:rPr>
                <w:rFonts w:eastAsiaTheme="minorEastAsia"/>
                <w:lang w:val="en-US" w:eastAsia="zh-CN"/>
              </w:rPr>
            </w:pPr>
            <w:r w:rsidRPr="00590AEE">
              <w:rPr>
                <w:rFonts w:eastAsiaTheme="minorEastAsia" w:cs="Arial" w:hint="eastAsia"/>
                <w:bCs/>
                <w:lang w:val="en-US" w:eastAsia="zh-CN"/>
              </w:rPr>
              <w:t>CA</w:t>
            </w:r>
            <w:r w:rsidRPr="00590AEE">
              <w:rPr>
                <w:rFonts w:eastAsiaTheme="minorEastAsia" w:cs="Arial"/>
                <w:bCs/>
                <w:lang w:val="en-US"/>
              </w:rPr>
              <w:t>_</w:t>
            </w:r>
            <w:r w:rsidRPr="00590AEE">
              <w:rPr>
                <w:rFonts w:eastAsiaTheme="minorEastAsia" w:cs="Arial" w:hint="eastAsia"/>
                <w:bCs/>
                <w:lang w:val="en-US" w:eastAsia="zh-CN"/>
              </w:rPr>
              <w:t>n</w:t>
            </w:r>
            <w:r w:rsidRPr="00590AEE">
              <w:rPr>
                <w:rFonts w:eastAsiaTheme="minorEastAsia" w:cs="Arial"/>
                <w:bCs/>
                <w:lang w:val="en-US"/>
              </w:rPr>
              <w:t>3</w:t>
            </w:r>
            <w:r w:rsidRPr="00590AEE">
              <w:rPr>
                <w:rFonts w:eastAsiaTheme="minorEastAsia" w:cs="Arial" w:hint="eastAsia"/>
                <w:bCs/>
                <w:lang w:val="en-US" w:eastAsia="zh-CN"/>
              </w:rPr>
              <w:t>-</w:t>
            </w:r>
            <w:r w:rsidRPr="00590AEE">
              <w:rPr>
                <w:rFonts w:eastAsiaTheme="minorEastAsia" w:cs="Arial"/>
                <w:bCs/>
                <w:lang w:val="en-US"/>
              </w:rPr>
              <w:t>n7-n28</w:t>
            </w:r>
          </w:p>
        </w:tc>
        <w:tc>
          <w:tcPr>
            <w:tcW w:w="1146" w:type="dxa"/>
            <w:tcBorders>
              <w:top w:val="single" w:sz="4" w:space="0" w:color="auto"/>
              <w:left w:val="single" w:sz="4" w:space="0" w:color="auto"/>
              <w:right w:val="single" w:sz="4" w:space="0" w:color="auto"/>
            </w:tcBorders>
            <w:vAlign w:val="center"/>
          </w:tcPr>
          <w:p w14:paraId="7FD209EA"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zh-CN"/>
              </w:rPr>
              <w:t>n</w:t>
            </w:r>
            <w:r w:rsidRPr="00590AEE">
              <w:rPr>
                <w:rFonts w:eastAsiaTheme="minorEastAsia" w:cs="Arial"/>
                <w:szCs w:val="18"/>
              </w:rPr>
              <w:t>3</w:t>
            </w:r>
          </w:p>
        </w:tc>
        <w:tc>
          <w:tcPr>
            <w:tcW w:w="960" w:type="dxa"/>
            <w:tcBorders>
              <w:top w:val="single" w:sz="4" w:space="0" w:color="auto"/>
              <w:left w:val="single" w:sz="4" w:space="0" w:color="auto"/>
              <w:right w:val="single" w:sz="4" w:space="0" w:color="auto"/>
            </w:tcBorders>
            <w:vAlign w:val="center"/>
          </w:tcPr>
          <w:p w14:paraId="37D35E4E" w14:textId="77777777" w:rsidR="00AF282F" w:rsidRPr="00590AEE" w:rsidRDefault="00AF282F" w:rsidP="004B563E">
            <w:pPr>
              <w:pStyle w:val="TAC"/>
              <w:rPr>
                <w:rFonts w:eastAsiaTheme="minorEastAsia"/>
                <w:lang w:val="en-US" w:eastAsia="zh-CN"/>
              </w:rPr>
            </w:pPr>
            <w:r w:rsidRPr="00590AEE">
              <w:rPr>
                <w:rFonts w:eastAsiaTheme="minorEastAsia" w:cs="Arial"/>
                <w:szCs w:val="18"/>
              </w:rPr>
              <w:t>1747</w:t>
            </w:r>
          </w:p>
        </w:tc>
        <w:tc>
          <w:tcPr>
            <w:tcW w:w="964" w:type="dxa"/>
            <w:tcBorders>
              <w:top w:val="single" w:sz="4" w:space="0" w:color="auto"/>
              <w:left w:val="single" w:sz="4" w:space="0" w:color="auto"/>
              <w:right w:val="single" w:sz="4" w:space="0" w:color="auto"/>
            </w:tcBorders>
            <w:vAlign w:val="center"/>
          </w:tcPr>
          <w:p w14:paraId="42D59966" w14:textId="77777777" w:rsidR="00AF282F" w:rsidRPr="00590AEE" w:rsidRDefault="00AF282F" w:rsidP="004B563E">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176AA756" w14:textId="77777777" w:rsidR="00AF282F" w:rsidRPr="00590AEE" w:rsidRDefault="00AF282F" w:rsidP="004B563E">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71A25A71" w14:textId="77777777" w:rsidR="00AF282F" w:rsidRPr="00590AEE" w:rsidRDefault="00AF282F" w:rsidP="004B563E">
            <w:pPr>
              <w:pStyle w:val="TAC"/>
              <w:rPr>
                <w:rFonts w:eastAsiaTheme="minorEastAsia"/>
                <w:lang w:val="en-US" w:eastAsia="zh-CN"/>
              </w:rPr>
            </w:pPr>
            <w:r w:rsidRPr="00590AEE">
              <w:rPr>
                <w:rFonts w:eastAsiaTheme="minorEastAsia"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7C7496D6" w14:textId="77777777" w:rsidR="00AF282F" w:rsidRPr="00590AEE" w:rsidRDefault="00AF282F" w:rsidP="004B563E">
            <w:pPr>
              <w:pStyle w:val="TAC"/>
              <w:rPr>
                <w:rFonts w:eastAsiaTheme="minorEastAsia"/>
                <w:lang w:eastAsia="ja-JP"/>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1FCB7E44" w14:textId="77777777" w:rsidR="00AF282F" w:rsidRPr="00590AEE" w:rsidRDefault="00AF282F" w:rsidP="004B563E">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5CB7A72E" w14:textId="77777777" w:rsidR="00AF282F" w:rsidRPr="00590AEE" w:rsidRDefault="00AF282F" w:rsidP="004B563E">
            <w:pPr>
              <w:pStyle w:val="TAC"/>
              <w:rPr>
                <w:rFonts w:eastAsiaTheme="minorEastAsia"/>
                <w:lang w:eastAsia="zh-CN"/>
              </w:rPr>
            </w:pPr>
            <w:r w:rsidRPr="00590AEE">
              <w:rPr>
                <w:rFonts w:eastAsiaTheme="minorEastAsia" w:cs="Arial"/>
                <w:szCs w:val="18"/>
              </w:rPr>
              <w:t>N/A</w:t>
            </w:r>
          </w:p>
        </w:tc>
      </w:tr>
      <w:tr w:rsidR="00AF282F" w:rsidRPr="00590AEE" w14:paraId="3262414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FE955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AB4F664" w14:textId="77777777" w:rsidR="00AF282F" w:rsidRPr="00590AEE" w:rsidRDefault="00AF282F" w:rsidP="004B563E">
            <w:pPr>
              <w:pStyle w:val="TAC"/>
              <w:rPr>
                <w:rFonts w:eastAsiaTheme="minorEastAsia"/>
                <w:lang w:val="en-US" w:eastAsia="zh-CN"/>
              </w:rPr>
            </w:pPr>
            <w:r w:rsidRPr="00590AEE">
              <w:rPr>
                <w:rFonts w:eastAsiaTheme="minorEastAsia" w:cs="Arial"/>
                <w:szCs w:val="18"/>
                <w:lang w:val="sv-SE"/>
              </w:rPr>
              <w:t>n</w:t>
            </w:r>
            <w:r w:rsidRPr="00590AEE">
              <w:rPr>
                <w:rFonts w:eastAsiaTheme="minorEastAsia" w:cs="Arial"/>
                <w:szCs w:val="18"/>
              </w:rPr>
              <w:t>7</w:t>
            </w:r>
          </w:p>
        </w:tc>
        <w:tc>
          <w:tcPr>
            <w:tcW w:w="960" w:type="dxa"/>
            <w:tcBorders>
              <w:top w:val="single" w:sz="4" w:space="0" w:color="auto"/>
              <w:left w:val="single" w:sz="4" w:space="0" w:color="auto"/>
              <w:right w:val="single" w:sz="4" w:space="0" w:color="auto"/>
            </w:tcBorders>
            <w:vAlign w:val="center"/>
          </w:tcPr>
          <w:p w14:paraId="5B5D197E" w14:textId="77777777" w:rsidR="00AF282F" w:rsidRPr="00590AEE" w:rsidRDefault="00AF282F" w:rsidP="004B563E">
            <w:pPr>
              <w:pStyle w:val="TAC"/>
              <w:rPr>
                <w:rFonts w:eastAsiaTheme="minorEastAsia"/>
                <w:lang w:val="en-US" w:eastAsia="zh-CN"/>
              </w:rPr>
            </w:pPr>
            <w:r w:rsidRPr="00590AEE">
              <w:rPr>
                <w:rFonts w:eastAsiaTheme="minorEastAsia" w:cs="Arial"/>
                <w:szCs w:val="18"/>
              </w:rPr>
              <w:t>2543</w:t>
            </w:r>
          </w:p>
        </w:tc>
        <w:tc>
          <w:tcPr>
            <w:tcW w:w="964" w:type="dxa"/>
            <w:tcBorders>
              <w:top w:val="single" w:sz="4" w:space="0" w:color="auto"/>
              <w:left w:val="single" w:sz="4" w:space="0" w:color="auto"/>
              <w:right w:val="single" w:sz="4" w:space="0" w:color="auto"/>
            </w:tcBorders>
            <w:vAlign w:val="center"/>
          </w:tcPr>
          <w:p w14:paraId="1DA7D556" w14:textId="77777777" w:rsidR="00AF282F" w:rsidRPr="00590AEE" w:rsidRDefault="00AF282F" w:rsidP="004B563E">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4AB0008F" w14:textId="77777777" w:rsidR="00AF282F" w:rsidRPr="00590AEE" w:rsidRDefault="00AF282F" w:rsidP="004B563E">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5D125041" w14:textId="77777777" w:rsidR="00AF282F" w:rsidRPr="00590AEE" w:rsidRDefault="00AF282F" w:rsidP="004B563E">
            <w:pPr>
              <w:pStyle w:val="TAC"/>
              <w:rPr>
                <w:rFonts w:eastAsiaTheme="minorEastAsia"/>
                <w:lang w:val="en-US" w:eastAsia="zh-CN"/>
              </w:rPr>
            </w:pPr>
            <w:r w:rsidRPr="00590AEE">
              <w:rPr>
                <w:rFonts w:eastAsiaTheme="minorEastAsia"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229DB371" w14:textId="77777777" w:rsidR="00AF282F" w:rsidRPr="00590AEE" w:rsidRDefault="00AF282F" w:rsidP="004B563E">
            <w:pPr>
              <w:pStyle w:val="TAC"/>
              <w:rPr>
                <w:rFonts w:eastAsiaTheme="minorEastAsia"/>
                <w:lang w:eastAsia="ja-JP"/>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16F9CA20" w14:textId="77777777" w:rsidR="00AF282F" w:rsidRPr="00590AEE" w:rsidRDefault="00AF282F" w:rsidP="004B563E">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07CBD976" w14:textId="77777777" w:rsidR="00AF282F" w:rsidRPr="00590AEE" w:rsidRDefault="00AF282F" w:rsidP="004B563E">
            <w:pPr>
              <w:pStyle w:val="TAC"/>
              <w:rPr>
                <w:rFonts w:eastAsiaTheme="minorEastAsia"/>
                <w:lang w:eastAsia="zh-CN"/>
              </w:rPr>
            </w:pPr>
            <w:r w:rsidRPr="00590AEE">
              <w:rPr>
                <w:rFonts w:eastAsiaTheme="minorEastAsia" w:cs="Arial"/>
                <w:szCs w:val="18"/>
              </w:rPr>
              <w:t>N/A</w:t>
            </w:r>
          </w:p>
        </w:tc>
      </w:tr>
      <w:tr w:rsidR="00AF282F" w:rsidRPr="00590AEE" w14:paraId="2A1575A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704B7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50AFC6D" w14:textId="77777777" w:rsidR="00AF282F" w:rsidRPr="00590AEE" w:rsidRDefault="00AF282F" w:rsidP="004B563E">
            <w:pPr>
              <w:pStyle w:val="TAC"/>
              <w:rPr>
                <w:rFonts w:eastAsiaTheme="minorEastAsia"/>
                <w:lang w:val="en-US" w:eastAsia="zh-CN"/>
              </w:rPr>
            </w:pPr>
            <w:r w:rsidRPr="00590AEE">
              <w:rPr>
                <w:rFonts w:eastAsiaTheme="minorEastAsia" w:cs="Arial"/>
                <w:szCs w:val="18"/>
              </w:rPr>
              <w:t>n28</w:t>
            </w:r>
          </w:p>
        </w:tc>
        <w:tc>
          <w:tcPr>
            <w:tcW w:w="960" w:type="dxa"/>
            <w:tcBorders>
              <w:top w:val="single" w:sz="4" w:space="0" w:color="auto"/>
              <w:left w:val="single" w:sz="4" w:space="0" w:color="auto"/>
              <w:right w:val="single" w:sz="4" w:space="0" w:color="auto"/>
            </w:tcBorders>
            <w:vAlign w:val="center"/>
          </w:tcPr>
          <w:p w14:paraId="0182BB71" w14:textId="77777777" w:rsidR="00AF282F" w:rsidRPr="00590AEE" w:rsidRDefault="00AF282F" w:rsidP="004B563E">
            <w:pPr>
              <w:pStyle w:val="TAC"/>
              <w:rPr>
                <w:rFonts w:eastAsiaTheme="minorEastAsia"/>
                <w:lang w:val="en-US" w:eastAsia="zh-CN"/>
              </w:rPr>
            </w:pPr>
            <w:r w:rsidRPr="00590AEE">
              <w:rPr>
                <w:rFonts w:eastAsiaTheme="minorEastAsia" w:cs="Arial"/>
                <w:szCs w:val="18"/>
              </w:rPr>
              <w:t>741</w:t>
            </w:r>
          </w:p>
        </w:tc>
        <w:tc>
          <w:tcPr>
            <w:tcW w:w="964" w:type="dxa"/>
            <w:tcBorders>
              <w:top w:val="single" w:sz="4" w:space="0" w:color="auto"/>
              <w:left w:val="single" w:sz="4" w:space="0" w:color="auto"/>
              <w:right w:val="single" w:sz="4" w:space="0" w:color="auto"/>
            </w:tcBorders>
            <w:vAlign w:val="center"/>
          </w:tcPr>
          <w:p w14:paraId="0F5D895D" w14:textId="77777777" w:rsidR="00AF282F" w:rsidRPr="00590AEE" w:rsidRDefault="00AF282F" w:rsidP="004B563E">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126B67D1" w14:textId="77777777" w:rsidR="00AF282F" w:rsidRPr="00590AEE" w:rsidRDefault="00AF282F" w:rsidP="004B563E">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3D7A704A" w14:textId="77777777" w:rsidR="00AF282F" w:rsidRPr="00590AEE" w:rsidRDefault="00AF282F" w:rsidP="004B563E">
            <w:pPr>
              <w:pStyle w:val="TAC"/>
              <w:rPr>
                <w:rFonts w:eastAsiaTheme="minorEastAsia"/>
                <w:lang w:val="en-US" w:eastAsia="zh-CN"/>
              </w:rPr>
            </w:pPr>
            <w:r w:rsidRPr="00590AEE">
              <w:rPr>
                <w:rFonts w:eastAsiaTheme="minorEastAsia"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1D32A149" w14:textId="77777777" w:rsidR="00AF282F" w:rsidRPr="00590AEE" w:rsidRDefault="00AF282F" w:rsidP="004B563E">
            <w:pPr>
              <w:pStyle w:val="TAC"/>
              <w:rPr>
                <w:rFonts w:eastAsiaTheme="minorEastAsia"/>
                <w:lang w:eastAsia="ja-JP"/>
              </w:rPr>
            </w:pPr>
            <w:r w:rsidRPr="00590AEE">
              <w:rPr>
                <w:rFonts w:eastAsiaTheme="minorEastAsia" w:cs="Arial"/>
                <w:szCs w:val="18"/>
              </w:rPr>
              <w:t>20.0</w:t>
            </w:r>
          </w:p>
        </w:tc>
        <w:tc>
          <w:tcPr>
            <w:tcW w:w="828" w:type="dxa"/>
            <w:tcBorders>
              <w:top w:val="single" w:sz="4" w:space="0" w:color="auto"/>
              <w:left w:val="single" w:sz="4" w:space="0" w:color="auto"/>
              <w:right w:val="single" w:sz="4" w:space="0" w:color="auto"/>
            </w:tcBorders>
            <w:vAlign w:val="center"/>
          </w:tcPr>
          <w:p w14:paraId="3A6239F2" w14:textId="77777777" w:rsidR="00AF282F" w:rsidRPr="00590AEE" w:rsidRDefault="00AF282F" w:rsidP="004B563E">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555DD3E" w14:textId="77777777" w:rsidR="00AF282F" w:rsidRPr="00590AEE" w:rsidRDefault="00AF282F" w:rsidP="004B563E">
            <w:pPr>
              <w:pStyle w:val="TAC"/>
              <w:rPr>
                <w:rFonts w:eastAsiaTheme="minorEastAsia"/>
                <w:lang w:eastAsia="zh-CN"/>
              </w:rPr>
            </w:pPr>
            <w:r w:rsidRPr="00590AEE">
              <w:rPr>
                <w:rFonts w:eastAsiaTheme="minorEastAsia" w:cs="Arial"/>
                <w:szCs w:val="18"/>
              </w:rPr>
              <w:t>IMD2</w:t>
            </w:r>
          </w:p>
        </w:tc>
      </w:tr>
      <w:tr w:rsidR="00AF282F" w:rsidRPr="00590AEE" w14:paraId="5ACCC4D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506C1B"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6C4FFDC1"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zh-CN"/>
              </w:rPr>
              <w:t>n</w:t>
            </w:r>
            <w:r w:rsidRPr="00590AEE">
              <w:rPr>
                <w:rFonts w:eastAsiaTheme="minorEastAsia" w:cs="Arial"/>
                <w:szCs w:val="18"/>
              </w:rPr>
              <w:t>3</w:t>
            </w:r>
          </w:p>
        </w:tc>
        <w:tc>
          <w:tcPr>
            <w:tcW w:w="960" w:type="dxa"/>
            <w:tcBorders>
              <w:top w:val="single" w:sz="4" w:space="0" w:color="auto"/>
              <w:left w:val="single" w:sz="4" w:space="0" w:color="auto"/>
              <w:right w:val="single" w:sz="4" w:space="0" w:color="auto"/>
            </w:tcBorders>
          </w:tcPr>
          <w:p w14:paraId="53C6CCEC"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ja-JP"/>
              </w:rPr>
              <w:t>1712.5</w:t>
            </w:r>
          </w:p>
        </w:tc>
        <w:tc>
          <w:tcPr>
            <w:tcW w:w="964" w:type="dxa"/>
            <w:tcBorders>
              <w:top w:val="single" w:sz="4" w:space="0" w:color="auto"/>
              <w:left w:val="single" w:sz="4" w:space="0" w:color="auto"/>
              <w:right w:val="single" w:sz="4" w:space="0" w:color="auto"/>
            </w:tcBorders>
          </w:tcPr>
          <w:p w14:paraId="0CB064A9"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66126296"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6A5D015C"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0D0A23B5" w14:textId="77777777" w:rsidR="00AF282F" w:rsidRPr="00590AEE" w:rsidRDefault="00AF282F" w:rsidP="004B563E">
            <w:pPr>
              <w:pStyle w:val="TAC"/>
              <w:rPr>
                <w:rFonts w:eastAsiaTheme="minorEastAsia"/>
                <w:lang w:eastAsia="ja-JP"/>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tcPr>
          <w:p w14:paraId="59087ED7" w14:textId="77777777" w:rsidR="00AF282F" w:rsidRPr="00590AEE" w:rsidRDefault="00AF282F" w:rsidP="004B563E">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5F6DEC4" w14:textId="77777777" w:rsidR="00AF282F" w:rsidRPr="00590AEE" w:rsidRDefault="00AF282F" w:rsidP="004B563E">
            <w:pPr>
              <w:pStyle w:val="TAC"/>
              <w:rPr>
                <w:rFonts w:eastAsiaTheme="minorEastAsia"/>
                <w:lang w:eastAsia="zh-CN"/>
              </w:rPr>
            </w:pPr>
            <w:r w:rsidRPr="00590AEE">
              <w:rPr>
                <w:rFonts w:eastAsiaTheme="minorEastAsia" w:cs="Arial"/>
                <w:szCs w:val="18"/>
              </w:rPr>
              <w:t>N/A</w:t>
            </w:r>
          </w:p>
        </w:tc>
      </w:tr>
      <w:tr w:rsidR="00AF282F" w:rsidRPr="00590AEE" w14:paraId="03A87A6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A767EE"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3D4B05C7" w14:textId="77777777" w:rsidR="00AF282F" w:rsidRPr="00590AEE" w:rsidRDefault="00AF282F" w:rsidP="004B563E">
            <w:pPr>
              <w:pStyle w:val="TAC"/>
              <w:rPr>
                <w:rFonts w:eastAsiaTheme="minorEastAsia"/>
                <w:lang w:val="en-US" w:eastAsia="zh-CN"/>
              </w:rPr>
            </w:pPr>
            <w:r w:rsidRPr="00590AEE">
              <w:rPr>
                <w:rFonts w:eastAsiaTheme="minorEastAsia" w:cs="Arial"/>
                <w:szCs w:val="18"/>
                <w:lang w:val="sv-SE"/>
              </w:rPr>
              <w:t>n</w:t>
            </w:r>
            <w:r w:rsidRPr="00590AEE">
              <w:rPr>
                <w:rFonts w:eastAsiaTheme="minorEastAsia" w:cs="Arial"/>
                <w:szCs w:val="18"/>
              </w:rPr>
              <w:t>7</w:t>
            </w:r>
          </w:p>
        </w:tc>
        <w:tc>
          <w:tcPr>
            <w:tcW w:w="960" w:type="dxa"/>
            <w:tcBorders>
              <w:top w:val="single" w:sz="4" w:space="0" w:color="auto"/>
              <w:left w:val="single" w:sz="4" w:space="0" w:color="auto"/>
              <w:right w:val="single" w:sz="4" w:space="0" w:color="auto"/>
            </w:tcBorders>
          </w:tcPr>
          <w:p w14:paraId="022987ED"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ja-JP"/>
              </w:rPr>
              <w:t>2562</w:t>
            </w:r>
          </w:p>
        </w:tc>
        <w:tc>
          <w:tcPr>
            <w:tcW w:w="964" w:type="dxa"/>
            <w:tcBorders>
              <w:top w:val="single" w:sz="4" w:space="0" w:color="auto"/>
              <w:left w:val="single" w:sz="4" w:space="0" w:color="auto"/>
              <w:right w:val="single" w:sz="4" w:space="0" w:color="auto"/>
            </w:tcBorders>
          </w:tcPr>
          <w:p w14:paraId="0E504067"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37C376D4"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60B27177"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38B7C2E4" w14:textId="77777777" w:rsidR="00AF282F" w:rsidRPr="00590AEE" w:rsidRDefault="00AF282F" w:rsidP="004B563E">
            <w:pPr>
              <w:pStyle w:val="TAC"/>
              <w:rPr>
                <w:rFonts w:eastAsiaTheme="minorEastAsia"/>
                <w:lang w:eastAsia="ja-JP"/>
              </w:rPr>
            </w:pPr>
            <w:r w:rsidRPr="00590AEE">
              <w:rPr>
                <w:rFonts w:eastAsiaTheme="minorEastAsia" w:cs="Arial"/>
                <w:szCs w:val="18"/>
              </w:rPr>
              <w:t>17.0</w:t>
            </w:r>
          </w:p>
        </w:tc>
        <w:tc>
          <w:tcPr>
            <w:tcW w:w="828" w:type="dxa"/>
            <w:tcBorders>
              <w:top w:val="single" w:sz="4" w:space="0" w:color="auto"/>
              <w:left w:val="single" w:sz="4" w:space="0" w:color="auto"/>
              <w:right w:val="single" w:sz="4" w:space="0" w:color="auto"/>
            </w:tcBorders>
            <w:vAlign w:val="center"/>
          </w:tcPr>
          <w:p w14:paraId="7CBC6470" w14:textId="77777777" w:rsidR="00AF282F" w:rsidRPr="00590AEE" w:rsidRDefault="00AF282F" w:rsidP="004B563E">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266250E" w14:textId="77777777" w:rsidR="00AF282F" w:rsidRPr="00590AEE" w:rsidRDefault="00AF282F" w:rsidP="004B563E">
            <w:pPr>
              <w:pStyle w:val="TAC"/>
              <w:rPr>
                <w:rFonts w:eastAsiaTheme="minorEastAsia"/>
                <w:lang w:eastAsia="zh-CN"/>
              </w:rPr>
            </w:pPr>
            <w:r w:rsidRPr="00590AEE">
              <w:rPr>
                <w:rFonts w:eastAsiaTheme="minorEastAsia" w:cs="Arial"/>
                <w:szCs w:val="18"/>
              </w:rPr>
              <w:t>IMD3</w:t>
            </w:r>
          </w:p>
        </w:tc>
      </w:tr>
      <w:tr w:rsidR="00AF282F" w:rsidRPr="00590AEE" w14:paraId="2996F8F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6CA5F8"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0281227" w14:textId="77777777" w:rsidR="00AF282F" w:rsidRPr="00590AEE" w:rsidRDefault="00AF282F" w:rsidP="004B563E">
            <w:pPr>
              <w:pStyle w:val="TAC"/>
              <w:rPr>
                <w:rFonts w:eastAsiaTheme="minorEastAsia"/>
                <w:lang w:val="en-US" w:eastAsia="zh-CN"/>
              </w:rPr>
            </w:pPr>
            <w:r w:rsidRPr="00590AEE">
              <w:rPr>
                <w:rFonts w:eastAsiaTheme="minorEastAsia" w:cs="Arial"/>
                <w:szCs w:val="18"/>
              </w:rPr>
              <w:t>n28</w:t>
            </w:r>
          </w:p>
        </w:tc>
        <w:tc>
          <w:tcPr>
            <w:tcW w:w="960" w:type="dxa"/>
            <w:tcBorders>
              <w:top w:val="single" w:sz="4" w:space="0" w:color="auto"/>
              <w:left w:val="single" w:sz="4" w:space="0" w:color="auto"/>
              <w:right w:val="single" w:sz="4" w:space="0" w:color="auto"/>
            </w:tcBorders>
          </w:tcPr>
          <w:p w14:paraId="4C4D5422"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ja-JP"/>
              </w:rPr>
              <w:t>743</w:t>
            </w:r>
          </w:p>
        </w:tc>
        <w:tc>
          <w:tcPr>
            <w:tcW w:w="964" w:type="dxa"/>
            <w:tcBorders>
              <w:top w:val="single" w:sz="4" w:space="0" w:color="auto"/>
              <w:left w:val="single" w:sz="4" w:space="0" w:color="auto"/>
              <w:right w:val="single" w:sz="4" w:space="0" w:color="auto"/>
            </w:tcBorders>
          </w:tcPr>
          <w:p w14:paraId="4DA180D4"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47D8351C"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4C7A42D2"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09624F5B" w14:textId="77777777" w:rsidR="00AF282F" w:rsidRPr="00590AEE" w:rsidRDefault="00AF282F" w:rsidP="004B563E">
            <w:pPr>
              <w:pStyle w:val="TAC"/>
              <w:rPr>
                <w:rFonts w:eastAsiaTheme="minorEastAsia"/>
                <w:lang w:eastAsia="ja-JP"/>
              </w:rPr>
            </w:pPr>
            <w:r w:rsidRPr="00590AEE">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1B8AFA1A" w14:textId="77777777" w:rsidR="00AF282F" w:rsidRPr="00590AEE" w:rsidRDefault="00AF282F" w:rsidP="004B563E">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DA97915" w14:textId="77777777" w:rsidR="00AF282F" w:rsidRPr="00590AEE" w:rsidRDefault="00AF282F" w:rsidP="004B563E">
            <w:pPr>
              <w:pStyle w:val="TAC"/>
              <w:rPr>
                <w:rFonts w:eastAsiaTheme="minorEastAsia"/>
                <w:lang w:eastAsia="zh-CN"/>
              </w:rPr>
            </w:pPr>
            <w:r w:rsidRPr="00590AEE">
              <w:rPr>
                <w:rFonts w:eastAsiaTheme="minorEastAsia" w:cs="Arial"/>
                <w:szCs w:val="18"/>
              </w:rPr>
              <w:t>N/A</w:t>
            </w:r>
          </w:p>
        </w:tc>
      </w:tr>
      <w:tr w:rsidR="00AF282F" w:rsidRPr="00590AEE" w14:paraId="1D4A975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D9E982"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5DFE889"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zh-CN"/>
              </w:rPr>
              <w:t>n</w:t>
            </w:r>
            <w:r w:rsidRPr="00590AEE">
              <w:rPr>
                <w:rFonts w:eastAsiaTheme="minorEastAsia" w:cs="Arial"/>
                <w:szCs w:val="18"/>
              </w:rPr>
              <w:t>3</w:t>
            </w:r>
          </w:p>
        </w:tc>
        <w:tc>
          <w:tcPr>
            <w:tcW w:w="960" w:type="dxa"/>
            <w:tcBorders>
              <w:top w:val="single" w:sz="4" w:space="0" w:color="auto"/>
              <w:left w:val="single" w:sz="4" w:space="0" w:color="auto"/>
              <w:right w:val="single" w:sz="4" w:space="0" w:color="auto"/>
            </w:tcBorders>
          </w:tcPr>
          <w:p w14:paraId="79E88E1B"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fi-FI"/>
              </w:rPr>
              <w:t>1737.5</w:t>
            </w:r>
          </w:p>
        </w:tc>
        <w:tc>
          <w:tcPr>
            <w:tcW w:w="964" w:type="dxa"/>
            <w:tcBorders>
              <w:top w:val="single" w:sz="4" w:space="0" w:color="auto"/>
              <w:left w:val="single" w:sz="4" w:space="0" w:color="auto"/>
              <w:right w:val="single" w:sz="4" w:space="0" w:color="auto"/>
            </w:tcBorders>
          </w:tcPr>
          <w:p w14:paraId="69A0A6CE"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fi-FI"/>
              </w:rPr>
              <w:t>5</w:t>
            </w:r>
          </w:p>
        </w:tc>
        <w:tc>
          <w:tcPr>
            <w:tcW w:w="960" w:type="dxa"/>
            <w:tcBorders>
              <w:top w:val="single" w:sz="4" w:space="0" w:color="auto"/>
              <w:left w:val="single" w:sz="4" w:space="0" w:color="auto"/>
              <w:right w:val="single" w:sz="4" w:space="0" w:color="auto"/>
            </w:tcBorders>
          </w:tcPr>
          <w:p w14:paraId="532C168F"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fi-FI"/>
              </w:rPr>
              <w:t>25</w:t>
            </w:r>
          </w:p>
        </w:tc>
        <w:tc>
          <w:tcPr>
            <w:tcW w:w="960" w:type="dxa"/>
            <w:tcBorders>
              <w:top w:val="single" w:sz="4" w:space="0" w:color="auto"/>
              <w:left w:val="single" w:sz="4" w:space="0" w:color="auto"/>
              <w:right w:val="single" w:sz="4" w:space="0" w:color="auto"/>
            </w:tcBorders>
          </w:tcPr>
          <w:p w14:paraId="5D6A511A"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52B63487" w14:textId="77777777" w:rsidR="00AF282F" w:rsidRPr="00590AEE" w:rsidRDefault="00AF282F" w:rsidP="004B563E">
            <w:pPr>
              <w:pStyle w:val="TAC"/>
              <w:rPr>
                <w:rFonts w:eastAsiaTheme="minorEastAsia"/>
                <w:lang w:eastAsia="ja-JP"/>
              </w:rPr>
            </w:pPr>
            <w:r w:rsidRPr="00590AEE">
              <w:rPr>
                <w:rFonts w:eastAsiaTheme="minorEastAsia" w:cs="Arial"/>
                <w:szCs w:val="18"/>
                <w:lang w:eastAsia="fi-FI"/>
              </w:rPr>
              <w:t>16.5</w:t>
            </w:r>
          </w:p>
        </w:tc>
        <w:tc>
          <w:tcPr>
            <w:tcW w:w="828" w:type="dxa"/>
            <w:tcBorders>
              <w:top w:val="single" w:sz="4" w:space="0" w:color="auto"/>
              <w:left w:val="single" w:sz="4" w:space="0" w:color="auto"/>
              <w:right w:val="single" w:sz="4" w:space="0" w:color="auto"/>
            </w:tcBorders>
            <w:vAlign w:val="center"/>
          </w:tcPr>
          <w:p w14:paraId="3309EFF7" w14:textId="77777777" w:rsidR="00AF282F" w:rsidRPr="00590AEE" w:rsidRDefault="00AF282F" w:rsidP="004B563E">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F47B72A" w14:textId="77777777" w:rsidR="00AF282F" w:rsidRPr="00590AEE" w:rsidRDefault="00AF282F" w:rsidP="004B563E">
            <w:pPr>
              <w:pStyle w:val="TAC"/>
              <w:rPr>
                <w:rFonts w:eastAsiaTheme="minorEastAsia"/>
                <w:lang w:eastAsia="zh-CN"/>
              </w:rPr>
            </w:pPr>
            <w:r w:rsidRPr="00590AEE">
              <w:rPr>
                <w:rFonts w:eastAsia="Malgun Gothic" w:cs="Arial"/>
                <w:szCs w:val="18"/>
                <w:lang w:eastAsia="ko-KR"/>
              </w:rPr>
              <w:t>IMD2</w:t>
            </w:r>
          </w:p>
        </w:tc>
      </w:tr>
      <w:tr w:rsidR="00AF282F" w:rsidRPr="00590AEE" w14:paraId="1E7A450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9C5FE2"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717504B" w14:textId="77777777" w:rsidR="00AF282F" w:rsidRPr="00590AEE" w:rsidRDefault="00AF282F" w:rsidP="004B563E">
            <w:pPr>
              <w:pStyle w:val="TAC"/>
              <w:rPr>
                <w:rFonts w:eastAsiaTheme="minorEastAsia"/>
                <w:lang w:val="en-US" w:eastAsia="zh-CN"/>
              </w:rPr>
            </w:pPr>
            <w:r w:rsidRPr="00590AEE">
              <w:rPr>
                <w:rFonts w:eastAsiaTheme="minorEastAsia" w:cs="Arial"/>
                <w:szCs w:val="18"/>
                <w:lang w:val="sv-SE"/>
              </w:rPr>
              <w:t>n</w:t>
            </w:r>
            <w:r w:rsidRPr="00590AEE">
              <w:rPr>
                <w:rFonts w:eastAsiaTheme="minorEastAsia" w:cs="Arial"/>
                <w:szCs w:val="18"/>
              </w:rPr>
              <w:t>7</w:t>
            </w:r>
          </w:p>
        </w:tc>
        <w:tc>
          <w:tcPr>
            <w:tcW w:w="960" w:type="dxa"/>
            <w:tcBorders>
              <w:top w:val="single" w:sz="4" w:space="0" w:color="auto"/>
              <w:left w:val="single" w:sz="4" w:space="0" w:color="auto"/>
              <w:right w:val="single" w:sz="4" w:space="0" w:color="auto"/>
            </w:tcBorders>
          </w:tcPr>
          <w:p w14:paraId="54703C5D"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fi-FI"/>
              </w:rPr>
              <w:t>2543</w:t>
            </w:r>
          </w:p>
        </w:tc>
        <w:tc>
          <w:tcPr>
            <w:tcW w:w="964" w:type="dxa"/>
            <w:tcBorders>
              <w:top w:val="single" w:sz="4" w:space="0" w:color="auto"/>
              <w:left w:val="single" w:sz="4" w:space="0" w:color="auto"/>
              <w:right w:val="single" w:sz="4" w:space="0" w:color="auto"/>
            </w:tcBorders>
          </w:tcPr>
          <w:p w14:paraId="70C8A402" w14:textId="77777777" w:rsidR="00AF282F" w:rsidRPr="00590AEE" w:rsidRDefault="00AF282F" w:rsidP="004B563E">
            <w:pPr>
              <w:pStyle w:val="TAC"/>
              <w:rPr>
                <w:rFonts w:eastAsiaTheme="minorEastAsia"/>
                <w:lang w:val="en-US" w:eastAsia="zh-CN"/>
              </w:rPr>
            </w:pPr>
            <w:r w:rsidRPr="00590AEE">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5C48D3F7" w14:textId="77777777" w:rsidR="00AF282F" w:rsidRPr="00590AEE" w:rsidRDefault="00AF282F" w:rsidP="004B563E">
            <w:pPr>
              <w:pStyle w:val="TAC"/>
              <w:rPr>
                <w:rFonts w:eastAsiaTheme="minorEastAsia"/>
                <w:lang w:val="en-US" w:eastAsia="zh-CN"/>
              </w:rPr>
            </w:pPr>
            <w:r w:rsidRPr="00590AEE">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70F892A7"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0B1F0E67" w14:textId="77777777" w:rsidR="00AF282F" w:rsidRPr="00590AEE" w:rsidRDefault="00AF282F" w:rsidP="004B563E">
            <w:pPr>
              <w:pStyle w:val="TAC"/>
              <w:rPr>
                <w:rFonts w:eastAsiaTheme="minorEastAsia"/>
                <w:lang w:eastAsia="ja-JP"/>
              </w:rPr>
            </w:pPr>
            <w:r w:rsidRPr="00590AEE">
              <w:rPr>
                <w:rFonts w:eastAsiaTheme="minorEastAsia" w:cs="Arial"/>
                <w:szCs w:val="18"/>
                <w:lang w:eastAsia="fi-FI"/>
              </w:rPr>
              <w:t>N/A</w:t>
            </w:r>
          </w:p>
        </w:tc>
        <w:tc>
          <w:tcPr>
            <w:tcW w:w="828" w:type="dxa"/>
            <w:tcBorders>
              <w:top w:val="single" w:sz="4" w:space="0" w:color="auto"/>
              <w:left w:val="single" w:sz="4" w:space="0" w:color="auto"/>
              <w:right w:val="single" w:sz="4" w:space="0" w:color="auto"/>
            </w:tcBorders>
            <w:vAlign w:val="center"/>
          </w:tcPr>
          <w:p w14:paraId="4178311A" w14:textId="77777777" w:rsidR="00AF282F" w:rsidRPr="00590AEE" w:rsidRDefault="00AF282F" w:rsidP="004B563E">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B008850" w14:textId="77777777" w:rsidR="00AF282F" w:rsidRPr="00590AEE" w:rsidRDefault="00AF282F" w:rsidP="004B563E">
            <w:pPr>
              <w:pStyle w:val="TAC"/>
              <w:rPr>
                <w:rFonts w:eastAsiaTheme="minorEastAsia"/>
                <w:lang w:eastAsia="zh-CN"/>
              </w:rPr>
            </w:pPr>
            <w:r w:rsidRPr="00590AEE">
              <w:rPr>
                <w:rFonts w:eastAsia="Malgun Gothic" w:cs="Arial"/>
                <w:szCs w:val="18"/>
                <w:lang w:eastAsia="ko-KR"/>
              </w:rPr>
              <w:t>N/A</w:t>
            </w:r>
          </w:p>
        </w:tc>
      </w:tr>
      <w:tr w:rsidR="00AF282F" w:rsidRPr="00590AEE" w14:paraId="72632F49"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B7AAFC"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48276647" w14:textId="77777777" w:rsidR="00AF282F" w:rsidRPr="00590AEE" w:rsidRDefault="00AF282F" w:rsidP="004B563E">
            <w:pPr>
              <w:pStyle w:val="TAC"/>
              <w:rPr>
                <w:rFonts w:eastAsiaTheme="minorEastAsia"/>
                <w:lang w:val="en-US" w:eastAsia="zh-CN"/>
              </w:rPr>
            </w:pPr>
            <w:r w:rsidRPr="00590AEE">
              <w:rPr>
                <w:rFonts w:eastAsiaTheme="minorEastAsia" w:cs="Arial"/>
                <w:szCs w:val="18"/>
              </w:rPr>
              <w:t>n28</w:t>
            </w:r>
          </w:p>
        </w:tc>
        <w:tc>
          <w:tcPr>
            <w:tcW w:w="960" w:type="dxa"/>
            <w:tcBorders>
              <w:top w:val="single" w:sz="4" w:space="0" w:color="auto"/>
              <w:left w:val="single" w:sz="4" w:space="0" w:color="auto"/>
              <w:right w:val="single" w:sz="4" w:space="0" w:color="auto"/>
            </w:tcBorders>
          </w:tcPr>
          <w:p w14:paraId="2A8B9EBE"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fi-FI"/>
              </w:rPr>
              <w:t>710.5</w:t>
            </w:r>
          </w:p>
        </w:tc>
        <w:tc>
          <w:tcPr>
            <w:tcW w:w="964" w:type="dxa"/>
            <w:tcBorders>
              <w:top w:val="single" w:sz="4" w:space="0" w:color="auto"/>
              <w:left w:val="single" w:sz="4" w:space="0" w:color="auto"/>
              <w:right w:val="single" w:sz="4" w:space="0" w:color="auto"/>
            </w:tcBorders>
          </w:tcPr>
          <w:p w14:paraId="4955968C" w14:textId="77777777" w:rsidR="00AF282F" w:rsidRPr="00590AEE" w:rsidRDefault="00AF282F" w:rsidP="004B563E">
            <w:pPr>
              <w:pStyle w:val="TAC"/>
              <w:rPr>
                <w:rFonts w:eastAsiaTheme="minorEastAsia"/>
                <w:lang w:val="en-US" w:eastAsia="zh-CN"/>
              </w:rPr>
            </w:pPr>
            <w:r w:rsidRPr="00590AEE">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737D432F" w14:textId="77777777" w:rsidR="00AF282F" w:rsidRPr="00590AEE" w:rsidRDefault="00AF282F" w:rsidP="004B563E">
            <w:pPr>
              <w:pStyle w:val="TAC"/>
              <w:rPr>
                <w:rFonts w:eastAsiaTheme="minorEastAsia"/>
                <w:lang w:val="en-US" w:eastAsia="zh-CN"/>
              </w:rPr>
            </w:pPr>
            <w:r w:rsidRPr="00590AEE">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27876979"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10E60321" w14:textId="77777777" w:rsidR="00AF282F" w:rsidRPr="00590AEE" w:rsidRDefault="00AF282F" w:rsidP="004B563E">
            <w:pPr>
              <w:pStyle w:val="TAC"/>
              <w:rPr>
                <w:rFonts w:eastAsiaTheme="minorEastAsia"/>
                <w:lang w:eastAsia="ja-JP"/>
              </w:rPr>
            </w:pPr>
            <w:r w:rsidRPr="00590AEE">
              <w:rPr>
                <w:rFonts w:eastAsiaTheme="minorEastAsia" w:cs="Arial"/>
                <w:szCs w:val="18"/>
                <w:lang w:eastAsia="fi-FI"/>
              </w:rPr>
              <w:t>N/A</w:t>
            </w:r>
          </w:p>
        </w:tc>
        <w:tc>
          <w:tcPr>
            <w:tcW w:w="828" w:type="dxa"/>
            <w:tcBorders>
              <w:top w:val="single" w:sz="4" w:space="0" w:color="auto"/>
              <w:left w:val="single" w:sz="4" w:space="0" w:color="auto"/>
              <w:right w:val="single" w:sz="4" w:space="0" w:color="auto"/>
            </w:tcBorders>
            <w:vAlign w:val="center"/>
          </w:tcPr>
          <w:p w14:paraId="6312B6FE" w14:textId="77777777" w:rsidR="00AF282F" w:rsidRPr="00590AEE" w:rsidRDefault="00AF282F" w:rsidP="004B563E">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0031C57" w14:textId="77777777" w:rsidR="00AF282F" w:rsidRPr="00590AEE" w:rsidRDefault="00AF282F" w:rsidP="004B563E">
            <w:pPr>
              <w:pStyle w:val="TAC"/>
              <w:rPr>
                <w:rFonts w:eastAsiaTheme="minorEastAsia"/>
                <w:lang w:eastAsia="zh-CN"/>
              </w:rPr>
            </w:pPr>
            <w:r w:rsidRPr="00590AEE">
              <w:rPr>
                <w:rFonts w:eastAsia="Malgun Gothic" w:cs="Arial"/>
                <w:szCs w:val="18"/>
                <w:lang w:eastAsia="ko-KR"/>
              </w:rPr>
              <w:t>N/A</w:t>
            </w:r>
          </w:p>
        </w:tc>
      </w:tr>
      <w:tr w:rsidR="00AF282F" w:rsidRPr="00590AEE" w14:paraId="181BC649"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1A031F"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3</w:t>
            </w:r>
            <w:r w:rsidRPr="00590AEE">
              <w:rPr>
                <w:rFonts w:eastAsiaTheme="minorEastAsia" w:hint="eastAsia"/>
                <w:lang w:val="en-US" w:eastAsia="zh-CN"/>
              </w:rPr>
              <w:t>-n</w:t>
            </w:r>
            <w:r w:rsidRPr="00590AEE">
              <w:rPr>
                <w:rFonts w:eastAsiaTheme="minorEastAsia"/>
                <w:lang w:val="en-US" w:eastAsia="zh-CN"/>
              </w:rPr>
              <w:t>7</w:t>
            </w:r>
            <w:r w:rsidRPr="00590AEE">
              <w:rPr>
                <w:rFonts w:eastAsiaTheme="minorEastAsia" w:hint="eastAsia"/>
                <w:lang w:val="en-US" w:eastAsia="zh-CN"/>
              </w:rPr>
              <w:t>-n</w:t>
            </w:r>
            <w:r w:rsidRPr="00590AEE">
              <w:rPr>
                <w:rFonts w:eastAsiaTheme="minorEastAsia"/>
                <w:lang w:val="en-US" w:eastAsia="zh-CN"/>
              </w:rPr>
              <w:t>67</w:t>
            </w:r>
          </w:p>
        </w:tc>
        <w:tc>
          <w:tcPr>
            <w:tcW w:w="1146" w:type="dxa"/>
            <w:tcBorders>
              <w:top w:val="single" w:sz="4" w:space="0" w:color="auto"/>
              <w:left w:val="single" w:sz="4" w:space="0" w:color="auto"/>
              <w:right w:val="single" w:sz="4" w:space="0" w:color="auto"/>
            </w:tcBorders>
            <w:vAlign w:val="center"/>
          </w:tcPr>
          <w:p w14:paraId="1AF6A2FE"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n</w:t>
            </w:r>
            <w:r w:rsidRPr="00590AEE">
              <w:rPr>
                <w:rFonts w:eastAsiaTheme="minorEastAsia"/>
                <w:lang w:val="en-US" w:eastAsia="zh-CN"/>
              </w:rPr>
              <w:t>3</w:t>
            </w:r>
          </w:p>
        </w:tc>
        <w:tc>
          <w:tcPr>
            <w:tcW w:w="960" w:type="dxa"/>
            <w:tcBorders>
              <w:top w:val="single" w:sz="4" w:space="0" w:color="auto"/>
              <w:left w:val="single" w:sz="4" w:space="0" w:color="auto"/>
              <w:right w:val="single" w:sz="4" w:space="0" w:color="auto"/>
            </w:tcBorders>
          </w:tcPr>
          <w:p w14:paraId="02D79EE1" w14:textId="77777777" w:rsidR="00AF282F" w:rsidRPr="00590AEE" w:rsidRDefault="00AF282F" w:rsidP="004B563E">
            <w:pPr>
              <w:pStyle w:val="TAC"/>
              <w:rPr>
                <w:rFonts w:eastAsiaTheme="minorEastAsia" w:cs="Arial"/>
                <w:szCs w:val="18"/>
                <w:lang w:eastAsia="fi-FI"/>
              </w:rPr>
            </w:pPr>
            <w:r w:rsidRPr="00590AEE">
              <w:rPr>
                <w:rFonts w:eastAsiaTheme="minorEastAsia" w:cs="Arial" w:hint="eastAsia"/>
                <w:lang w:val="en-US"/>
              </w:rPr>
              <w:t>17</w:t>
            </w:r>
            <w:r w:rsidRPr="00590AEE">
              <w:rPr>
                <w:rFonts w:eastAsiaTheme="minorEastAsia" w:cs="Arial"/>
                <w:lang w:val="en-US"/>
              </w:rPr>
              <w:t>70</w:t>
            </w:r>
          </w:p>
        </w:tc>
        <w:tc>
          <w:tcPr>
            <w:tcW w:w="964" w:type="dxa"/>
            <w:tcBorders>
              <w:top w:val="single" w:sz="4" w:space="0" w:color="auto"/>
              <w:left w:val="single" w:sz="4" w:space="0" w:color="auto"/>
              <w:right w:val="single" w:sz="4" w:space="0" w:color="auto"/>
            </w:tcBorders>
          </w:tcPr>
          <w:p w14:paraId="24F6BE7C" w14:textId="77777777" w:rsidR="00AF282F" w:rsidRPr="00590AEE" w:rsidRDefault="00AF282F" w:rsidP="004B563E">
            <w:pPr>
              <w:pStyle w:val="TAC"/>
              <w:rPr>
                <w:rFonts w:eastAsia="Malgun Gothic" w:cs="Arial"/>
                <w:szCs w:val="18"/>
                <w:lang w:eastAsia="ko-KR"/>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28F65CFD" w14:textId="77777777" w:rsidR="00AF282F" w:rsidRPr="00590AEE" w:rsidRDefault="00AF282F" w:rsidP="004B563E">
            <w:pPr>
              <w:pStyle w:val="TAC"/>
              <w:rPr>
                <w:rFonts w:eastAsia="Malgun Gothic" w:cs="Arial"/>
                <w:szCs w:val="18"/>
                <w:lang w:eastAsia="ko-KR"/>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0E5A1A66" w14:textId="77777777" w:rsidR="00AF282F" w:rsidRPr="00590AEE" w:rsidRDefault="00AF282F" w:rsidP="004B563E">
            <w:pPr>
              <w:pStyle w:val="TAC"/>
              <w:rPr>
                <w:rFonts w:eastAsiaTheme="minorEastAsia" w:cs="Arial"/>
                <w:szCs w:val="18"/>
                <w:lang w:eastAsia="fi-FI"/>
              </w:rPr>
            </w:pPr>
            <w:r w:rsidRPr="00590AEE">
              <w:rPr>
                <w:rFonts w:eastAsiaTheme="minorEastAsia" w:cs="Arial" w:hint="eastAsia"/>
                <w:lang w:val="en-US"/>
              </w:rPr>
              <w:t>18</w:t>
            </w:r>
            <w:r w:rsidRPr="00590AEE">
              <w:rPr>
                <w:rFonts w:eastAsiaTheme="minorEastAsia" w:cs="Arial"/>
                <w:lang w:val="en-US"/>
              </w:rPr>
              <w:t>65</w:t>
            </w:r>
          </w:p>
        </w:tc>
        <w:tc>
          <w:tcPr>
            <w:tcW w:w="977" w:type="dxa"/>
            <w:tcBorders>
              <w:top w:val="single" w:sz="4" w:space="0" w:color="auto"/>
              <w:left w:val="single" w:sz="4" w:space="0" w:color="auto"/>
              <w:bottom w:val="single" w:sz="4" w:space="0" w:color="auto"/>
              <w:right w:val="single" w:sz="4" w:space="0" w:color="auto"/>
            </w:tcBorders>
          </w:tcPr>
          <w:p w14:paraId="31B36F48" w14:textId="77777777" w:rsidR="00AF282F" w:rsidRPr="00590AEE" w:rsidRDefault="00AF282F" w:rsidP="004B563E">
            <w:pPr>
              <w:pStyle w:val="TAC"/>
              <w:rPr>
                <w:rFonts w:eastAsiaTheme="minorEastAsia" w:cs="Arial"/>
                <w:szCs w:val="18"/>
                <w:lang w:eastAsia="fi-FI"/>
              </w:rPr>
            </w:pPr>
            <w:r w:rsidRPr="00590AEE">
              <w:rPr>
                <w:rFonts w:eastAsiaTheme="minorEastAsia" w:cs="Arial" w:hint="eastAsia"/>
                <w:lang w:val="en-US"/>
              </w:rPr>
              <w:t>N</w:t>
            </w:r>
            <w:r w:rsidRPr="00590AEE">
              <w:rPr>
                <w:rFonts w:eastAsiaTheme="minorEastAsia" w:cs="Arial"/>
                <w:lang w:val="en-US"/>
              </w:rPr>
              <w:t>/</w:t>
            </w:r>
            <w:r w:rsidRPr="00590AEE">
              <w:rPr>
                <w:rFonts w:eastAsiaTheme="minorEastAsia" w:cs="Arial" w:hint="eastAsia"/>
                <w:lang w:val="en-US"/>
              </w:rPr>
              <w:t>A</w:t>
            </w:r>
          </w:p>
        </w:tc>
        <w:tc>
          <w:tcPr>
            <w:tcW w:w="828" w:type="dxa"/>
            <w:tcBorders>
              <w:top w:val="single" w:sz="4" w:space="0" w:color="auto"/>
              <w:left w:val="single" w:sz="4" w:space="0" w:color="auto"/>
              <w:right w:val="single" w:sz="4" w:space="0" w:color="auto"/>
            </w:tcBorders>
            <w:vAlign w:val="center"/>
          </w:tcPr>
          <w:p w14:paraId="4BC0E7C9" w14:textId="77777777" w:rsidR="00AF282F" w:rsidRPr="00590AEE" w:rsidRDefault="00AF282F" w:rsidP="004B563E">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4288E090" w14:textId="77777777" w:rsidR="00AF282F" w:rsidRPr="00590AEE" w:rsidRDefault="00AF282F" w:rsidP="004B563E">
            <w:pPr>
              <w:pStyle w:val="TAC"/>
              <w:rPr>
                <w:rFonts w:eastAsia="Malgun Gothic" w:cs="Arial"/>
                <w:szCs w:val="18"/>
                <w:lang w:eastAsia="ko-KR"/>
              </w:rPr>
            </w:pPr>
            <w:r w:rsidRPr="00590AEE">
              <w:rPr>
                <w:rFonts w:eastAsiaTheme="minorEastAsia"/>
                <w:lang w:val="en-US" w:eastAsia="zh-CN"/>
              </w:rPr>
              <w:t>N/A</w:t>
            </w:r>
          </w:p>
        </w:tc>
      </w:tr>
      <w:tr w:rsidR="00AF282F" w:rsidRPr="00590AEE" w14:paraId="7037827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92AD6A"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213C5FA"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n</w:t>
            </w:r>
            <w:r w:rsidRPr="00590AEE">
              <w:rPr>
                <w:rFonts w:eastAsiaTheme="minorEastAsia"/>
                <w:lang w:val="en-US" w:eastAsia="zh-CN"/>
              </w:rPr>
              <w:t>7</w:t>
            </w:r>
          </w:p>
        </w:tc>
        <w:tc>
          <w:tcPr>
            <w:tcW w:w="960" w:type="dxa"/>
            <w:tcBorders>
              <w:top w:val="single" w:sz="4" w:space="0" w:color="auto"/>
              <w:left w:val="single" w:sz="4" w:space="0" w:color="auto"/>
              <w:right w:val="single" w:sz="4" w:space="0" w:color="auto"/>
            </w:tcBorders>
          </w:tcPr>
          <w:p w14:paraId="6B9ED512" w14:textId="77777777" w:rsidR="00AF282F" w:rsidRPr="00590AEE" w:rsidRDefault="00AF282F" w:rsidP="004B563E">
            <w:pPr>
              <w:pStyle w:val="TAC"/>
              <w:rPr>
                <w:rFonts w:eastAsiaTheme="minorEastAsia" w:cs="Arial"/>
                <w:szCs w:val="18"/>
                <w:lang w:eastAsia="fi-FI"/>
              </w:rPr>
            </w:pPr>
            <w:r w:rsidRPr="00590AEE">
              <w:rPr>
                <w:rFonts w:eastAsiaTheme="minorEastAsia" w:cs="Arial"/>
                <w:lang w:val="en-US"/>
              </w:rPr>
              <w:t>2520</w:t>
            </w:r>
          </w:p>
        </w:tc>
        <w:tc>
          <w:tcPr>
            <w:tcW w:w="964" w:type="dxa"/>
            <w:tcBorders>
              <w:top w:val="single" w:sz="4" w:space="0" w:color="auto"/>
              <w:left w:val="single" w:sz="4" w:space="0" w:color="auto"/>
              <w:right w:val="single" w:sz="4" w:space="0" w:color="auto"/>
            </w:tcBorders>
          </w:tcPr>
          <w:p w14:paraId="4760F7CB" w14:textId="77777777" w:rsidR="00AF282F" w:rsidRPr="00590AEE" w:rsidRDefault="00AF282F" w:rsidP="004B563E">
            <w:pPr>
              <w:pStyle w:val="TAC"/>
              <w:rPr>
                <w:rFonts w:eastAsia="Malgun Gothic" w:cs="Arial"/>
                <w:szCs w:val="18"/>
                <w:lang w:eastAsia="ko-KR"/>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6E0F0215" w14:textId="77777777" w:rsidR="00AF282F" w:rsidRPr="00590AEE" w:rsidRDefault="00AF282F" w:rsidP="004B563E">
            <w:pPr>
              <w:pStyle w:val="TAC"/>
              <w:rPr>
                <w:rFonts w:eastAsia="Malgun Gothic" w:cs="Arial"/>
                <w:szCs w:val="18"/>
                <w:lang w:eastAsia="ko-KR"/>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50CFC994" w14:textId="77777777" w:rsidR="00AF282F" w:rsidRPr="00590AEE" w:rsidRDefault="00AF282F" w:rsidP="004B563E">
            <w:pPr>
              <w:pStyle w:val="TAC"/>
              <w:rPr>
                <w:rFonts w:eastAsiaTheme="minorEastAsia" w:cs="Arial"/>
                <w:szCs w:val="18"/>
                <w:lang w:eastAsia="fi-FI"/>
              </w:rPr>
            </w:pPr>
            <w:r w:rsidRPr="00590AEE">
              <w:rPr>
                <w:rFonts w:eastAsiaTheme="minorEastAsia" w:cs="Arial"/>
                <w:lang w:val="en-US"/>
              </w:rPr>
              <w:t>2640</w:t>
            </w:r>
          </w:p>
        </w:tc>
        <w:tc>
          <w:tcPr>
            <w:tcW w:w="977" w:type="dxa"/>
            <w:tcBorders>
              <w:top w:val="single" w:sz="4" w:space="0" w:color="auto"/>
              <w:left w:val="single" w:sz="4" w:space="0" w:color="auto"/>
              <w:bottom w:val="single" w:sz="4" w:space="0" w:color="auto"/>
              <w:right w:val="single" w:sz="4" w:space="0" w:color="auto"/>
            </w:tcBorders>
          </w:tcPr>
          <w:p w14:paraId="4E75069C" w14:textId="77777777" w:rsidR="00AF282F" w:rsidRPr="00590AEE" w:rsidRDefault="00AF282F" w:rsidP="004B563E">
            <w:pPr>
              <w:pStyle w:val="TAC"/>
              <w:rPr>
                <w:rFonts w:eastAsiaTheme="minorEastAsia" w:cs="Arial"/>
                <w:szCs w:val="18"/>
                <w:lang w:eastAsia="fi-FI"/>
              </w:rPr>
            </w:pPr>
            <w:r w:rsidRPr="00590AEE">
              <w:rPr>
                <w:rFonts w:eastAsiaTheme="minorEastAsia" w:cs="Arial" w:hint="eastAsia"/>
                <w:lang w:val="en-US"/>
              </w:rPr>
              <w:t>N</w:t>
            </w:r>
            <w:r w:rsidRPr="00590AEE">
              <w:rPr>
                <w:rFonts w:eastAsiaTheme="minorEastAsia" w:cs="Arial"/>
                <w:lang w:val="en-US"/>
              </w:rPr>
              <w:t>/</w:t>
            </w:r>
            <w:r w:rsidRPr="00590AEE">
              <w:rPr>
                <w:rFonts w:eastAsiaTheme="minorEastAsia" w:cs="Arial" w:hint="eastAsia"/>
                <w:lang w:val="en-US"/>
              </w:rPr>
              <w:t>A</w:t>
            </w:r>
          </w:p>
        </w:tc>
        <w:tc>
          <w:tcPr>
            <w:tcW w:w="828" w:type="dxa"/>
            <w:tcBorders>
              <w:top w:val="single" w:sz="4" w:space="0" w:color="auto"/>
              <w:left w:val="single" w:sz="4" w:space="0" w:color="auto"/>
              <w:right w:val="single" w:sz="4" w:space="0" w:color="auto"/>
            </w:tcBorders>
            <w:vAlign w:val="center"/>
          </w:tcPr>
          <w:p w14:paraId="7A8B7253" w14:textId="77777777" w:rsidR="00AF282F" w:rsidRPr="00590AEE" w:rsidRDefault="00AF282F" w:rsidP="004B563E">
            <w:pPr>
              <w:pStyle w:val="TAC"/>
              <w:rPr>
                <w:rFonts w:eastAsiaTheme="minorEastAsia" w:cs="Arial"/>
                <w:szCs w:val="18"/>
              </w:rPr>
            </w:pPr>
            <w:r w:rsidRPr="00590AEE">
              <w:rPr>
                <w:rFonts w:eastAsiaTheme="minorEastAsia"/>
                <w:lang w:val="en-US" w:eastAsia="zh-CN"/>
              </w:rPr>
              <w:t>FDD</w:t>
            </w:r>
          </w:p>
        </w:tc>
        <w:tc>
          <w:tcPr>
            <w:tcW w:w="1057" w:type="dxa"/>
            <w:tcBorders>
              <w:top w:val="single" w:sz="4" w:space="0" w:color="auto"/>
              <w:left w:val="single" w:sz="4" w:space="0" w:color="auto"/>
              <w:right w:val="single" w:sz="4" w:space="0" w:color="auto"/>
            </w:tcBorders>
          </w:tcPr>
          <w:p w14:paraId="52ADCA52" w14:textId="77777777" w:rsidR="00AF282F" w:rsidRPr="00590AEE" w:rsidRDefault="00AF282F" w:rsidP="004B563E">
            <w:pPr>
              <w:pStyle w:val="TAC"/>
              <w:rPr>
                <w:rFonts w:eastAsia="Malgun Gothic" w:cs="Arial"/>
                <w:szCs w:val="18"/>
                <w:lang w:eastAsia="ko-KR"/>
              </w:rPr>
            </w:pPr>
            <w:r w:rsidRPr="00590AEE">
              <w:rPr>
                <w:rFonts w:eastAsiaTheme="minorEastAsia"/>
                <w:lang w:val="en-US" w:eastAsia="zh-CN"/>
              </w:rPr>
              <w:t>N/A</w:t>
            </w:r>
          </w:p>
        </w:tc>
      </w:tr>
      <w:tr w:rsidR="00AF282F" w:rsidRPr="00590AEE" w14:paraId="176F327D"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958898"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2FA5F5E1" w14:textId="77777777" w:rsidR="00AF282F" w:rsidRPr="00590AEE" w:rsidRDefault="00AF282F" w:rsidP="004B563E">
            <w:pPr>
              <w:pStyle w:val="TAC"/>
              <w:rPr>
                <w:rFonts w:eastAsiaTheme="minorEastAsia" w:cs="Arial"/>
                <w:szCs w:val="18"/>
              </w:rPr>
            </w:pPr>
            <w:r w:rsidRPr="00590AEE">
              <w:rPr>
                <w:rFonts w:eastAsiaTheme="minorEastAsia" w:hint="eastAsia"/>
                <w:lang w:val="en-US" w:eastAsia="zh-CN"/>
              </w:rPr>
              <w:t>n</w:t>
            </w:r>
            <w:r w:rsidRPr="00590AEE">
              <w:rPr>
                <w:rFonts w:eastAsiaTheme="minorEastAsia"/>
                <w:lang w:val="en-US" w:eastAsia="zh-CN"/>
              </w:rPr>
              <w:t>67</w:t>
            </w:r>
          </w:p>
        </w:tc>
        <w:tc>
          <w:tcPr>
            <w:tcW w:w="960" w:type="dxa"/>
            <w:tcBorders>
              <w:top w:val="single" w:sz="4" w:space="0" w:color="auto"/>
              <w:left w:val="single" w:sz="4" w:space="0" w:color="auto"/>
              <w:right w:val="single" w:sz="4" w:space="0" w:color="auto"/>
            </w:tcBorders>
          </w:tcPr>
          <w:p w14:paraId="0CD6773B" w14:textId="77777777" w:rsidR="00AF282F" w:rsidRPr="00590AEE" w:rsidRDefault="00AF282F" w:rsidP="004B563E">
            <w:pPr>
              <w:pStyle w:val="TAC"/>
              <w:rPr>
                <w:rFonts w:eastAsiaTheme="minorEastAsia" w:cs="Arial"/>
                <w:szCs w:val="18"/>
                <w:lang w:eastAsia="fi-FI"/>
              </w:rPr>
            </w:pPr>
            <w:r w:rsidRPr="00590AEE">
              <w:rPr>
                <w:rFonts w:eastAsiaTheme="minorEastAsia" w:cs="Arial"/>
                <w:lang w:val="en-US"/>
              </w:rPr>
              <w:t>N/A</w:t>
            </w:r>
          </w:p>
        </w:tc>
        <w:tc>
          <w:tcPr>
            <w:tcW w:w="964" w:type="dxa"/>
            <w:tcBorders>
              <w:top w:val="single" w:sz="4" w:space="0" w:color="auto"/>
              <w:left w:val="single" w:sz="4" w:space="0" w:color="auto"/>
              <w:right w:val="single" w:sz="4" w:space="0" w:color="auto"/>
            </w:tcBorders>
          </w:tcPr>
          <w:p w14:paraId="1AA8D8A5" w14:textId="77777777" w:rsidR="00AF282F" w:rsidRPr="00590AEE" w:rsidRDefault="00AF282F" w:rsidP="004B563E">
            <w:pPr>
              <w:pStyle w:val="TAC"/>
              <w:rPr>
                <w:rFonts w:eastAsia="Malgun Gothic" w:cs="Arial"/>
                <w:szCs w:val="18"/>
                <w:lang w:eastAsia="ko-KR"/>
              </w:rPr>
            </w:pPr>
            <w:r w:rsidRPr="00590AEE">
              <w:rPr>
                <w:rFonts w:eastAsiaTheme="minorEastAsia"/>
                <w:lang w:val="en-US" w:eastAsia="zh-CN"/>
              </w:rPr>
              <w:t>5</w:t>
            </w:r>
          </w:p>
        </w:tc>
        <w:tc>
          <w:tcPr>
            <w:tcW w:w="960" w:type="dxa"/>
            <w:tcBorders>
              <w:top w:val="single" w:sz="4" w:space="0" w:color="auto"/>
              <w:left w:val="single" w:sz="4" w:space="0" w:color="auto"/>
              <w:right w:val="single" w:sz="4" w:space="0" w:color="auto"/>
            </w:tcBorders>
          </w:tcPr>
          <w:p w14:paraId="5A8BECFC" w14:textId="77777777" w:rsidR="00AF282F" w:rsidRPr="00590AEE" w:rsidRDefault="00AF282F" w:rsidP="004B563E">
            <w:pPr>
              <w:pStyle w:val="TAC"/>
              <w:rPr>
                <w:rFonts w:eastAsia="Malgun Gothic" w:cs="Arial"/>
                <w:szCs w:val="18"/>
                <w:lang w:eastAsia="ko-KR"/>
              </w:rPr>
            </w:pPr>
            <w:r w:rsidRPr="00590AEE">
              <w:rPr>
                <w:rFonts w:eastAsiaTheme="minorEastAsia"/>
                <w:lang w:val="en-US" w:eastAsia="zh-CN"/>
              </w:rPr>
              <w:t>25</w:t>
            </w:r>
          </w:p>
        </w:tc>
        <w:tc>
          <w:tcPr>
            <w:tcW w:w="960" w:type="dxa"/>
            <w:tcBorders>
              <w:top w:val="single" w:sz="4" w:space="0" w:color="auto"/>
              <w:left w:val="single" w:sz="4" w:space="0" w:color="auto"/>
              <w:right w:val="single" w:sz="4" w:space="0" w:color="auto"/>
            </w:tcBorders>
          </w:tcPr>
          <w:p w14:paraId="450F5E7B" w14:textId="77777777" w:rsidR="00AF282F" w:rsidRPr="00590AEE" w:rsidRDefault="00AF282F" w:rsidP="004B563E">
            <w:pPr>
              <w:pStyle w:val="TAC"/>
              <w:rPr>
                <w:rFonts w:eastAsiaTheme="minorEastAsia" w:cs="Arial"/>
                <w:szCs w:val="18"/>
                <w:lang w:eastAsia="fi-FI"/>
              </w:rPr>
            </w:pPr>
            <w:r w:rsidRPr="00590AEE">
              <w:rPr>
                <w:rFonts w:eastAsiaTheme="minorEastAsia" w:cs="Arial"/>
                <w:lang w:val="en-US"/>
              </w:rPr>
              <w:t>750</w:t>
            </w:r>
          </w:p>
        </w:tc>
        <w:tc>
          <w:tcPr>
            <w:tcW w:w="977" w:type="dxa"/>
            <w:tcBorders>
              <w:top w:val="single" w:sz="4" w:space="0" w:color="auto"/>
              <w:left w:val="single" w:sz="4" w:space="0" w:color="auto"/>
              <w:bottom w:val="single" w:sz="4" w:space="0" w:color="auto"/>
              <w:right w:val="single" w:sz="4" w:space="0" w:color="auto"/>
            </w:tcBorders>
          </w:tcPr>
          <w:p w14:paraId="79A873D7" w14:textId="77777777" w:rsidR="00AF282F" w:rsidRPr="00590AEE" w:rsidRDefault="00AF282F" w:rsidP="004B563E">
            <w:pPr>
              <w:pStyle w:val="TAC"/>
              <w:rPr>
                <w:rFonts w:eastAsiaTheme="minorEastAsia" w:cs="Arial"/>
                <w:szCs w:val="18"/>
                <w:lang w:eastAsia="fi-FI"/>
              </w:rPr>
            </w:pPr>
            <w:r w:rsidRPr="00590AEE">
              <w:rPr>
                <w:rFonts w:eastAsiaTheme="minorEastAsia" w:cs="Arial"/>
                <w:lang w:val="en-US"/>
              </w:rPr>
              <w:t>20</w:t>
            </w:r>
          </w:p>
        </w:tc>
        <w:tc>
          <w:tcPr>
            <w:tcW w:w="828" w:type="dxa"/>
            <w:tcBorders>
              <w:top w:val="single" w:sz="4" w:space="0" w:color="auto"/>
              <w:left w:val="single" w:sz="4" w:space="0" w:color="auto"/>
              <w:right w:val="single" w:sz="4" w:space="0" w:color="auto"/>
            </w:tcBorders>
            <w:vAlign w:val="center"/>
          </w:tcPr>
          <w:p w14:paraId="4E70F32B" w14:textId="77777777" w:rsidR="00AF282F" w:rsidRPr="00590AEE" w:rsidRDefault="00AF282F" w:rsidP="004B563E">
            <w:pPr>
              <w:pStyle w:val="TAC"/>
              <w:rPr>
                <w:rFonts w:eastAsiaTheme="minorEastAsia" w:cs="Arial"/>
                <w:szCs w:val="18"/>
              </w:rPr>
            </w:pPr>
            <w:r w:rsidRPr="00590AEE">
              <w:rPr>
                <w:rFonts w:eastAsiaTheme="minorEastAsia"/>
                <w:lang w:val="en-US" w:eastAsia="zh-CN"/>
              </w:rPr>
              <w:t>SDL</w:t>
            </w:r>
          </w:p>
        </w:tc>
        <w:tc>
          <w:tcPr>
            <w:tcW w:w="1057" w:type="dxa"/>
            <w:tcBorders>
              <w:top w:val="single" w:sz="4" w:space="0" w:color="auto"/>
              <w:left w:val="single" w:sz="4" w:space="0" w:color="auto"/>
              <w:right w:val="single" w:sz="4" w:space="0" w:color="auto"/>
            </w:tcBorders>
          </w:tcPr>
          <w:p w14:paraId="5E2DA065" w14:textId="77777777" w:rsidR="00AF282F" w:rsidRPr="00590AEE" w:rsidRDefault="00AF282F" w:rsidP="004B563E">
            <w:pPr>
              <w:pStyle w:val="TAC"/>
              <w:rPr>
                <w:rFonts w:eastAsia="Malgun Gothic" w:cs="Arial"/>
                <w:szCs w:val="18"/>
                <w:lang w:eastAsia="ko-KR"/>
              </w:rPr>
            </w:pPr>
            <w:r w:rsidRPr="00590AEE">
              <w:rPr>
                <w:rFonts w:eastAsiaTheme="minorEastAsia"/>
                <w:lang w:val="en-US" w:eastAsia="zh-CN"/>
              </w:rPr>
              <w:t>IMD2</w:t>
            </w:r>
          </w:p>
        </w:tc>
      </w:tr>
      <w:tr w:rsidR="00AF282F" w:rsidRPr="00590AEE" w14:paraId="763105C6"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F09930"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ja-JP"/>
              </w:rPr>
              <w:t>CA_n3-n7-n78</w:t>
            </w:r>
          </w:p>
        </w:tc>
        <w:tc>
          <w:tcPr>
            <w:tcW w:w="1146" w:type="dxa"/>
            <w:tcBorders>
              <w:top w:val="single" w:sz="4" w:space="0" w:color="auto"/>
              <w:left w:val="single" w:sz="4" w:space="0" w:color="auto"/>
              <w:right w:val="single" w:sz="4" w:space="0" w:color="auto"/>
            </w:tcBorders>
          </w:tcPr>
          <w:p w14:paraId="6C318D9E" w14:textId="77777777" w:rsidR="00AF282F" w:rsidRPr="00590AEE" w:rsidRDefault="00AF282F" w:rsidP="004B563E">
            <w:pPr>
              <w:pStyle w:val="TAC"/>
              <w:rPr>
                <w:rFonts w:eastAsiaTheme="minorEastAsia"/>
                <w:lang w:val="en-US" w:eastAsia="zh-CN"/>
              </w:rPr>
            </w:pPr>
            <w:r w:rsidRPr="00590AEE">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4412D5AB" w14:textId="77777777" w:rsidR="00AF282F" w:rsidRPr="00590AEE" w:rsidRDefault="00AF282F" w:rsidP="004B563E">
            <w:pPr>
              <w:pStyle w:val="TAC"/>
              <w:rPr>
                <w:rFonts w:eastAsiaTheme="minorEastAsia"/>
                <w:lang w:val="en-US" w:eastAsia="zh-CN"/>
              </w:rPr>
            </w:pPr>
            <w:r w:rsidRPr="00590AEE">
              <w:rPr>
                <w:rFonts w:eastAsiaTheme="minorEastAsia"/>
                <w:kern w:val="2"/>
                <w:szCs w:val="18"/>
                <w:lang w:eastAsia="zh-CN"/>
              </w:rPr>
              <w:t>1725</w:t>
            </w:r>
          </w:p>
        </w:tc>
        <w:tc>
          <w:tcPr>
            <w:tcW w:w="964" w:type="dxa"/>
            <w:tcBorders>
              <w:top w:val="single" w:sz="4" w:space="0" w:color="auto"/>
              <w:left w:val="single" w:sz="4" w:space="0" w:color="auto"/>
              <w:right w:val="single" w:sz="4" w:space="0" w:color="auto"/>
            </w:tcBorders>
          </w:tcPr>
          <w:p w14:paraId="219BD0EC" w14:textId="77777777" w:rsidR="00AF282F" w:rsidRPr="00590AEE" w:rsidRDefault="00AF282F" w:rsidP="004B563E">
            <w:pPr>
              <w:pStyle w:val="TAC"/>
              <w:rPr>
                <w:rFonts w:eastAsiaTheme="minorEastAsia"/>
                <w:lang w:val="en-US" w:eastAsia="zh-CN"/>
              </w:rPr>
            </w:pPr>
            <w:r w:rsidRPr="00590AEE">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71AAB25E" w14:textId="77777777" w:rsidR="00AF282F" w:rsidRPr="00590AEE" w:rsidRDefault="00AF282F" w:rsidP="004B563E">
            <w:pPr>
              <w:pStyle w:val="TAC"/>
              <w:rPr>
                <w:rFonts w:eastAsiaTheme="minorEastAsia"/>
                <w:lang w:val="en-US" w:eastAsia="zh-CN"/>
              </w:rPr>
            </w:pPr>
            <w:r w:rsidRPr="00590AEE">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3C89A8AD" w14:textId="77777777" w:rsidR="00AF282F" w:rsidRPr="00590AEE" w:rsidRDefault="00AF282F" w:rsidP="004B563E">
            <w:pPr>
              <w:pStyle w:val="TAC"/>
              <w:rPr>
                <w:rFonts w:eastAsiaTheme="minorEastAsia"/>
                <w:lang w:val="en-US" w:eastAsia="zh-CN"/>
              </w:rPr>
            </w:pPr>
            <w:r w:rsidRPr="00590AEE">
              <w:rPr>
                <w:rFonts w:eastAsiaTheme="minorEastAsia"/>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818B750" w14:textId="77777777" w:rsidR="00AF282F" w:rsidRPr="00590AEE" w:rsidRDefault="00AF282F" w:rsidP="004B563E">
            <w:pPr>
              <w:pStyle w:val="TAC"/>
              <w:rPr>
                <w:rFonts w:eastAsiaTheme="minorEastAsia"/>
                <w:lang w:eastAsia="ja-JP"/>
              </w:rPr>
            </w:pPr>
            <w:r w:rsidRPr="00590AEE">
              <w:rPr>
                <w:rFonts w:eastAsiaTheme="minorEastAsia"/>
                <w:kern w:val="2"/>
                <w:szCs w:val="18"/>
                <w:lang w:eastAsia="zh-CN"/>
              </w:rPr>
              <w:t>17.6</w:t>
            </w:r>
          </w:p>
        </w:tc>
        <w:tc>
          <w:tcPr>
            <w:tcW w:w="828" w:type="dxa"/>
            <w:tcBorders>
              <w:top w:val="single" w:sz="4" w:space="0" w:color="auto"/>
              <w:left w:val="single" w:sz="4" w:space="0" w:color="auto"/>
              <w:right w:val="single" w:sz="4" w:space="0" w:color="auto"/>
            </w:tcBorders>
          </w:tcPr>
          <w:p w14:paraId="373D2FF6" w14:textId="77777777" w:rsidR="00AF282F" w:rsidRPr="00590AEE" w:rsidRDefault="00AF282F" w:rsidP="004B563E">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4165B72D" w14:textId="77777777" w:rsidR="00AF282F" w:rsidRPr="00590AEE" w:rsidRDefault="00AF282F" w:rsidP="004B563E">
            <w:pPr>
              <w:pStyle w:val="TAC"/>
              <w:rPr>
                <w:rFonts w:eastAsiaTheme="minorEastAsia"/>
                <w:lang w:eastAsia="zh-CN"/>
              </w:rPr>
            </w:pPr>
            <w:r w:rsidRPr="00590AEE">
              <w:rPr>
                <w:rFonts w:eastAsiaTheme="minorEastAsia"/>
                <w:kern w:val="2"/>
                <w:szCs w:val="18"/>
                <w:lang w:eastAsia="ja-JP"/>
              </w:rPr>
              <w:t>IMD</w:t>
            </w:r>
            <w:r w:rsidRPr="00590AEE">
              <w:rPr>
                <w:rFonts w:eastAsiaTheme="minorEastAsia"/>
                <w:kern w:val="2"/>
                <w:szCs w:val="18"/>
                <w:lang w:eastAsia="zh-CN"/>
              </w:rPr>
              <w:t>3</w:t>
            </w:r>
          </w:p>
        </w:tc>
      </w:tr>
      <w:tr w:rsidR="00AF282F" w:rsidRPr="00590AEE" w14:paraId="292B3FE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B76142"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031B0336" w14:textId="77777777" w:rsidR="00AF282F" w:rsidRPr="00590AEE" w:rsidRDefault="00AF282F" w:rsidP="004B563E">
            <w:pPr>
              <w:pStyle w:val="TAC"/>
              <w:rPr>
                <w:rFonts w:eastAsiaTheme="minorEastAsia"/>
                <w:lang w:val="en-US" w:eastAsia="zh-CN"/>
              </w:rPr>
            </w:pPr>
            <w:r w:rsidRPr="00590AEE">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3E56E71D" w14:textId="77777777" w:rsidR="00AF282F" w:rsidRPr="00590AEE" w:rsidRDefault="00AF282F" w:rsidP="004B563E">
            <w:pPr>
              <w:pStyle w:val="TAC"/>
              <w:rPr>
                <w:rFonts w:eastAsiaTheme="minorEastAsia"/>
                <w:lang w:val="en-US" w:eastAsia="zh-CN"/>
              </w:rPr>
            </w:pPr>
            <w:r w:rsidRPr="00590AEE">
              <w:rPr>
                <w:rFonts w:eastAsia="Malgun Gothic"/>
                <w:szCs w:val="18"/>
                <w:lang w:eastAsia="ko-KR"/>
              </w:rPr>
              <w:t>25</w:t>
            </w:r>
            <w:r w:rsidRPr="00590AEE">
              <w:rPr>
                <w:rFonts w:eastAsiaTheme="minorEastAsia"/>
                <w:szCs w:val="18"/>
                <w:lang w:eastAsia="zh-CN"/>
              </w:rPr>
              <w:t>65</w:t>
            </w:r>
          </w:p>
        </w:tc>
        <w:tc>
          <w:tcPr>
            <w:tcW w:w="964" w:type="dxa"/>
            <w:tcBorders>
              <w:top w:val="single" w:sz="4" w:space="0" w:color="auto"/>
              <w:left w:val="single" w:sz="4" w:space="0" w:color="auto"/>
              <w:right w:val="single" w:sz="4" w:space="0" w:color="auto"/>
            </w:tcBorders>
          </w:tcPr>
          <w:p w14:paraId="26ED1BBB" w14:textId="77777777" w:rsidR="00AF282F" w:rsidRPr="00590AEE" w:rsidRDefault="00AF282F" w:rsidP="004B563E">
            <w:pPr>
              <w:pStyle w:val="TAC"/>
              <w:rPr>
                <w:rFonts w:eastAsiaTheme="minorEastAsia"/>
                <w:lang w:val="en-US" w:eastAsia="zh-CN"/>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714D9764" w14:textId="77777777" w:rsidR="00AF282F" w:rsidRPr="00590AEE" w:rsidRDefault="00AF282F" w:rsidP="004B563E">
            <w:pPr>
              <w:pStyle w:val="TAC"/>
              <w:rPr>
                <w:rFonts w:eastAsiaTheme="minorEastAsia"/>
                <w:lang w:val="en-US" w:eastAsia="zh-CN"/>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8B5DBF3" w14:textId="77777777" w:rsidR="00AF282F" w:rsidRPr="00590AEE" w:rsidRDefault="00AF282F" w:rsidP="004B563E">
            <w:pPr>
              <w:pStyle w:val="TAC"/>
              <w:rPr>
                <w:rFonts w:eastAsiaTheme="minorEastAsia"/>
                <w:lang w:val="en-US" w:eastAsia="zh-CN"/>
              </w:rPr>
            </w:pPr>
            <w:r w:rsidRPr="00590AEE">
              <w:rPr>
                <w:rFonts w:eastAsiaTheme="minorEastAsia"/>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03C3E69A" w14:textId="77777777" w:rsidR="00AF282F" w:rsidRPr="00590AEE" w:rsidRDefault="00AF282F" w:rsidP="004B563E">
            <w:pPr>
              <w:pStyle w:val="TAC"/>
              <w:rPr>
                <w:rFonts w:eastAsiaTheme="minorEastAsia"/>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0D7255F3" w14:textId="77777777" w:rsidR="00AF282F" w:rsidRPr="00590AEE" w:rsidRDefault="00AF282F" w:rsidP="004B563E">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765800FF" w14:textId="77777777" w:rsidR="00AF282F" w:rsidRPr="00590AEE" w:rsidRDefault="00AF282F" w:rsidP="004B563E">
            <w:pPr>
              <w:pStyle w:val="TAC"/>
              <w:rPr>
                <w:rFonts w:eastAsiaTheme="minorEastAsia"/>
                <w:lang w:eastAsia="zh-CN"/>
              </w:rPr>
            </w:pPr>
            <w:r w:rsidRPr="00590AEE">
              <w:rPr>
                <w:rFonts w:eastAsiaTheme="minorEastAsia"/>
                <w:kern w:val="2"/>
                <w:szCs w:val="18"/>
                <w:lang w:eastAsia="ko-KR"/>
              </w:rPr>
              <w:t>N/A</w:t>
            </w:r>
          </w:p>
        </w:tc>
      </w:tr>
      <w:tr w:rsidR="00AF282F" w:rsidRPr="00590AEE" w14:paraId="227D096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3F782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CF06374" w14:textId="77777777" w:rsidR="00AF282F" w:rsidRPr="00590AEE" w:rsidRDefault="00AF282F" w:rsidP="004B563E">
            <w:pPr>
              <w:pStyle w:val="TAC"/>
              <w:rPr>
                <w:rFonts w:eastAsiaTheme="minorEastAsia"/>
                <w:lang w:val="en-US" w:eastAsia="zh-CN"/>
              </w:rPr>
            </w:pPr>
            <w:r w:rsidRPr="00590AEE">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3D242E7C" w14:textId="77777777" w:rsidR="00AF282F" w:rsidRPr="00590AEE" w:rsidRDefault="00AF282F" w:rsidP="004B563E">
            <w:pPr>
              <w:pStyle w:val="TAC"/>
              <w:rPr>
                <w:rFonts w:eastAsiaTheme="minorEastAsia"/>
                <w:lang w:val="en-US" w:eastAsia="zh-CN"/>
              </w:rPr>
            </w:pPr>
            <w:r w:rsidRPr="00590AEE">
              <w:rPr>
                <w:rFonts w:eastAsiaTheme="minorEastAsia"/>
                <w:kern w:val="2"/>
                <w:szCs w:val="18"/>
                <w:lang w:eastAsia="zh-CN"/>
              </w:rPr>
              <w:t>3310</w:t>
            </w:r>
          </w:p>
        </w:tc>
        <w:tc>
          <w:tcPr>
            <w:tcW w:w="964" w:type="dxa"/>
            <w:tcBorders>
              <w:top w:val="single" w:sz="4" w:space="0" w:color="auto"/>
              <w:left w:val="single" w:sz="4" w:space="0" w:color="auto"/>
              <w:right w:val="single" w:sz="4" w:space="0" w:color="auto"/>
            </w:tcBorders>
          </w:tcPr>
          <w:p w14:paraId="3018209E" w14:textId="77777777" w:rsidR="00AF282F" w:rsidRPr="00590AEE" w:rsidRDefault="00AF282F" w:rsidP="004B563E">
            <w:pPr>
              <w:pStyle w:val="TAC"/>
              <w:rPr>
                <w:rFonts w:eastAsiaTheme="minorEastAsia"/>
                <w:lang w:val="en-US" w:eastAsia="zh-CN"/>
              </w:rPr>
            </w:pPr>
            <w:r w:rsidRPr="00590AEE">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28A81183" w14:textId="77777777" w:rsidR="00AF282F" w:rsidRPr="00590AEE" w:rsidRDefault="00AF282F" w:rsidP="004B563E">
            <w:pPr>
              <w:pStyle w:val="TAC"/>
              <w:rPr>
                <w:rFonts w:eastAsiaTheme="minorEastAsia"/>
                <w:lang w:val="en-US" w:eastAsia="zh-CN"/>
              </w:rPr>
            </w:pPr>
            <w:r w:rsidRPr="00590AEE">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52B48656" w14:textId="77777777" w:rsidR="00AF282F" w:rsidRPr="00590AEE" w:rsidRDefault="00AF282F" w:rsidP="004B563E">
            <w:pPr>
              <w:pStyle w:val="TAC"/>
              <w:rPr>
                <w:rFonts w:eastAsiaTheme="minorEastAsia"/>
                <w:lang w:val="en-US" w:eastAsia="zh-CN"/>
              </w:rPr>
            </w:pPr>
            <w:r w:rsidRPr="00590AEE">
              <w:rPr>
                <w:rFonts w:eastAsiaTheme="minorEastAsia"/>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72927079" w14:textId="77777777" w:rsidR="00AF282F" w:rsidRPr="00590AEE" w:rsidRDefault="00AF282F" w:rsidP="004B563E">
            <w:pPr>
              <w:pStyle w:val="TAC"/>
              <w:rPr>
                <w:rFonts w:eastAsiaTheme="minorEastAsia"/>
                <w:lang w:eastAsia="ja-JP"/>
              </w:rPr>
            </w:pPr>
            <w:r w:rsidRPr="00590AEE">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76F1CCFC" w14:textId="77777777" w:rsidR="00AF282F" w:rsidRPr="00590AEE" w:rsidRDefault="00AF282F" w:rsidP="004B563E">
            <w:pPr>
              <w:pStyle w:val="TAC"/>
              <w:rPr>
                <w:rFonts w:eastAsiaTheme="minorEastAsia"/>
                <w:lang w:val="en-US" w:eastAsia="zh-CN"/>
              </w:rPr>
            </w:pPr>
            <w:r w:rsidRPr="00590AEE">
              <w:rPr>
                <w:rFonts w:eastAsiaTheme="minorEastAsia"/>
                <w:szCs w:val="18"/>
                <w:lang w:val="en-US" w:eastAsia="zh-CN"/>
              </w:rPr>
              <w:t>TDD</w:t>
            </w:r>
          </w:p>
        </w:tc>
        <w:tc>
          <w:tcPr>
            <w:tcW w:w="1057" w:type="dxa"/>
            <w:tcBorders>
              <w:top w:val="single" w:sz="4" w:space="0" w:color="auto"/>
              <w:left w:val="single" w:sz="4" w:space="0" w:color="auto"/>
              <w:right w:val="single" w:sz="4" w:space="0" w:color="auto"/>
            </w:tcBorders>
          </w:tcPr>
          <w:p w14:paraId="3551E9A4" w14:textId="77777777" w:rsidR="00AF282F" w:rsidRPr="00590AEE" w:rsidRDefault="00AF282F" w:rsidP="004B563E">
            <w:pPr>
              <w:pStyle w:val="TAC"/>
              <w:rPr>
                <w:rFonts w:eastAsiaTheme="minorEastAsia"/>
                <w:lang w:eastAsia="zh-CN"/>
              </w:rPr>
            </w:pPr>
            <w:r w:rsidRPr="00590AEE">
              <w:rPr>
                <w:rFonts w:eastAsiaTheme="minorEastAsia"/>
                <w:kern w:val="2"/>
                <w:szCs w:val="18"/>
                <w:lang w:eastAsia="ko-KR"/>
              </w:rPr>
              <w:t>N/A</w:t>
            </w:r>
          </w:p>
        </w:tc>
      </w:tr>
      <w:tr w:rsidR="00AF282F" w:rsidRPr="00590AEE" w14:paraId="46E490D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DF741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4745F01" w14:textId="77777777" w:rsidR="00AF282F" w:rsidRPr="00590AEE" w:rsidRDefault="00AF282F" w:rsidP="004B563E">
            <w:pPr>
              <w:pStyle w:val="TAC"/>
              <w:rPr>
                <w:rFonts w:eastAsiaTheme="minorEastAsia"/>
                <w:lang w:val="en-US" w:eastAsia="zh-CN"/>
              </w:rPr>
            </w:pPr>
            <w:r w:rsidRPr="00590AEE">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5F6D975B" w14:textId="77777777" w:rsidR="00AF282F" w:rsidRPr="00590AEE" w:rsidRDefault="00AF282F" w:rsidP="004B563E">
            <w:pPr>
              <w:pStyle w:val="TAC"/>
              <w:rPr>
                <w:rFonts w:eastAsiaTheme="minorEastAsia"/>
                <w:lang w:val="en-US" w:eastAsia="zh-CN"/>
              </w:rPr>
            </w:pPr>
            <w:r w:rsidRPr="00590AEE">
              <w:rPr>
                <w:rFonts w:eastAsiaTheme="minorEastAsia"/>
                <w:kern w:val="2"/>
                <w:szCs w:val="18"/>
                <w:lang w:eastAsia="zh-CN"/>
              </w:rPr>
              <w:t>1725</w:t>
            </w:r>
          </w:p>
        </w:tc>
        <w:tc>
          <w:tcPr>
            <w:tcW w:w="964" w:type="dxa"/>
            <w:tcBorders>
              <w:top w:val="single" w:sz="4" w:space="0" w:color="auto"/>
              <w:left w:val="single" w:sz="4" w:space="0" w:color="auto"/>
              <w:right w:val="single" w:sz="4" w:space="0" w:color="auto"/>
            </w:tcBorders>
          </w:tcPr>
          <w:p w14:paraId="0A5470C7" w14:textId="77777777" w:rsidR="00AF282F" w:rsidRPr="00590AEE" w:rsidRDefault="00AF282F" w:rsidP="004B563E">
            <w:pPr>
              <w:pStyle w:val="TAC"/>
              <w:rPr>
                <w:rFonts w:eastAsiaTheme="minorEastAsia"/>
                <w:lang w:val="en-US" w:eastAsia="zh-CN"/>
              </w:rPr>
            </w:pPr>
            <w:r w:rsidRPr="00590AEE">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6477394A" w14:textId="77777777" w:rsidR="00AF282F" w:rsidRPr="00590AEE" w:rsidRDefault="00AF282F" w:rsidP="004B563E">
            <w:pPr>
              <w:pStyle w:val="TAC"/>
              <w:rPr>
                <w:rFonts w:eastAsiaTheme="minorEastAsia"/>
                <w:lang w:val="en-US" w:eastAsia="zh-CN"/>
              </w:rPr>
            </w:pPr>
            <w:r w:rsidRPr="00590AEE">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4CDDB229" w14:textId="77777777" w:rsidR="00AF282F" w:rsidRPr="00590AEE" w:rsidRDefault="00AF282F" w:rsidP="004B563E">
            <w:pPr>
              <w:pStyle w:val="TAC"/>
              <w:rPr>
                <w:rFonts w:eastAsiaTheme="minorEastAsia"/>
                <w:lang w:val="en-US" w:eastAsia="zh-CN"/>
              </w:rPr>
            </w:pPr>
            <w:r w:rsidRPr="00590AEE">
              <w:rPr>
                <w:rFonts w:eastAsiaTheme="minorEastAsia"/>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008A668" w14:textId="77777777" w:rsidR="00AF282F" w:rsidRPr="00590AEE" w:rsidRDefault="00AF282F" w:rsidP="004B563E">
            <w:pPr>
              <w:pStyle w:val="TAC"/>
              <w:rPr>
                <w:rFonts w:eastAsiaTheme="minorEastAsia"/>
                <w:lang w:eastAsia="ja-JP"/>
              </w:rPr>
            </w:pPr>
            <w:r w:rsidRPr="00590AEE">
              <w:rPr>
                <w:rFonts w:eastAsiaTheme="minorEastAsia"/>
                <w:kern w:val="2"/>
                <w:szCs w:val="18"/>
                <w:lang w:eastAsia="zh-CN"/>
              </w:rPr>
              <w:t>8.6</w:t>
            </w:r>
          </w:p>
        </w:tc>
        <w:tc>
          <w:tcPr>
            <w:tcW w:w="828" w:type="dxa"/>
            <w:tcBorders>
              <w:top w:val="single" w:sz="4" w:space="0" w:color="auto"/>
              <w:left w:val="single" w:sz="4" w:space="0" w:color="auto"/>
              <w:right w:val="single" w:sz="4" w:space="0" w:color="auto"/>
            </w:tcBorders>
          </w:tcPr>
          <w:p w14:paraId="16E4E9FB" w14:textId="77777777" w:rsidR="00AF282F" w:rsidRPr="00590AEE" w:rsidRDefault="00AF282F" w:rsidP="004B563E">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66F101F2" w14:textId="77777777" w:rsidR="00AF282F" w:rsidRPr="00590AEE" w:rsidRDefault="00AF282F" w:rsidP="004B563E">
            <w:pPr>
              <w:pStyle w:val="TAC"/>
              <w:rPr>
                <w:rFonts w:eastAsiaTheme="minorEastAsia"/>
                <w:lang w:eastAsia="zh-CN"/>
              </w:rPr>
            </w:pPr>
            <w:r w:rsidRPr="00590AEE">
              <w:rPr>
                <w:rFonts w:eastAsiaTheme="minorEastAsia"/>
                <w:kern w:val="2"/>
                <w:szCs w:val="18"/>
                <w:lang w:eastAsia="ja-JP"/>
              </w:rPr>
              <w:t>IMD</w:t>
            </w:r>
            <w:r w:rsidRPr="00590AEE">
              <w:rPr>
                <w:rFonts w:eastAsiaTheme="minorEastAsia"/>
                <w:kern w:val="2"/>
                <w:szCs w:val="18"/>
                <w:lang w:eastAsia="zh-CN"/>
              </w:rPr>
              <w:t>4</w:t>
            </w:r>
          </w:p>
        </w:tc>
      </w:tr>
      <w:tr w:rsidR="00AF282F" w:rsidRPr="00590AEE" w14:paraId="56A8278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9609A2"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BFC7128" w14:textId="77777777" w:rsidR="00AF282F" w:rsidRPr="00590AEE" w:rsidRDefault="00AF282F" w:rsidP="004B563E">
            <w:pPr>
              <w:pStyle w:val="TAC"/>
              <w:rPr>
                <w:rFonts w:eastAsiaTheme="minorEastAsia"/>
                <w:lang w:val="en-US" w:eastAsia="zh-CN"/>
              </w:rPr>
            </w:pPr>
            <w:r w:rsidRPr="00590AEE">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3E8DD530" w14:textId="77777777" w:rsidR="00AF282F" w:rsidRPr="00590AEE" w:rsidRDefault="00AF282F" w:rsidP="004B563E">
            <w:pPr>
              <w:pStyle w:val="TAC"/>
              <w:rPr>
                <w:rFonts w:eastAsiaTheme="minorEastAsia"/>
                <w:lang w:val="en-US" w:eastAsia="zh-CN"/>
              </w:rPr>
            </w:pPr>
            <w:r w:rsidRPr="00590AEE">
              <w:rPr>
                <w:rFonts w:eastAsia="Malgun Gothic"/>
                <w:szCs w:val="18"/>
                <w:lang w:eastAsia="ko-KR"/>
              </w:rPr>
              <w:t>25</w:t>
            </w:r>
            <w:r w:rsidRPr="00590AEE">
              <w:rPr>
                <w:rFonts w:eastAsiaTheme="minorEastAsia"/>
                <w:szCs w:val="18"/>
                <w:lang w:eastAsia="zh-CN"/>
              </w:rPr>
              <w:t>65</w:t>
            </w:r>
          </w:p>
        </w:tc>
        <w:tc>
          <w:tcPr>
            <w:tcW w:w="964" w:type="dxa"/>
            <w:tcBorders>
              <w:top w:val="single" w:sz="4" w:space="0" w:color="auto"/>
              <w:left w:val="single" w:sz="4" w:space="0" w:color="auto"/>
              <w:right w:val="single" w:sz="4" w:space="0" w:color="auto"/>
            </w:tcBorders>
          </w:tcPr>
          <w:p w14:paraId="62385B1E" w14:textId="77777777" w:rsidR="00AF282F" w:rsidRPr="00590AEE" w:rsidRDefault="00AF282F" w:rsidP="004B563E">
            <w:pPr>
              <w:pStyle w:val="TAC"/>
              <w:rPr>
                <w:rFonts w:eastAsiaTheme="minorEastAsia"/>
                <w:lang w:val="en-US" w:eastAsia="zh-CN"/>
              </w:rPr>
            </w:pPr>
            <w:r w:rsidRPr="00590AEE">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70C6F15" w14:textId="77777777" w:rsidR="00AF282F" w:rsidRPr="00590AEE" w:rsidRDefault="00AF282F" w:rsidP="004B563E">
            <w:pPr>
              <w:pStyle w:val="TAC"/>
              <w:rPr>
                <w:rFonts w:eastAsiaTheme="minorEastAsia"/>
                <w:lang w:val="en-US" w:eastAsia="zh-CN"/>
              </w:rPr>
            </w:pPr>
            <w:r w:rsidRPr="00590AEE">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30E42A9" w14:textId="77777777" w:rsidR="00AF282F" w:rsidRPr="00590AEE" w:rsidRDefault="00AF282F" w:rsidP="004B563E">
            <w:pPr>
              <w:pStyle w:val="TAC"/>
              <w:rPr>
                <w:rFonts w:eastAsiaTheme="minorEastAsia"/>
                <w:lang w:val="en-US" w:eastAsia="zh-CN"/>
              </w:rPr>
            </w:pPr>
            <w:r w:rsidRPr="00590AEE">
              <w:rPr>
                <w:rFonts w:eastAsia="Malgun Gothic"/>
                <w:szCs w:val="18"/>
                <w:lang w:eastAsia="ko-KR"/>
              </w:rPr>
              <w:t>26</w:t>
            </w:r>
            <w:r w:rsidRPr="00590AEE">
              <w:rPr>
                <w:rFonts w:eastAsiaTheme="minorEastAsia"/>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7520128D" w14:textId="77777777" w:rsidR="00AF282F" w:rsidRPr="00590AEE" w:rsidRDefault="00AF282F" w:rsidP="004B563E">
            <w:pPr>
              <w:pStyle w:val="TAC"/>
              <w:rPr>
                <w:rFonts w:eastAsiaTheme="minorEastAsia"/>
                <w:lang w:eastAsia="ja-JP"/>
              </w:rPr>
            </w:pPr>
            <w:r w:rsidRPr="00590AEE">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6A749E29" w14:textId="77777777" w:rsidR="00AF282F" w:rsidRPr="00590AEE" w:rsidRDefault="00AF282F" w:rsidP="004B563E">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16E47D50" w14:textId="77777777" w:rsidR="00AF282F" w:rsidRPr="00590AEE" w:rsidRDefault="00AF282F" w:rsidP="004B563E">
            <w:pPr>
              <w:pStyle w:val="TAC"/>
              <w:rPr>
                <w:rFonts w:eastAsiaTheme="minorEastAsia"/>
                <w:lang w:eastAsia="zh-CN"/>
              </w:rPr>
            </w:pPr>
            <w:r w:rsidRPr="00590AEE">
              <w:rPr>
                <w:rFonts w:eastAsiaTheme="minorEastAsia"/>
                <w:kern w:val="2"/>
                <w:szCs w:val="18"/>
                <w:lang w:eastAsia="ko-KR"/>
              </w:rPr>
              <w:t>N/A</w:t>
            </w:r>
          </w:p>
        </w:tc>
      </w:tr>
      <w:tr w:rsidR="00AF282F" w:rsidRPr="00590AEE" w14:paraId="6A45C69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021CA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810D5C7" w14:textId="77777777" w:rsidR="00AF282F" w:rsidRPr="00590AEE" w:rsidRDefault="00AF282F" w:rsidP="004B563E">
            <w:pPr>
              <w:pStyle w:val="TAC"/>
              <w:rPr>
                <w:rFonts w:eastAsiaTheme="minorEastAsia"/>
                <w:lang w:val="en-US" w:eastAsia="zh-CN"/>
              </w:rPr>
            </w:pPr>
            <w:r w:rsidRPr="00590AEE">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48E62136" w14:textId="77777777" w:rsidR="00AF282F" w:rsidRPr="00590AEE" w:rsidRDefault="00AF282F" w:rsidP="004B563E">
            <w:pPr>
              <w:pStyle w:val="TAC"/>
              <w:rPr>
                <w:rFonts w:eastAsiaTheme="minorEastAsia"/>
                <w:lang w:val="en-US" w:eastAsia="zh-CN"/>
              </w:rPr>
            </w:pPr>
            <w:r w:rsidRPr="00590AEE">
              <w:rPr>
                <w:rFonts w:eastAsia="Malgun Gothic"/>
                <w:kern w:val="2"/>
                <w:szCs w:val="18"/>
                <w:lang w:eastAsia="ko-KR"/>
              </w:rPr>
              <w:t>34</w:t>
            </w:r>
            <w:r w:rsidRPr="00590AEE">
              <w:rPr>
                <w:rFonts w:eastAsiaTheme="minorEastAsia"/>
                <w:kern w:val="2"/>
                <w:szCs w:val="18"/>
                <w:lang w:eastAsia="zh-CN"/>
              </w:rPr>
              <w:t>75</w:t>
            </w:r>
          </w:p>
        </w:tc>
        <w:tc>
          <w:tcPr>
            <w:tcW w:w="964" w:type="dxa"/>
            <w:tcBorders>
              <w:top w:val="single" w:sz="4" w:space="0" w:color="auto"/>
              <w:left w:val="single" w:sz="4" w:space="0" w:color="auto"/>
              <w:right w:val="single" w:sz="4" w:space="0" w:color="auto"/>
            </w:tcBorders>
          </w:tcPr>
          <w:p w14:paraId="3F95005D" w14:textId="77777777" w:rsidR="00AF282F" w:rsidRPr="00590AEE" w:rsidRDefault="00AF282F" w:rsidP="004B563E">
            <w:pPr>
              <w:pStyle w:val="TAC"/>
              <w:rPr>
                <w:rFonts w:eastAsiaTheme="minorEastAsia"/>
                <w:lang w:val="en-US" w:eastAsia="zh-CN"/>
              </w:rPr>
            </w:pPr>
            <w:r w:rsidRPr="00590AEE">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523BD144" w14:textId="77777777" w:rsidR="00AF282F" w:rsidRPr="00590AEE" w:rsidRDefault="00AF282F" w:rsidP="004B563E">
            <w:pPr>
              <w:pStyle w:val="TAC"/>
              <w:rPr>
                <w:rFonts w:eastAsiaTheme="minorEastAsia"/>
                <w:lang w:val="en-US" w:eastAsia="zh-CN"/>
              </w:rPr>
            </w:pPr>
            <w:r w:rsidRPr="00590AEE">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5BD8039B" w14:textId="77777777" w:rsidR="00AF282F" w:rsidRPr="00590AEE" w:rsidRDefault="00AF282F" w:rsidP="004B563E">
            <w:pPr>
              <w:pStyle w:val="TAC"/>
              <w:rPr>
                <w:rFonts w:eastAsiaTheme="minorEastAsia"/>
                <w:lang w:val="en-US" w:eastAsia="zh-CN"/>
              </w:rPr>
            </w:pPr>
            <w:r w:rsidRPr="00590AEE">
              <w:rPr>
                <w:rFonts w:eastAsia="Malgun Gothic"/>
                <w:kern w:val="2"/>
                <w:szCs w:val="18"/>
                <w:lang w:eastAsia="ko-KR"/>
              </w:rPr>
              <w:t>34</w:t>
            </w:r>
            <w:r w:rsidRPr="00590AEE">
              <w:rPr>
                <w:rFonts w:eastAsiaTheme="minorEastAsia"/>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090F2C5A" w14:textId="77777777" w:rsidR="00AF282F" w:rsidRPr="00590AEE" w:rsidRDefault="00AF282F" w:rsidP="004B563E">
            <w:pPr>
              <w:pStyle w:val="TAC"/>
              <w:rPr>
                <w:rFonts w:eastAsiaTheme="minorEastAsia"/>
                <w:lang w:eastAsia="ja-JP"/>
              </w:rPr>
            </w:pPr>
            <w:r w:rsidRPr="00590AEE">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26252069" w14:textId="77777777" w:rsidR="00AF282F" w:rsidRPr="00590AEE" w:rsidRDefault="00AF282F" w:rsidP="004B563E">
            <w:pPr>
              <w:pStyle w:val="TAC"/>
              <w:rPr>
                <w:rFonts w:eastAsiaTheme="minorEastAsia"/>
                <w:lang w:val="en-US" w:eastAsia="zh-CN"/>
              </w:rPr>
            </w:pPr>
            <w:r w:rsidRPr="00590AEE">
              <w:rPr>
                <w:rFonts w:eastAsiaTheme="minorEastAsia"/>
                <w:szCs w:val="18"/>
                <w:lang w:val="en-US" w:eastAsia="zh-CN"/>
              </w:rPr>
              <w:t>TDD</w:t>
            </w:r>
          </w:p>
        </w:tc>
        <w:tc>
          <w:tcPr>
            <w:tcW w:w="1057" w:type="dxa"/>
            <w:tcBorders>
              <w:top w:val="single" w:sz="4" w:space="0" w:color="auto"/>
              <w:left w:val="single" w:sz="4" w:space="0" w:color="auto"/>
              <w:right w:val="single" w:sz="4" w:space="0" w:color="auto"/>
            </w:tcBorders>
          </w:tcPr>
          <w:p w14:paraId="795919F5" w14:textId="77777777" w:rsidR="00AF282F" w:rsidRPr="00590AEE" w:rsidRDefault="00AF282F" w:rsidP="004B563E">
            <w:pPr>
              <w:pStyle w:val="TAC"/>
              <w:rPr>
                <w:rFonts w:eastAsiaTheme="minorEastAsia"/>
                <w:lang w:eastAsia="zh-CN"/>
              </w:rPr>
            </w:pPr>
            <w:r w:rsidRPr="00590AEE">
              <w:rPr>
                <w:rFonts w:eastAsia="Malgun Gothic"/>
                <w:kern w:val="2"/>
                <w:szCs w:val="18"/>
                <w:lang w:eastAsia="ko-KR"/>
              </w:rPr>
              <w:t>N/A</w:t>
            </w:r>
          </w:p>
        </w:tc>
      </w:tr>
      <w:tr w:rsidR="00AF282F" w:rsidRPr="00590AEE" w14:paraId="5A87483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E048A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644EFDAF" w14:textId="77777777" w:rsidR="00AF282F" w:rsidRPr="00590AEE" w:rsidRDefault="00AF282F" w:rsidP="004B563E">
            <w:pPr>
              <w:pStyle w:val="TAC"/>
              <w:rPr>
                <w:rFonts w:eastAsiaTheme="minorEastAsia"/>
                <w:lang w:val="en-US" w:eastAsia="zh-CN"/>
              </w:rPr>
            </w:pPr>
            <w:r w:rsidRPr="00590AEE">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4567216E"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ko-KR"/>
              </w:rPr>
              <w:t>1730</w:t>
            </w:r>
          </w:p>
        </w:tc>
        <w:tc>
          <w:tcPr>
            <w:tcW w:w="964" w:type="dxa"/>
            <w:tcBorders>
              <w:top w:val="single" w:sz="4" w:space="0" w:color="auto"/>
              <w:left w:val="single" w:sz="4" w:space="0" w:color="auto"/>
              <w:right w:val="single" w:sz="4" w:space="0" w:color="auto"/>
            </w:tcBorders>
          </w:tcPr>
          <w:p w14:paraId="207A404C"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ko-KR"/>
              </w:rPr>
              <w:t>5</w:t>
            </w:r>
          </w:p>
        </w:tc>
        <w:tc>
          <w:tcPr>
            <w:tcW w:w="960" w:type="dxa"/>
            <w:tcBorders>
              <w:top w:val="single" w:sz="4" w:space="0" w:color="auto"/>
              <w:left w:val="single" w:sz="4" w:space="0" w:color="auto"/>
              <w:right w:val="single" w:sz="4" w:space="0" w:color="auto"/>
            </w:tcBorders>
          </w:tcPr>
          <w:p w14:paraId="0D015417"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ko-KR"/>
              </w:rPr>
              <w:t>25</w:t>
            </w:r>
          </w:p>
        </w:tc>
        <w:tc>
          <w:tcPr>
            <w:tcW w:w="960" w:type="dxa"/>
            <w:tcBorders>
              <w:top w:val="single" w:sz="4" w:space="0" w:color="auto"/>
              <w:left w:val="single" w:sz="4" w:space="0" w:color="auto"/>
              <w:right w:val="single" w:sz="4" w:space="0" w:color="auto"/>
            </w:tcBorders>
          </w:tcPr>
          <w:p w14:paraId="0703BDD7"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35969F86" w14:textId="77777777" w:rsidR="00AF282F" w:rsidRPr="00590AEE" w:rsidRDefault="00AF282F" w:rsidP="004B563E">
            <w:pPr>
              <w:pStyle w:val="TAC"/>
              <w:rPr>
                <w:rFonts w:eastAsiaTheme="minorEastAsia"/>
                <w:lang w:eastAsia="ja-JP"/>
              </w:rPr>
            </w:pPr>
            <w:r w:rsidRPr="00590AEE">
              <w:rPr>
                <w:rFonts w:eastAsiaTheme="minorEastAsia" w:cs="Arial"/>
                <w:kern w:val="2"/>
                <w:szCs w:val="18"/>
                <w:lang w:eastAsia="ko-KR"/>
              </w:rPr>
              <w:t>N/A</w:t>
            </w:r>
          </w:p>
        </w:tc>
        <w:tc>
          <w:tcPr>
            <w:tcW w:w="828" w:type="dxa"/>
            <w:tcBorders>
              <w:top w:val="single" w:sz="4" w:space="0" w:color="auto"/>
              <w:left w:val="single" w:sz="4" w:space="0" w:color="auto"/>
              <w:right w:val="single" w:sz="4" w:space="0" w:color="auto"/>
            </w:tcBorders>
          </w:tcPr>
          <w:p w14:paraId="6E7296EB" w14:textId="77777777" w:rsidR="00AF282F" w:rsidRPr="00590AEE" w:rsidRDefault="00AF282F" w:rsidP="004B563E">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3D149AE6" w14:textId="77777777" w:rsidR="00AF282F" w:rsidRPr="00590AEE" w:rsidRDefault="00AF282F" w:rsidP="004B563E">
            <w:pPr>
              <w:pStyle w:val="TAC"/>
              <w:rPr>
                <w:rFonts w:eastAsiaTheme="minorEastAsia"/>
                <w:lang w:eastAsia="zh-CN"/>
              </w:rPr>
            </w:pPr>
            <w:r w:rsidRPr="00590AEE">
              <w:rPr>
                <w:rFonts w:eastAsiaTheme="minorEastAsia" w:cs="Arial"/>
                <w:kern w:val="2"/>
                <w:szCs w:val="18"/>
                <w:lang w:eastAsia="ko-KR"/>
              </w:rPr>
              <w:t>N/A</w:t>
            </w:r>
          </w:p>
        </w:tc>
      </w:tr>
      <w:tr w:rsidR="00AF282F" w:rsidRPr="00590AEE" w14:paraId="66E50EA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E94317"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19BF812E" w14:textId="77777777" w:rsidR="00AF282F" w:rsidRPr="00590AEE" w:rsidRDefault="00AF282F" w:rsidP="004B563E">
            <w:pPr>
              <w:pStyle w:val="TAC"/>
              <w:rPr>
                <w:rFonts w:eastAsiaTheme="minorEastAsia"/>
                <w:lang w:val="en-US" w:eastAsia="zh-CN"/>
              </w:rPr>
            </w:pPr>
            <w:r w:rsidRPr="00590AEE">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62CB818C"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ko-KR"/>
              </w:rPr>
              <w:t>2560</w:t>
            </w:r>
          </w:p>
        </w:tc>
        <w:tc>
          <w:tcPr>
            <w:tcW w:w="964" w:type="dxa"/>
            <w:tcBorders>
              <w:top w:val="single" w:sz="4" w:space="0" w:color="auto"/>
              <w:left w:val="single" w:sz="4" w:space="0" w:color="auto"/>
              <w:right w:val="single" w:sz="4" w:space="0" w:color="auto"/>
            </w:tcBorders>
          </w:tcPr>
          <w:p w14:paraId="3435CEC6"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ko-KR"/>
              </w:rPr>
              <w:t>5</w:t>
            </w:r>
          </w:p>
        </w:tc>
        <w:tc>
          <w:tcPr>
            <w:tcW w:w="960" w:type="dxa"/>
            <w:tcBorders>
              <w:top w:val="single" w:sz="4" w:space="0" w:color="auto"/>
              <w:left w:val="single" w:sz="4" w:space="0" w:color="auto"/>
              <w:right w:val="single" w:sz="4" w:space="0" w:color="auto"/>
            </w:tcBorders>
          </w:tcPr>
          <w:p w14:paraId="0F4A3F86"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ko-KR"/>
              </w:rPr>
              <w:t>25</w:t>
            </w:r>
          </w:p>
        </w:tc>
        <w:tc>
          <w:tcPr>
            <w:tcW w:w="960" w:type="dxa"/>
            <w:tcBorders>
              <w:top w:val="single" w:sz="4" w:space="0" w:color="auto"/>
              <w:left w:val="single" w:sz="4" w:space="0" w:color="auto"/>
              <w:right w:val="single" w:sz="4" w:space="0" w:color="auto"/>
            </w:tcBorders>
          </w:tcPr>
          <w:p w14:paraId="2E73B6FF"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28401AC5" w14:textId="77777777" w:rsidR="00AF282F" w:rsidRPr="00590AEE" w:rsidRDefault="00AF282F" w:rsidP="004B563E">
            <w:pPr>
              <w:pStyle w:val="TAC"/>
              <w:rPr>
                <w:rFonts w:eastAsiaTheme="minorEastAsia"/>
                <w:lang w:eastAsia="ja-JP"/>
              </w:rPr>
            </w:pPr>
            <w:r w:rsidRPr="00590AEE">
              <w:rPr>
                <w:rFonts w:eastAsiaTheme="minorEastAsia" w:cs="Arial"/>
                <w:kern w:val="2"/>
                <w:szCs w:val="18"/>
                <w:lang w:eastAsia="ko-KR"/>
              </w:rPr>
              <w:t>N/A</w:t>
            </w:r>
          </w:p>
        </w:tc>
        <w:tc>
          <w:tcPr>
            <w:tcW w:w="828" w:type="dxa"/>
            <w:tcBorders>
              <w:top w:val="single" w:sz="4" w:space="0" w:color="auto"/>
              <w:left w:val="single" w:sz="4" w:space="0" w:color="auto"/>
              <w:right w:val="single" w:sz="4" w:space="0" w:color="auto"/>
            </w:tcBorders>
          </w:tcPr>
          <w:p w14:paraId="3E4FD201" w14:textId="77777777" w:rsidR="00AF282F" w:rsidRPr="00590AEE" w:rsidRDefault="00AF282F" w:rsidP="004B563E">
            <w:pPr>
              <w:pStyle w:val="TAC"/>
              <w:rPr>
                <w:rFonts w:eastAsiaTheme="minorEastAsia"/>
                <w:lang w:val="en-US" w:eastAsia="zh-CN"/>
              </w:rPr>
            </w:pPr>
            <w:r w:rsidRPr="00590AEE">
              <w:rPr>
                <w:rFonts w:eastAsiaTheme="minorEastAsia"/>
                <w:szCs w:val="18"/>
                <w:lang w:val="en-US" w:eastAsia="zh-CN"/>
              </w:rPr>
              <w:t>FDD</w:t>
            </w:r>
          </w:p>
        </w:tc>
        <w:tc>
          <w:tcPr>
            <w:tcW w:w="1057" w:type="dxa"/>
            <w:tcBorders>
              <w:top w:val="single" w:sz="4" w:space="0" w:color="auto"/>
              <w:left w:val="single" w:sz="4" w:space="0" w:color="auto"/>
              <w:right w:val="single" w:sz="4" w:space="0" w:color="auto"/>
            </w:tcBorders>
          </w:tcPr>
          <w:p w14:paraId="1738536C" w14:textId="77777777" w:rsidR="00AF282F" w:rsidRPr="00590AEE" w:rsidRDefault="00AF282F" w:rsidP="004B563E">
            <w:pPr>
              <w:pStyle w:val="TAC"/>
              <w:rPr>
                <w:rFonts w:eastAsiaTheme="minorEastAsia"/>
                <w:lang w:eastAsia="zh-CN"/>
              </w:rPr>
            </w:pPr>
            <w:r w:rsidRPr="00590AEE">
              <w:rPr>
                <w:rFonts w:eastAsiaTheme="minorEastAsia" w:cs="Arial"/>
                <w:kern w:val="2"/>
                <w:szCs w:val="18"/>
                <w:lang w:eastAsia="ko-KR"/>
              </w:rPr>
              <w:t>N/A</w:t>
            </w:r>
          </w:p>
        </w:tc>
      </w:tr>
      <w:tr w:rsidR="00AF282F" w:rsidRPr="00590AEE" w14:paraId="383D67F8"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70144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72C5D78E" w14:textId="77777777" w:rsidR="00AF282F" w:rsidRPr="00590AEE" w:rsidRDefault="00AF282F" w:rsidP="004B563E">
            <w:pPr>
              <w:pStyle w:val="TAC"/>
              <w:rPr>
                <w:rFonts w:eastAsiaTheme="minorEastAsia"/>
                <w:lang w:val="en-US" w:eastAsia="zh-CN"/>
              </w:rPr>
            </w:pPr>
            <w:r w:rsidRPr="00590AEE">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2AEB499D"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ko-KR"/>
              </w:rPr>
              <w:t>3390</w:t>
            </w:r>
          </w:p>
        </w:tc>
        <w:tc>
          <w:tcPr>
            <w:tcW w:w="964" w:type="dxa"/>
            <w:tcBorders>
              <w:top w:val="single" w:sz="4" w:space="0" w:color="auto"/>
              <w:left w:val="single" w:sz="4" w:space="0" w:color="auto"/>
              <w:right w:val="single" w:sz="4" w:space="0" w:color="auto"/>
            </w:tcBorders>
          </w:tcPr>
          <w:p w14:paraId="1F73DC96"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ko-KR"/>
              </w:rPr>
              <w:t>10</w:t>
            </w:r>
          </w:p>
        </w:tc>
        <w:tc>
          <w:tcPr>
            <w:tcW w:w="960" w:type="dxa"/>
            <w:tcBorders>
              <w:top w:val="single" w:sz="4" w:space="0" w:color="auto"/>
              <w:left w:val="single" w:sz="4" w:space="0" w:color="auto"/>
              <w:right w:val="single" w:sz="4" w:space="0" w:color="auto"/>
            </w:tcBorders>
          </w:tcPr>
          <w:p w14:paraId="3AE22415"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ko-KR"/>
              </w:rPr>
              <w:t>50</w:t>
            </w:r>
          </w:p>
        </w:tc>
        <w:tc>
          <w:tcPr>
            <w:tcW w:w="960" w:type="dxa"/>
            <w:tcBorders>
              <w:top w:val="single" w:sz="4" w:space="0" w:color="auto"/>
              <w:left w:val="single" w:sz="4" w:space="0" w:color="auto"/>
              <w:right w:val="single" w:sz="4" w:space="0" w:color="auto"/>
            </w:tcBorders>
          </w:tcPr>
          <w:p w14:paraId="108F1F4F"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DB0DFD5" w14:textId="77777777" w:rsidR="00AF282F" w:rsidRPr="00590AEE" w:rsidRDefault="00AF282F" w:rsidP="004B563E">
            <w:pPr>
              <w:pStyle w:val="TAC"/>
              <w:rPr>
                <w:rFonts w:eastAsiaTheme="minorEastAsia"/>
                <w:lang w:eastAsia="ja-JP"/>
              </w:rPr>
            </w:pPr>
            <w:r w:rsidRPr="00590AEE">
              <w:rPr>
                <w:rFonts w:eastAsiaTheme="minorEastAsia" w:cs="Arial"/>
                <w:kern w:val="2"/>
                <w:szCs w:val="18"/>
                <w:lang w:eastAsia="ko-KR"/>
              </w:rPr>
              <w:t>16.1</w:t>
            </w:r>
          </w:p>
        </w:tc>
        <w:tc>
          <w:tcPr>
            <w:tcW w:w="828" w:type="dxa"/>
            <w:tcBorders>
              <w:top w:val="single" w:sz="4" w:space="0" w:color="auto"/>
              <w:left w:val="single" w:sz="4" w:space="0" w:color="auto"/>
              <w:right w:val="single" w:sz="4" w:space="0" w:color="auto"/>
            </w:tcBorders>
          </w:tcPr>
          <w:p w14:paraId="6587C8D1" w14:textId="77777777" w:rsidR="00AF282F" w:rsidRPr="00590AEE" w:rsidRDefault="00AF282F" w:rsidP="004B563E">
            <w:pPr>
              <w:pStyle w:val="TAC"/>
              <w:rPr>
                <w:rFonts w:eastAsiaTheme="minorEastAsia"/>
                <w:lang w:val="en-US" w:eastAsia="zh-CN"/>
              </w:rPr>
            </w:pPr>
            <w:r w:rsidRPr="00590AEE">
              <w:rPr>
                <w:rFonts w:eastAsiaTheme="minorEastAsia"/>
                <w:szCs w:val="18"/>
                <w:lang w:val="en-US" w:eastAsia="zh-CN"/>
              </w:rPr>
              <w:t>TDD</w:t>
            </w:r>
          </w:p>
        </w:tc>
        <w:tc>
          <w:tcPr>
            <w:tcW w:w="1057" w:type="dxa"/>
            <w:tcBorders>
              <w:top w:val="single" w:sz="4" w:space="0" w:color="auto"/>
              <w:left w:val="single" w:sz="4" w:space="0" w:color="auto"/>
              <w:right w:val="single" w:sz="4" w:space="0" w:color="auto"/>
            </w:tcBorders>
          </w:tcPr>
          <w:p w14:paraId="252FDCFC" w14:textId="77777777" w:rsidR="00AF282F" w:rsidRPr="00590AEE" w:rsidRDefault="00AF282F" w:rsidP="004B563E">
            <w:pPr>
              <w:pStyle w:val="TAC"/>
              <w:rPr>
                <w:rFonts w:eastAsiaTheme="minorEastAsia"/>
                <w:lang w:eastAsia="zh-CN"/>
              </w:rPr>
            </w:pPr>
            <w:r w:rsidRPr="00590AEE">
              <w:rPr>
                <w:rFonts w:eastAsiaTheme="minorEastAsia" w:cs="Arial"/>
                <w:kern w:val="2"/>
                <w:szCs w:val="18"/>
                <w:lang w:eastAsia="ko-KR"/>
              </w:rPr>
              <w:t>IMD3</w:t>
            </w:r>
          </w:p>
        </w:tc>
      </w:tr>
      <w:tr w:rsidR="00AF282F" w:rsidRPr="00590AEE" w14:paraId="39F83FDE"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CA6651" w14:textId="77777777" w:rsidR="00AF282F" w:rsidRPr="00590AEE" w:rsidRDefault="00AF282F" w:rsidP="004B563E">
            <w:pPr>
              <w:pStyle w:val="TAC"/>
              <w:rPr>
                <w:rFonts w:eastAsiaTheme="minorEastAsia"/>
                <w:lang w:val="en-US" w:eastAsia="zh-CN"/>
              </w:rPr>
            </w:pPr>
            <w:r w:rsidRPr="00590AEE">
              <w:rPr>
                <w:rFonts w:eastAsiaTheme="minorEastAsia"/>
                <w:lang w:eastAsia="zh-CN"/>
              </w:rPr>
              <w:lastRenderedPageBreak/>
              <w:t>CA_n</w:t>
            </w:r>
            <w:r w:rsidRPr="00590AEE">
              <w:rPr>
                <w:rFonts w:eastAsiaTheme="minorEastAsia" w:hint="eastAsia"/>
                <w:lang w:val="en-US" w:eastAsia="zh-CN"/>
              </w:rPr>
              <w:t>3</w:t>
            </w:r>
            <w:r w:rsidRPr="00590AEE">
              <w:rPr>
                <w:rFonts w:eastAsiaTheme="minorEastAsia"/>
                <w:lang w:eastAsia="zh-CN"/>
              </w:rPr>
              <w:t>-n</w:t>
            </w:r>
            <w:r w:rsidRPr="00590AEE">
              <w:rPr>
                <w:rFonts w:eastAsiaTheme="minorEastAsia" w:hint="eastAsia"/>
                <w:lang w:val="en-US" w:eastAsia="zh-CN"/>
              </w:rPr>
              <w:t>8</w:t>
            </w:r>
            <w:r w:rsidRPr="00590AEE">
              <w:rPr>
                <w:rFonts w:eastAsiaTheme="minorEastAsia"/>
                <w:lang w:eastAsia="zh-CN"/>
              </w:rPr>
              <w:t>-n</w:t>
            </w:r>
            <w:r w:rsidRPr="00590AEE">
              <w:rPr>
                <w:rFonts w:eastAsiaTheme="minorEastAsia" w:hint="eastAsia"/>
                <w:lang w:val="en-US" w:eastAsia="zh-CN"/>
              </w:rPr>
              <w:t>41</w:t>
            </w:r>
          </w:p>
        </w:tc>
        <w:tc>
          <w:tcPr>
            <w:tcW w:w="1146" w:type="dxa"/>
            <w:tcBorders>
              <w:top w:val="single" w:sz="4" w:space="0" w:color="auto"/>
              <w:left w:val="single" w:sz="4" w:space="0" w:color="auto"/>
              <w:right w:val="single" w:sz="4" w:space="0" w:color="auto"/>
            </w:tcBorders>
            <w:vAlign w:val="center"/>
          </w:tcPr>
          <w:p w14:paraId="3DC4075E" w14:textId="77777777" w:rsidR="00AF282F" w:rsidRPr="00590AEE" w:rsidRDefault="00AF282F" w:rsidP="004B563E">
            <w:pPr>
              <w:pStyle w:val="TAC"/>
              <w:rPr>
                <w:rFonts w:eastAsia="Malgun Gothic"/>
                <w:szCs w:val="18"/>
                <w:lang w:eastAsia="ko-KR"/>
              </w:rPr>
            </w:pPr>
            <w:r w:rsidRPr="00590AEE">
              <w:rPr>
                <w:rFonts w:eastAsiaTheme="minorEastAsia"/>
              </w:rPr>
              <w:t>n</w:t>
            </w:r>
            <w:r w:rsidRPr="00590AEE">
              <w:rPr>
                <w:rFonts w:eastAsia="SimSun" w:hint="eastAsia"/>
                <w:lang w:val="en-US" w:eastAsia="zh-CN"/>
              </w:rPr>
              <w:t>3</w:t>
            </w:r>
          </w:p>
        </w:tc>
        <w:tc>
          <w:tcPr>
            <w:tcW w:w="960" w:type="dxa"/>
            <w:tcBorders>
              <w:top w:val="single" w:sz="4" w:space="0" w:color="auto"/>
              <w:left w:val="single" w:sz="4" w:space="0" w:color="auto"/>
              <w:right w:val="single" w:sz="4" w:space="0" w:color="auto"/>
            </w:tcBorders>
          </w:tcPr>
          <w:p w14:paraId="245B881A" w14:textId="77777777" w:rsidR="00AF282F" w:rsidRPr="00590AEE" w:rsidRDefault="00AF282F" w:rsidP="004B563E">
            <w:pPr>
              <w:pStyle w:val="TAC"/>
              <w:rPr>
                <w:rFonts w:eastAsiaTheme="minorEastAsia" w:cs="Arial"/>
                <w:szCs w:val="18"/>
                <w:lang w:eastAsia="ko-KR"/>
              </w:rPr>
            </w:pPr>
            <w:r w:rsidRPr="00590AEE">
              <w:rPr>
                <w:rFonts w:eastAsia="SimSun" w:hint="eastAsia"/>
                <w:lang w:val="en-US" w:eastAsia="zh-CN"/>
              </w:rPr>
              <w:t>1722.5</w:t>
            </w:r>
          </w:p>
        </w:tc>
        <w:tc>
          <w:tcPr>
            <w:tcW w:w="964" w:type="dxa"/>
            <w:tcBorders>
              <w:top w:val="single" w:sz="4" w:space="0" w:color="auto"/>
              <w:left w:val="single" w:sz="4" w:space="0" w:color="auto"/>
              <w:right w:val="single" w:sz="4" w:space="0" w:color="auto"/>
            </w:tcBorders>
          </w:tcPr>
          <w:p w14:paraId="668116F3" w14:textId="77777777" w:rsidR="00AF282F" w:rsidRPr="00590AEE" w:rsidRDefault="00AF282F" w:rsidP="004B563E">
            <w:pPr>
              <w:pStyle w:val="TAC"/>
              <w:rPr>
                <w:rFonts w:eastAsiaTheme="minorEastAsia" w:cs="Arial"/>
                <w:szCs w:val="18"/>
                <w:lang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015A4963" w14:textId="77777777" w:rsidR="00AF282F" w:rsidRPr="00590AEE" w:rsidRDefault="00AF282F" w:rsidP="004B563E">
            <w:pPr>
              <w:pStyle w:val="TAC"/>
              <w:rPr>
                <w:rFonts w:eastAsiaTheme="minorEastAsia" w:cs="Arial"/>
                <w:szCs w:val="18"/>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FBE1E06" w14:textId="77777777" w:rsidR="00AF282F" w:rsidRPr="00590AEE" w:rsidRDefault="00AF282F" w:rsidP="004B563E">
            <w:pPr>
              <w:pStyle w:val="TAC"/>
              <w:rPr>
                <w:rFonts w:eastAsiaTheme="minorEastAsia" w:cs="Arial"/>
                <w:szCs w:val="18"/>
                <w:lang w:eastAsia="ko-KR"/>
              </w:rPr>
            </w:pPr>
            <w:r w:rsidRPr="00590AEE">
              <w:rPr>
                <w:rFonts w:eastAsia="SimSun"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3B92BBD3" w14:textId="77777777" w:rsidR="00AF282F" w:rsidRPr="00590AEE" w:rsidRDefault="00AF282F" w:rsidP="004B563E">
            <w:pPr>
              <w:pStyle w:val="TAC"/>
              <w:rPr>
                <w:rFonts w:eastAsiaTheme="minorEastAsia" w:cs="Arial"/>
                <w:kern w:val="2"/>
                <w:szCs w:val="18"/>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073C6566" w14:textId="77777777" w:rsidR="00AF282F" w:rsidRPr="00590AEE" w:rsidRDefault="00AF282F" w:rsidP="004B563E">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30AA211" w14:textId="77777777" w:rsidR="00AF282F" w:rsidRPr="00590AEE" w:rsidRDefault="00AF282F" w:rsidP="004B563E">
            <w:pPr>
              <w:pStyle w:val="TAC"/>
              <w:rPr>
                <w:rFonts w:eastAsiaTheme="minorEastAsia" w:cs="Arial"/>
                <w:kern w:val="2"/>
                <w:szCs w:val="18"/>
                <w:lang w:eastAsia="ko-KR"/>
              </w:rPr>
            </w:pPr>
            <w:r w:rsidRPr="00590AEE">
              <w:rPr>
                <w:rFonts w:eastAsiaTheme="minorEastAsia"/>
              </w:rPr>
              <w:t>N/A</w:t>
            </w:r>
          </w:p>
        </w:tc>
      </w:tr>
      <w:tr w:rsidR="00AF282F" w:rsidRPr="00590AEE" w14:paraId="5832A67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B6EB63"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1B70F03C" w14:textId="77777777" w:rsidR="00AF282F" w:rsidRPr="00590AEE" w:rsidRDefault="00AF282F" w:rsidP="004B563E">
            <w:pPr>
              <w:pStyle w:val="TAC"/>
              <w:rPr>
                <w:rFonts w:eastAsia="Malgun Gothic"/>
                <w:szCs w:val="18"/>
                <w:lang w:eastAsia="ko-KR"/>
              </w:rPr>
            </w:pPr>
            <w:r w:rsidRPr="00590AEE">
              <w:rPr>
                <w:rFonts w:eastAsiaTheme="minorEastAsia"/>
                <w:lang w:eastAsia="zh-CN"/>
              </w:rPr>
              <w:t>n8</w:t>
            </w:r>
          </w:p>
        </w:tc>
        <w:tc>
          <w:tcPr>
            <w:tcW w:w="960" w:type="dxa"/>
            <w:tcBorders>
              <w:top w:val="single" w:sz="4" w:space="0" w:color="auto"/>
              <w:left w:val="single" w:sz="4" w:space="0" w:color="auto"/>
              <w:right w:val="single" w:sz="4" w:space="0" w:color="auto"/>
            </w:tcBorders>
          </w:tcPr>
          <w:p w14:paraId="56BCFB46" w14:textId="77777777" w:rsidR="00AF282F" w:rsidRPr="00590AEE" w:rsidRDefault="00AF282F" w:rsidP="004B563E">
            <w:pPr>
              <w:pStyle w:val="TAC"/>
              <w:rPr>
                <w:rFonts w:eastAsiaTheme="minorEastAsia" w:cs="Arial"/>
                <w:szCs w:val="18"/>
                <w:lang w:eastAsia="ko-KR"/>
              </w:rPr>
            </w:pPr>
            <w:r w:rsidRPr="00590AEE">
              <w:rPr>
                <w:rFonts w:eastAsia="SimSun" w:hint="eastAsia"/>
                <w:lang w:val="en-US" w:eastAsia="zh-CN"/>
              </w:rPr>
              <w:t>887.5</w:t>
            </w:r>
          </w:p>
        </w:tc>
        <w:tc>
          <w:tcPr>
            <w:tcW w:w="964" w:type="dxa"/>
            <w:tcBorders>
              <w:top w:val="single" w:sz="4" w:space="0" w:color="auto"/>
              <w:left w:val="single" w:sz="4" w:space="0" w:color="auto"/>
              <w:right w:val="single" w:sz="4" w:space="0" w:color="auto"/>
            </w:tcBorders>
          </w:tcPr>
          <w:p w14:paraId="2B007F3A" w14:textId="77777777" w:rsidR="00AF282F" w:rsidRPr="00590AEE" w:rsidRDefault="00AF282F" w:rsidP="004B563E">
            <w:pPr>
              <w:pStyle w:val="TAC"/>
              <w:rPr>
                <w:rFonts w:eastAsiaTheme="minorEastAsia" w:cs="Arial"/>
                <w:szCs w:val="18"/>
                <w:lang w:eastAsia="ko-KR"/>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4D1DA2E5" w14:textId="77777777" w:rsidR="00AF282F" w:rsidRPr="00590AEE" w:rsidRDefault="00AF282F" w:rsidP="004B563E">
            <w:pPr>
              <w:pStyle w:val="TAC"/>
              <w:rPr>
                <w:rFonts w:eastAsiaTheme="minorEastAsia" w:cs="Arial"/>
                <w:szCs w:val="18"/>
                <w:lang w:eastAsia="ko-KR"/>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04FF0855" w14:textId="77777777" w:rsidR="00AF282F" w:rsidRPr="00590AEE" w:rsidRDefault="00AF282F" w:rsidP="004B563E">
            <w:pPr>
              <w:pStyle w:val="TAC"/>
              <w:rPr>
                <w:rFonts w:eastAsiaTheme="minorEastAsia" w:cs="Arial"/>
                <w:szCs w:val="18"/>
                <w:lang w:eastAsia="ko-KR"/>
              </w:rPr>
            </w:pPr>
            <w:r w:rsidRPr="00590AEE">
              <w:rPr>
                <w:rFonts w:eastAsiaTheme="minorEastAsia"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46EF4FE3" w14:textId="77777777" w:rsidR="00AF282F" w:rsidRPr="00590AEE" w:rsidRDefault="00AF282F" w:rsidP="004B563E">
            <w:pPr>
              <w:pStyle w:val="TAC"/>
              <w:rPr>
                <w:rFonts w:eastAsiaTheme="minorEastAsia" w:cs="Arial"/>
                <w:kern w:val="2"/>
                <w:szCs w:val="18"/>
                <w:lang w:eastAsia="ko-KR"/>
              </w:rPr>
            </w:pPr>
            <w:r w:rsidRPr="00590AEE">
              <w:rPr>
                <w:rFonts w:eastAsiaTheme="minorEastAsia"/>
              </w:rPr>
              <w:t>N/A</w:t>
            </w:r>
          </w:p>
        </w:tc>
        <w:tc>
          <w:tcPr>
            <w:tcW w:w="828" w:type="dxa"/>
            <w:tcBorders>
              <w:top w:val="single" w:sz="4" w:space="0" w:color="auto"/>
              <w:left w:val="single" w:sz="4" w:space="0" w:color="auto"/>
              <w:right w:val="single" w:sz="4" w:space="0" w:color="auto"/>
            </w:tcBorders>
            <w:vAlign w:val="center"/>
          </w:tcPr>
          <w:p w14:paraId="65D89B58" w14:textId="77777777" w:rsidR="00AF282F" w:rsidRPr="00590AEE" w:rsidRDefault="00AF282F" w:rsidP="004B563E">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1CC5DAE" w14:textId="77777777" w:rsidR="00AF282F" w:rsidRPr="00590AEE" w:rsidRDefault="00AF282F" w:rsidP="004B563E">
            <w:pPr>
              <w:pStyle w:val="TAC"/>
              <w:rPr>
                <w:rFonts w:eastAsiaTheme="minorEastAsia" w:cs="Arial"/>
                <w:kern w:val="2"/>
                <w:szCs w:val="18"/>
                <w:lang w:eastAsia="ko-KR"/>
              </w:rPr>
            </w:pPr>
            <w:r w:rsidRPr="00590AEE">
              <w:rPr>
                <w:rFonts w:eastAsiaTheme="minorEastAsia"/>
              </w:rPr>
              <w:t>N/A</w:t>
            </w:r>
          </w:p>
        </w:tc>
      </w:tr>
      <w:tr w:rsidR="00AF282F" w:rsidRPr="00590AEE" w14:paraId="51CADC2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28FD4C"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018A0CD4" w14:textId="77777777" w:rsidR="00AF282F" w:rsidRPr="00590AEE" w:rsidRDefault="00AF282F" w:rsidP="004B563E">
            <w:pPr>
              <w:pStyle w:val="TAC"/>
              <w:rPr>
                <w:rFonts w:eastAsia="Malgun Gothic"/>
                <w:szCs w:val="18"/>
                <w:lang w:eastAsia="ko-KR"/>
              </w:rPr>
            </w:pPr>
            <w:r w:rsidRPr="00590AEE">
              <w:rPr>
                <w:rFonts w:eastAsiaTheme="minorEastAsia"/>
              </w:rPr>
              <w:t>n</w:t>
            </w:r>
            <w:r w:rsidRPr="00590AEE">
              <w:rPr>
                <w:rFonts w:eastAsia="SimSun" w:hint="eastAsia"/>
                <w:lang w:val="en-US" w:eastAsia="zh-CN"/>
              </w:rPr>
              <w:t>41</w:t>
            </w:r>
          </w:p>
        </w:tc>
        <w:tc>
          <w:tcPr>
            <w:tcW w:w="960" w:type="dxa"/>
            <w:tcBorders>
              <w:top w:val="single" w:sz="4" w:space="0" w:color="auto"/>
              <w:left w:val="single" w:sz="4" w:space="0" w:color="auto"/>
              <w:right w:val="single" w:sz="4" w:space="0" w:color="auto"/>
            </w:tcBorders>
          </w:tcPr>
          <w:p w14:paraId="281AC7AE" w14:textId="77777777" w:rsidR="00AF282F" w:rsidRPr="00590AEE" w:rsidRDefault="00AF282F" w:rsidP="004B563E">
            <w:pPr>
              <w:pStyle w:val="TAC"/>
              <w:rPr>
                <w:rFonts w:eastAsiaTheme="minorEastAsia" w:cs="Arial"/>
                <w:szCs w:val="18"/>
                <w:lang w:eastAsia="ko-KR"/>
              </w:rPr>
            </w:pPr>
            <w:r w:rsidRPr="00590AEE">
              <w:rPr>
                <w:rFonts w:eastAsia="SimSun" w:hint="eastAsia"/>
                <w:lang w:val="en-US" w:eastAsia="zh-CN"/>
              </w:rPr>
              <w:t>2610</w:t>
            </w:r>
          </w:p>
        </w:tc>
        <w:tc>
          <w:tcPr>
            <w:tcW w:w="964" w:type="dxa"/>
            <w:tcBorders>
              <w:top w:val="single" w:sz="4" w:space="0" w:color="auto"/>
              <w:left w:val="single" w:sz="4" w:space="0" w:color="auto"/>
              <w:right w:val="single" w:sz="4" w:space="0" w:color="auto"/>
            </w:tcBorders>
          </w:tcPr>
          <w:p w14:paraId="266B2D90" w14:textId="77777777" w:rsidR="00AF282F" w:rsidRPr="00590AEE" w:rsidRDefault="00AF282F" w:rsidP="004B563E">
            <w:pPr>
              <w:pStyle w:val="TAC"/>
              <w:rPr>
                <w:rFonts w:eastAsiaTheme="minorEastAsia" w:cs="Arial"/>
                <w:szCs w:val="18"/>
                <w:lang w:eastAsia="ko-KR"/>
              </w:rPr>
            </w:pPr>
            <w:r w:rsidRPr="00590AEE">
              <w:rPr>
                <w:rFonts w:eastAsia="SimSun" w:hint="eastAsia"/>
                <w:lang w:val="en-US" w:eastAsia="zh-CN"/>
              </w:rPr>
              <w:t>10</w:t>
            </w:r>
          </w:p>
        </w:tc>
        <w:tc>
          <w:tcPr>
            <w:tcW w:w="960" w:type="dxa"/>
            <w:tcBorders>
              <w:top w:val="single" w:sz="4" w:space="0" w:color="auto"/>
              <w:left w:val="single" w:sz="4" w:space="0" w:color="auto"/>
              <w:right w:val="single" w:sz="4" w:space="0" w:color="auto"/>
            </w:tcBorders>
          </w:tcPr>
          <w:p w14:paraId="78BFBA00" w14:textId="77777777" w:rsidR="00AF282F" w:rsidRPr="00590AEE" w:rsidRDefault="00AF282F" w:rsidP="004B563E">
            <w:pPr>
              <w:pStyle w:val="TAC"/>
              <w:rPr>
                <w:rFonts w:eastAsiaTheme="minorEastAsia" w:cs="Arial"/>
                <w:szCs w:val="18"/>
                <w:lang w:eastAsia="ko-KR"/>
              </w:rPr>
            </w:pPr>
            <w:r w:rsidRPr="00590AEE">
              <w:rPr>
                <w:rFonts w:eastAsia="SimSun" w:hint="eastAsia"/>
                <w:lang w:val="en-US" w:eastAsia="zh-CN"/>
              </w:rPr>
              <w:t>50</w:t>
            </w:r>
          </w:p>
        </w:tc>
        <w:tc>
          <w:tcPr>
            <w:tcW w:w="960" w:type="dxa"/>
            <w:tcBorders>
              <w:top w:val="single" w:sz="4" w:space="0" w:color="auto"/>
              <w:left w:val="single" w:sz="4" w:space="0" w:color="auto"/>
              <w:right w:val="single" w:sz="4" w:space="0" w:color="auto"/>
            </w:tcBorders>
          </w:tcPr>
          <w:p w14:paraId="6E4F7B89" w14:textId="77777777" w:rsidR="00AF282F" w:rsidRPr="00590AEE" w:rsidRDefault="00AF282F" w:rsidP="004B563E">
            <w:pPr>
              <w:pStyle w:val="TAC"/>
              <w:rPr>
                <w:rFonts w:eastAsiaTheme="minorEastAsia" w:cs="Arial"/>
                <w:szCs w:val="18"/>
                <w:lang w:eastAsia="ko-KR"/>
              </w:rPr>
            </w:pPr>
            <w:r w:rsidRPr="00590AEE">
              <w:rPr>
                <w:rFonts w:eastAsia="SimSun"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7A431DCB" w14:textId="77777777" w:rsidR="00AF282F" w:rsidRPr="00590AEE" w:rsidRDefault="00AF282F" w:rsidP="004B563E">
            <w:pPr>
              <w:pStyle w:val="TAC"/>
              <w:rPr>
                <w:rFonts w:eastAsiaTheme="minorEastAsia" w:cs="Arial"/>
                <w:kern w:val="2"/>
                <w:szCs w:val="18"/>
                <w:lang w:eastAsia="ko-KR"/>
              </w:rPr>
            </w:pPr>
            <w:r w:rsidRPr="00590AEE">
              <w:rPr>
                <w:rFonts w:eastAsia="SimSun" w:hint="eastAsia"/>
                <w:lang w:val="en-US" w:eastAsia="zh-CN"/>
              </w:rPr>
              <w:t>28.</w:t>
            </w:r>
            <w:r w:rsidRPr="00590AEE">
              <w:rPr>
                <w:rFonts w:eastAsiaTheme="minorEastAsia"/>
              </w:rPr>
              <w:t>0</w:t>
            </w:r>
          </w:p>
        </w:tc>
        <w:tc>
          <w:tcPr>
            <w:tcW w:w="828" w:type="dxa"/>
            <w:tcBorders>
              <w:top w:val="single" w:sz="4" w:space="0" w:color="auto"/>
              <w:left w:val="single" w:sz="4" w:space="0" w:color="auto"/>
              <w:right w:val="single" w:sz="4" w:space="0" w:color="auto"/>
            </w:tcBorders>
            <w:vAlign w:val="center"/>
          </w:tcPr>
          <w:p w14:paraId="7BDAEBA7" w14:textId="77777777" w:rsidR="00AF282F" w:rsidRPr="00590AEE" w:rsidRDefault="00AF282F" w:rsidP="004B563E">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88F7010" w14:textId="77777777" w:rsidR="00AF282F" w:rsidRPr="00590AEE" w:rsidRDefault="00AF282F" w:rsidP="004B563E">
            <w:pPr>
              <w:pStyle w:val="TAC"/>
              <w:rPr>
                <w:rFonts w:eastAsiaTheme="minorEastAsia" w:cs="Arial"/>
                <w:kern w:val="2"/>
                <w:szCs w:val="18"/>
                <w:lang w:eastAsia="ko-KR"/>
              </w:rPr>
            </w:pPr>
            <w:r w:rsidRPr="00590AEE">
              <w:rPr>
                <w:rFonts w:eastAsiaTheme="minorEastAsia"/>
              </w:rPr>
              <w:t>IMD</w:t>
            </w:r>
            <w:r w:rsidRPr="00590AEE">
              <w:rPr>
                <w:rFonts w:eastAsia="SimSun" w:hint="eastAsia"/>
                <w:lang w:val="en-US" w:eastAsia="zh-CN"/>
              </w:rPr>
              <w:t>2</w:t>
            </w:r>
            <w:r w:rsidRPr="00590AEE">
              <w:rPr>
                <w:rFonts w:eastAsia="SimSun" w:hint="eastAsia"/>
                <w:vertAlign w:val="superscript"/>
                <w:lang w:val="en-US" w:eastAsia="zh-CN"/>
              </w:rPr>
              <w:t>4</w:t>
            </w:r>
          </w:p>
        </w:tc>
      </w:tr>
      <w:tr w:rsidR="00AF282F" w:rsidRPr="00590AEE" w14:paraId="74ED257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6D4CF6"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22E766B" w14:textId="77777777" w:rsidR="00AF282F" w:rsidRPr="00590AEE" w:rsidRDefault="00AF282F" w:rsidP="004B563E">
            <w:pPr>
              <w:pStyle w:val="TAC"/>
              <w:rPr>
                <w:rFonts w:eastAsia="Malgun Gothic"/>
                <w:szCs w:val="18"/>
                <w:lang w:eastAsia="ko-KR"/>
              </w:rPr>
            </w:pPr>
            <w:r w:rsidRPr="00590AEE">
              <w:rPr>
                <w:rFonts w:eastAsiaTheme="minorEastAsia"/>
              </w:rPr>
              <w:t>n3</w:t>
            </w:r>
          </w:p>
        </w:tc>
        <w:tc>
          <w:tcPr>
            <w:tcW w:w="960" w:type="dxa"/>
            <w:tcBorders>
              <w:top w:val="single" w:sz="4" w:space="0" w:color="auto"/>
              <w:left w:val="single" w:sz="4" w:space="0" w:color="auto"/>
              <w:right w:val="single" w:sz="4" w:space="0" w:color="auto"/>
            </w:tcBorders>
            <w:vAlign w:val="center"/>
          </w:tcPr>
          <w:p w14:paraId="7B81ED37" w14:textId="77777777" w:rsidR="00AF282F" w:rsidRPr="00590AEE" w:rsidRDefault="00AF282F" w:rsidP="004B563E">
            <w:pPr>
              <w:pStyle w:val="TAC"/>
              <w:rPr>
                <w:rFonts w:eastAsiaTheme="minorEastAsia" w:cs="Arial"/>
                <w:szCs w:val="18"/>
                <w:lang w:eastAsia="ko-KR"/>
              </w:rPr>
            </w:pPr>
            <w:r w:rsidRPr="00590AEE">
              <w:rPr>
                <w:rFonts w:eastAsiaTheme="minorEastAsia"/>
                <w:lang w:val="en-US"/>
              </w:rPr>
              <w:t>17</w:t>
            </w:r>
            <w:r w:rsidRPr="00590AEE">
              <w:rPr>
                <w:rFonts w:eastAsia="SimSun" w:hint="eastAsia"/>
                <w:lang w:val="en-US" w:eastAsia="zh-CN"/>
              </w:rPr>
              <w:t>25</w:t>
            </w:r>
          </w:p>
        </w:tc>
        <w:tc>
          <w:tcPr>
            <w:tcW w:w="964" w:type="dxa"/>
            <w:tcBorders>
              <w:top w:val="single" w:sz="4" w:space="0" w:color="auto"/>
              <w:left w:val="single" w:sz="4" w:space="0" w:color="auto"/>
              <w:right w:val="single" w:sz="4" w:space="0" w:color="auto"/>
            </w:tcBorders>
            <w:vAlign w:val="center"/>
          </w:tcPr>
          <w:p w14:paraId="42764B0B" w14:textId="77777777" w:rsidR="00AF282F" w:rsidRPr="00590AEE" w:rsidRDefault="00AF282F" w:rsidP="004B563E">
            <w:pPr>
              <w:pStyle w:val="TAC"/>
              <w:rPr>
                <w:rFonts w:eastAsiaTheme="minorEastAsia" w:cs="Arial"/>
                <w:szCs w:val="18"/>
                <w:lang w:eastAsia="ko-KR"/>
              </w:rPr>
            </w:pPr>
            <w:r w:rsidRPr="00590AEE">
              <w:rPr>
                <w:rFonts w:eastAsiaTheme="minorEastAsia"/>
                <w:lang w:val="en-US"/>
              </w:rPr>
              <w:t>5</w:t>
            </w:r>
          </w:p>
        </w:tc>
        <w:tc>
          <w:tcPr>
            <w:tcW w:w="960" w:type="dxa"/>
            <w:tcBorders>
              <w:top w:val="single" w:sz="4" w:space="0" w:color="auto"/>
              <w:left w:val="single" w:sz="4" w:space="0" w:color="auto"/>
              <w:right w:val="single" w:sz="4" w:space="0" w:color="auto"/>
            </w:tcBorders>
            <w:vAlign w:val="center"/>
          </w:tcPr>
          <w:p w14:paraId="4F29CCC5" w14:textId="77777777" w:rsidR="00AF282F" w:rsidRPr="00590AEE" w:rsidRDefault="00AF282F" w:rsidP="004B563E">
            <w:pPr>
              <w:pStyle w:val="TAC"/>
              <w:rPr>
                <w:rFonts w:eastAsiaTheme="minorEastAsia" w:cs="Arial"/>
                <w:szCs w:val="18"/>
                <w:lang w:eastAsia="ko-KR"/>
              </w:rPr>
            </w:pPr>
            <w:r w:rsidRPr="00590AEE">
              <w:rPr>
                <w:rFonts w:eastAsiaTheme="minorEastAsia"/>
                <w:lang w:val="en-US"/>
              </w:rPr>
              <w:t>25</w:t>
            </w:r>
          </w:p>
        </w:tc>
        <w:tc>
          <w:tcPr>
            <w:tcW w:w="960" w:type="dxa"/>
            <w:tcBorders>
              <w:top w:val="single" w:sz="4" w:space="0" w:color="auto"/>
              <w:left w:val="single" w:sz="4" w:space="0" w:color="auto"/>
              <w:right w:val="single" w:sz="4" w:space="0" w:color="auto"/>
            </w:tcBorders>
            <w:vAlign w:val="center"/>
          </w:tcPr>
          <w:p w14:paraId="11A1915D" w14:textId="77777777" w:rsidR="00AF282F" w:rsidRPr="00590AEE" w:rsidRDefault="00AF282F" w:rsidP="004B563E">
            <w:pPr>
              <w:pStyle w:val="TAC"/>
              <w:rPr>
                <w:rFonts w:eastAsiaTheme="minorEastAsia" w:cs="Arial"/>
                <w:szCs w:val="18"/>
                <w:lang w:eastAsia="ko-KR"/>
              </w:rPr>
            </w:pPr>
            <w:r w:rsidRPr="00590AEE">
              <w:rPr>
                <w:rFonts w:eastAsiaTheme="minorEastAsia"/>
              </w:rPr>
              <w:t>18</w:t>
            </w:r>
            <w:r w:rsidRPr="00590AEE">
              <w:rPr>
                <w:rFonts w:eastAsia="SimSun"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7E52508F" w14:textId="77777777" w:rsidR="00AF282F" w:rsidRPr="00590AEE" w:rsidRDefault="00AF282F" w:rsidP="004B563E">
            <w:pPr>
              <w:pStyle w:val="TAC"/>
              <w:rPr>
                <w:rFonts w:eastAsiaTheme="minorEastAsia" w:cs="Arial"/>
                <w:kern w:val="2"/>
                <w:szCs w:val="18"/>
                <w:lang w:eastAsia="ko-KR"/>
              </w:rPr>
            </w:pPr>
            <w:r w:rsidRPr="00590AEE">
              <w:rPr>
                <w:rFonts w:eastAsiaTheme="minorEastAsia" w:hint="eastAsia"/>
                <w:lang w:val="en-US"/>
              </w:rPr>
              <w:t>N/A</w:t>
            </w:r>
          </w:p>
        </w:tc>
        <w:tc>
          <w:tcPr>
            <w:tcW w:w="828" w:type="dxa"/>
            <w:tcBorders>
              <w:top w:val="single" w:sz="4" w:space="0" w:color="auto"/>
              <w:left w:val="single" w:sz="4" w:space="0" w:color="auto"/>
              <w:right w:val="single" w:sz="4" w:space="0" w:color="auto"/>
            </w:tcBorders>
            <w:vAlign w:val="center"/>
          </w:tcPr>
          <w:p w14:paraId="36E96B7F" w14:textId="77777777" w:rsidR="00AF282F" w:rsidRPr="00590AEE" w:rsidRDefault="00AF282F" w:rsidP="004B563E">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3CDB031" w14:textId="77777777" w:rsidR="00AF282F" w:rsidRPr="00590AEE" w:rsidRDefault="00AF282F" w:rsidP="004B563E">
            <w:pPr>
              <w:pStyle w:val="TAC"/>
              <w:rPr>
                <w:rFonts w:eastAsiaTheme="minorEastAsia" w:cs="Arial"/>
                <w:kern w:val="2"/>
                <w:szCs w:val="18"/>
                <w:lang w:eastAsia="ko-KR"/>
              </w:rPr>
            </w:pPr>
            <w:r w:rsidRPr="00590AEE">
              <w:rPr>
                <w:rFonts w:eastAsiaTheme="minorEastAsia"/>
              </w:rPr>
              <w:t>N/A</w:t>
            </w:r>
          </w:p>
        </w:tc>
      </w:tr>
      <w:tr w:rsidR="00AF282F" w:rsidRPr="00590AEE" w14:paraId="3C79110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C2FBA7"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B3D2323" w14:textId="77777777" w:rsidR="00AF282F" w:rsidRPr="00590AEE" w:rsidRDefault="00AF282F" w:rsidP="004B563E">
            <w:pPr>
              <w:pStyle w:val="TAC"/>
              <w:rPr>
                <w:rFonts w:eastAsia="Malgun Gothic"/>
                <w:szCs w:val="18"/>
                <w:lang w:eastAsia="ko-KR"/>
              </w:rPr>
            </w:pPr>
            <w:r w:rsidRPr="00590AEE">
              <w:rPr>
                <w:rFonts w:eastAsiaTheme="minorEastAsia"/>
                <w:lang w:eastAsia="zh-CN"/>
              </w:rPr>
              <w:t>n</w:t>
            </w:r>
            <w:r w:rsidRPr="00590AEE">
              <w:rPr>
                <w:rFonts w:eastAsiaTheme="minorEastAsia" w:hint="eastAsia"/>
                <w:lang w:val="en-US" w:eastAsia="zh-CN"/>
              </w:rPr>
              <w:t>8</w:t>
            </w:r>
          </w:p>
        </w:tc>
        <w:tc>
          <w:tcPr>
            <w:tcW w:w="960" w:type="dxa"/>
            <w:tcBorders>
              <w:top w:val="single" w:sz="4" w:space="0" w:color="auto"/>
              <w:left w:val="single" w:sz="4" w:space="0" w:color="auto"/>
              <w:right w:val="single" w:sz="4" w:space="0" w:color="auto"/>
            </w:tcBorders>
            <w:vAlign w:val="center"/>
          </w:tcPr>
          <w:p w14:paraId="7379DE03" w14:textId="77777777" w:rsidR="00AF282F" w:rsidRPr="00590AEE" w:rsidRDefault="00AF282F" w:rsidP="004B563E">
            <w:pPr>
              <w:pStyle w:val="TAC"/>
              <w:rPr>
                <w:rFonts w:eastAsiaTheme="minorEastAsia" w:cs="Arial"/>
                <w:szCs w:val="18"/>
                <w:lang w:eastAsia="ko-KR"/>
              </w:rPr>
            </w:pPr>
            <w:r w:rsidRPr="00590AEE">
              <w:rPr>
                <w:rFonts w:eastAsiaTheme="minorEastAsia" w:hint="eastAsia"/>
                <w:lang w:val="en-US" w:eastAsia="zh-CN"/>
              </w:rPr>
              <w:t>900</w:t>
            </w:r>
          </w:p>
        </w:tc>
        <w:tc>
          <w:tcPr>
            <w:tcW w:w="964" w:type="dxa"/>
            <w:tcBorders>
              <w:top w:val="single" w:sz="4" w:space="0" w:color="auto"/>
              <w:left w:val="single" w:sz="4" w:space="0" w:color="auto"/>
              <w:right w:val="single" w:sz="4" w:space="0" w:color="auto"/>
            </w:tcBorders>
            <w:vAlign w:val="center"/>
          </w:tcPr>
          <w:p w14:paraId="2547134D" w14:textId="77777777" w:rsidR="00AF282F" w:rsidRPr="00590AEE" w:rsidRDefault="00AF282F" w:rsidP="004B563E">
            <w:pPr>
              <w:pStyle w:val="TAC"/>
              <w:rPr>
                <w:rFonts w:eastAsiaTheme="minorEastAsia" w:cs="Arial"/>
                <w:szCs w:val="18"/>
                <w:lang w:eastAsia="ko-KR"/>
              </w:rPr>
            </w:pPr>
            <w:r w:rsidRPr="00590AEE">
              <w:rPr>
                <w:rFonts w:eastAsiaTheme="minorEastAsia"/>
                <w:lang w:val="en-US"/>
              </w:rPr>
              <w:t>5</w:t>
            </w:r>
          </w:p>
        </w:tc>
        <w:tc>
          <w:tcPr>
            <w:tcW w:w="960" w:type="dxa"/>
            <w:tcBorders>
              <w:top w:val="single" w:sz="4" w:space="0" w:color="auto"/>
              <w:left w:val="single" w:sz="4" w:space="0" w:color="auto"/>
              <w:right w:val="single" w:sz="4" w:space="0" w:color="auto"/>
            </w:tcBorders>
            <w:vAlign w:val="center"/>
          </w:tcPr>
          <w:p w14:paraId="32BC2E57" w14:textId="77777777" w:rsidR="00AF282F" w:rsidRPr="00590AEE" w:rsidRDefault="00AF282F" w:rsidP="004B563E">
            <w:pPr>
              <w:pStyle w:val="TAC"/>
              <w:rPr>
                <w:rFonts w:eastAsiaTheme="minorEastAsia" w:cs="Arial"/>
                <w:szCs w:val="18"/>
                <w:lang w:eastAsia="ko-KR"/>
              </w:rPr>
            </w:pPr>
            <w:r w:rsidRPr="00590AEE">
              <w:rPr>
                <w:rFonts w:eastAsiaTheme="minorEastAsia"/>
                <w:lang w:val="en-US"/>
              </w:rPr>
              <w:t>25</w:t>
            </w:r>
          </w:p>
        </w:tc>
        <w:tc>
          <w:tcPr>
            <w:tcW w:w="960" w:type="dxa"/>
            <w:tcBorders>
              <w:top w:val="single" w:sz="4" w:space="0" w:color="auto"/>
              <w:left w:val="single" w:sz="4" w:space="0" w:color="auto"/>
              <w:right w:val="single" w:sz="4" w:space="0" w:color="auto"/>
            </w:tcBorders>
            <w:vAlign w:val="center"/>
          </w:tcPr>
          <w:p w14:paraId="784A9060" w14:textId="77777777" w:rsidR="00AF282F" w:rsidRPr="00590AEE" w:rsidRDefault="00AF282F" w:rsidP="004B563E">
            <w:pPr>
              <w:pStyle w:val="TAC"/>
              <w:rPr>
                <w:rFonts w:eastAsiaTheme="minorEastAsia" w:cs="Arial"/>
                <w:szCs w:val="18"/>
                <w:lang w:eastAsia="ko-KR"/>
              </w:rPr>
            </w:pPr>
            <w:r w:rsidRPr="00590AEE">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5F91ABBC" w14:textId="77777777" w:rsidR="00AF282F" w:rsidRPr="00590AEE" w:rsidRDefault="00AF282F" w:rsidP="004B563E">
            <w:pPr>
              <w:pStyle w:val="TAC"/>
              <w:rPr>
                <w:rFonts w:eastAsiaTheme="minorEastAsia" w:cs="Arial"/>
                <w:kern w:val="2"/>
                <w:szCs w:val="18"/>
                <w:lang w:eastAsia="ko-KR"/>
              </w:rPr>
            </w:pPr>
            <w:r w:rsidRPr="00590AEE">
              <w:rPr>
                <w:rFonts w:eastAsia="SimSun" w:hint="eastAsia"/>
                <w:lang w:val="en-US" w:eastAsia="zh-CN"/>
              </w:rPr>
              <w:t>26.0</w:t>
            </w:r>
          </w:p>
        </w:tc>
        <w:tc>
          <w:tcPr>
            <w:tcW w:w="828" w:type="dxa"/>
            <w:tcBorders>
              <w:top w:val="single" w:sz="4" w:space="0" w:color="auto"/>
              <w:left w:val="single" w:sz="4" w:space="0" w:color="auto"/>
              <w:right w:val="single" w:sz="4" w:space="0" w:color="auto"/>
            </w:tcBorders>
            <w:vAlign w:val="center"/>
          </w:tcPr>
          <w:p w14:paraId="727624AF" w14:textId="77777777" w:rsidR="00AF282F" w:rsidRPr="00590AEE" w:rsidRDefault="00AF282F" w:rsidP="004B563E">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96A422A" w14:textId="77777777" w:rsidR="00AF282F" w:rsidRPr="00590AEE" w:rsidRDefault="00AF282F" w:rsidP="004B563E">
            <w:pPr>
              <w:pStyle w:val="TAC"/>
              <w:rPr>
                <w:rFonts w:eastAsiaTheme="minorEastAsia" w:cs="Arial"/>
                <w:kern w:val="2"/>
                <w:szCs w:val="18"/>
                <w:lang w:eastAsia="ko-KR"/>
              </w:rPr>
            </w:pPr>
            <w:r w:rsidRPr="00590AEE">
              <w:rPr>
                <w:rFonts w:eastAsiaTheme="minorEastAsia"/>
              </w:rPr>
              <w:t>IMD</w:t>
            </w:r>
            <w:r w:rsidRPr="00590AEE">
              <w:rPr>
                <w:rFonts w:eastAsia="SimSun" w:hint="eastAsia"/>
                <w:lang w:val="en-US" w:eastAsia="zh-CN"/>
              </w:rPr>
              <w:t>2</w:t>
            </w:r>
            <w:r w:rsidRPr="00590AEE">
              <w:rPr>
                <w:rFonts w:eastAsia="SimSun" w:hint="eastAsia"/>
                <w:vertAlign w:val="superscript"/>
                <w:lang w:val="en-US" w:eastAsia="zh-CN"/>
              </w:rPr>
              <w:t>4</w:t>
            </w:r>
          </w:p>
        </w:tc>
      </w:tr>
      <w:tr w:rsidR="00AF282F" w:rsidRPr="00590AEE" w14:paraId="2EF869F0"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8E6C12"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vAlign w:val="center"/>
          </w:tcPr>
          <w:p w14:paraId="71D4A90E" w14:textId="77777777" w:rsidR="00AF282F" w:rsidRPr="00590AEE" w:rsidRDefault="00AF282F" w:rsidP="004B563E">
            <w:pPr>
              <w:pStyle w:val="TAC"/>
              <w:rPr>
                <w:rFonts w:eastAsia="Malgun Gothic"/>
                <w:szCs w:val="18"/>
                <w:lang w:eastAsia="ko-KR"/>
              </w:rPr>
            </w:pPr>
            <w:r w:rsidRPr="00590AEE">
              <w:rPr>
                <w:rFonts w:eastAsiaTheme="minorEastAsia"/>
              </w:rPr>
              <w:t>n</w:t>
            </w:r>
            <w:r w:rsidRPr="00590AEE">
              <w:rPr>
                <w:rFonts w:eastAsia="SimSun" w:hint="eastAsia"/>
                <w:lang w:val="en-US" w:eastAsia="zh-CN"/>
              </w:rPr>
              <w:t>4</w:t>
            </w:r>
            <w:r w:rsidRPr="00590AEE">
              <w:rPr>
                <w:rFonts w:eastAsiaTheme="minorEastAsia"/>
              </w:rPr>
              <w:t>1</w:t>
            </w:r>
          </w:p>
        </w:tc>
        <w:tc>
          <w:tcPr>
            <w:tcW w:w="960" w:type="dxa"/>
            <w:tcBorders>
              <w:top w:val="single" w:sz="4" w:space="0" w:color="auto"/>
              <w:left w:val="single" w:sz="4" w:space="0" w:color="auto"/>
              <w:right w:val="single" w:sz="4" w:space="0" w:color="auto"/>
            </w:tcBorders>
            <w:vAlign w:val="center"/>
          </w:tcPr>
          <w:p w14:paraId="066678F9" w14:textId="77777777" w:rsidR="00AF282F" w:rsidRPr="00590AEE" w:rsidRDefault="00AF282F" w:rsidP="004B563E">
            <w:pPr>
              <w:pStyle w:val="TAC"/>
              <w:rPr>
                <w:rFonts w:eastAsiaTheme="minorEastAsia" w:cs="Arial"/>
                <w:szCs w:val="18"/>
                <w:lang w:eastAsia="ko-KR"/>
              </w:rPr>
            </w:pPr>
            <w:r w:rsidRPr="00590AEE">
              <w:rPr>
                <w:rFonts w:eastAsia="SimSun" w:hint="eastAsia"/>
                <w:lang w:val="en-US" w:eastAsia="zh-CN"/>
              </w:rPr>
              <w:t>2516</w:t>
            </w:r>
          </w:p>
        </w:tc>
        <w:tc>
          <w:tcPr>
            <w:tcW w:w="964" w:type="dxa"/>
            <w:tcBorders>
              <w:top w:val="single" w:sz="4" w:space="0" w:color="auto"/>
              <w:left w:val="single" w:sz="4" w:space="0" w:color="auto"/>
              <w:right w:val="single" w:sz="4" w:space="0" w:color="auto"/>
            </w:tcBorders>
            <w:vAlign w:val="center"/>
          </w:tcPr>
          <w:p w14:paraId="243B97BD" w14:textId="77777777" w:rsidR="00AF282F" w:rsidRPr="00590AEE" w:rsidRDefault="00AF282F" w:rsidP="004B563E">
            <w:pPr>
              <w:pStyle w:val="TAC"/>
              <w:rPr>
                <w:rFonts w:eastAsiaTheme="minorEastAsia" w:cs="Arial"/>
                <w:szCs w:val="18"/>
                <w:lang w:eastAsia="ko-KR"/>
              </w:rPr>
            </w:pPr>
            <w:r w:rsidRPr="00590AEE">
              <w:rPr>
                <w:rFonts w:eastAsia="SimSun" w:hint="eastAsia"/>
                <w:lang w:val="en-US" w:eastAsia="zh-CN"/>
              </w:rPr>
              <w:t>10</w:t>
            </w:r>
          </w:p>
        </w:tc>
        <w:tc>
          <w:tcPr>
            <w:tcW w:w="960" w:type="dxa"/>
            <w:tcBorders>
              <w:top w:val="single" w:sz="4" w:space="0" w:color="auto"/>
              <w:left w:val="single" w:sz="4" w:space="0" w:color="auto"/>
              <w:right w:val="single" w:sz="4" w:space="0" w:color="auto"/>
            </w:tcBorders>
            <w:vAlign w:val="center"/>
          </w:tcPr>
          <w:p w14:paraId="1D38F8BE" w14:textId="77777777" w:rsidR="00AF282F" w:rsidRPr="00590AEE" w:rsidRDefault="00AF282F" w:rsidP="004B563E">
            <w:pPr>
              <w:pStyle w:val="TAC"/>
              <w:rPr>
                <w:rFonts w:eastAsiaTheme="minorEastAsia" w:cs="Arial"/>
                <w:szCs w:val="18"/>
                <w:lang w:eastAsia="ko-KR"/>
              </w:rPr>
            </w:pPr>
            <w:r w:rsidRPr="00590AEE">
              <w:rPr>
                <w:rFonts w:eastAsia="SimSun" w:hint="eastAsia"/>
                <w:lang w:val="en-US" w:eastAsia="zh-CN"/>
              </w:rPr>
              <w:t>50</w:t>
            </w:r>
          </w:p>
        </w:tc>
        <w:tc>
          <w:tcPr>
            <w:tcW w:w="960" w:type="dxa"/>
            <w:tcBorders>
              <w:top w:val="single" w:sz="4" w:space="0" w:color="auto"/>
              <w:left w:val="single" w:sz="4" w:space="0" w:color="auto"/>
              <w:right w:val="single" w:sz="4" w:space="0" w:color="auto"/>
            </w:tcBorders>
            <w:vAlign w:val="center"/>
          </w:tcPr>
          <w:p w14:paraId="2DAB44A7" w14:textId="77777777" w:rsidR="00AF282F" w:rsidRPr="00590AEE" w:rsidRDefault="00AF282F" w:rsidP="004B563E">
            <w:pPr>
              <w:pStyle w:val="TAC"/>
              <w:rPr>
                <w:rFonts w:eastAsiaTheme="minorEastAsia" w:cs="Arial"/>
                <w:szCs w:val="18"/>
                <w:lang w:eastAsia="ko-KR"/>
              </w:rPr>
            </w:pPr>
            <w:r w:rsidRPr="00590AEE">
              <w:rPr>
                <w:rFonts w:eastAsia="SimSun"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1E7573EA" w14:textId="77777777" w:rsidR="00AF282F" w:rsidRPr="00590AEE" w:rsidRDefault="00AF282F" w:rsidP="004B563E">
            <w:pPr>
              <w:pStyle w:val="TAC"/>
              <w:rPr>
                <w:rFonts w:eastAsiaTheme="minorEastAsia" w:cs="Arial"/>
                <w:kern w:val="2"/>
                <w:szCs w:val="18"/>
                <w:lang w:eastAsia="ko-KR"/>
              </w:rPr>
            </w:pPr>
            <w:r w:rsidRPr="00590AEE">
              <w:rPr>
                <w:rFonts w:eastAsiaTheme="minorEastAsia" w:hint="eastAsia"/>
                <w:lang w:val="en-US"/>
              </w:rPr>
              <w:t>N/A</w:t>
            </w:r>
          </w:p>
        </w:tc>
        <w:tc>
          <w:tcPr>
            <w:tcW w:w="828" w:type="dxa"/>
            <w:tcBorders>
              <w:top w:val="single" w:sz="4" w:space="0" w:color="auto"/>
              <w:left w:val="single" w:sz="4" w:space="0" w:color="auto"/>
              <w:right w:val="single" w:sz="4" w:space="0" w:color="auto"/>
            </w:tcBorders>
            <w:vAlign w:val="center"/>
          </w:tcPr>
          <w:p w14:paraId="1AECA928" w14:textId="77777777" w:rsidR="00AF282F" w:rsidRPr="00590AEE" w:rsidRDefault="00AF282F" w:rsidP="004B563E">
            <w:pPr>
              <w:pStyle w:val="TAC"/>
              <w:rPr>
                <w:rFonts w:eastAsiaTheme="minorEastAsia"/>
                <w:szCs w:val="18"/>
                <w:lang w:val="en-US" w:eastAsia="zh-CN"/>
              </w:rPr>
            </w:pPr>
            <w:r w:rsidRPr="00590AEE">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4223282" w14:textId="77777777" w:rsidR="00AF282F" w:rsidRPr="00590AEE" w:rsidRDefault="00AF282F" w:rsidP="004B563E">
            <w:pPr>
              <w:pStyle w:val="TAC"/>
              <w:rPr>
                <w:rFonts w:eastAsiaTheme="minorEastAsia" w:cs="Arial"/>
                <w:kern w:val="2"/>
                <w:szCs w:val="18"/>
                <w:lang w:eastAsia="ko-KR"/>
              </w:rPr>
            </w:pPr>
            <w:r w:rsidRPr="00590AEE">
              <w:rPr>
                <w:rFonts w:eastAsia="SimSun" w:hint="eastAsia"/>
                <w:lang w:val="en-US" w:eastAsia="zh-CN"/>
              </w:rPr>
              <w:t>N/A</w:t>
            </w:r>
          </w:p>
        </w:tc>
      </w:tr>
      <w:tr w:rsidR="00AF282F" w:rsidRPr="00590AEE" w14:paraId="6BB75FF2"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04E552"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CA_n3-n8-n78</w:t>
            </w:r>
          </w:p>
        </w:tc>
        <w:tc>
          <w:tcPr>
            <w:tcW w:w="1146" w:type="dxa"/>
            <w:tcBorders>
              <w:top w:val="single" w:sz="4" w:space="0" w:color="auto"/>
              <w:left w:val="single" w:sz="4" w:space="0" w:color="auto"/>
              <w:right w:val="single" w:sz="4" w:space="0" w:color="auto"/>
            </w:tcBorders>
          </w:tcPr>
          <w:p w14:paraId="55DE390E"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n3</w:t>
            </w:r>
          </w:p>
        </w:tc>
        <w:tc>
          <w:tcPr>
            <w:tcW w:w="960" w:type="dxa"/>
            <w:tcBorders>
              <w:top w:val="single" w:sz="4" w:space="0" w:color="auto"/>
              <w:left w:val="single" w:sz="4" w:space="0" w:color="auto"/>
              <w:right w:val="single" w:sz="4" w:space="0" w:color="auto"/>
            </w:tcBorders>
          </w:tcPr>
          <w:p w14:paraId="493FA5C0"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1730</w:t>
            </w:r>
          </w:p>
        </w:tc>
        <w:tc>
          <w:tcPr>
            <w:tcW w:w="964" w:type="dxa"/>
            <w:tcBorders>
              <w:top w:val="single" w:sz="4" w:space="0" w:color="auto"/>
              <w:left w:val="single" w:sz="4" w:space="0" w:color="auto"/>
              <w:right w:val="single" w:sz="4" w:space="0" w:color="auto"/>
            </w:tcBorders>
          </w:tcPr>
          <w:p w14:paraId="29C6A486" w14:textId="77777777" w:rsidR="00AF282F" w:rsidRPr="00590AEE" w:rsidRDefault="00AF282F" w:rsidP="004B563E">
            <w:pPr>
              <w:pStyle w:val="TAC"/>
              <w:rPr>
                <w:rFonts w:eastAsiaTheme="minorEastAsia"/>
                <w:lang w:eastAsia="zh-CN"/>
              </w:rPr>
            </w:pPr>
            <w:r w:rsidRPr="00590AEE">
              <w:rPr>
                <w:rFonts w:eastAsiaTheme="minorEastAsia" w:hint="eastAsia"/>
                <w:lang w:val="en-US" w:eastAsia="zh-CN"/>
              </w:rPr>
              <w:t>5</w:t>
            </w:r>
          </w:p>
        </w:tc>
        <w:tc>
          <w:tcPr>
            <w:tcW w:w="960" w:type="dxa"/>
            <w:tcBorders>
              <w:top w:val="single" w:sz="4" w:space="0" w:color="auto"/>
              <w:left w:val="single" w:sz="4" w:space="0" w:color="auto"/>
              <w:right w:val="single" w:sz="4" w:space="0" w:color="auto"/>
            </w:tcBorders>
          </w:tcPr>
          <w:p w14:paraId="44A26020" w14:textId="77777777" w:rsidR="00AF282F" w:rsidRPr="00590AEE" w:rsidRDefault="00AF282F" w:rsidP="004B563E">
            <w:pPr>
              <w:pStyle w:val="TAC"/>
              <w:rPr>
                <w:rFonts w:eastAsiaTheme="minorEastAsia"/>
                <w:lang w:eastAsia="zh-CN"/>
              </w:rPr>
            </w:pPr>
            <w:r w:rsidRPr="00590AEE">
              <w:rPr>
                <w:rFonts w:eastAsiaTheme="minorEastAsia" w:hint="eastAsia"/>
                <w:lang w:val="en-US" w:eastAsia="zh-CN"/>
              </w:rPr>
              <w:t>25</w:t>
            </w:r>
          </w:p>
        </w:tc>
        <w:tc>
          <w:tcPr>
            <w:tcW w:w="960" w:type="dxa"/>
            <w:tcBorders>
              <w:top w:val="single" w:sz="4" w:space="0" w:color="auto"/>
              <w:left w:val="single" w:sz="4" w:space="0" w:color="auto"/>
              <w:right w:val="single" w:sz="4" w:space="0" w:color="auto"/>
            </w:tcBorders>
          </w:tcPr>
          <w:p w14:paraId="244E955A"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5C45C7B" w14:textId="77777777" w:rsidR="00AF282F" w:rsidRPr="00590AEE" w:rsidRDefault="00AF282F" w:rsidP="004B563E">
            <w:pPr>
              <w:pStyle w:val="TAC"/>
              <w:rPr>
                <w:rFonts w:eastAsiaTheme="minorEastAsia"/>
                <w:lang w:eastAsia="zh-CN"/>
              </w:rPr>
            </w:pPr>
            <w:r w:rsidRPr="00590AEE">
              <w:rPr>
                <w:rFonts w:eastAsiaTheme="minorEastAsia"/>
                <w:lang w:eastAsia="ja-JP"/>
              </w:rPr>
              <w:t>N/A</w:t>
            </w:r>
          </w:p>
        </w:tc>
        <w:tc>
          <w:tcPr>
            <w:tcW w:w="828" w:type="dxa"/>
            <w:tcBorders>
              <w:top w:val="single" w:sz="4" w:space="0" w:color="auto"/>
              <w:left w:val="single" w:sz="4" w:space="0" w:color="auto"/>
              <w:right w:val="single" w:sz="4" w:space="0" w:color="auto"/>
            </w:tcBorders>
          </w:tcPr>
          <w:p w14:paraId="091CE322" w14:textId="77777777" w:rsidR="00AF282F" w:rsidRPr="00590AEE" w:rsidRDefault="00AF282F" w:rsidP="004B563E">
            <w:pPr>
              <w:pStyle w:val="TAC"/>
              <w:rPr>
                <w:rFonts w:eastAsiaTheme="minorEastAsia"/>
                <w:lang w:eastAsia="zh-CN"/>
              </w:rPr>
            </w:pPr>
            <w:r w:rsidRPr="00590AEE">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344239FD" w14:textId="77777777" w:rsidR="00AF282F" w:rsidRPr="00590AEE" w:rsidRDefault="00AF282F" w:rsidP="004B563E">
            <w:pPr>
              <w:pStyle w:val="TAC"/>
              <w:rPr>
                <w:rFonts w:eastAsiaTheme="minorEastAsia"/>
              </w:rPr>
            </w:pPr>
            <w:r w:rsidRPr="00590AEE">
              <w:rPr>
                <w:rFonts w:eastAsiaTheme="minorEastAsia"/>
                <w:lang w:eastAsia="zh-CN"/>
              </w:rPr>
              <w:t>N/A</w:t>
            </w:r>
          </w:p>
        </w:tc>
      </w:tr>
      <w:tr w:rsidR="00AF282F" w:rsidRPr="00590AEE" w14:paraId="588A8F5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4E8BA3A"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3D31E4"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9AFC42F" w14:textId="77777777" w:rsidR="00AF282F" w:rsidRPr="00590AEE" w:rsidRDefault="00AF282F" w:rsidP="004B563E">
            <w:pPr>
              <w:pStyle w:val="TAC"/>
              <w:rPr>
                <w:rFonts w:eastAsiaTheme="minorEastAsia"/>
                <w:lang w:val="en-US" w:eastAsia="ja-JP"/>
              </w:rPr>
            </w:pPr>
            <w:r w:rsidRPr="00590AEE">
              <w:rPr>
                <w:rFonts w:eastAsiaTheme="minorEastAsia"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3705F613" w14:textId="77777777" w:rsidR="00AF282F" w:rsidRPr="00590AEE" w:rsidRDefault="00AF282F" w:rsidP="004B563E">
            <w:pPr>
              <w:pStyle w:val="TAC"/>
              <w:rPr>
                <w:rFonts w:eastAsiaTheme="minorEastAsia"/>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BDF6D0" w14:textId="77777777" w:rsidR="00AF282F" w:rsidRPr="00590AEE" w:rsidRDefault="00AF282F" w:rsidP="004B563E">
            <w:pPr>
              <w:pStyle w:val="TAC"/>
              <w:rPr>
                <w:rFonts w:eastAsiaTheme="minorEastAsia"/>
                <w:lang w:val="en-US"/>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B28771" w14:textId="77777777" w:rsidR="00AF282F" w:rsidRPr="00590AEE" w:rsidRDefault="00AF282F" w:rsidP="004B563E">
            <w:pPr>
              <w:pStyle w:val="TAC"/>
              <w:rPr>
                <w:rFonts w:eastAsiaTheme="minorEastAsia"/>
                <w:lang w:val="en-US" w:eastAsia="ja-JP"/>
              </w:rPr>
            </w:pPr>
            <w:r w:rsidRPr="00590AEE">
              <w:rPr>
                <w:rFonts w:eastAsiaTheme="minorEastAsia"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3002D9E3" w14:textId="77777777" w:rsidR="00AF282F" w:rsidRPr="00590AEE" w:rsidRDefault="00AF282F" w:rsidP="004B563E">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6D9927" w14:textId="77777777" w:rsidR="00AF282F" w:rsidRPr="00590AEE" w:rsidRDefault="00AF282F" w:rsidP="004B563E">
            <w:pPr>
              <w:pStyle w:val="TAC"/>
              <w:rPr>
                <w:rFonts w:eastAsiaTheme="minorEastAsia"/>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995625" w14:textId="77777777" w:rsidR="00AF282F" w:rsidRPr="00590AEE" w:rsidRDefault="00AF282F" w:rsidP="004B563E">
            <w:pPr>
              <w:pStyle w:val="TAC"/>
              <w:rPr>
                <w:rFonts w:eastAsiaTheme="minorEastAsia"/>
              </w:rPr>
            </w:pPr>
            <w:r w:rsidRPr="00590AEE">
              <w:rPr>
                <w:rFonts w:eastAsiaTheme="minorEastAsia"/>
                <w:lang w:eastAsia="zh-CN"/>
              </w:rPr>
              <w:t>N/A</w:t>
            </w:r>
          </w:p>
        </w:tc>
      </w:tr>
      <w:tr w:rsidR="00AF282F" w:rsidRPr="00590AEE" w14:paraId="75E31FB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6AA353A"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C8E17D"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77F5612"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1B15CC54"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E4C798D"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6DFD131"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13691CC5"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42816E7C"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78585F" w14:textId="77777777" w:rsidR="00AF282F" w:rsidRPr="00590AEE" w:rsidRDefault="00AF282F" w:rsidP="004B563E">
            <w:pPr>
              <w:pStyle w:val="TAC"/>
              <w:rPr>
                <w:rFonts w:eastAsiaTheme="minorEastAsia"/>
                <w:lang w:val="en-US" w:eastAsia="zh-CN"/>
              </w:rPr>
            </w:pPr>
            <w:r w:rsidRPr="00590AEE">
              <w:rPr>
                <w:rFonts w:eastAsiaTheme="minorEastAsia"/>
              </w:rPr>
              <w:t>IMD</w:t>
            </w:r>
            <w:r w:rsidRPr="00590AEE">
              <w:rPr>
                <w:rFonts w:eastAsiaTheme="minorEastAsia" w:hint="eastAsia"/>
                <w:lang w:val="en-US" w:eastAsia="zh-CN"/>
              </w:rPr>
              <w:t>3</w:t>
            </w:r>
          </w:p>
        </w:tc>
      </w:tr>
      <w:tr w:rsidR="00AF282F" w:rsidRPr="00590AEE" w14:paraId="395EA8E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545467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AC1A1D"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E72CC28"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150F2407"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E5E003"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CF80CD"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C8CE44E" w14:textId="77777777" w:rsidR="00AF282F" w:rsidRPr="00590AEE" w:rsidRDefault="00AF282F" w:rsidP="004B563E">
            <w:pPr>
              <w:pStyle w:val="TAC"/>
              <w:rPr>
                <w:rFonts w:eastAsiaTheme="minorEastAsia"/>
                <w:lang w:val="en-US" w:eastAsia="zh-CN"/>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1F73A4"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A44101" w14:textId="77777777" w:rsidR="00AF282F" w:rsidRPr="00590AEE" w:rsidRDefault="00AF282F" w:rsidP="004B563E">
            <w:pPr>
              <w:pStyle w:val="TAC"/>
              <w:rPr>
                <w:rFonts w:eastAsiaTheme="minorEastAsia"/>
              </w:rPr>
            </w:pPr>
            <w:r w:rsidRPr="00590AEE">
              <w:rPr>
                <w:rFonts w:eastAsiaTheme="minorEastAsia"/>
                <w:lang w:eastAsia="zh-CN"/>
              </w:rPr>
              <w:t>N/A</w:t>
            </w:r>
          </w:p>
        </w:tc>
      </w:tr>
      <w:tr w:rsidR="00AF282F" w:rsidRPr="00590AEE" w14:paraId="53D5444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F821176"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E4C584"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27A3749"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35A7DFA9"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3C1EB4"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729DBC"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7519ED91" w14:textId="77777777" w:rsidR="00AF282F" w:rsidRPr="00590AEE" w:rsidRDefault="00AF282F" w:rsidP="004B563E">
            <w:pPr>
              <w:pStyle w:val="TAC"/>
              <w:rPr>
                <w:rFonts w:eastAsiaTheme="minorEastAsia"/>
                <w:lang w:val="en-US" w:eastAsia="zh-CN"/>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BBBD52"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5AF77E" w14:textId="77777777" w:rsidR="00AF282F" w:rsidRPr="00590AEE" w:rsidRDefault="00AF282F" w:rsidP="004B563E">
            <w:pPr>
              <w:pStyle w:val="TAC"/>
              <w:rPr>
                <w:rFonts w:eastAsiaTheme="minorEastAsia"/>
              </w:rPr>
            </w:pPr>
            <w:r w:rsidRPr="00590AEE">
              <w:rPr>
                <w:rFonts w:eastAsiaTheme="minorEastAsia"/>
                <w:lang w:eastAsia="zh-CN"/>
              </w:rPr>
              <w:t>N/A</w:t>
            </w:r>
          </w:p>
        </w:tc>
      </w:tr>
      <w:tr w:rsidR="00AF282F" w:rsidRPr="00590AEE" w14:paraId="2036541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7A88D9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4DA09E"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517AC69"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683DF7E8"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C5C6F3A"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123C5C8"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04676EF7"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0F189D06"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4CB7DC" w14:textId="77777777" w:rsidR="00AF282F" w:rsidRPr="00590AEE" w:rsidRDefault="00AF282F" w:rsidP="004B563E">
            <w:pPr>
              <w:pStyle w:val="TAC"/>
              <w:rPr>
                <w:rFonts w:eastAsiaTheme="minorEastAsia"/>
                <w:lang w:val="en-US" w:eastAsia="zh-CN"/>
              </w:rPr>
            </w:pPr>
            <w:r w:rsidRPr="00590AEE">
              <w:rPr>
                <w:rFonts w:eastAsiaTheme="minorEastAsia"/>
              </w:rPr>
              <w:t>IMD</w:t>
            </w:r>
            <w:r w:rsidRPr="00590AEE">
              <w:rPr>
                <w:rFonts w:eastAsiaTheme="minorEastAsia" w:hint="eastAsia"/>
                <w:lang w:val="en-US" w:eastAsia="zh-CN"/>
              </w:rPr>
              <w:t>5</w:t>
            </w:r>
          </w:p>
        </w:tc>
      </w:tr>
      <w:tr w:rsidR="00AF282F" w:rsidRPr="00590AEE" w14:paraId="7170CF1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F4559D6"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945245"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F24C748"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10FDE110"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6AFED5D"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631FEB9"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5705D573"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15DA793E"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69F88A" w14:textId="77777777" w:rsidR="00AF282F" w:rsidRPr="00590AEE" w:rsidRDefault="00AF282F" w:rsidP="004B563E">
            <w:pPr>
              <w:pStyle w:val="TAC"/>
              <w:rPr>
                <w:rFonts w:eastAsiaTheme="minorEastAsia"/>
              </w:rPr>
            </w:pPr>
            <w:r w:rsidRPr="00590AEE">
              <w:rPr>
                <w:rFonts w:eastAsiaTheme="minorEastAsia"/>
              </w:rPr>
              <w:t>IMD</w:t>
            </w:r>
            <w:r w:rsidRPr="00590AEE">
              <w:rPr>
                <w:rFonts w:eastAsiaTheme="minorEastAsia" w:hint="eastAsia"/>
                <w:lang w:val="en-US" w:eastAsia="zh-CN"/>
              </w:rPr>
              <w:t>3</w:t>
            </w:r>
          </w:p>
        </w:tc>
      </w:tr>
      <w:tr w:rsidR="00AF282F" w:rsidRPr="00590AEE" w14:paraId="335EE99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FC5F3C9"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2629AE"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B19D2E0"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18BBACFA"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2E79EE0"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C6F016"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7CF54771" w14:textId="77777777" w:rsidR="00AF282F" w:rsidRPr="00590AEE" w:rsidRDefault="00AF282F" w:rsidP="004B563E">
            <w:pPr>
              <w:pStyle w:val="TAC"/>
              <w:rPr>
                <w:rFonts w:eastAsiaTheme="minorEastAsia"/>
                <w:lang w:val="en-US" w:eastAsia="zh-CN"/>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C2B6E1"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EEC742" w14:textId="77777777" w:rsidR="00AF282F" w:rsidRPr="00590AEE" w:rsidRDefault="00AF282F" w:rsidP="004B563E">
            <w:pPr>
              <w:pStyle w:val="TAC"/>
              <w:rPr>
                <w:rFonts w:eastAsiaTheme="minorEastAsia"/>
              </w:rPr>
            </w:pPr>
            <w:r w:rsidRPr="00590AEE">
              <w:rPr>
                <w:rFonts w:eastAsiaTheme="minorEastAsia"/>
                <w:lang w:eastAsia="zh-CN"/>
              </w:rPr>
              <w:t>N/A</w:t>
            </w:r>
          </w:p>
        </w:tc>
      </w:tr>
      <w:tr w:rsidR="00AF282F" w:rsidRPr="00590AEE" w14:paraId="6C705B7F"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336186"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314990"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6E00B21"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1C17C775"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74B9E82"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B0CB440"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016BB89F" w14:textId="77777777" w:rsidR="00AF282F" w:rsidRPr="00590AEE" w:rsidRDefault="00AF282F" w:rsidP="004B563E">
            <w:pPr>
              <w:pStyle w:val="TAC"/>
              <w:rPr>
                <w:rFonts w:eastAsiaTheme="minorEastAsia"/>
                <w:lang w:val="en-US" w:eastAsia="zh-CN"/>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96562C"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74A87B" w14:textId="77777777" w:rsidR="00AF282F" w:rsidRPr="00590AEE" w:rsidRDefault="00AF282F" w:rsidP="004B563E">
            <w:pPr>
              <w:pStyle w:val="TAC"/>
              <w:rPr>
                <w:rFonts w:eastAsiaTheme="minorEastAsia"/>
              </w:rPr>
            </w:pPr>
            <w:r w:rsidRPr="00590AEE">
              <w:rPr>
                <w:rFonts w:eastAsiaTheme="minorEastAsia"/>
                <w:lang w:eastAsia="zh-CN"/>
              </w:rPr>
              <w:t>N/A</w:t>
            </w:r>
          </w:p>
        </w:tc>
      </w:tr>
      <w:tr w:rsidR="00AF282F" w:rsidRPr="00590AEE" w14:paraId="4BF492A6"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73135F" w14:textId="77777777" w:rsidR="00AF282F" w:rsidRPr="00590AEE" w:rsidRDefault="00AF282F" w:rsidP="004B563E">
            <w:pPr>
              <w:pStyle w:val="TAC"/>
              <w:rPr>
                <w:rFonts w:eastAsiaTheme="minorEastAsia"/>
                <w:lang w:val="en-US" w:eastAsia="zh-CN"/>
              </w:rPr>
            </w:pPr>
            <w:r w:rsidRPr="00590AEE">
              <w:rPr>
                <w:rFonts w:eastAsiaTheme="minorEastAsia"/>
                <w:lang w:eastAsia="zh-CN"/>
              </w:rPr>
              <w:t>CA_n</w:t>
            </w:r>
            <w:r w:rsidRPr="00590AEE">
              <w:rPr>
                <w:rFonts w:eastAsiaTheme="minorEastAsia" w:hint="eastAsia"/>
                <w:lang w:val="en-US" w:eastAsia="zh-CN"/>
              </w:rPr>
              <w:t>3</w:t>
            </w:r>
            <w:r w:rsidRPr="00590AEE">
              <w:rPr>
                <w:rFonts w:eastAsiaTheme="minorEastAsia"/>
                <w:lang w:eastAsia="zh-CN"/>
              </w:rPr>
              <w:t>-n</w:t>
            </w:r>
            <w:r w:rsidRPr="00590AEE">
              <w:rPr>
                <w:rFonts w:eastAsiaTheme="minorEastAsia" w:hint="eastAsia"/>
                <w:lang w:val="en-US" w:eastAsia="zh-CN"/>
              </w:rPr>
              <w:t>8</w:t>
            </w:r>
            <w:r w:rsidRPr="00590AEE">
              <w:rPr>
                <w:rFonts w:eastAsiaTheme="minorEastAsia"/>
                <w:lang w:eastAsia="zh-CN"/>
              </w:rPr>
              <w:t>-n</w:t>
            </w:r>
            <w:r w:rsidRPr="00590AEE">
              <w:rPr>
                <w:rFonts w:eastAsiaTheme="minorEastAsia"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32BADD48" w14:textId="77777777" w:rsidR="00AF282F" w:rsidRPr="00590AEE" w:rsidRDefault="00AF282F" w:rsidP="004B563E">
            <w:pPr>
              <w:pStyle w:val="TAC"/>
              <w:rPr>
                <w:rFonts w:eastAsiaTheme="minorEastAsia"/>
                <w:lang w:val="en-US" w:eastAsia="zh-CN"/>
              </w:rPr>
            </w:pPr>
            <w:r w:rsidRPr="00590AEE">
              <w:rPr>
                <w:rFonts w:eastAsiaTheme="minorEastAsia"/>
              </w:rPr>
              <w:t>n</w:t>
            </w:r>
            <w:r w:rsidRPr="00590AEE">
              <w:rPr>
                <w:rFonts w:eastAsiaTheme="minorEastAsia"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5C7EEB8"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1770</w:t>
            </w:r>
          </w:p>
        </w:tc>
        <w:tc>
          <w:tcPr>
            <w:tcW w:w="964" w:type="dxa"/>
            <w:tcBorders>
              <w:top w:val="single" w:sz="4" w:space="0" w:color="auto"/>
              <w:left w:val="single" w:sz="4" w:space="0" w:color="auto"/>
              <w:bottom w:val="single" w:sz="4" w:space="0" w:color="auto"/>
              <w:right w:val="single" w:sz="4" w:space="0" w:color="auto"/>
            </w:tcBorders>
          </w:tcPr>
          <w:p w14:paraId="221DE156"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5A6792"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44493E"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28BABD72" w14:textId="77777777" w:rsidR="00AF282F" w:rsidRPr="00590AEE" w:rsidRDefault="00AF282F" w:rsidP="004B563E">
            <w:pPr>
              <w:pStyle w:val="TAC"/>
              <w:rPr>
                <w:rFonts w:eastAsiaTheme="minorEastAsia"/>
                <w:lang w:eastAsia="ja-JP"/>
              </w:rPr>
            </w:pPr>
            <w:r w:rsidRPr="00590AEE">
              <w:rPr>
                <w:rFonts w:eastAsiaTheme="minorEastAsia"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0283E0"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89EA76" w14:textId="77777777" w:rsidR="00AF282F" w:rsidRPr="00590AEE" w:rsidRDefault="00AF282F" w:rsidP="004B563E">
            <w:pPr>
              <w:pStyle w:val="TAC"/>
              <w:rPr>
                <w:rFonts w:eastAsiaTheme="minorEastAsia"/>
                <w:lang w:eastAsia="zh-CN"/>
              </w:rPr>
            </w:pPr>
            <w:r w:rsidRPr="00590AEE">
              <w:rPr>
                <w:rFonts w:eastAsiaTheme="minorEastAsia"/>
              </w:rPr>
              <w:t>N/A</w:t>
            </w:r>
          </w:p>
        </w:tc>
      </w:tr>
      <w:tr w:rsidR="00AF282F" w:rsidRPr="00590AEE" w14:paraId="70E2CC6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AAC5B9"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6FEE66" w14:textId="77777777" w:rsidR="00AF282F" w:rsidRPr="00590AEE" w:rsidRDefault="00AF282F" w:rsidP="004B563E">
            <w:pPr>
              <w:pStyle w:val="TAC"/>
              <w:rPr>
                <w:rFonts w:eastAsiaTheme="minorEastAsia"/>
                <w:lang w:val="en-US" w:eastAsia="zh-CN"/>
              </w:rPr>
            </w:pPr>
            <w:r w:rsidRPr="00590AEE">
              <w:rPr>
                <w:rFonts w:eastAsiaTheme="minorEastAsia"/>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B198EA2"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885</w:t>
            </w:r>
          </w:p>
        </w:tc>
        <w:tc>
          <w:tcPr>
            <w:tcW w:w="964" w:type="dxa"/>
            <w:tcBorders>
              <w:top w:val="single" w:sz="4" w:space="0" w:color="auto"/>
              <w:left w:val="single" w:sz="4" w:space="0" w:color="auto"/>
              <w:bottom w:val="single" w:sz="4" w:space="0" w:color="auto"/>
              <w:right w:val="single" w:sz="4" w:space="0" w:color="auto"/>
            </w:tcBorders>
          </w:tcPr>
          <w:p w14:paraId="6E819814"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B43ACD"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940B28D"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320E8A3D" w14:textId="77777777" w:rsidR="00AF282F" w:rsidRPr="00590AEE" w:rsidRDefault="00AF282F" w:rsidP="004B563E">
            <w:pPr>
              <w:pStyle w:val="TAC"/>
              <w:rPr>
                <w:rFonts w:eastAsiaTheme="minorEastAsia"/>
                <w:lang w:eastAsia="ja-JP"/>
              </w:rPr>
            </w:pPr>
            <w:r w:rsidRPr="00590AEE">
              <w:rPr>
                <w:rFonts w:eastAsiaTheme="minorEastAsia"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DA16C8"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A8E194" w14:textId="77777777" w:rsidR="00AF282F" w:rsidRPr="00590AEE" w:rsidRDefault="00AF282F" w:rsidP="004B563E">
            <w:pPr>
              <w:pStyle w:val="TAC"/>
              <w:rPr>
                <w:rFonts w:eastAsiaTheme="minorEastAsia"/>
                <w:lang w:eastAsia="zh-CN"/>
              </w:rPr>
            </w:pPr>
            <w:r w:rsidRPr="00590AEE">
              <w:rPr>
                <w:rFonts w:eastAsiaTheme="minorEastAsia"/>
              </w:rPr>
              <w:t>N/A</w:t>
            </w:r>
          </w:p>
        </w:tc>
      </w:tr>
      <w:tr w:rsidR="00AF282F" w:rsidRPr="00590AEE" w14:paraId="10E303A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C83288"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475E5A" w14:textId="77777777" w:rsidR="00AF282F" w:rsidRPr="00590AEE" w:rsidRDefault="00AF282F" w:rsidP="004B563E">
            <w:pPr>
              <w:pStyle w:val="TAC"/>
              <w:rPr>
                <w:rFonts w:eastAsiaTheme="minorEastAsia"/>
                <w:lang w:val="en-US" w:eastAsia="zh-CN"/>
              </w:rPr>
            </w:pPr>
            <w:r w:rsidRPr="00590AEE">
              <w:rPr>
                <w:rFonts w:eastAsiaTheme="minorEastAsia"/>
              </w:rPr>
              <w:t>n</w:t>
            </w:r>
            <w:r w:rsidRPr="00590AEE">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5AFB7F75"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4425</w:t>
            </w:r>
          </w:p>
        </w:tc>
        <w:tc>
          <w:tcPr>
            <w:tcW w:w="964" w:type="dxa"/>
            <w:tcBorders>
              <w:top w:val="single" w:sz="4" w:space="0" w:color="auto"/>
              <w:left w:val="single" w:sz="4" w:space="0" w:color="auto"/>
              <w:bottom w:val="single" w:sz="4" w:space="0" w:color="auto"/>
              <w:right w:val="single" w:sz="4" w:space="0" w:color="auto"/>
            </w:tcBorders>
          </w:tcPr>
          <w:p w14:paraId="7D558065"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542B9B2D"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27ECEA30"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14:paraId="46E0E8F0" w14:textId="77777777" w:rsidR="00AF282F" w:rsidRPr="00590AEE" w:rsidRDefault="00AF282F" w:rsidP="004B563E">
            <w:pPr>
              <w:pStyle w:val="TAC"/>
              <w:rPr>
                <w:rFonts w:eastAsiaTheme="minorEastAsia"/>
                <w:lang w:eastAsia="ja-JP"/>
              </w:rPr>
            </w:pPr>
            <w:r w:rsidRPr="00590AEE">
              <w:rPr>
                <w:rFonts w:eastAsiaTheme="minorEastAsia"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3D550D30"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E7C7A7" w14:textId="77777777" w:rsidR="00AF282F" w:rsidRPr="00590AEE" w:rsidRDefault="00AF282F" w:rsidP="004B563E">
            <w:pPr>
              <w:pStyle w:val="TAC"/>
              <w:rPr>
                <w:rFonts w:eastAsiaTheme="minorEastAsia"/>
                <w:lang w:eastAsia="zh-CN"/>
              </w:rPr>
            </w:pPr>
            <w:r w:rsidRPr="00590AEE">
              <w:rPr>
                <w:rFonts w:eastAsia="SimSun" w:hint="eastAsia"/>
                <w:lang w:val="en-US" w:eastAsia="zh-CN"/>
              </w:rPr>
              <w:t>IMD3</w:t>
            </w:r>
            <w:r w:rsidRPr="00590AEE">
              <w:rPr>
                <w:rFonts w:eastAsia="SimSun" w:hint="eastAsia"/>
                <w:vertAlign w:val="superscript"/>
                <w:lang w:val="en-US" w:eastAsia="zh-CN"/>
              </w:rPr>
              <w:t>2</w:t>
            </w:r>
          </w:p>
        </w:tc>
      </w:tr>
      <w:tr w:rsidR="00AF282F" w:rsidRPr="00590AEE" w14:paraId="6FFF25D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0FB0B3"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FAB91E" w14:textId="77777777" w:rsidR="00AF282F" w:rsidRPr="00590AEE" w:rsidRDefault="00AF282F" w:rsidP="004B563E">
            <w:pPr>
              <w:pStyle w:val="TAC"/>
              <w:rPr>
                <w:rFonts w:eastAsiaTheme="minorEastAsia"/>
                <w:lang w:val="en-US" w:eastAsia="zh-CN"/>
              </w:rPr>
            </w:pPr>
            <w:r w:rsidRPr="00590AEE">
              <w:rPr>
                <w:rFonts w:eastAsiaTheme="minorEastAsia"/>
              </w:rPr>
              <w:t>n</w:t>
            </w:r>
            <w:r w:rsidRPr="00590AEE">
              <w:rPr>
                <w:rFonts w:eastAsia="SimSun"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19C7191" w14:textId="77777777" w:rsidR="00AF282F" w:rsidRPr="00590AEE" w:rsidRDefault="00AF282F" w:rsidP="004B563E">
            <w:pPr>
              <w:pStyle w:val="TAC"/>
              <w:rPr>
                <w:rFonts w:eastAsiaTheme="minorEastAsia"/>
                <w:lang w:val="en-US" w:eastAsia="zh-CN"/>
              </w:rPr>
            </w:pPr>
            <w:r w:rsidRPr="00590AEE">
              <w:rPr>
                <w:rFonts w:eastAsia="SimSun"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29BD8DF6" w14:textId="77777777" w:rsidR="00AF282F" w:rsidRPr="00590AEE" w:rsidRDefault="00AF282F" w:rsidP="004B563E">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7FBD860" w14:textId="77777777" w:rsidR="00AF282F" w:rsidRPr="00590AEE" w:rsidRDefault="00AF282F" w:rsidP="004B563E">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3A8DC0D" w14:textId="77777777" w:rsidR="00AF282F" w:rsidRPr="00590AEE" w:rsidRDefault="00AF282F" w:rsidP="004B563E">
            <w:pPr>
              <w:pStyle w:val="TAC"/>
              <w:rPr>
                <w:rFonts w:eastAsiaTheme="minorEastAsia"/>
                <w:lang w:val="en-US" w:eastAsia="zh-CN"/>
              </w:rPr>
            </w:pPr>
            <w:r w:rsidRPr="00590AEE">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400EBE42" w14:textId="77777777" w:rsidR="00AF282F" w:rsidRPr="00590AEE" w:rsidRDefault="00AF282F" w:rsidP="004B563E">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A5B429" w14:textId="77777777" w:rsidR="00AF282F" w:rsidRPr="00590AEE" w:rsidRDefault="00AF282F" w:rsidP="004B563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FD35A1" w14:textId="77777777" w:rsidR="00AF282F" w:rsidRPr="00590AEE" w:rsidRDefault="00AF282F" w:rsidP="004B563E">
            <w:pPr>
              <w:pStyle w:val="TAC"/>
              <w:rPr>
                <w:rFonts w:eastAsiaTheme="minorEastAsia"/>
                <w:lang w:eastAsia="zh-CN"/>
              </w:rPr>
            </w:pPr>
            <w:r w:rsidRPr="00590AEE">
              <w:rPr>
                <w:rFonts w:eastAsiaTheme="minorEastAsia"/>
              </w:rPr>
              <w:t>N/A</w:t>
            </w:r>
          </w:p>
        </w:tc>
      </w:tr>
      <w:tr w:rsidR="00AF282F" w:rsidRPr="00590AEE" w14:paraId="76C549D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5ADC4E"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C26F47" w14:textId="77777777" w:rsidR="00AF282F" w:rsidRPr="00590AEE" w:rsidRDefault="00AF282F" w:rsidP="004B563E">
            <w:pPr>
              <w:pStyle w:val="TAC"/>
              <w:rPr>
                <w:rFonts w:eastAsiaTheme="minorEastAsia"/>
                <w:lang w:val="en-US" w:eastAsia="zh-CN"/>
              </w:rPr>
            </w:pPr>
            <w:r w:rsidRPr="00590AEE">
              <w:rPr>
                <w:rFonts w:eastAsiaTheme="minorEastAsia"/>
                <w:lang w:eastAsia="zh-CN"/>
              </w:rPr>
              <w:t>n8</w:t>
            </w:r>
          </w:p>
        </w:tc>
        <w:tc>
          <w:tcPr>
            <w:tcW w:w="960" w:type="dxa"/>
            <w:tcBorders>
              <w:top w:val="single" w:sz="4" w:space="0" w:color="auto"/>
              <w:left w:val="single" w:sz="4" w:space="0" w:color="auto"/>
              <w:bottom w:val="single" w:sz="4" w:space="0" w:color="auto"/>
              <w:right w:val="single" w:sz="4" w:space="0" w:color="auto"/>
            </w:tcBorders>
          </w:tcPr>
          <w:p w14:paraId="1033F9EC" w14:textId="77777777" w:rsidR="00AF282F" w:rsidRPr="00590AEE" w:rsidRDefault="00AF282F" w:rsidP="004B563E">
            <w:pPr>
              <w:pStyle w:val="TAC"/>
              <w:rPr>
                <w:rFonts w:eastAsiaTheme="minorEastAsia"/>
                <w:lang w:val="en-US" w:eastAsia="zh-CN"/>
              </w:rPr>
            </w:pPr>
            <w:r w:rsidRPr="00590AEE">
              <w:rPr>
                <w:rFonts w:eastAsia="SimSun"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3507816A" w14:textId="77777777" w:rsidR="00AF282F" w:rsidRPr="00590AEE" w:rsidRDefault="00AF282F" w:rsidP="004B563E">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FC9F90" w14:textId="77777777" w:rsidR="00AF282F" w:rsidRPr="00590AEE" w:rsidRDefault="00AF282F" w:rsidP="004B563E">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5825246"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139AFDC1" w14:textId="77777777" w:rsidR="00AF282F" w:rsidRPr="00590AEE" w:rsidRDefault="00AF282F" w:rsidP="004B563E">
            <w:pPr>
              <w:pStyle w:val="TAC"/>
              <w:rPr>
                <w:rFonts w:eastAsiaTheme="minorEastAsia"/>
                <w:lang w:eastAsia="ja-JP"/>
              </w:rPr>
            </w:pPr>
            <w:r w:rsidRPr="00590AEE">
              <w:rPr>
                <w:rFonts w:eastAsia="SimSun" w:hint="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3C05A30A" w14:textId="77777777" w:rsidR="00AF282F" w:rsidRPr="00590AEE" w:rsidRDefault="00AF282F" w:rsidP="004B563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4C8CE0" w14:textId="77777777" w:rsidR="00AF282F" w:rsidRPr="00590AEE" w:rsidRDefault="00AF282F" w:rsidP="004B563E">
            <w:pPr>
              <w:pStyle w:val="TAC"/>
              <w:rPr>
                <w:rFonts w:eastAsiaTheme="minorEastAsia"/>
                <w:lang w:eastAsia="zh-CN"/>
              </w:rPr>
            </w:pPr>
            <w:r w:rsidRPr="00590AEE">
              <w:rPr>
                <w:rFonts w:eastAsiaTheme="minorEastAsia"/>
              </w:rPr>
              <w:t>IMD</w:t>
            </w:r>
            <w:r w:rsidRPr="00590AEE">
              <w:rPr>
                <w:rFonts w:eastAsia="SimSun" w:hint="eastAsia"/>
                <w:lang w:val="en-US" w:eastAsia="zh-CN"/>
              </w:rPr>
              <w:t>3</w:t>
            </w:r>
          </w:p>
        </w:tc>
      </w:tr>
      <w:tr w:rsidR="00AF282F" w:rsidRPr="00590AEE" w14:paraId="6444652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AE762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F68C4F" w14:textId="77777777" w:rsidR="00AF282F" w:rsidRPr="00590AEE" w:rsidRDefault="00AF282F" w:rsidP="004B563E">
            <w:pPr>
              <w:pStyle w:val="TAC"/>
              <w:rPr>
                <w:rFonts w:eastAsiaTheme="minorEastAsia"/>
                <w:lang w:val="en-US" w:eastAsia="zh-CN"/>
              </w:rPr>
            </w:pPr>
            <w:r w:rsidRPr="00590AEE">
              <w:rPr>
                <w:rFonts w:eastAsiaTheme="minorEastAsia"/>
              </w:rPr>
              <w:t>n</w:t>
            </w:r>
            <w:r w:rsidRPr="00590AEE">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01716EA5" w14:textId="77777777" w:rsidR="00AF282F" w:rsidRPr="00590AEE" w:rsidRDefault="00AF282F" w:rsidP="004B563E">
            <w:pPr>
              <w:pStyle w:val="TAC"/>
              <w:rPr>
                <w:rFonts w:eastAsiaTheme="minorEastAsia"/>
                <w:lang w:val="en-US" w:eastAsia="zh-CN"/>
              </w:rPr>
            </w:pPr>
            <w:r w:rsidRPr="00590AEE">
              <w:rPr>
                <w:rFonts w:eastAsia="SimSun" w:hint="eastAsia"/>
                <w:lang w:val="en-US" w:eastAsia="zh-CN"/>
              </w:rPr>
              <w:t>4465</w:t>
            </w:r>
          </w:p>
        </w:tc>
        <w:tc>
          <w:tcPr>
            <w:tcW w:w="964" w:type="dxa"/>
            <w:tcBorders>
              <w:top w:val="single" w:sz="4" w:space="0" w:color="auto"/>
              <w:left w:val="single" w:sz="4" w:space="0" w:color="auto"/>
              <w:bottom w:val="single" w:sz="4" w:space="0" w:color="auto"/>
              <w:right w:val="single" w:sz="4" w:space="0" w:color="auto"/>
            </w:tcBorders>
          </w:tcPr>
          <w:p w14:paraId="77AE6F67" w14:textId="77777777" w:rsidR="00AF282F" w:rsidRPr="00590AEE" w:rsidRDefault="00AF282F" w:rsidP="004B563E">
            <w:pPr>
              <w:pStyle w:val="TAC"/>
              <w:rPr>
                <w:rFonts w:eastAsiaTheme="minorEastAsia"/>
                <w:lang w:val="en-US" w:eastAsia="zh-CN"/>
              </w:rPr>
            </w:pPr>
            <w:r w:rsidRPr="00590AEE">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9F4BCD9" w14:textId="77777777" w:rsidR="00AF282F" w:rsidRPr="00590AEE" w:rsidRDefault="00AF282F" w:rsidP="004B563E">
            <w:pPr>
              <w:pStyle w:val="TAC"/>
              <w:rPr>
                <w:rFonts w:eastAsiaTheme="minorEastAsia"/>
                <w:lang w:val="en-US" w:eastAsia="zh-CN"/>
              </w:rPr>
            </w:pPr>
            <w:r w:rsidRPr="00590AEE">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3CFDD4EE" w14:textId="77777777" w:rsidR="00AF282F" w:rsidRPr="00590AEE" w:rsidRDefault="00AF282F" w:rsidP="004B563E">
            <w:pPr>
              <w:pStyle w:val="TAC"/>
              <w:rPr>
                <w:rFonts w:eastAsiaTheme="minorEastAsia"/>
                <w:lang w:val="en-US" w:eastAsia="zh-CN"/>
              </w:rPr>
            </w:pPr>
            <w:r w:rsidRPr="00590AEE">
              <w:rPr>
                <w:rFonts w:eastAsia="SimSun" w:hint="eastAsia"/>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14:paraId="70DE914A" w14:textId="77777777" w:rsidR="00AF282F" w:rsidRPr="00590AEE" w:rsidRDefault="00AF282F" w:rsidP="004B563E">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78B421" w14:textId="77777777" w:rsidR="00AF282F" w:rsidRPr="00590AEE" w:rsidRDefault="00AF282F" w:rsidP="004B563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A30D5D" w14:textId="77777777" w:rsidR="00AF282F" w:rsidRPr="00590AEE" w:rsidRDefault="00AF282F" w:rsidP="004B563E">
            <w:pPr>
              <w:pStyle w:val="TAC"/>
              <w:rPr>
                <w:rFonts w:eastAsiaTheme="minorEastAsia"/>
                <w:lang w:eastAsia="zh-CN"/>
              </w:rPr>
            </w:pPr>
            <w:r w:rsidRPr="00590AEE">
              <w:rPr>
                <w:rFonts w:eastAsiaTheme="minorEastAsia"/>
              </w:rPr>
              <w:t>N/A</w:t>
            </w:r>
          </w:p>
        </w:tc>
      </w:tr>
      <w:tr w:rsidR="00AF282F" w:rsidRPr="00590AEE" w14:paraId="77A887F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EA58A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56AD77" w14:textId="77777777" w:rsidR="00AF282F" w:rsidRPr="00590AEE" w:rsidRDefault="00AF282F" w:rsidP="004B563E">
            <w:pPr>
              <w:pStyle w:val="TAC"/>
              <w:rPr>
                <w:rFonts w:eastAsiaTheme="minorEastAsia"/>
                <w:lang w:val="en-US"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vAlign w:val="center"/>
          </w:tcPr>
          <w:p w14:paraId="6B49A909" w14:textId="77777777" w:rsidR="00AF282F" w:rsidRPr="00590AEE" w:rsidRDefault="00AF282F" w:rsidP="004B563E">
            <w:pPr>
              <w:pStyle w:val="TAC"/>
              <w:rPr>
                <w:rFonts w:eastAsiaTheme="minorEastAsia"/>
                <w:lang w:val="en-US" w:eastAsia="zh-CN"/>
              </w:rPr>
            </w:pPr>
            <w:r w:rsidRPr="00590AEE">
              <w:rPr>
                <w:rFonts w:eastAsiaTheme="minorEastAsia"/>
                <w:lang w:val="en-US"/>
              </w:rPr>
              <w:t>17</w:t>
            </w:r>
            <w:r w:rsidRPr="00590AEE">
              <w:rPr>
                <w:rFonts w:eastAsia="SimSun" w:hint="eastAsia"/>
                <w:lang w:val="en-US" w:eastAsia="zh-CN"/>
              </w:rPr>
              <w:t>55</w:t>
            </w:r>
          </w:p>
        </w:tc>
        <w:tc>
          <w:tcPr>
            <w:tcW w:w="964" w:type="dxa"/>
            <w:tcBorders>
              <w:top w:val="single" w:sz="4" w:space="0" w:color="auto"/>
              <w:left w:val="single" w:sz="4" w:space="0" w:color="auto"/>
              <w:bottom w:val="single" w:sz="4" w:space="0" w:color="auto"/>
              <w:right w:val="single" w:sz="4" w:space="0" w:color="auto"/>
            </w:tcBorders>
            <w:vAlign w:val="center"/>
          </w:tcPr>
          <w:p w14:paraId="03E6B363" w14:textId="77777777" w:rsidR="00AF282F" w:rsidRPr="00590AEE" w:rsidRDefault="00AF282F" w:rsidP="004B563E">
            <w:pPr>
              <w:pStyle w:val="TAC"/>
              <w:rPr>
                <w:rFonts w:eastAsiaTheme="minorEastAsia"/>
                <w:lang w:val="en-US" w:eastAsia="zh-CN"/>
              </w:rPr>
            </w:pPr>
            <w:r w:rsidRPr="00590AEE">
              <w:rPr>
                <w:rFonts w:eastAsiaTheme="minorEastAsia"/>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47C8CD8" w14:textId="77777777" w:rsidR="00AF282F" w:rsidRPr="00590AEE" w:rsidRDefault="00AF282F" w:rsidP="004B563E">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3416ED" w14:textId="77777777" w:rsidR="00AF282F" w:rsidRPr="00590AEE" w:rsidRDefault="00AF282F" w:rsidP="004B563E">
            <w:pPr>
              <w:pStyle w:val="TAC"/>
              <w:rPr>
                <w:rFonts w:eastAsiaTheme="minorEastAsia"/>
                <w:lang w:val="en-US" w:eastAsia="zh-CN"/>
              </w:rPr>
            </w:pPr>
            <w:r w:rsidRPr="00590AEE">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5E6087D8" w14:textId="77777777" w:rsidR="00AF282F" w:rsidRPr="00590AEE" w:rsidRDefault="00AF282F" w:rsidP="004B563E">
            <w:pPr>
              <w:pStyle w:val="TAC"/>
              <w:rPr>
                <w:rFonts w:eastAsiaTheme="minorEastAsia"/>
                <w:lang w:eastAsia="ja-JP"/>
              </w:rPr>
            </w:pPr>
            <w:r w:rsidRPr="00590AEE">
              <w:rPr>
                <w:rFonts w:eastAsia="SimSun" w:hint="eastAsia"/>
                <w:lang w:val="en-US"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38484C26" w14:textId="77777777" w:rsidR="00AF282F" w:rsidRPr="00590AEE" w:rsidRDefault="00AF282F" w:rsidP="004B563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9E301C" w14:textId="77777777" w:rsidR="00AF282F" w:rsidRPr="00590AEE" w:rsidRDefault="00AF282F" w:rsidP="004B563E">
            <w:pPr>
              <w:pStyle w:val="TAC"/>
              <w:rPr>
                <w:rFonts w:eastAsiaTheme="minorEastAsia"/>
                <w:lang w:eastAsia="zh-CN"/>
              </w:rPr>
            </w:pPr>
            <w:r w:rsidRPr="00590AEE">
              <w:rPr>
                <w:rFonts w:eastAsiaTheme="minorEastAsia"/>
              </w:rPr>
              <w:t>IMD</w:t>
            </w:r>
            <w:r w:rsidRPr="00590AEE">
              <w:rPr>
                <w:rFonts w:eastAsia="SimSun" w:hint="eastAsia"/>
                <w:lang w:val="en-US" w:eastAsia="zh-CN"/>
              </w:rPr>
              <w:t>4</w:t>
            </w:r>
          </w:p>
        </w:tc>
      </w:tr>
      <w:tr w:rsidR="00AF282F" w:rsidRPr="00590AEE" w14:paraId="560E6DA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763C13"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EB50E3" w14:textId="77777777" w:rsidR="00AF282F" w:rsidRPr="00590AEE" w:rsidRDefault="00AF282F" w:rsidP="004B563E">
            <w:pPr>
              <w:pStyle w:val="TAC"/>
              <w:rPr>
                <w:rFonts w:eastAsiaTheme="minorEastAsia"/>
                <w:lang w:val="en-US" w:eastAsia="zh-CN"/>
              </w:rPr>
            </w:pPr>
            <w:r w:rsidRPr="00590AEE">
              <w:rPr>
                <w:rFonts w:eastAsiaTheme="minorEastAsia"/>
                <w:lang w:eastAsia="zh-CN"/>
              </w:rPr>
              <w:t>n</w:t>
            </w:r>
            <w:r w:rsidRPr="00590AEE">
              <w:rPr>
                <w:rFonts w:eastAsiaTheme="minorEastAsia"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378ADFD8"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65BA30F7" w14:textId="77777777" w:rsidR="00AF282F" w:rsidRPr="00590AEE" w:rsidRDefault="00AF282F" w:rsidP="004B563E">
            <w:pPr>
              <w:pStyle w:val="TAC"/>
              <w:rPr>
                <w:rFonts w:eastAsiaTheme="minorEastAsia"/>
                <w:lang w:val="en-US" w:eastAsia="zh-CN"/>
              </w:rPr>
            </w:pPr>
            <w:r w:rsidRPr="00590AEE">
              <w:rPr>
                <w:rFonts w:eastAsiaTheme="minorEastAsia"/>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2F56938" w14:textId="77777777" w:rsidR="00AF282F" w:rsidRPr="00590AEE" w:rsidRDefault="00AF282F" w:rsidP="004B563E">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D25BFE" w14:textId="77777777" w:rsidR="00AF282F" w:rsidRPr="00590AEE" w:rsidRDefault="00AF282F" w:rsidP="004B563E">
            <w:pPr>
              <w:pStyle w:val="TAC"/>
              <w:rPr>
                <w:rFonts w:eastAsiaTheme="minorEastAsia"/>
                <w:lang w:val="en-US" w:eastAsia="zh-CN"/>
              </w:rPr>
            </w:pPr>
            <w:r w:rsidRPr="00590AEE">
              <w:rPr>
                <w:rFonts w:eastAsia="SimSun"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201FE02A" w14:textId="77777777" w:rsidR="00AF282F" w:rsidRPr="00590AEE" w:rsidRDefault="00AF282F" w:rsidP="004B563E">
            <w:pPr>
              <w:pStyle w:val="TAC"/>
              <w:rPr>
                <w:rFonts w:eastAsiaTheme="minorEastAsia"/>
                <w:lang w:eastAsia="ja-JP"/>
              </w:rPr>
            </w:pPr>
            <w:r w:rsidRPr="00590AEE">
              <w:rPr>
                <w:rFonts w:eastAsiaTheme="minorEastAsia"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E76A47" w14:textId="77777777" w:rsidR="00AF282F" w:rsidRPr="00590AEE" w:rsidRDefault="00AF282F" w:rsidP="004B563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E4D00E" w14:textId="77777777" w:rsidR="00AF282F" w:rsidRPr="00590AEE" w:rsidRDefault="00AF282F" w:rsidP="004B563E">
            <w:pPr>
              <w:pStyle w:val="TAC"/>
              <w:rPr>
                <w:rFonts w:eastAsiaTheme="minorEastAsia"/>
                <w:lang w:eastAsia="zh-CN"/>
              </w:rPr>
            </w:pPr>
            <w:r w:rsidRPr="00590AEE">
              <w:rPr>
                <w:rFonts w:eastAsiaTheme="minorEastAsia"/>
              </w:rPr>
              <w:t>N/A</w:t>
            </w:r>
          </w:p>
        </w:tc>
      </w:tr>
      <w:tr w:rsidR="00AF282F" w:rsidRPr="00590AEE" w14:paraId="7C7E1FA6"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914B8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0A514F" w14:textId="77777777" w:rsidR="00AF282F" w:rsidRPr="00590AEE" w:rsidRDefault="00AF282F" w:rsidP="004B563E">
            <w:pPr>
              <w:pStyle w:val="TAC"/>
              <w:rPr>
                <w:rFonts w:eastAsiaTheme="minorEastAsia"/>
                <w:lang w:val="en-US" w:eastAsia="zh-CN"/>
              </w:rPr>
            </w:pPr>
            <w:r w:rsidRPr="00590AEE">
              <w:rPr>
                <w:rFonts w:eastAsiaTheme="minorEastAsia"/>
              </w:rPr>
              <w:t>n</w:t>
            </w:r>
            <w:r w:rsidRPr="00590AEE">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75DDF514" w14:textId="77777777" w:rsidR="00AF282F" w:rsidRPr="00590AEE" w:rsidRDefault="00AF282F" w:rsidP="004B563E">
            <w:pPr>
              <w:pStyle w:val="TAC"/>
              <w:rPr>
                <w:rFonts w:eastAsiaTheme="minorEastAsia"/>
                <w:lang w:val="en-US" w:eastAsia="zh-CN"/>
              </w:rPr>
            </w:pPr>
            <w:r w:rsidRPr="00590AEE">
              <w:rPr>
                <w:rFonts w:eastAsia="SimSun" w:hint="eastAsia"/>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14:paraId="5F0FE5A4" w14:textId="77777777" w:rsidR="00AF282F" w:rsidRPr="00590AEE" w:rsidRDefault="00AF282F" w:rsidP="004B563E">
            <w:pPr>
              <w:pStyle w:val="TAC"/>
              <w:rPr>
                <w:rFonts w:eastAsiaTheme="minorEastAsia"/>
                <w:lang w:val="en-US" w:eastAsia="zh-CN"/>
              </w:rPr>
            </w:pPr>
            <w:r w:rsidRPr="00590AEE">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7FE9BBA3" w14:textId="77777777" w:rsidR="00AF282F" w:rsidRPr="00590AEE" w:rsidRDefault="00AF282F" w:rsidP="004B563E">
            <w:pPr>
              <w:pStyle w:val="TAC"/>
              <w:rPr>
                <w:rFonts w:eastAsiaTheme="minorEastAsia"/>
                <w:lang w:val="en-US" w:eastAsia="zh-CN"/>
              </w:rPr>
            </w:pPr>
            <w:r w:rsidRPr="00590AEE">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4D04E1B" w14:textId="77777777" w:rsidR="00AF282F" w:rsidRPr="00590AEE" w:rsidRDefault="00AF282F" w:rsidP="004B563E">
            <w:pPr>
              <w:pStyle w:val="TAC"/>
              <w:rPr>
                <w:rFonts w:eastAsiaTheme="minorEastAsia"/>
                <w:lang w:val="en-US" w:eastAsia="zh-CN"/>
              </w:rPr>
            </w:pPr>
            <w:r w:rsidRPr="00590AEE">
              <w:rPr>
                <w:rFonts w:eastAsia="SimSun" w:hint="eastAsia"/>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06513F3F" w14:textId="77777777" w:rsidR="00AF282F" w:rsidRPr="00590AEE" w:rsidRDefault="00AF282F" w:rsidP="004B563E">
            <w:pPr>
              <w:pStyle w:val="TAC"/>
              <w:rPr>
                <w:rFonts w:eastAsiaTheme="minorEastAsia"/>
                <w:lang w:eastAsia="ja-JP"/>
              </w:rPr>
            </w:pPr>
            <w:r w:rsidRPr="00590AEE">
              <w:rPr>
                <w:rFonts w:eastAsiaTheme="minorEastAsia"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F41AC4" w14:textId="77777777" w:rsidR="00AF282F" w:rsidRPr="00590AEE" w:rsidRDefault="00AF282F" w:rsidP="004B563E">
            <w:pPr>
              <w:pStyle w:val="TAC"/>
              <w:rPr>
                <w:rFonts w:eastAsiaTheme="minorEastAsia"/>
                <w:lang w:val="en-US"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B3CAF6" w14:textId="77777777" w:rsidR="00AF282F" w:rsidRPr="00590AEE" w:rsidRDefault="00AF282F" w:rsidP="004B563E">
            <w:pPr>
              <w:pStyle w:val="TAC"/>
              <w:rPr>
                <w:rFonts w:eastAsiaTheme="minorEastAsia"/>
                <w:lang w:eastAsia="zh-CN"/>
              </w:rPr>
            </w:pPr>
            <w:r w:rsidRPr="00590AEE">
              <w:rPr>
                <w:rFonts w:eastAsia="SimSun" w:hint="eastAsia"/>
                <w:lang w:val="en-US" w:eastAsia="zh-CN"/>
              </w:rPr>
              <w:t>N/A</w:t>
            </w:r>
          </w:p>
        </w:tc>
      </w:tr>
      <w:tr w:rsidR="00AF282F" w:rsidRPr="00590AEE" w14:paraId="008DAB0A"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910CCF" w14:textId="77777777" w:rsidR="00AF282F" w:rsidRPr="00590AEE" w:rsidRDefault="00AF282F" w:rsidP="004B563E">
            <w:pPr>
              <w:pStyle w:val="TAC"/>
              <w:rPr>
                <w:rFonts w:eastAsiaTheme="minorEastAsia"/>
                <w:lang w:val="en-US" w:eastAsia="zh-CN"/>
              </w:rPr>
            </w:pPr>
            <w:r w:rsidRPr="00590AEE">
              <w:rPr>
                <w:rFonts w:eastAsia="MS Mincho"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10A50B16" w14:textId="77777777" w:rsidR="00AF282F" w:rsidRPr="00590AEE" w:rsidRDefault="00AF282F" w:rsidP="004B563E">
            <w:pPr>
              <w:pStyle w:val="TAC"/>
              <w:rPr>
                <w:rFonts w:eastAsiaTheme="minorEastAsia"/>
                <w:lang w:val="en-US" w:eastAsia="zh-CN"/>
              </w:rPr>
            </w:pPr>
            <w:r w:rsidRPr="00590AEE">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26A71313" w14:textId="77777777" w:rsidR="00AF282F" w:rsidRPr="00590AEE" w:rsidRDefault="00AF282F" w:rsidP="004B563E">
            <w:pPr>
              <w:pStyle w:val="TAC"/>
              <w:rPr>
                <w:rFonts w:eastAsiaTheme="minorEastAsia"/>
                <w:lang w:val="en-US" w:eastAsia="zh-CN"/>
              </w:rPr>
            </w:pPr>
            <w:r w:rsidRPr="00590AEE">
              <w:rPr>
                <w:rFonts w:eastAsiaTheme="minorEastAsia" w:cs="Arial" w:hint="eastAsia"/>
                <w:szCs w:val="18"/>
                <w:lang w:eastAsia="zh-CN"/>
              </w:rPr>
              <w:t>1</w:t>
            </w:r>
            <w:r w:rsidRPr="00590AEE">
              <w:rPr>
                <w:rFonts w:eastAsiaTheme="minorEastAsia" w:cs="Arial"/>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72938FB3" w14:textId="77777777" w:rsidR="00AF282F" w:rsidRPr="00590AEE" w:rsidRDefault="00AF282F" w:rsidP="004B563E">
            <w:pPr>
              <w:pStyle w:val="TAC"/>
              <w:rPr>
                <w:rFonts w:eastAsiaTheme="minorEastAsia"/>
                <w:lang w:val="en-US" w:eastAsia="zh-CN"/>
              </w:rPr>
            </w:pPr>
            <w:r w:rsidRPr="00590AEE">
              <w:rPr>
                <w:rFonts w:eastAsiaTheme="minorEastAsia"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FCB107" w14:textId="77777777" w:rsidR="00AF282F" w:rsidRPr="00590AEE" w:rsidRDefault="00AF282F" w:rsidP="004B563E">
            <w:pPr>
              <w:pStyle w:val="TAC"/>
              <w:rPr>
                <w:rFonts w:eastAsiaTheme="minorEastAsia"/>
                <w:lang w:val="en-US" w:eastAsia="zh-CN"/>
              </w:rPr>
            </w:pPr>
            <w:r w:rsidRPr="00590AEE">
              <w:rPr>
                <w:rFonts w:eastAsiaTheme="minorEastAsia" w:cs="Arial" w:hint="eastAsia"/>
                <w:szCs w:val="18"/>
                <w:lang w:eastAsia="zh-CN"/>
              </w:rPr>
              <w:t>2</w:t>
            </w:r>
            <w:r w:rsidRPr="00590AEE">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201BB4" w14:textId="77777777" w:rsidR="00AF282F" w:rsidRPr="00590AEE" w:rsidRDefault="00AF282F" w:rsidP="004B563E">
            <w:pPr>
              <w:pStyle w:val="TAC"/>
              <w:rPr>
                <w:rFonts w:eastAsiaTheme="minorEastAsia"/>
                <w:lang w:val="en-US" w:eastAsia="zh-CN"/>
              </w:rPr>
            </w:pPr>
            <w:r w:rsidRPr="00590AEE">
              <w:rPr>
                <w:rFonts w:eastAsiaTheme="minorEastAsia" w:cs="Arial" w:hint="eastAsia"/>
                <w:szCs w:val="18"/>
                <w:lang w:eastAsia="zh-CN"/>
              </w:rPr>
              <w:t>1</w:t>
            </w:r>
            <w:r w:rsidRPr="00590AEE">
              <w:rPr>
                <w:rFonts w:eastAsiaTheme="minorEastAsia"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48D3B124" w14:textId="77777777" w:rsidR="00AF282F" w:rsidRPr="00590AEE" w:rsidRDefault="00AF282F" w:rsidP="004B563E">
            <w:pPr>
              <w:pStyle w:val="TAC"/>
              <w:rPr>
                <w:rFonts w:eastAsiaTheme="minorEastAsia"/>
                <w:lang w:eastAsia="ja-JP"/>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3F8984" w14:textId="77777777" w:rsidR="00AF282F" w:rsidRPr="00590AEE" w:rsidRDefault="00AF282F" w:rsidP="004B563E">
            <w:pPr>
              <w:pStyle w:val="TAC"/>
              <w:rPr>
                <w:rFonts w:eastAsiaTheme="minorEastAsia"/>
                <w:lang w:val="en-US" w:eastAsia="zh-CN"/>
              </w:rPr>
            </w:pPr>
            <w:r w:rsidRPr="00590AEE">
              <w:rPr>
                <w:rFonts w:eastAsiaTheme="minorEastAsia" w:cs="Arial" w:hint="eastAsia"/>
                <w:szCs w:val="18"/>
                <w:lang w:eastAsia="zh-CN"/>
              </w:rPr>
              <w:t>F</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C8B8C2F" w14:textId="77777777" w:rsidR="00AF282F" w:rsidRPr="00590AEE" w:rsidRDefault="00AF282F" w:rsidP="004B563E">
            <w:pPr>
              <w:pStyle w:val="TAC"/>
              <w:rPr>
                <w:rFonts w:eastAsiaTheme="minorEastAsia"/>
                <w:lang w:eastAsia="zh-CN"/>
              </w:rPr>
            </w:pPr>
            <w:r w:rsidRPr="00590AEE">
              <w:rPr>
                <w:rFonts w:eastAsiaTheme="minorEastAsia" w:cs="Arial"/>
                <w:szCs w:val="18"/>
                <w:lang w:eastAsia="zh-CN"/>
              </w:rPr>
              <w:t>N/A</w:t>
            </w:r>
          </w:p>
        </w:tc>
      </w:tr>
      <w:tr w:rsidR="00AF282F" w:rsidRPr="00590AEE" w14:paraId="1BA25C4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5E7487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D2FE88" w14:textId="77777777" w:rsidR="00AF282F" w:rsidRPr="00590AEE" w:rsidRDefault="00AF282F" w:rsidP="004B563E">
            <w:pPr>
              <w:pStyle w:val="TAC"/>
              <w:rPr>
                <w:rFonts w:eastAsiaTheme="minorEastAsia"/>
                <w:lang w:val="en-US" w:eastAsia="zh-CN"/>
              </w:rPr>
            </w:pPr>
            <w:r w:rsidRPr="00590AEE">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D7B606D" w14:textId="77777777" w:rsidR="00AF282F" w:rsidRPr="00590AEE" w:rsidRDefault="00AF282F" w:rsidP="004B563E">
            <w:pPr>
              <w:pStyle w:val="TAC"/>
              <w:rPr>
                <w:rFonts w:eastAsiaTheme="minorEastAsia"/>
                <w:lang w:val="en-US" w:eastAsia="zh-CN"/>
              </w:rPr>
            </w:pPr>
            <w:r w:rsidRPr="00590AEE">
              <w:rPr>
                <w:rFonts w:eastAsiaTheme="minorEastAsia" w:cs="Arial" w:hint="eastAsia"/>
                <w:szCs w:val="18"/>
                <w:lang w:eastAsia="zh-CN"/>
              </w:rPr>
              <w:t>7</w:t>
            </w:r>
            <w:r w:rsidRPr="00590AEE">
              <w:rPr>
                <w:rFonts w:eastAsiaTheme="minorEastAsia" w:cs="Arial"/>
                <w:szCs w:val="18"/>
                <w:lang w:eastAsia="zh-CN"/>
              </w:rPr>
              <w:t>15</w:t>
            </w:r>
          </w:p>
        </w:tc>
        <w:tc>
          <w:tcPr>
            <w:tcW w:w="964" w:type="dxa"/>
            <w:tcBorders>
              <w:top w:val="single" w:sz="4" w:space="0" w:color="auto"/>
              <w:left w:val="single" w:sz="4" w:space="0" w:color="auto"/>
              <w:bottom w:val="single" w:sz="4" w:space="0" w:color="auto"/>
              <w:right w:val="single" w:sz="4" w:space="0" w:color="auto"/>
            </w:tcBorders>
          </w:tcPr>
          <w:p w14:paraId="112F1835" w14:textId="77777777" w:rsidR="00AF282F" w:rsidRPr="00590AEE" w:rsidRDefault="00AF282F" w:rsidP="004B563E">
            <w:pPr>
              <w:pStyle w:val="TAC"/>
              <w:rPr>
                <w:rFonts w:eastAsiaTheme="minorEastAsia"/>
                <w:lang w:val="en-US" w:eastAsia="zh-CN"/>
              </w:rPr>
            </w:pPr>
            <w:r w:rsidRPr="00590AEE">
              <w:rPr>
                <w:rFonts w:eastAsiaTheme="minorEastAsia"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C05E3A" w14:textId="77777777" w:rsidR="00AF282F" w:rsidRPr="00590AEE" w:rsidRDefault="00AF282F" w:rsidP="004B563E">
            <w:pPr>
              <w:pStyle w:val="TAC"/>
              <w:rPr>
                <w:rFonts w:eastAsiaTheme="minorEastAsia"/>
                <w:lang w:val="en-US" w:eastAsia="zh-CN"/>
              </w:rPr>
            </w:pPr>
            <w:r w:rsidRPr="00590AEE">
              <w:rPr>
                <w:rFonts w:eastAsiaTheme="minorEastAsia" w:cs="Arial" w:hint="eastAsia"/>
                <w:szCs w:val="18"/>
                <w:lang w:eastAsia="zh-CN"/>
              </w:rPr>
              <w:t>2</w:t>
            </w:r>
            <w:r w:rsidRPr="00590AEE">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EBC105" w14:textId="77777777" w:rsidR="00AF282F" w:rsidRPr="00590AEE" w:rsidRDefault="00AF282F" w:rsidP="004B563E">
            <w:pPr>
              <w:pStyle w:val="TAC"/>
              <w:rPr>
                <w:rFonts w:eastAsiaTheme="minorEastAsia"/>
                <w:lang w:val="en-US" w:eastAsia="zh-CN"/>
              </w:rPr>
            </w:pPr>
            <w:r w:rsidRPr="00590AEE">
              <w:rPr>
                <w:rFonts w:eastAsiaTheme="minorEastAsia" w:cs="Arial" w:hint="eastAsia"/>
                <w:szCs w:val="18"/>
                <w:lang w:eastAsia="zh-CN"/>
              </w:rPr>
              <w:t>7</w:t>
            </w:r>
            <w:r w:rsidRPr="00590AEE">
              <w:rPr>
                <w:rFonts w:eastAsiaTheme="minorEastAsia"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6B58B082" w14:textId="77777777" w:rsidR="00AF282F" w:rsidRPr="00590AEE" w:rsidRDefault="00AF282F" w:rsidP="004B563E">
            <w:pPr>
              <w:pStyle w:val="TAC"/>
              <w:rPr>
                <w:rFonts w:eastAsiaTheme="minorEastAsia"/>
                <w:lang w:eastAsia="ja-JP"/>
              </w:rPr>
            </w:pPr>
            <w:r w:rsidRPr="00590AEE">
              <w:rPr>
                <w:rFonts w:eastAsiaTheme="minorEastAsia" w:cs="Arial" w:hint="eastAsia"/>
                <w:szCs w:val="18"/>
                <w:lang w:eastAsia="zh-CN"/>
              </w:rPr>
              <w:t>9</w:t>
            </w:r>
            <w:r w:rsidRPr="00590AEE">
              <w:rPr>
                <w:rFonts w:eastAsiaTheme="minorEastAsia"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4478674F" w14:textId="77777777" w:rsidR="00AF282F" w:rsidRPr="00590AEE" w:rsidRDefault="00AF282F" w:rsidP="004B563E">
            <w:pPr>
              <w:pStyle w:val="TAC"/>
              <w:rPr>
                <w:rFonts w:eastAsiaTheme="minorEastAsia"/>
                <w:lang w:val="en-US" w:eastAsia="zh-CN"/>
              </w:rPr>
            </w:pPr>
            <w:r w:rsidRPr="00590AEE">
              <w:rPr>
                <w:rFonts w:eastAsiaTheme="minorEastAsia" w:cs="Arial" w:hint="eastAsia"/>
                <w:szCs w:val="18"/>
                <w:lang w:eastAsia="zh-CN"/>
              </w:rPr>
              <w:t>F</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A2013BF" w14:textId="77777777" w:rsidR="00AF282F" w:rsidRPr="00590AEE" w:rsidRDefault="00AF282F" w:rsidP="004B563E">
            <w:pPr>
              <w:pStyle w:val="TAC"/>
              <w:rPr>
                <w:rFonts w:eastAsiaTheme="minorEastAsia"/>
                <w:lang w:eastAsia="zh-CN"/>
              </w:rPr>
            </w:pPr>
            <w:r w:rsidRPr="00590AEE">
              <w:rPr>
                <w:rFonts w:eastAsiaTheme="minorEastAsia" w:cs="Arial" w:hint="eastAsia"/>
                <w:szCs w:val="18"/>
                <w:lang w:eastAsia="zh-CN"/>
              </w:rPr>
              <w:t>I</w:t>
            </w:r>
            <w:r w:rsidRPr="00590AEE">
              <w:rPr>
                <w:rFonts w:eastAsiaTheme="minorEastAsia" w:cs="Arial"/>
                <w:szCs w:val="18"/>
                <w:lang w:eastAsia="zh-CN"/>
              </w:rPr>
              <w:t>MD4</w:t>
            </w:r>
          </w:p>
        </w:tc>
      </w:tr>
      <w:tr w:rsidR="00AF282F" w:rsidRPr="00590AEE" w14:paraId="21049F94"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BA0999"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0F0036" w14:textId="77777777" w:rsidR="00AF282F" w:rsidRPr="00590AEE" w:rsidRDefault="00AF282F" w:rsidP="004B563E">
            <w:pPr>
              <w:pStyle w:val="TAC"/>
              <w:rPr>
                <w:rFonts w:eastAsiaTheme="minorEastAsia"/>
                <w:lang w:val="en-US" w:eastAsia="zh-CN"/>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487D1FD" w14:textId="77777777" w:rsidR="00AF282F" w:rsidRPr="00590AEE" w:rsidRDefault="00AF282F" w:rsidP="004B563E">
            <w:pPr>
              <w:pStyle w:val="TAC"/>
              <w:rPr>
                <w:rFonts w:eastAsiaTheme="minorEastAsia"/>
                <w:lang w:val="en-US" w:eastAsia="zh-CN"/>
              </w:rPr>
            </w:pPr>
            <w:r w:rsidRPr="00590AEE">
              <w:rPr>
                <w:rFonts w:eastAsiaTheme="minorEastAsia" w:cs="Arial" w:hint="eastAsia"/>
                <w:szCs w:val="18"/>
                <w:lang w:eastAsia="zh-CN"/>
              </w:rPr>
              <w:t>8</w:t>
            </w:r>
            <w:r w:rsidRPr="00590AEE">
              <w:rPr>
                <w:rFonts w:eastAsiaTheme="minorEastAsia" w:cs="Arial"/>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398F9D7F" w14:textId="77777777" w:rsidR="00AF282F" w:rsidRPr="00590AEE" w:rsidRDefault="00AF282F" w:rsidP="004B563E">
            <w:pPr>
              <w:pStyle w:val="TAC"/>
              <w:rPr>
                <w:rFonts w:eastAsiaTheme="minorEastAsia"/>
                <w:lang w:val="en-US" w:eastAsia="zh-CN"/>
              </w:rPr>
            </w:pPr>
            <w:r w:rsidRPr="00590AEE">
              <w:rPr>
                <w:rFonts w:eastAsiaTheme="minorEastAsia"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99DFA9" w14:textId="77777777" w:rsidR="00AF282F" w:rsidRPr="00590AEE" w:rsidRDefault="00AF282F" w:rsidP="004B563E">
            <w:pPr>
              <w:pStyle w:val="TAC"/>
              <w:rPr>
                <w:rFonts w:eastAsiaTheme="minorEastAsia"/>
                <w:lang w:val="en-US" w:eastAsia="zh-CN"/>
              </w:rPr>
            </w:pPr>
            <w:r w:rsidRPr="00590AEE">
              <w:rPr>
                <w:rFonts w:eastAsiaTheme="minorEastAsia" w:cs="Arial" w:hint="eastAsia"/>
                <w:szCs w:val="18"/>
                <w:lang w:eastAsia="zh-CN"/>
              </w:rPr>
              <w:t>2</w:t>
            </w:r>
            <w:r w:rsidRPr="00590AEE">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B263E06"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552627AC" w14:textId="77777777" w:rsidR="00AF282F" w:rsidRPr="00590AEE" w:rsidRDefault="00AF282F" w:rsidP="004B563E">
            <w:pPr>
              <w:pStyle w:val="TAC"/>
              <w:rPr>
                <w:rFonts w:eastAsiaTheme="minorEastAsia"/>
                <w:lang w:eastAsia="ja-JP"/>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CCD3DE" w14:textId="77777777" w:rsidR="00AF282F" w:rsidRPr="00590AEE" w:rsidRDefault="00AF282F" w:rsidP="004B563E">
            <w:pPr>
              <w:pStyle w:val="TAC"/>
              <w:rPr>
                <w:rFonts w:eastAsiaTheme="minorEastAsia"/>
                <w:lang w:val="en-US" w:eastAsia="zh-CN"/>
              </w:rPr>
            </w:pPr>
            <w:r w:rsidRPr="00590AEE">
              <w:rPr>
                <w:rFonts w:eastAsiaTheme="minorEastAsia" w:cs="Arial" w:hint="eastAsia"/>
                <w:szCs w:val="18"/>
                <w:lang w:eastAsia="zh-CN"/>
              </w:rPr>
              <w:t>F</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3E8B215" w14:textId="77777777" w:rsidR="00AF282F" w:rsidRPr="00590AEE" w:rsidRDefault="00AF282F" w:rsidP="004B563E">
            <w:pPr>
              <w:pStyle w:val="TAC"/>
              <w:rPr>
                <w:rFonts w:eastAsiaTheme="minorEastAsia"/>
                <w:lang w:eastAsia="zh-CN"/>
              </w:rPr>
            </w:pPr>
            <w:r w:rsidRPr="00590AEE">
              <w:rPr>
                <w:rFonts w:eastAsiaTheme="minorEastAsia" w:cs="Arial"/>
                <w:szCs w:val="18"/>
                <w:lang w:eastAsia="zh-CN"/>
              </w:rPr>
              <w:t>N/A</w:t>
            </w:r>
          </w:p>
        </w:tc>
      </w:tr>
      <w:tr w:rsidR="00AF282F" w:rsidRPr="00590AEE" w14:paraId="052FD04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96AC356"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1FD49A87" w14:textId="77777777" w:rsidR="00AF282F" w:rsidRPr="00590AEE" w:rsidRDefault="00AF282F" w:rsidP="004B563E">
            <w:pPr>
              <w:pStyle w:val="TAC"/>
              <w:rPr>
                <w:rFonts w:eastAsiaTheme="minorEastAsia"/>
                <w:lang w:eastAsia="zh-CN"/>
              </w:rPr>
            </w:pPr>
            <w:r w:rsidRPr="00590AEE">
              <w:rPr>
                <w:rFonts w:eastAsiaTheme="minorEastAsia"/>
              </w:rPr>
              <w:t>n18</w:t>
            </w:r>
          </w:p>
        </w:tc>
        <w:tc>
          <w:tcPr>
            <w:tcW w:w="960" w:type="dxa"/>
            <w:tcBorders>
              <w:top w:val="single" w:sz="4" w:space="0" w:color="auto"/>
              <w:left w:val="single" w:sz="4" w:space="0" w:color="auto"/>
              <w:bottom w:val="single" w:sz="4" w:space="0" w:color="auto"/>
              <w:right w:val="single" w:sz="4" w:space="0" w:color="auto"/>
            </w:tcBorders>
          </w:tcPr>
          <w:p w14:paraId="3A38F02E" w14:textId="77777777" w:rsidR="00AF282F" w:rsidRPr="00590AEE" w:rsidRDefault="00AF282F" w:rsidP="004B563E">
            <w:pPr>
              <w:pStyle w:val="TAC"/>
              <w:rPr>
                <w:rFonts w:eastAsiaTheme="minorEastAsia"/>
                <w:kern w:val="2"/>
                <w:szCs w:val="24"/>
                <w:lang w:eastAsia="zh-CN"/>
              </w:rPr>
            </w:pPr>
            <w:r w:rsidRPr="00590AEE">
              <w:rPr>
                <w:rFonts w:eastAsiaTheme="minorEastAsia"/>
              </w:rPr>
              <w:t>820</w:t>
            </w:r>
          </w:p>
        </w:tc>
        <w:tc>
          <w:tcPr>
            <w:tcW w:w="964" w:type="dxa"/>
            <w:tcBorders>
              <w:top w:val="single" w:sz="4" w:space="0" w:color="auto"/>
              <w:left w:val="single" w:sz="4" w:space="0" w:color="auto"/>
              <w:bottom w:val="single" w:sz="4" w:space="0" w:color="auto"/>
              <w:right w:val="single" w:sz="4" w:space="0" w:color="auto"/>
            </w:tcBorders>
          </w:tcPr>
          <w:p w14:paraId="3562E4F6" w14:textId="77777777" w:rsidR="00AF282F" w:rsidRPr="00590AEE" w:rsidRDefault="00AF282F" w:rsidP="004B563E">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DF67973" w14:textId="77777777" w:rsidR="00AF282F" w:rsidRPr="00590AEE" w:rsidRDefault="00AF282F" w:rsidP="004B563E">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39E0093" w14:textId="77777777" w:rsidR="00AF282F" w:rsidRPr="00590AEE" w:rsidRDefault="00AF282F" w:rsidP="004B563E">
            <w:pPr>
              <w:pStyle w:val="TAC"/>
              <w:rPr>
                <w:rFonts w:eastAsiaTheme="minorEastAsia"/>
                <w:kern w:val="2"/>
                <w:szCs w:val="24"/>
                <w:lang w:eastAsia="zh-CN"/>
              </w:rPr>
            </w:pP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3F88F266" w14:textId="77777777" w:rsidR="00AF282F" w:rsidRPr="00590AEE" w:rsidRDefault="00AF282F" w:rsidP="004B563E">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3C81B95"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ED6E584"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64A338D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654CBD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1BDCFA" w14:textId="77777777" w:rsidR="00AF282F" w:rsidRPr="00590AEE" w:rsidRDefault="00AF282F" w:rsidP="004B563E">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1DF94AAC" w14:textId="77777777" w:rsidR="00AF282F" w:rsidRPr="00590AEE" w:rsidRDefault="00AF282F" w:rsidP="004B563E">
            <w:pPr>
              <w:pStyle w:val="TAC"/>
              <w:rPr>
                <w:rFonts w:eastAsiaTheme="minorEastAsia"/>
                <w:kern w:val="2"/>
                <w:szCs w:val="24"/>
                <w:lang w:eastAsia="zh-CN"/>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7FB278E1" w14:textId="77777777" w:rsidR="00AF282F" w:rsidRPr="00590AEE" w:rsidRDefault="00AF282F" w:rsidP="004B563E">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CD44C1E" w14:textId="77777777" w:rsidR="00AF282F" w:rsidRPr="00590AEE" w:rsidRDefault="00AF282F" w:rsidP="004B563E">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77908D1" w14:textId="77777777" w:rsidR="00AF282F" w:rsidRPr="00590AEE" w:rsidRDefault="00AF282F" w:rsidP="004B563E">
            <w:pPr>
              <w:pStyle w:val="TAC"/>
              <w:rPr>
                <w:rFonts w:eastAsiaTheme="minorEastAsia"/>
                <w:kern w:val="2"/>
                <w:szCs w:val="24"/>
                <w:lang w:eastAsia="zh-CN"/>
              </w:rPr>
            </w:pPr>
            <w:r w:rsidRPr="00590AEE">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tcPr>
          <w:p w14:paraId="795425BF" w14:textId="77777777" w:rsidR="00AF282F" w:rsidRPr="00590AEE" w:rsidRDefault="00AF282F" w:rsidP="004B563E">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C38F8EA"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0B1EB79"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22E3328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4C8F05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BA1294" w14:textId="77777777" w:rsidR="00AF282F" w:rsidRPr="00590AEE" w:rsidRDefault="00AF282F" w:rsidP="004B563E">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7C6775BA" w14:textId="77777777" w:rsidR="00AF282F" w:rsidRPr="00590AEE" w:rsidRDefault="00AF282F" w:rsidP="004B563E">
            <w:pPr>
              <w:pStyle w:val="TAC"/>
              <w:rPr>
                <w:rFonts w:eastAsiaTheme="minorEastAsia"/>
                <w:kern w:val="2"/>
                <w:szCs w:val="24"/>
                <w:lang w:eastAsia="zh-CN"/>
              </w:rPr>
            </w:pPr>
            <w:r w:rsidRPr="00590AEE">
              <w:rPr>
                <w:rFonts w:eastAsiaTheme="minorEastAsia"/>
              </w:rPr>
              <w:t>2540</w:t>
            </w:r>
          </w:p>
        </w:tc>
        <w:tc>
          <w:tcPr>
            <w:tcW w:w="964" w:type="dxa"/>
            <w:tcBorders>
              <w:top w:val="single" w:sz="4" w:space="0" w:color="auto"/>
              <w:left w:val="single" w:sz="4" w:space="0" w:color="auto"/>
              <w:bottom w:val="single" w:sz="4" w:space="0" w:color="auto"/>
              <w:right w:val="single" w:sz="4" w:space="0" w:color="auto"/>
            </w:tcBorders>
          </w:tcPr>
          <w:p w14:paraId="281C6917" w14:textId="77777777" w:rsidR="00AF282F" w:rsidRPr="00590AEE" w:rsidRDefault="00AF282F" w:rsidP="004B563E">
            <w:pPr>
              <w:pStyle w:val="TAC"/>
              <w:rPr>
                <w:rFonts w:eastAsiaTheme="minorEastAsia"/>
                <w:kern w:val="2"/>
                <w:szCs w:val="24"/>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4F86F65" w14:textId="77777777" w:rsidR="00AF282F" w:rsidRPr="00590AEE" w:rsidRDefault="00AF282F" w:rsidP="004B563E">
            <w:pPr>
              <w:pStyle w:val="TAC"/>
              <w:rPr>
                <w:rFonts w:eastAsiaTheme="minorEastAsia"/>
                <w:kern w:val="2"/>
                <w:szCs w:val="24"/>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9D65FF1" w14:textId="77777777" w:rsidR="00AF282F" w:rsidRPr="00590AEE" w:rsidRDefault="00AF282F" w:rsidP="004B563E">
            <w:pPr>
              <w:pStyle w:val="TAC"/>
              <w:rPr>
                <w:rFonts w:eastAsiaTheme="minorEastAsia"/>
                <w:kern w:val="2"/>
                <w:szCs w:val="24"/>
                <w:lang w:eastAsia="zh-CN"/>
              </w:rPr>
            </w:pPr>
            <w:r w:rsidRPr="00590AEE">
              <w:rPr>
                <w:rFonts w:eastAsiaTheme="minorEastAsia"/>
              </w:rPr>
              <w:t>2540</w:t>
            </w:r>
          </w:p>
        </w:tc>
        <w:tc>
          <w:tcPr>
            <w:tcW w:w="977" w:type="dxa"/>
            <w:tcBorders>
              <w:top w:val="single" w:sz="4" w:space="0" w:color="auto"/>
              <w:left w:val="single" w:sz="4" w:space="0" w:color="auto"/>
              <w:bottom w:val="single" w:sz="4" w:space="0" w:color="auto"/>
              <w:right w:val="single" w:sz="4" w:space="0" w:color="auto"/>
            </w:tcBorders>
          </w:tcPr>
          <w:p w14:paraId="202B69C2" w14:textId="77777777" w:rsidR="00AF282F" w:rsidRPr="00590AEE" w:rsidRDefault="00AF282F" w:rsidP="004B563E">
            <w:pPr>
              <w:pStyle w:val="TAC"/>
              <w:rPr>
                <w:rFonts w:eastAsia="Malgun Gothic"/>
                <w:kern w:val="2"/>
                <w:szCs w:val="24"/>
                <w:lang w:eastAsia="ko-KR"/>
              </w:rPr>
            </w:pPr>
            <w:r w:rsidRPr="00590AEE">
              <w:rPr>
                <w:rFonts w:eastAsiaTheme="minorEastAsia"/>
              </w:rPr>
              <w:t>[N/A]1</w:t>
            </w:r>
          </w:p>
        </w:tc>
        <w:tc>
          <w:tcPr>
            <w:tcW w:w="828" w:type="dxa"/>
            <w:tcBorders>
              <w:top w:val="single" w:sz="4" w:space="0" w:color="auto"/>
              <w:left w:val="single" w:sz="4" w:space="0" w:color="auto"/>
              <w:bottom w:val="single" w:sz="4" w:space="0" w:color="auto"/>
              <w:right w:val="single" w:sz="4" w:space="0" w:color="auto"/>
            </w:tcBorders>
          </w:tcPr>
          <w:p w14:paraId="3C84FCB6"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4DFA5A9" w14:textId="77777777" w:rsidR="00AF282F" w:rsidRPr="00590AEE" w:rsidRDefault="00AF282F" w:rsidP="004B563E">
            <w:pPr>
              <w:pStyle w:val="TAC"/>
              <w:rPr>
                <w:rFonts w:eastAsiaTheme="minorEastAsia"/>
              </w:rPr>
            </w:pPr>
            <w:r w:rsidRPr="00590AEE">
              <w:rPr>
                <w:rFonts w:eastAsiaTheme="minorEastAsia"/>
              </w:rPr>
              <w:t>IMD2</w:t>
            </w:r>
          </w:p>
        </w:tc>
      </w:tr>
      <w:tr w:rsidR="00AF282F" w:rsidRPr="00590AEE" w14:paraId="27E2959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116B26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C7AE5A" w14:textId="77777777" w:rsidR="00AF282F" w:rsidRPr="00590AEE" w:rsidRDefault="00AF282F" w:rsidP="004B563E">
            <w:pPr>
              <w:pStyle w:val="TAC"/>
              <w:rPr>
                <w:rFonts w:eastAsiaTheme="minorEastAsia"/>
                <w:lang w:eastAsia="zh-CN"/>
              </w:rPr>
            </w:pPr>
            <w:r w:rsidRPr="00590AEE">
              <w:rPr>
                <w:rFonts w:eastAsiaTheme="minorEastAsia"/>
              </w:rPr>
              <w:t>n18</w:t>
            </w:r>
          </w:p>
        </w:tc>
        <w:tc>
          <w:tcPr>
            <w:tcW w:w="960" w:type="dxa"/>
            <w:tcBorders>
              <w:top w:val="single" w:sz="4" w:space="0" w:color="auto"/>
              <w:left w:val="single" w:sz="4" w:space="0" w:color="auto"/>
              <w:bottom w:val="single" w:sz="4" w:space="0" w:color="auto"/>
              <w:right w:val="single" w:sz="4" w:space="0" w:color="auto"/>
            </w:tcBorders>
          </w:tcPr>
          <w:p w14:paraId="2D7899B9" w14:textId="77777777" w:rsidR="00AF282F" w:rsidRPr="00590AEE" w:rsidRDefault="00AF282F" w:rsidP="004B563E">
            <w:pPr>
              <w:pStyle w:val="TAC"/>
              <w:rPr>
                <w:rFonts w:eastAsiaTheme="minorEastAsia"/>
                <w:kern w:val="2"/>
                <w:szCs w:val="24"/>
                <w:lang w:eastAsia="zh-CN"/>
              </w:rPr>
            </w:pPr>
            <w:r w:rsidRPr="00590AEE">
              <w:rPr>
                <w:rFonts w:eastAsiaTheme="minorEastAsia"/>
              </w:rPr>
              <w:t>820</w:t>
            </w:r>
          </w:p>
        </w:tc>
        <w:tc>
          <w:tcPr>
            <w:tcW w:w="964" w:type="dxa"/>
            <w:tcBorders>
              <w:top w:val="single" w:sz="4" w:space="0" w:color="auto"/>
              <w:left w:val="single" w:sz="4" w:space="0" w:color="auto"/>
              <w:bottom w:val="single" w:sz="4" w:space="0" w:color="auto"/>
              <w:right w:val="single" w:sz="4" w:space="0" w:color="auto"/>
            </w:tcBorders>
          </w:tcPr>
          <w:p w14:paraId="06AE2A26" w14:textId="77777777" w:rsidR="00AF282F" w:rsidRPr="00590AEE" w:rsidRDefault="00AF282F" w:rsidP="004B563E">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293A269" w14:textId="77777777" w:rsidR="00AF282F" w:rsidRPr="00590AEE" w:rsidRDefault="00AF282F" w:rsidP="004B563E">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4CA6F3C" w14:textId="77777777" w:rsidR="00AF282F" w:rsidRPr="00590AEE" w:rsidRDefault="00AF282F" w:rsidP="004B563E">
            <w:pPr>
              <w:pStyle w:val="TAC"/>
              <w:rPr>
                <w:rFonts w:eastAsiaTheme="minorEastAsia"/>
                <w:kern w:val="2"/>
                <w:szCs w:val="24"/>
                <w:lang w:eastAsia="zh-CN"/>
              </w:rPr>
            </w:pP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751A2982" w14:textId="77777777" w:rsidR="00AF282F" w:rsidRPr="00590AEE" w:rsidRDefault="00AF282F" w:rsidP="004B563E">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7B762D5"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1572992"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2076CF4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A927E2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FD8684" w14:textId="77777777" w:rsidR="00AF282F" w:rsidRPr="00590AEE" w:rsidRDefault="00AF282F" w:rsidP="004B563E">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391E3737" w14:textId="77777777" w:rsidR="00AF282F" w:rsidRPr="00590AEE" w:rsidRDefault="00AF282F" w:rsidP="004B563E">
            <w:pPr>
              <w:pStyle w:val="TAC"/>
              <w:rPr>
                <w:rFonts w:eastAsiaTheme="minorEastAsia"/>
                <w:kern w:val="2"/>
                <w:szCs w:val="24"/>
                <w:lang w:eastAsia="zh-CN"/>
              </w:rPr>
            </w:pPr>
            <w:r w:rsidRPr="00590AEE">
              <w:rPr>
                <w:rFonts w:eastAsiaTheme="minorEastAsia"/>
              </w:rPr>
              <w:t>1725</w:t>
            </w:r>
          </w:p>
        </w:tc>
        <w:tc>
          <w:tcPr>
            <w:tcW w:w="964" w:type="dxa"/>
            <w:tcBorders>
              <w:top w:val="single" w:sz="4" w:space="0" w:color="auto"/>
              <w:left w:val="single" w:sz="4" w:space="0" w:color="auto"/>
              <w:bottom w:val="single" w:sz="4" w:space="0" w:color="auto"/>
              <w:right w:val="single" w:sz="4" w:space="0" w:color="auto"/>
            </w:tcBorders>
          </w:tcPr>
          <w:p w14:paraId="57391AD6" w14:textId="77777777" w:rsidR="00AF282F" w:rsidRPr="00590AEE" w:rsidRDefault="00AF282F" w:rsidP="004B563E">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4C76620" w14:textId="77777777" w:rsidR="00AF282F" w:rsidRPr="00590AEE" w:rsidRDefault="00AF282F" w:rsidP="004B563E">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0A5A00F" w14:textId="77777777" w:rsidR="00AF282F" w:rsidRPr="00590AEE" w:rsidRDefault="00AF282F" w:rsidP="004B563E">
            <w:pPr>
              <w:pStyle w:val="TAC"/>
              <w:rPr>
                <w:rFonts w:eastAsiaTheme="minorEastAsia"/>
                <w:kern w:val="2"/>
                <w:szCs w:val="24"/>
                <w:lang w:eastAsia="zh-CN"/>
              </w:rPr>
            </w:pPr>
            <w:r w:rsidRPr="00590AEE">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tcPr>
          <w:p w14:paraId="5CFA2F65" w14:textId="77777777" w:rsidR="00AF282F" w:rsidRPr="00590AEE" w:rsidRDefault="00AF282F" w:rsidP="004B563E">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4F92EA1"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67E9068"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5C3051B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8FACD68"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A6D6DD" w14:textId="77777777" w:rsidR="00AF282F" w:rsidRPr="00590AEE" w:rsidRDefault="00AF282F" w:rsidP="004B563E">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38DAC15" w14:textId="77777777" w:rsidR="00AF282F" w:rsidRPr="00590AEE" w:rsidRDefault="00AF282F" w:rsidP="004B563E">
            <w:pPr>
              <w:pStyle w:val="TAC"/>
              <w:rPr>
                <w:rFonts w:eastAsiaTheme="minorEastAsia"/>
                <w:kern w:val="2"/>
                <w:szCs w:val="24"/>
                <w:lang w:eastAsia="zh-CN"/>
              </w:rPr>
            </w:pPr>
            <w:r w:rsidRPr="00590AEE">
              <w:rPr>
                <w:rFonts w:eastAsiaTheme="minorEastAsia"/>
              </w:rPr>
              <w:t>2630</w:t>
            </w:r>
          </w:p>
        </w:tc>
        <w:tc>
          <w:tcPr>
            <w:tcW w:w="964" w:type="dxa"/>
            <w:tcBorders>
              <w:top w:val="single" w:sz="4" w:space="0" w:color="auto"/>
              <w:left w:val="single" w:sz="4" w:space="0" w:color="auto"/>
              <w:bottom w:val="single" w:sz="4" w:space="0" w:color="auto"/>
              <w:right w:val="single" w:sz="4" w:space="0" w:color="auto"/>
            </w:tcBorders>
          </w:tcPr>
          <w:p w14:paraId="7D0F8CA0" w14:textId="77777777" w:rsidR="00AF282F" w:rsidRPr="00590AEE" w:rsidRDefault="00AF282F" w:rsidP="004B563E">
            <w:pPr>
              <w:pStyle w:val="TAC"/>
              <w:rPr>
                <w:rFonts w:eastAsiaTheme="minorEastAsia"/>
                <w:kern w:val="2"/>
                <w:szCs w:val="24"/>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892BEA6" w14:textId="77777777" w:rsidR="00AF282F" w:rsidRPr="00590AEE" w:rsidRDefault="00AF282F" w:rsidP="004B563E">
            <w:pPr>
              <w:pStyle w:val="TAC"/>
              <w:rPr>
                <w:rFonts w:eastAsiaTheme="minorEastAsia"/>
                <w:kern w:val="2"/>
                <w:szCs w:val="24"/>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0A8CF22" w14:textId="77777777" w:rsidR="00AF282F" w:rsidRPr="00590AEE" w:rsidRDefault="00AF282F" w:rsidP="004B563E">
            <w:pPr>
              <w:pStyle w:val="TAC"/>
              <w:rPr>
                <w:rFonts w:eastAsiaTheme="minorEastAsia"/>
                <w:kern w:val="2"/>
                <w:szCs w:val="24"/>
                <w:lang w:eastAsia="zh-CN"/>
              </w:rPr>
            </w:pPr>
            <w:r w:rsidRPr="00590AEE">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tcPr>
          <w:p w14:paraId="371F0340" w14:textId="77777777" w:rsidR="00AF282F" w:rsidRPr="00590AEE" w:rsidRDefault="00AF282F" w:rsidP="004B563E">
            <w:pPr>
              <w:pStyle w:val="TAC"/>
              <w:rPr>
                <w:rFonts w:eastAsia="Malgun Gothic"/>
                <w:kern w:val="2"/>
                <w:szCs w:val="24"/>
                <w:lang w:eastAsia="ko-KR"/>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3BCC750F"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DB38CE1" w14:textId="77777777" w:rsidR="00AF282F" w:rsidRPr="00590AEE" w:rsidRDefault="00AF282F" w:rsidP="004B563E">
            <w:pPr>
              <w:pStyle w:val="TAC"/>
              <w:rPr>
                <w:rFonts w:eastAsiaTheme="minorEastAsia"/>
              </w:rPr>
            </w:pPr>
            <w:r w:rsidRPr="00590AEE">
              <w:rPr>
                <w:rFonts w:eastAsiaTheme="minorEastAsia"/>
              </w:rPr>
              <w:t>IMD3</w:t>
            </w:r>
          </w:p>
        </w:tc>
      </w:tr>
      <w:tr w:rsidR="00AF282F" w:rsidRPr="00590AEE" w14:paraId="522CA52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4BB488C"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DAFAC0" w14:textId="77777777" w:rsidR="00AF282F" w:rsidRPr="00590AEE" w:rsidRDefault="00AF282F" w:rsidP="004B563E">
            <w:pPr>
              <w:pStyle w:val="TAC"/>
              <w:rPr>
                <w:rFonts w:eastAsiaTheme="minorEastAsia"/>
                <w:lang w:eastAsia="zh-CN"/>
              </w:rPr>
            </w:pPr>
            <w:r w:rsidRPr="00590AEE">
              <w:rPr>
                <w:rFonts w:eastAsiaTheme="minorEastAsia"/>
              </w:rPr>
              <w:t>n18</w:t>
            </w:r>
          </w:p>
        </w:tc>
        <w:tc>
          <w:tcPr>
            <w:tcW w:w="960" w:type="dxa"/>
            <w:tcBorders>
              <w:top w:val="single" w:sz="4" w:space="0" w:color="auto"/>
              <w:left w:val="single" w:sz="4" w:space="0" w:color="auto"/>
              <w:bottom w:val="single" w:sz="4" w:space="0" w:color="auto"/>
              <w:right w:val="single" w:sz="4" w:space="0" w:color="auto"/>
            </w:tcBorders>
          </w:tcPr>
          <w:p w14:paraId="6ED2740F" w14:textId="77777777" w:rsidR="00AF282F" w:rsidRPr="00590AEE" w:rsidRDefault="00AF282F" w:rsidP="004B563E">
            <w:pPr>
              <w:pStyle w:val="TAC"/>
              <w:rPr>
                <w:rFonts w:eastAsiaTheme="minorEastAsia"/>
                <w:kern w:val="2"/>
                <w:szCs w:val="24"/>
                <w:lang w:eastAsia="zh-CN"/>
              </w:rPr>
            </w:pPr>
            <w:r w:rsidRPr="00590AEE">
              <w:rPr>
                <w:rFonts w:eastAsiaTheme="minorEastAsia"/>
              </w:rPr>
              <w:t>820</w:t>
            </w:r>
          </w:p>
        </w:tc>
        <w:tc>
          <w:tcPr>
            <w:tcW w:w="964" w:type="dxa"/>
            <w:tcBorders>
              <w:top w:val="single" w:sz="4" w:space="0" w:color="auto"/>
              <w:left w:val="single" w:sz="4" w:space="0" w:color="auto"/>
              <w:bottom w:val="single" w:sz="4" w:space="0" w:color="auto"/>
              <w:right w:val="single" w:sz="4" w:space="0" w:color="auto"/>
            </w:tcBorders>
          </w:tcPr>
          <w:p w14:paraId="1ABB5B43" w14:textId="77777777" w:rsidR="00AF282F" w:rsidRPr="00590AEE" w:rsidRDefault="00AF282F" w:rsidP="004B563E">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0A8DDE7" w14:textId="77777777" w:rsidR="00AF282F" w:rsidRPr="00590AEE" w:rsidRDefault="00AF282F" w:rsidP="004B563E">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955A21D" w14:textId="77777777" w:rsidR="00AF282F" w:rsidRPr="00590AEE" w:rsidRDefault="00AF282F" w:rsidP="004B563E">
            <w:pPr>
              <w:pStyle w:val="TAC"/>
              <w:rPr>
                <w:rFonts w:eastAsiaTheme="minorEastAsia"/>
                <w:kern w:val="2"/>
                <w:szCs w:val="24"/>
                <w:lang w:eastAsia="zh-CN"/>
              </w:rPr>
            </w:pP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3538F90B" w14:textId="77777777" w:rsidR="00AF282F" w:rsidRPr="00590AEE" w:rsidRDefault="00AF282F" w:rsidP="004B563E">
            <w:pPr>
              <w:pStyle w:val="TAC"/>
              <w:rPr>
                <w:rFonts w:eastAsia="Malgun Gothic"/>
                <w:kern w:val="2"/>
                <w:szCs w:val="24"/>
                <w:lang w:eastAsia="ko-KR"/>
              </w:rPr>
            </w:pPr>
            <w:r w:rsidRPr="00590AEE">
              <w:rPr>
                <w:rFonts w:eastAsiaTheme="minorEastAsia"/>
              </w:rPr>
              <w:t>28.9</w:t>
            </w:r>
          </w:p>
        </w:tc>
        <w:tc>
          <w:tcPr>
            <w:tcW w:w="828" w:type="dxa"/>
            <w:tcBorders>
              <w:top w:val="single" w:sz="4" w:space="0" w:color="auto"/>
              <w:left w:val="single" w:sz="4" w:space="0" w:color="auto"/>
              <w:bottom w:val="single" w:sz="4" w:space="0" w:color="auto"/>
              <w:right w:val="single" w:sz="4" w:space="0" w:color="auto"/>
            </w:tcBorders>
          </w:tcPr>
          <w:p w14:paraId="65B6F1E9"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66B6C75" w14:textId="77777777" w:rsidR="00AF282F" w:rsidRPr="00590AEE" w:rsidRDefault="00AF282F" w:rsidP="004B563E">
            <w:pPr>
              <w:pStyle w:val="TAC"/>
              <w:rPr>
                <w:rFonts w:eastAsiaTheme="minorEastAsia"/>
              </w:rPr>
            </w:pPr>
            <w:r w:rsidRPr="00590AEE">
              <w:rPr>
                <w:rFonts w:eastAsiaTheme="minorEastAsia"/>
              </w:rPr>
              <w:t>IMD2</w:t>
            </w:r>
          </w:p>
        </w:tc>
      </w:tr>
      <w:tr w:rsidR="00AF282F" w:rsidRPr="00590AEE" w14:paraId="46BE687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5C8FBE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737C04" w14:textId="77777777" w:rsidR="00AF282F" w:rsidRPr="00590AEE" w:rsidRDefault="00AF282F" w:rsidP="004B563E">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1B6995C6" w14:textId="77777777" w:rsidR="00AF282F" w:rsidRPr="00590AEE" w:rsidRDefault="00AF282F" w:rsidP="004B563E">
            <w:pPr>
              <w:pStyle w:val="TAC"/>
              <w:rPr>
                <w:rFonts w:eastAsiaTheme="minorEastAsia"/>
                <w:kern w:val="2"/>
                <w:szCs w:val="24"/>
                <w:lang w:eastAsia="zh-CN"/>
              </w:rPr>
            </w:pPr>
            <w:r w:rsidRPr="00590AEE">
              <w:rPr>
                <w:rFonts w:eastAsiaTheme="minorEastAsia"/>
              </w:rPr>
              <w:t>1765</w:t>
            </w:r>
          </w:p>
        </w:tc>
        <w:tc>
          <w:tcPr>
            <w:tcW w:w="964" w:type="dxa"/>
            <w:tcBorders>
              <w:top w:val="single" w:sz="4" w:space="0" w:color="auto"/>
              <w:left w:val="single" w:sz="4" w:space="0" w:color="auto"/>
              <w:bottom w:val="single" w:sz="4" w:space="0" w:color="auto"/>
              <w:right w:val="single" w:sz="4" w:space="0" w:color="auto"/>
            </w:tcBorders>
          </w:tcPr>
          <w:p w14:paraId="3CA38B1F" w14:textId="77777777" w:rsidR="00AF282F" w:rsidRPr="00590AEE" w:rsidRDefault="00AF282F" w:rsidP="004B563E">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91CF4F5" w14:textId="77777777" w:rsidR="00AF282F" w:rsidRPr="00590AEE" w:rsidRDefault="00AF282F" w:rsidP="004B563E">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6EE4CE6" w14:textId="77777777" w:rsidR="00AF282F" w:rsidRPr="00590AEE" w:rsidRDefault="00AF282F" w:rsidP="004B563E">
            <w:pPr>
              <w:pStyle w:val="TAC"/>
              <w:rPr>
                <w:rFonts w:eastAsiaTheme="minorEastAsia"/>
                <w:kern w:val="2"/>
                <w:szCs w:val="24"/>
                <w:lang w:eastAsia="zh-CN"/>
              </w:rPr>
            </w:pPr>
            <w:r w:rsidRPr="00590AEE">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tcPr>
          <w:p w14:paraId="4F08CAA0" w14:textId="77777777" w:rsidR="00AF282F" w:rsidRPr="00590AEE" w:rsidRDefault="00AF282F" w:rsidP="004B563E">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F52495F"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2D594E8"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0751841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1BB65F2"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42A2EB" w14:textId="77777777" w:rsidR="00AF282F" w:rsidRPr="00590AEE" w:rsidRDefault="00AF282F" w:rsidP="004B563E">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6070FF70" w14:textId="77777777" w:rsidR="00AF282F" w:rsidRPr="00590AEE" w:rsidRDefault="00AF282F" w:rsidP="004B563E">
            <w:pPr>
              <w:pStyle w:val="TAC"/>
              <w:rPr>
                <w:rFonts w:eastAsiaTheme="minorEastAsia"/>
                <w:kern w:val="2"/>
                <w:szCs w:val="24"/>
                <w:lang w:eastAsia="zh-CN"/>
              </w:rPr>
            </w:pPr>
            <w:r w:rsidRPr="00590AEE">
              <w:rPr>
                <w:rFonts w:eastAsiaTheme="minorEastAsia"/>
              </w:rPr>
              <w:t>2630</w:t>
            </w:r>
          </w:p>
        </w:tc>
        <w:tc>
          <w:tcPr>
            <w:tcW w:w="964" w:type="dxa"/>
            <w:tcBorders>
              <w:top w:val="single" w:sz="4" w:space="0" w:color="auto"/>
              <w:left w:val="single" w:sz="4" w:space="0" w:color="auto"/>
              <w:bottom w:val="single" w:sz="4" w:space="0" w:color="auto"/>
              <w:right w:val="single" w:sz="4" w:space="0" w:color="auto"/>
            </w:tcBorders>
          </w:tcPr>
          <w:p w14:paraId="6A04655E" w14:textId="77777777" w:rsidR="00AF282F" w:rsidRPr="00590AEE" w:rsidRDefault="00AF282F" w:rsidP="004B563E">
            <w:pPr>
              <w:pStyle w:val="TAC"/>
              <w:rPr>
                <w:rFonts w:eastAsiaTheme="minorEastAsia"/>
                <w:kern w:val="2"/>
                <w:szCs w:val="24"/>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5B1C6C0" w14:textId="77777777" w:rsidR="00AF282F" w:rsidRPr="00590AEE" w:rsidRDefault="00AF282F" w:rsidP="004B563E">
            <w:pPr>
              <w:pStyle w:val="TAC"/>
              <w:rPr>
                <w:rFonts w:eastAsiaTheme="minorEastAsia"/>
                <w:kern w:val="2"/>
                <w:szCs w:val="24"/>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0229A67" w14:textId="77777777" w:rsidR="00AF282F" w:rsidRPr="00590AEE" w:rsidRDefault="00AF282F" w:rsidP="004B563E">
            <w:pPr>
              <w:pStyle w:val="TAC"/>
              <w:rPr>
                <w:rFonts w:eastAsiaTheme="minorEastAsia"/>
                <w:kern w:val="2"/>
                <w:szCs w:val="24"/>
                <w:lang w:eastAsia="zh-CN"/>
              </w:rPr>
            </w:pPr>
            <w:r w:rsidRPr="00590AEE">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tcPr>
          <w:p w14:paraId="5A8A3569" w14:textId="77777777" w:rsidR="00AF282F" w:rsidRPr="00590AEE" w:rsidRDefault="00AF282F" w:rsidP="004B563E">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32FEEBD"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E68A39"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72485DF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D44B5C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FF5EB4" w14:textId="77777777" w:rsidR="00AF282F" w:rsidRPr="00590AEE" w:rsidRDefault="00AF282F" w:rsidP="004B563E">
            <w:pPr>
              <w:pStyle w:val="TAC"/>
              <w:rPr>
                <w:rFonts w:eastAsiaTheme="minorEastAsia"/>
                <w:lang w:eastAsia="zh-CN"/>
              </w:rPr>
            </w:pPr>
            <w:r w:rsidRPr="00590AEE">
              <w:rPr>
                <w:rFonts w:eastAsiaTheme="minorEastAsia"/>
              </w:rPr>
              <w:t>n18</w:t>
            </w:r>
          </w:p>
        </w:tc>
        <w:tc>
          <w:tcPr>
            <w:tcW w:w="960" w:type="dxa"/>
            <w:tcBorders>
              <w:top w:val="single" w:sz="4" w:space="0" w:color="auto"/>
              <w:left w:val="single" w:sz="4" w:space="0" w:color="auto"/>
              <w:bottom w:val="single" w:sz="4" w:space="0" w:color="auto"/>
              <w:right w:val="single" w:sz="4" w:space="0" w:color="auto"/>
            </w:tcBorders>
          </w:tcPr>
          <w:p w14:paraId="72E0E213" w14:textId="77777777" w:rsidR="00AF282F" w:rsidRPr="00590AEE" w:rsidRDefault="00AF282F" w:rsidP="004B563E">
            <w:pPr>
              <w:pStyle w:val="TAC"/>
              <w:rPr>
                <w:rFonts w:eastAsiaTheme="minorEastAsia"/>
                <w:kern w:val="2"/>
                <w:szCs w:val="24"/>
                <w:lang w:eastAsia="zh-CN"/>
              </w:rPr>
            </w:pPr>
            <w:r w:rsidRPr="00590AEE">
              <w:rPr>
                <w:rFonts w:eastAsiaTheme="minorEastAsia"/>
              </w:rPr>
              <w:t>830</w:t>
            </w:r>
          </w:p>
        </w:tc>
        <w:tc>
          <w:tcPr>
            <w:tcW w:w="964" w:type="dxa"/>
            <w:tcBorders>
              <w:top w:val="single" w:sz="4" w:space="0" w:color="auto"/>
              <w:left w:val="single" w:sz="4" w:space="0" w:color="auto"/>
              <w:bottom w:val="single" w:sz="4" w:space="0" w:color="auto"/>
              <w:right w:val="single" w:sz="4" w:space="0" w:color="auto"/>
            </w:tcBorders>
          </w:tcPr>
          <w:p w14:paraId="384DE611" w14:textId="77777777" w:rsidR="00AF282F" w:rsidRPr="00590AEE" w:rsidRDefault="00AF282F" w:rsidP="004B563E">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F7FFB0F" w14:textId="77777777" w:rsidR="00AF282F" w:rsidRPr="00590AEE" w:rsidRDefault="00AF282F" w:rsidP="004B563E">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BCF42F9" w14:textId="77777777" w:rsidR="00AF282F" w:rsidRPr="00590AEE" w:rsidRDefault="00AF282F" w:rsidP="004B563E">
            <w:pPr>
              <w:pStyle w:val="TAC"/>
              <w:rPr>
                <w:rFonts w:eastAsiaTheme="minorEastAsia"/>
                <w:kern w:val="2"/>
                <w:szCs w:val="24"/>
                <w:lang w:eastAsia="zh-CN"/>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2948F9BD" w14:textId="77777777" w:rsidR="00AF282F" w:rsidRPr="00590AEE" w:rsidRDefault="00AF282F" w:rsidP="004B563E">
            <w:pPr>
              <w:pStyle w:val="TAC"/>
              <w:rPr>
                <w:rFonts w:eastAsia="Malgun Gothic"/>
                <w:kern w:val="2"/>
                <w:szCs w:val="24"/>
                <w:lang w:eastAsia="ko-KR"/>
              </w:rPr>
            </w:pPr>
            <w:r w:rsidRPr="00590AEE">
              <w:rPr>
                <w:rFonts w:eastAsiaTheme="minorEastAsia"/>
              </w:rPr>
              <w:t>[19.0]</w:t>
            </w:r>
          </w:p>
        </w:tc>
        <w:tc>
          <w:tcPr>
            <w:tcW w:w="828" w:type="dxa"/>
            <w:tcBorders>
              <w:top w:val="single" w:sz="4" w:space="0" w:color="auto"/>
              <w:left w:val="single" w:sz="4" w:space="0" w:color="auto"/>
              <w:bottom w:val="single" w:sz="4" w:space="0" w:color="auto"/>
              <w:right w:val="single" w:sz="4" w:space="0" w:color="auto"/>
            </w:tcBorders>
          </w:tcPr>
          <w:p w14:paraId="6FA192BC"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48736A7" w14:textId="77777777" w:rsidR="00AF282F" w:rsidRPr="00590AEE" w:rsidRDefault="00AF282F" w:rsidP="004B563E">
            <w:pPr>
              <w:pStyle w:val="TAC"/>
              <w:rPr>
                <w:rFonts w:eastAsiaTheme="minorEastAsia"/>
              </w:rPr>
            </w:pPr>
            <w:r w:rsidRPr="00590AEE">
              <w:rPr>
                <w:rFonts w:eastAsiaTheme="minorEastAsia"/>
              </w:rPr>
              <w:t>IMD3</w:t>
            </w:r>
          </w:p>
        </w:tc>
      </w:tr>
      <w:tr w:rsidR="00AF282F" w:rsidRPr="00590AEE" w14:paraId="6AFDF26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D4A8B06"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C45666" w14:textId="77777777" w:rsidR="00AF282F" w:rsidRPr="00590AEE" w:rsidRDefault="00AF282F" w:rsidP="004B563E">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7A334C23" w14:textId="77777777" w:rsidR="00AF282F" w:rsidRPr="00590AEE" w:rsidRDefault="00AF282F" w:rsidP="004B563E">
            <w:pPr>
              <w:pStyle w:val="TAC"/>
              <w:rPr>
                <w:rFonts w:eastAsiaTheme="minorEastAsia"/>
                <w:kern w:val="2"/>
                <w:szCs w:val="24"/>
                <w:lang w:eastAsia="zh-CN"/>
              </w:rPr>
            </w:pPr>
            <w:r w:rsidRPr="00590AEE">
              <w:rPr>
                <w:rFonts w:eastAsiaTheme="minorEastAsia"/>
              </w:rPr>
              <w:t>1725</w:t>
            </w:r>
          </w:p>
        </w:tc>
        <w:tc>
          <w:tcPr>
            <w:tcW w:w="964" w:type="dxa"/>
            <w:tcBorders>
              <w:top w:val="single" w:sz="4" w:space="0" w:color="auto"/>
              <w:left w:val="single" w:sz="4" w:space="0" w:color="auto"/>
              <w:bottom w:val="single" w:sz="4" w:space="0" w:color="auto"/>
              <w:right w:val="single" w:sz="4" w:space="0" w:color="auto"/>
            </w:tcBorders>
          </w:tcPr>
          <w:p w14:paraId="1CFCC6B0" w14:textId="77777777" w:rsidR="00AF282F" w:rsidRPr="00590AEE" w:rsidRDefault="00AF282F" w:rsidP="004B563E">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85F1E0A" w14:textId="77777777" w:rsidR="00AF282F" w:rsidRPr="00590AEE" w:rsidRDefault="00AF282F" w:rsidP="004B563E">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4101FC6" w14:textId="77777777" w:rsidR="00AF282F" w:rsidRPr="00590AEE" w:rsidRDefault="00AF282F" w:rsidP="004B563E">
            <w:pPr>
              <w:pStyle w:val="TAC"/>
              <w:rPr>
                <w:rFonts w:eastAsiaTheme="minorEastAsia"/>
                <w:kern w:val="2"/>
                <w:szCs w:val="24"/>
                <w:lang w:eastAsia="zh-CN"/>
              </w:rPr>
            </w:pPr>
            <w:r w:rsidRPr="00590AEE">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tcPr>
          <w:p w14:paraId="599FED55" w14:textId="77777777" w:rsidR="00AF282F" w:rsidRPr="00590AEE" w:rsidRDefault="00AF282F" w:rsidP="004B563E">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760C020"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5B77B32"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3B46665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B49069A"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8F09CE" w14:textId="77777777" w:rsidR="00AF282F" w:rsidRPr="00590AEE" w:rsidRDefault="00AF282F" w:rsidP="004B563E">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2977DEBB" w14:textId="77777777" w:rsidR="00AF282F" w:rsidRPr="00590AEE" w:rsidRDefault="00AF282F" w:rsidP="004B563E">
            <w:pPr>
              <w:pStyle w:val="TAC"/>
              <w:rPr>
                <w:rFonts w:eastAsiaTheme="minorEastAsia"/>
                <w:kern w:val="2"/>
                <w:szCs w:val="24"/>
                <w:lang w:eastAsia="zh-CN"/>
              </w:rPr>
            </w:pPr>
            <w:r w:rsidRPr="00590AEE">
              <w:rPr>
                <w:rFonts w:eastAsiaTheme="minorEastAsia"/>
              </w:rPr>
              <w:t>2670</w:t>
            </w:r>
          </w:p>
        </w:tc>
        <w:tc>
          <w:tcPr>
            <w:tcW w:w="964" w:type="dxa"/>
            <w:tcBorders>
              <w:top w:val="single" w:sz="4" w:space="0" w:color="auto"/>
              <w:left w:val="single" w:sz="4" w:space="0" w:color="auto"/>
              <w:bottom w:val="single" w:sz="4" w:space="0" w:color="auto"/>
              <w:right w:val="single" w:sz="4" w:space="0" w:color="auto"/>
            </w:tcBorders>
          </w:tcPr>
          <w:p w14:paraId="76A87CEE" w14:textId="77777777" w:rsidR="00AF282F" w:rsidRPr="00590AEE" w:rsidRDefault="00AF282F" w:rsidP="004B563E">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8CD9DDD" w14:textId="77777777" w:rsidR="00AF282F" w:rsidRPr="00590AEE" w:rsidRDefault="00AF282F" w:rsidP="004B563E">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32DF43D" w14:textId="77777777" w:rsidR="00AF282F" w:rsidRPr="00590AEE" w:rsidRDefault="00AF282F" w:rsidP="004B563E">
            <w:pPr>
              <w:pStyle w:val="TAC"/>
              <w:rPr>
                <w:rFonts w:eastAsiaTheme="minorEastAsia"/>
                <w:kern w:val="2"/>
                <w:szCs w:val="24"/>
                <w:lang w:eastAsia="zh-CN"/>
              </w:rPr>
            </w:pPr>
            <w:r w:rsidRPr="00590AEE">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54FF908A" w14:textId="77777777" w:rsidR="00AF282F" w:rsidRPr="00590AEE" w:rsidRDefault="00AF282F" w:rsidP="004B563E">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B58E9CD"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D0E5E59"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21BB803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6D18BBA"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EA09CD" w14:textId="77777777" w:rsidR="00AF282F" w:rsidRPr="00590AEE" w:rsidRDefault="00AF282F" w:rsidP="004B563E">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5086F642" w14:textId="77777777" w:rsidR="00AF282F" w:rsidRPr="00590AEE" w:rsidRDefault="00AF282F" w:rsidP="004B563E">
            <w:pPr>
              <w:pStyle w:val="TAC"/>
              <w:rPr>
                <w:rFonts w:eastAsiaTheme="minorEastAsia"/>
                <w:kern w:val="2"/>
                <w:szCs w:val="24"/>
                <w:lang w:eastAsia="zh-CN"/>
              </w:rPr>
            </w:pPr>
            <w:r w:rsidRPr="00590AEE">
              <w:rPr>
                <w:rFonts w:eastAsiaTheme="minorEastAsia"/>
              </w:rPr>
              <w:t>1755</w:t>
            </w:r>
          </w:p>
        </w:tc>
        <w:tc>
          <w:tcPr>
            <w:tcW w:w="964" w:type="dxa"/>
            <w:tcBorders>
              <w:top w:val="single" w:sz="4" w:space="0" w:color="auto"/>
              <w:left w:val="single" w:sz="4" w:space="0" w:color="auto"/>
              <w:bottom w:val="single" w:sz="4" w:space="0" w:color="auto"/>
              <w:right w:val="single" w:sz="4" w:space="0" w:color="auto"/>
            </w:tcBorders>
          </w:tcPr>
          <w:p w14:paraId="64A21452" w14:textId="77777777" w:rsidR="00AF282F" w:rsidRPr="00590AEE" w:rsidRDefault="00AF282F" w:rsidP="004B563E">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8F27F88" w14:textId="77777777" w:rsidR="00AF282F" w:rsidRPr="00590AEE" w:rsidRDefault="00AF282F" w:rsidP="004B563E">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A1353E8" w14:textId="77777777" w:rsidR="00AF282F" w:rsidRPr="00590AEE" w:rsidRDefault="00AF282F" w:rsidP="004B563E">
            <w:pPr>
              <w:pStyle w:val="TAC"/>
              <w:rPr>
                <w:rFonts w:eastAsiaTheme="minorEastAsia"/>
                <w:kern w:val="2"/>
                <w:szCs w:val="24"/>
                <w:lang w:eastAsia="zh-CN"/>
              </w:rPr>
            </w:pPr>
            <w:r w:rsidRPr="00590AEE">
              <w:rPr>
                <w:rFonts w:eastAsiaTheme="minorEastAsia"/>
              </w:rPr>
              <w:t>1850</w:t>
            </w:r>
          </w:p>
        </w:tc>
        <w:tc>
          <w:tcPr>
            <w:tcW w:w="977" w:type="dxa"/>
            <w:tcBorders>
              <w:top w:val="single" w:sz="4" w:space="0" w:color="auto"/>
              <w:left w:val="single" w:sz="4" w:space="0" w:color="auto"/>
              <w:bottom w:val="single" w:sz="4" w:space="0" w:color="auto"/>
              <w:right w:val="single" w:sz="4" w:space="0" w:color="auto"/>
            </w:tcBorders>
          </w:tcPr>
          <w:p w14:paraId="6286BA67" w14:textId="77777777" w:rsidR="00AF282F" w:rsidRPr="00590AEE" w:rsidRDefault="00AF282F" w:rsidP="004B563E">
            <w:pPr>
              <w:pStyle w:val="TAC"/>
              <w:rPr>
                <w:rFonts w:eastAsia="Malgun Gothic"/>
                <w:kern w:val="2"/>
                <w:szCs w:val="24"/>
                <w:lang w:eastAsia="ko-KR"/>
              </w:rPr>
            </w:pPr>
            <w:r w:rsidRPr="00590AEE">
              <w:rPr>
                <w:rFonts w:eastAsiaTheme="minorEastAsia"/>
              </w:rPr>
              <w:t>28.8</w:t>
            </w:r>
          </w:p>
        </w:tc>
        <w:tc>
          <w:tcPr>
            <w:tcW w:w="828" w:type="dxa"/>
            <w:tcBorders>
              <w:top w:val="single" w:sz="4" w:space="0" w:color="auto"/>
              <w:left w:val="single" w:sz="4" w:space="0" w:color="auto"/>
              <w:bottom w:val="single" w:sz="4" w:space="0" w:color="auto"/>
              <w:right w:val="single" w:sz="4" w:space="0" w:color="auto"/>
            </w:tcBorders>
          </w:tcPr>
          <w:p w14:paraId="65A9FA6D"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4F90ED9" w14:textId="77777777" w:rsidR="00AF282F" w:rsidRPr="00590AEE" w:rsidRDefault="00AF282F" w:rsidP="004B563E">
            <w:pPr>
              <w:pStyle w:val="TAC"/>
              <w:rPr>
                <w:rFonts w:eastAsiaTheme="minorEastAsia"/>
              </w:rPr>
            </w:pPr>
            <w:r w:rsidRPr="00590AEE">
              <w:rPr>
                <w:rFonts w:eastAsiaTheme="minorEastAsia"/>
              </w:rPr>
              <w:t>IMD2</w:t>
            </w:r>
          </w:p>
        </w:tc>
      </w:tr>
      <w:tr w:rsidR="00AF282F" w:rsidRPr="00590AEE" w14:paraId="677274A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132683E"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D5D714" w14:textId="77777777" w:rsidR="00AF282F" w:rsidRPr="00590AEE" w:rsidRDefault="00AF282F" w:rsidP="004B563E">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27A92230" w14:textId="77777777" w:rsidR="00AF282F" w:rsidRPr="00590AEE" w:rsidRDefault="00AF282F" w:rsidP="004B563E">
            <w:pPr>
              <w:pStyle w:val="TAC"/>
              <w:rPr>
                <w:rFonts w:eastAsiaTheme="minorEastAsia"/>
                <w:kern w:val="2"/>
                <w:szCs w:val="24"/>
                <w:lang w:eastAsia="zh-CN"/>
              </w:rPr>
            </w:pPr>
            <w:r w:rsidRPr="00590AEE">
              <w:rPr>
                <w:rFonts w:eastAsiaTheme="minorEastAsia"/>
              </w:rPr>
              <w:t>2670</w:t>
            </w:r>
          </w:p>
        </w:tc>
        <w:tc>
          <w:tcPr>
            <w:tcW w:w="964" w:type="dxa"/>
            <w:tcBorders>
              <w:top w:val="single" w:sz="4" w:space="0" w:color="auto"/>
              <w:left w:val="single" w:sz="4" w:space="0" w:color="auto"/>
              <w:bottom w:val="single" w:sz="4" w:space="0" w:color="auto"/>
              <w:right w:val="single" w:sz="4" w:space="0" w:color="auto"/>
            </w:tcBorders>
          </w:tcPr>
          <w:p w14:paraId="1E915219" w14:textId="77777777" w:rsidR="00AF282F" w:rsidRPr="00590AEE" w:rsidRDefault="00AF282F" w:rsidP="004B563E">
            <w:pPr>
              <w:pStyle w:val="TAC"/>
              <w:rPr>
                <w:rFonts w:eastAsiaTheme="minorEastAsia"/>
                <w:kern w:val="2"/>
                <w:szCs w:val="24"/>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8074792" w14:textId="77777777" w:rsidR="00AF282F" w:rsidRPr="00590AEE" w:rsidRDefault="00AF282F" w:rsidP="004B563E">
            <w:pPr>
              <w:pStyle w:val="TAC"/>
              <w:rPr>
                <w:rFonts w:eastAsiaTheme="minorEastAsia"/>
                <w:kern w:val="2"/>
                <w:szCs w:val="24"/>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A51989C" w14:textId="77777777" w:rsidR="00AF282F" w:rsidRPr="00590AEE" w:rsidRDefault="00AF282F" w:rsidP="004B563E">
            <w:pPr>
              <w:pStyle w:val="TAC"/>
              <w:rPr>
                <w:rFonts w:eastAsiaTheme="minorEastAsia"/>
                <w:kern w:val="2"/>
                <w:szCs w:val="24"/>
                <w:lang w:eastAsia="zh-CN"/>
              </w:rPr>
            </w:pPr>
            <w:r w:rsidRPr="00590AEE">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07587A15" w14:textId="77777777" w:rsidR="00AF282F" w:rsidRPr="00590AEE" w:rsidRDefault="00AF282F" w:rsidP="004B563E">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8503033"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755F3AF"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66D2BE68"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F178EB"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B891D5" w14:textId="77777777" w:rsidR="00AF282F" w:rsidRPr="00590AEE" w:rsidRDefault="00AF282F" w:rsidP="004B563E">
            <w:pPr>
              <w:pStyle w:val="TAC"/>
              <w:rPr>
                <w:rFonts w:eastAsiaTheme="minorEastAsia"/>
                <w:lang w:eastAsia="zh-CN"/>
              </w:rPr>
            </w:pPr>
            <w:r w:rsidRPr="00590AEE">
              <w:rPr>
                <w:rFonts w:eastAsiaTheme="minorEastAsia"/>
              </w:rPr>
              <w:t>n18</w:t>
            </w:r>
          </w:p>
        </w:tc>
        <w:tc>
          <w:tcPr>
            <w:tcW w:w="960" w:type="dxa"/>
            <w:tcBorders>
              <w:top w:val="single" w:sz="4" w:space="0" w:color="auto"/>
              <w:left w:val="single" w:sz="4" w:space="0" w:color="auto"/>
              <w:bottom w:val="single" w:sz="4" w:space="0" w:color="auto"/>
              <w:right w:val="single" w:sz="4" w:space="0" w:color="auto"/>
            </w:tcBorders>
          </w:tcPr>
          <w:p w14:paraId="31BF76A4" w14:textId="77777777" w:rsidR="00AF282F" w:rsidRPr="00590AEE" w:rsidRDefault="00AF282F" w:rsidP="004B563E">
            <w:pPr>
              <w:pStyle w:val="TAC"/>
              <w:rPr>
                <w:rFonts w:eastAsiaTheme="minorEastAsia"/>
                <w:kern w:val="2"/>
                <w:szCs w:val="24"/>
                <w:lang w:eastAsia="zh-CN"/>
              </w:rPr>
            </w:pPr>
            <w:r w:rsidRPr="00590AEE">
              <w:rPr>
                <w:rFonts w:eastAsiaTheme="minorEastAsia"/>
              </w:rPr>
              <w:t>820</w:t>
            </w:r>
          </w:p>
        </w:tc>
        <w:tc>
          <w:tcPr>
            <w:tcW w:w="964" w:type="dxa"/>
            <w:tcBorders>
              <w:top w:val="single" w:sz="4" w:space="0" w:color="auto"/>
              <w:left w:val="single" w:sz="4" w:space="0" w:color="auto"/>
              <w:bottom w:val="single" w:sz="4" w:space="0" w:color="auto"/>
              <w:right w:val="single" w:sz="4" w:space="0" w:color="auto"/>
            </w:tcBorders>
          </w:tcPr>
          <w:p w14:paraId="19373863" w14:textId="77777777" w:rsidR="00AF282F" w:rsidRPr="00590AEE" w:rsidRDefault="00AF282F" w:rsidP="004B563E">
            <w:pPr>
              <w:pStyle w:val="TAC"/>
              <w:rPr>
                <w:rFonts w:eastAsiaTheme="minorEastAsia"/>
                <w:kern w:val="2"/>
                <w:szCs w:val="24"/>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67AFA64" w14:textId="77777777" w:rsidR="00AF282F" w:rsidRPr="00590AEE" w:rsidRDefault="00AF282F" w:rsidP="004B563E">
            <w:pPr>
              <w:pStyle w:val="TAC"/>
              <w:rPr>
                <w:rFonts w:eastAsiaTheme="minorEastAsia"/>
                <w:kern w:val="2"/>
                <w:szCs w:val="24"/>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6E4B2A8" w14:textId="77777777" w:rsidR="00AF282F" w:rsidRPr="00590AEE" w:rsidRDefault="00AF282F" w:rsidP="004B563E">
            <w:pPr>
              <w:pStyle w:val="TAC"/>
              <w:rPr>
                <w:rFonts w:eastAsiaTheme="minorEastAsia"/>
                <w:kern w:val="2"/>
                <w:szCs w:val="24"/>
                <w:lang w:eastAsia="zh-CN"/>
              </w:rPr>
            </w:pP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6EA6B942" w14:textId="77777777" w:rsidR="00AF282F" w:rsidRPr="00590AEE" w:rsidRDefault="00AF282F" w:rsidP="004B563E">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1E1E34"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77962DE"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12E0EBF7"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DF7ADE" w14:textId="77777777" w:rsidR="00AF282F" w:rsidRPr="00590AEE" w:rsidRDefault="00AF282F" w:rsidP="004B563E">
            <w:pPr>
              <w:pStyle w:val="TAC"/>
              <w:rPr>
                <w:rFonts w:eastAsiaTheme="minorEastAsia"/>
                <w:lang w:val="en-US" w:eastAsia="zh-CN"/>
              </w:rPr>
            </w:pPr>
            <w:r w:rsidRPr="00590AEE">
              <w:rPr>
                <w:rFonts w:eastAsia="MS Mincho"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41795D62" w14:textId="77777777" w:rsidR="00AF282F" w:rsidRPr="00590AEE" w:rsidRDefault="00AF282F" w:rsidP="004B563E">
            <w:pPr>
              <w:pStyle w:val="TAC"/>
              <w:rPr>
                <w:rFonts w:eastAsiaTheme="minorEastAsia"/>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8003E0F" w14:textId="77777777" w:rsidR="00AF282F" w:rsidRPr="00590AEE" w:rsidRDefault="00AF282F" w:rsidP="004B563E">
            <w:pPr>
              <w:pStyle w:val="TAC"/>
              <w:rPr>
                <w:rFonts w:eastAsiaTheme="minorEastAsia"/>
              </w:rPr>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6C59ADE6" w14:textId="77777777" w:rsidR="00AF282F" w:rsidRPr="00590AEE" w:rsidRDefault="00AF282F" w:rsidP="004B563E">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7713256" w14:textId="77777777" w:rsidR="00AF282F" w:rsidRPr="00590AEE" w:rsidRDefault="00AF282F" w:rsidP="004B563E">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CA4E8BA" w14:textId="77777777" w:rsidR="00AF282F" w:rsidRPr="00590AEE" w:rsidRDefault="00AF282F" w:rsidP="004B563E">
            <w:pPr>
              <w:pStyle w:val="TAC"/>
              <w:rPr>
                <w:rFonts w:eastAsiaTheme="minorEastAsia"/>
              </w:rPr>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D811F75" w14:textId="77777777" w:rsidR="00AF282F" w:rsidRPr="00590AEE" w:rsidRDefault="00AF282F" w:rsidP="004B563E">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A096F6" w14:textId="77777777" w:rsidR="00AF282F" w:rsidRPr="00590AEE" w:rsidRDefault="00AF282F" w:rsidP="004B563E">
            <w:pPr>
              <w:pStyle w:val="TAC"/>
              <w:rPr>
                <w:rFonts w:eastAsiaTheme="minorEastAsia"/>
              </w:rPr>
            </w:pPr>
            <w:r w:rsidRPr="00590AEE">
              <w:rPr>
                <w:rFonts w:eastAsia="MS Mincho" w:cs="Arial" w:hint="eastAsia"/>
                <w:szCs w:val="18"/>
                <w:lang w:eastAsia="ja-JP"/>
              </w:rPr>
              <w:t>FD</w:t>
            </w:r>
            <w:r w:rsidRPr="00590AEE">
              <w:rPr>
                <w:rFonts w:eastAsia="MS Mincho"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34CC0B79" w14:textId="77777777" w:rsidR="00AF282F" w:rsidRPr="00590AEE" w:rsidRDefault="00AF282F" w:rsidP="004B563E">
            <w:pPr>
              <w:pStyle w:val="TAC"/>
              <w:rPr>
                <w:rFonts w:eastAsiaTheme="minorEastAsia"/>
              </w:rPr>
            </w:pPr>
            <w:r w:rsidRPr="00590AEE">
              <w:rPr>
                <w:rFonts w:eastAsia="MS Mincho" w:cs="Arial"/>
                <w:szCs w:val="18"/>
                <w:lang w:eastAsia="ja-JP"/>
              </w:rPr>
              <w:t>N/A</w:t>
            </w:r>
          </w:p>
        </w:tc>
      </w:tr>
      <w:tr w:rsidR="00AF282F" w:rsidRPr="00590AEE" w14:paraId="70EFC91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9C90F63"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602CB3" w14:textId="77777777" w:rsidR="00AF282F" w:rsidRPr="00590AEE" w:rsidRDefault="00AF282F" w:rsidP="004B563E">
            <w:pPr>
              <w:pStyle w:val="TAC"/>
              <w:rPr>
                <w:rFonts w:eastAsiaTheme="minorEastAsia"/>
              </w:rPr>
            </w:pPr>
            <w:r w:rsidRPr="00590AEE">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319F7970" w14:textId="77777777" w:rsidR="00AF282F" w:rsidRPr="00590AEE" w:rsidRDefault="00AF282F" w:rsidP="004B563E">
            <w:pPr>
              <w:pStyle w:val="TAC"/>
              <w:rPr>
                <w:rFonts w:eastAsiaTheme="minorEastAsia"/>
              </w:rPr>
            </w:pPr>
            <w:r w:rsidRPr="00590AEE">
              <w:rPr>
                <w:rFonts w:eastAsia="MS Mincho"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4E02902F" w14:textId="77777777" w:rsidR="00AF282F" w:rsidRPr="00590AEE" w:rsidRDefault="00AF282F" w:rsidP="004B563E">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3623463" w14:textId="77777777" w:rsidR="00AF282F" w:rsidRPr="00590AEE" w:rsidRDefault="00AF282F" w:rsidP="004B563E">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980A795" w14:textId="77777777" w:rsidR="00AF282F" w:rsidRPr="00590AEE" w:rsidRDefault="00AF282F" w:rsidP="004B563E">
            <w:pPr>
              <w:pStyle w:val="TAC"/>
              <w:rPr>
                <w:rFonts w:eastAsiaTheme="minorEastAsia"/>
              </w:rPr>
            </w:pPr>
            <w:r w:rsidRPr="00590AEE">
              <w:rPr>
                <w:rFonts w:eastAsia="MS Mincho"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57A9F55D" w14:textId="77777777" w:rsidR="00AF282F" w:rsidRPr="00590AEE" w:rsidRDefault="00AF282F" w:rsidP="004B563E">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36E2E7" w14:textId="77777777" w:rsidR="00AF282F" w:rsidRPr="00590AEE" w:rsidRDefault="00AF282F" w:rsidP="004B563E">
            <w:pPr>
              <w:pStyle w:val="TAC"/>
              <w:rPr>
                <w:rFonts w:eastAsiaTheme="minorEastAsia"/>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AAB83E6" w14:textId="77777777" w:rsidR="00AF282F" w:rsidRPr="00590AEE" w:rsidRDefault="00AF282F" w:rsidP="004B563E">
            <w:pPr>
              <w:pStyle w:val="TAC"/>
              <w:rPr>
                <w:rFonts w:eastAsiaTheme="minorEastAsia"/>
              </w:rPr>
            </w:pPr>
            <w:r w:rsidRPr="00590AEE">
              <w:rPr>
                <w:rFonts w:eastAsia="MS Mincho" w:cs="Arial"/>
                <w:szCs w:val="18"/>
                <w:lang w:eastAsia="ja-JP"/>
              </w:rPr>
              <w:t>N/A</w:t>
            </w:r>
          </w:p>
        </w:tc>
      </w:tr>
      <w:tr w:rsidR="00AF282F" w:rsidRPr="00590AEE" w14:paraId="0F37F73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A01B26C"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26AEE0" w14:textId="77777777" w:rsidR="00AF282F" w:rsidRPr="00590AEE" w:rsidRDefault="00AF282F" w:rsidP="004B563E">
            <w:pPr>
              <w:pStyle w:val="TAC"/>
              <w:rPr>
                <w:rFonts w:eastAsiaTheme="minorEastAsia"/>
              </w:rPr>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D0FB8D1" w14:textId="77777777" w:rsidR="00AF282F" w:rsidRPr="00590AEE" w:rsidRDefault="00AF282F" w:rsidP="004B563E">
            <w:pPr>
              <w:pStyle w:val="TAC"/>
              <w:rPr>
                <w:rFonts w:eastAsiaTheme="minorEastAsia"/>
              </w:rPr>
            </w:pPr>
            <w:r w:rsidRPr="00590AEE">
              <w:rPr>
                <w:rFonts w:eastAsia="MS Mincho" w:cs="Arial"/>
                <w:szCs w:val="18"/>
                <w:lang w:eastAsia="ja-JP"/>
              </w:rPr>
              <w:t>3410</w:t>
            </w:r>
          </w:p>
        </w:tc>
        <w:tc>
          <w:tcPr>
            <w:tcW w:w="964" w:type="dxa"/>
            <w:tcBorders>
              <w:top w:val="single" w:sz="4" w:space="0" w:color="auto"/>
              <w:left w:val="single" w:sz="4" w:space="0" w:color="auto"/>
              <w:bottom w:val="single" w:sz="4" w:space="0" w:color="auto"/>
              <w:right w:val="single" w:sz="4" w:space="0" w:color="auto"/>
            </w:tcBorders>
          </w:tcPr>
          <w:p w14:paraId="3F320411" w14:textId="77777777" w:rsidR="00AF282F" w:rsidRPr="00590AEE" w:rsidRDefault="00AF282F" w:rsidP="004B563E">
            <w:pPr>
              <w:pStyle w:val="TAC"/>
              <w:rPr>
                <w:rFonts w:eastAsiaTheme="minorEastAsia"/>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CD2C75B" w14:textId="77777777" w:rsidR="00AF282F" w:rsidRPr="00590AEE" w:rsidRDefault="00AF282F" w:rsidP="004B563E">
            <w:pPr>
              <w:pStyle w:val="TAC"/>
              <w:rPr>
                <w:rFonts w:eastAsiaTheme="minorEastAsia"/>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D36DD54" w14:textId="77777777" w:rsidR="00AF282F" w:rsidRPr="00590AEE" w:rsidRDefault="00AF282F" w:rsidP="004B563E">
            <w:pPr>
              <w:pStyle w:val="TAC"/>
              <w:rPr>
                <w:rFonts w:eastAsiaTheme="minorEastAsia"/>
              </w:rPr>
            </w:pPr>
            <w:r w:rsidRPr="00590AEE">
              <w:rPr>
                <w:rFonts w:eastAsia="MS Mincho"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7CD5AF50" w14:textId="77777777" w:rsidR="00AF282F" w:rsidRPr="00590AEE" w:rsidRDefault="00AF282F" w:rsidP="004B563E">
            <w:pPr>
              <w:pStyle w:val="TAC"/>
              <w:rPr>
                <w:rFonts w:eastAsiaTheme="minorEastAsia"/>
              </w:rPr>
            </w:pPr>
            <w:r w:rsidRPr="00590AEE">
              <w:rPr>
                <w:rFonts w:eastAsia="MS Mincho"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2CB37B10" w14:textId="77777777" w:rsidR="00AF282F" w:rsidRPr="00590AEE" w:rsidRDefault="00AF282F" w:rsidP="004B563E">
            <w:pPr>
              <w:pStyle w:val="TAC"/>
              <w:rPr>
                <w:rFonts w:eastAsiaTheme="minorEastAsia"/>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C84D6F9" w14:textId="77777777" w:rsidR="00AF282F" w:rsidRPr="00590AEE" w:rsidRDefault="00AF282F" w:rsidP="004B563E">
            <w:pPr>
              <w:pStyle w:val="TAC"/>
              <w:rPr>
                <w:rFonts w:eastAsiaTheme="minorEastAsia"/>
              </w:rPr>
            </w:pPr>
            <w:r w:rsidRPr="00590AEE">
              <w:rPr>
                <w:rFonts w:eastAsia="MS Mincho" w:cs="Arial"/>
                <w:szCs w:val="18"/>
                <w:lang w:eastAsia="ja-JP"/>
              </w:rPr>
              <w:t>IMD3</w:t>
            </w:r>
            <w:r w:rsidRPr="00590AEE">
              <w:rPr>
                <w:rFonts w:eastAsia="MS Mincho" w:cs="Arial"/>
                <w:szCs w:val="18"/>
                <w:vertAlign w:val="superscript"/>
                <w:lang w:eastAsia="ja-JP"/>
              </w:rPr>
              <w:t>1,2</w:t>
            </w:r>
          </w:p>
        </w:tc>
      </w:tr>
      <w:tr w:rsidR="00AF282F" w:rsidRPr="00590AEE" w14:paraId="43F2D90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11383B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B01C88" w14:textId="77777777" w:rsidR="00AF282F" w:rsidRPr="00590AEE" w:rsidRDefault="00AF282F" w:rsidP="004B563E">
            <w:pPr>
              <w:pStyle w:val="TAC"/>
              <w:rPr>
                <w:rFonts w:eastAsiaTheme="minorEastAsia"/>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343515E" w14:textId="77777777" w:rsidR="00AF282F" w:rsidRPr="00590AEE" w:rsidRDefault="00AF282F" w:rsidP="004B563E">
            <w:pPr>
              <w:pStyle w:val="TAC"/>
              <w:rPr>
                <w:rFonts w:eastAsiaTheme="minorEastAsia"/>
              </w:rPr>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08955353" w14:textId="77777777" w:rsidR="00AF282F" w:rsidRPr="00590AEE" w:rsidRDefault="00AF282F" w:rsidP="004B563E">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3AA5843" w14:textId="77777777" w:rsidR="00AF282F" w:rsidRPr="00590AEE" w:rsidRDefault="00AF282F" w:rsidP="004B563E">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908FCA0" w14:textId="77777777" w:rsidR="00AF282F" w:rsidRPr="00590AEE" w:rsidRDefault="00AF282F" w:rsidP="004B563E">
            <w:pPr>
              <w:pStyle w:val="TAC"/>
              <w:rPr>
                <w:rFonts w:eastAsiaTheme="minorEastAsia"/>
              </w:rPr>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8D04A63" w14:textId="77777777" w:rsidR="00AF282F" w:rsidRPr="00590AEE" w:rsidRDefault="00AF282F" w:rsidP="004B563E">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C27DA6" w14:textId="77777777" w:rsidR="00AF282F" w:rsidRPr="00590AEE" w:rsidRDefault="00AF282F" w:rsidP="004B563E">
            <w:pPr>
              <w:pStyle w:val="TAC"/>
              <w:rPr>
                <w:rFonts w:eastAsiaTheme="minorEastAsia"/>
              </w:rPr>
            </w:pPr>
            <w:r w:rsidRPr="00590AEE">
              <w:rPr>
                <w:rFonts w:eastAsia="MS Mincho" w:cs="Arial" w:hint="eastAsia"/>
                <w:szCs w:val="18"/>
                <w:lang w:eastAsia="ja-JP"/>
              </w:rPr>
              <w:t>FD</w:t>
            </w:r>
            <w:r w:rsidRPr="00590AEE">
              <w:rPr>
                <w:rFonts w:eastAsia="MS Mincho"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755B204B" w14:textId="77777777" w:rsidR="00AF282F" w:rsidRPr="00590AEE" w:rsidRDefault="00AF282F" w:rsidP="004B563E">
            <w:pPr>
              <w:pStyle w:val="TAC"/>
              <w:rPr>
                <w:rFonts w:eastAsiaTheme="minorEastAsia"/>
              </w:rPr>
            </w:pPr>
            <w:r w:rsidRPr="00590AEE">
              <w:rPr>
                <w:rFonts w:eastAsia="MS Mincho" w:cs="Arial"/>
                <w:szCs w:val="18"/>
                <w:lang w:eastAsia="ja-JP"/>
              </w:rPr>
              <w:t>N/A</w:t>
            </w:r>
          </w:p>
        </w:tc>
      </w:tr>
      <w:tr w:rsidR="00AF282F" w:rsidRPr="00590AEE" w14:paraId="4F146FC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67CBE1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94EB9F" w14:textId="77777777" w:rsidR="00AF282F" w:rsidRPr="00590AEE" w:rsidRDefault="00AF282F" w:rsidP="004B563E">
            <w:pPr>
              <w:pStyle w:val="TAC"/>
              <w:rPr>
                <w:rFonts w:eastAsiaTheme="minorEastAsia"/>
              </w:rPr>
            </w:pPr>
            <w:r w:rsidRPr="00590AEE">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E1FEAE3" w14:textId="77777777" w:rsidR="00AF282F" w:rsidRPr="00590AEE" w:rsidRDefault="00AF282F" w:rsidP="004B563E">
            <w:pPr>
              <w:pStyle w:val="TAC"/>
              <w:rPr>
                <w:rFonts w:eastAsiaTheme="minorEastAsia"/>
              </w:rPr>
            </w:pPr>
            <w:r w:rsidRPr="00590AEE">
              <w:rPr>
                <w:rFonts w:eastAsia="MS Mincho"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7982BBD0" w14:textId="77777777" w:rsidR="00AF282F" w:rsidRPr="00590AEE" w:rsidRDefault="00AF282F" w:rsidP="004B563E">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76C00FE" w14:textId="77777777" w:rsidR="00AF282F" w:rsidRPr="00590AEE" w:rsidRDefault="00AF282F" w:rsidP="004B563E">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56ECF6F" w14:textId="77777777" w:rsidR="00AF282F" w:rsidRPr="00590AEE" w:rsidRDefault="00AF282F" w:rsidP="004B563E">
            <w:pPr>
              <w:pStyle w:val="TAC"/>
              <w:rPr>
                <w:rFonts w:eastAsiaTheme="minorEastAsia"/>
              </w:rPr>
            </w:pPr>
            <w:r w:rsidRPr="00590AEE">
              <w:rPr>
                <w:rFonts w:eastAsia="MS Mincho"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3718DA3F" w14:textId="77777777" w:rsidR="00AF282F" w:rsidRPr="00590AEE" w:rsidRDefault="00AF282F" w:rsidP="004B563E">
            <w:pPr>
              <w:pStyle w:val="TAC"/>
              <w:rPr>
                <w:rFonts w:eastAsiaTheme="minorEastAsia"/>
              </w:rPr>
            </w:pPr>
            <w:r w:rsidRPr="00590AEE">
              <w:rPr>
                <w:rFonts w:eastAsia="MS Mincho"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4F7985B7" w14:textId="77777777" w:rsidR="00AF282F" w:rsidRPr="00590AEE" w:rsidRDefault="00AF282F" w:rsidP="004B563E">
            <w:pPr>
              <w:pStyle w:val="TAC"/>
              <w:rPr>
                <w:rFonts w:eastAsiaTheme="minorEastAsia"/>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40BADBA" w14:textId="77777777" w:rsidR="00AF282F" w:rsidRPr="00590AEE" w:rsidRDefault="00AF282F" w:rsidP="004B563E">
            <w:pPr>
              <w:pStyle w:val="TAC"/>
              <w:rPr>
                <w:rFonts w:eastAsiaTheme="minorEastAsia"/>
              </w:rPr>
            </w:pPr>
            <w:r w:rsidRPr="00590AEE">
              <w:rPr>
                <w:rFonts w:eastAsia="MS Mincho" w:cs="Arial"/>
                <w:szCs w:val="18"/>
                <w:lang w:eastAsia="ja-JP"/>
              </w:rPr>
              <w:t>IMD3</w:t>
            </w:r>
          </w:p>
        </w:tc>
      </w:tr>
      <w:tr w:rsidR="00AF282F" w:rsidRPr="00590AEE" w14:paraId="11BA6212"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11939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56ECD4" w14:textId="77777777" w:rsidR="00AF282F" w:rsidRPr="00590AEE" w:rsidRDefault="00AF282F" w:rsidP="004B563E">
            <w:pPr>
              <w:pStyle w:val="TAC"/>
              <w:rPr>
                <w:rFonts w:eastAsiaTheme="minorEastAsia"/>
              </w:rPr>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8C861FA" w14:textId="77777777" w:rsidR="00AF282F" w:rsidRPr="00590AEE" w:rsidRDefault="00AF282F" w:rsidP="004B563E">
            <w:pPr>
              <w:pStyle w:val="TAC"/>
              <w:rPr>
                <w:rFonts w:eastAsiaTheme="minorEastAsia"/>
              </w:rPr>
            </w:pPr>
            <w:r w:rsidRPr="00590AEE">
              <w:rPr>
                <w:rFonts w:eastAsia="MS Mincho" w:cs="Arial"/>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5A6368F1" w14:textId="77777777" w:rsidR="00AF282F" w:rsidRPr="00590AEE" w:rsidRDefault="00AF282F" w:rsidP="004B563E">
            <w:pPr>
              <w:pStyle w:val="TAC"/>
              <w:rPr>
                <w:rFonts w:eastAsiaTheme="minorEastAsia"/>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2BDDD70" w14:textId="77777777" w:rsidR="00AF282F" w:rsidRPr="00590AEE" w:rsidRDefault="00AF282F" w:rsidP="004B563E">
            <w:pPr>
              <w:pStyle w:val="TAC"/>
              <w:rPr>
                <w:rFonts w:eastAsiaTheme="minorEastAsia"/>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8E4DD24" w14:textId="77777777" w:rsidR="00AF282F" w:rsidRPr="00590AEE" w:rsidRDefault="00AF282F" w:rsidP="004B563E">
            <w:pPr>
              <w:pStyle w:val="TAC"/>
              <w:rPr>
                <w:rFonts w:eastAsiaTheme="minorEastAsia"/>
              </w:rPr>
            </w:pPr>
            <w:r w:rsidRPr="00590AEE">
              <w:rPr>
                <w:rFonts w:eastAsia="MS Mincho"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3F04848C" w14:textId="77777777" w:rsidR="00AF282F" w:rsidRPr="00590AEE" w:rsidRDefault="00AF282F" w:rsidP="004B563E">
            <w:pPr>
              <w:pStyle w:val="TAC"/>
              <w:rPr>
                <w:rFonts w:eastAsiaTheme="minorEastAsia"/>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5DB9DD" w14:textId="77777777" w:rsidR="00AF282F" w:rsidRPr="00590AEE" w:rsidRDefault="00AF282F" w:rsidP="004B563E">
            <w:pPr>
              <w:pStyle w:val="TAC"/>
              <w:rPr>
                <w:rFonts w:eastAsiaTheme="minorEastAsia"/>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5B0264E" w14:textId="77777777" w:rsidR="00AF282F" w:rsidRPr="00590AEE" w:rsidRDefault="00AF282F" w:rsidP="004B563E">
            <w:pPr>
              <w:pStyle w:val="TAC"/>
              <w:rPr>
                <w:rFonts w:eastAsiaTheme="minorEastAsia"/>
              </w:rPr>
            </w:pPr>
            <w:r w:rsidRPr="00590AEE">
              <w:rPr>
                <w:rFonts w:eastAsia="MS Mincho" w:cs="Arial"/>
                <w:szCs w:val="18"/>
                <w:lang w:eastAsia="ja-JP"/>
              </w:rPr>
              <w:t>N/A</w:t>
            </w:r>
          </w:p>
        </w:tc>
      </w:tr>
      <w:tr w:rsidR="00AF282F" w:rsidRPr="00590AEE" w14:paraId="3FF61141"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50F6F3"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CA_n</w:t>
            </w:r>
            <w:r w:rsidRPr="00590AEE">
              <w:rPr>
                <w:rFonts w:eastAsiaTheme="minorEastAsia"/>
                <w:lang w:val="en-US" w:eastAsia="zh-CN"/>
              </w:rPr>
              <w:t>3</w:t>
            </w:r>
            <w:r w:rsidRPr="00590AEE">
              <w:rPr>
                <w:rFonts w:eastAsiaTheme="minorEastAsia" w:hint="eastAsia"/>
                <w:lang w:val="en-US" w:eastAsia="zh-CN"/>
              </w:rPr>
              <w:t>-n</w:t>
            </w:r>
            <w:r w:rsidRPr="00590AEE">
              <w:rPr>
                <w:rFonts w:eastAsiaTheme="minorEastAsia"/>
                <w:lang w:val="en-US" w:eastAsia="zh-CN"/>
              </w:rPr>
              <w:t>20</w:t>
            </w:r>
            <w:r w:rsidRPr="00590AEE">
              <w:rPr>
                <w:rFonts w:eastAsiaTheme="minorEastAsia" w:hint="eastAsia"/>
                <w:lang w:val="en-US" w:eastAsia="zh-CN"/>
              </w:rPr>
              <w:t>-n</w:t>
            </w:r>
            <w:r w:rsidRPr="00590AEE">
              <w:rPr>
                <w:rFonts w:eastAsiaTheme="minorEastAsia"/>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5B1E9AC6" w14:textId="77777777" w:rsidR="00AF282F" w:rsidRPr="00590AEE" w:rsidRDefault="00AF282F" w:rsidP="004B563E">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024773F" w14:textId="77777777" w:rsidR="00AF282F" w:rsidRPr="00590AEE" w:rsidRDefault="00AF282F" w:rsidP="004B563E">
            <w:pPr>
              <w:pStyle w:val="TAC"/>
              <w:rPr>
                <w:rFonts w:eastAsia="MS Mincho" w:cs="Arial"/>
                <w:szCs w:val="18"/>
                <w:lang w:eastAsia="ja-JP"/>
              </w:rPr>
            </w:pPr>
            <w:r w:rsidRPr="00590AEE">
              <w:rPr>
                <w:rFonts w:eastAsiaTheme="minorEastAsia" w:cs="Arial" w:hint="eastAsia"/>
                <w:lang w:val="en-US"/>
              </w:rPr>
              <w:t>17</w:t>
            </w:r>
            <w:r w:rsidRPr="00590AEE">
              <w:rPr>
                <w:rFonts w:eastAsiaTheme="minorEastAsia" w:cs="Arial"/>
                <w:lang w:val="en-US"/>
              </w:rPr>
              <w:t>33</w:t>
            </w:r>
          </w:p>
        </w:tc>
        <w:tc>
          <w:tcPr>
            <w:tcW w:w="964" w:type="dxa"/>
            <w:tcBorders>
              <w:top w:val="single" w:sz="4" w:space="0" w:color="auto"/>
              <w:left w:val="single" w:sz="4" w:space="0" w:color="auto"/>
              <w:bottom w:val="single" w:sz="4" w:space="0" w:color="auto"/>
              <w:right w:val="single" w:sz="4" w:space="0" w:color="auto"/>
            </w:tcBorders>
          </w:tcPr>
          <w:p w14:paraId="51FF7325" w14:textId="77777777" w:rsidR="00AF282F" w:rsidRPr="00590AEE" w:rsidRDefault="00AF282F" w:rsidP="004B563E">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F12250" w14:textId="77777777" w:rsidR="00AF282F" w:rsidRPr="00590AEE" w:rsidRDefault="00AF282F" w:rsidP="004B563E">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BE4907" w14:textId="77777777" w:rsidR="00AF282F" w:rsidRPr="00590AEE" w:rsidRDefault="00AF282F" w:rsidP="004B563E">
            <w:pPr>
              <w:pStyle w:val="TAC"/>
              <w:rPr>
                <w:rFonts w:eastAsia="MS Mincho" w:cs="Arial"/>
                <w:szCs w:val="18"/>
                <w:lang w:eastAsia="ja-JP"/>
              </w:rPr>
            </w:pPr>
            <w:r w:rsidRPr="00590AEE">
              <w:rPr>
                <w:rFonts w:eastAsiaTheme="minorEastAsia" w:cs="Arial" w:hint="eastAsia"/>
                <w:lang w:val="en-US"/>
              </w:rPr>
              <w:t>18</w:t>
            </w:r>
            <w:r w:rsidRPr="00590AEE">
              <w:rPr>
                <w:rFonts w:eastAsiaTheme="minorEastAsia" w:cs="Arial"/>
                <w:lang w:val="en-US"/>
              </w:rPr>
              <w:t>28</w:t>
            </w:r>
          </w:p>
        </w:tc>
        <w:tc>
          <w:tcPr>
            <w:tcW w:w="977" w:type="dxa"/>
            <w:tcBorders>
              <w:top w:val="single" w:sz="4" w:space="0" w:color="auto"/>
              <w:left w:val="single" w:sz="4" w:space="0" w:color="auto"/>
              <w:bottom w:val="single" w:sz="4" w:space="0" w:color="auto"/>
              <w:right w:val="single" w:sz="4" w:space="0" w:color="auto"/>
            </w:tcBorders>
          </w:tcPr>
          <w:p w14:paraId="4F0475F2" w14:textId="77777777" w:rsidR="00AF282F" w:rsidRPr="00590AEE" w:rsidRDefault="00AF282F" w:rsidP="004B563E">
            <w:pPr>
              <w:pStyle w:val="TAC"/>
              <w:rPr>
                <w:rFonts w:eastAsia="MS Mincho" w:cs="Arial"/>
                <w:szCs w:val="18"/>
                <w:lang w:eastAsia="ja-JP"/>
              </w:rPr>
            </w:pPr>
            <w:r w:rsidRPr="00590AEE">
              <w:rPr>
                <w:rFonts w:eastAsiaTheme="minorEastAsia"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792DAE09" w14:textId="77777777" w:rsidR="00AF282F" w:rsidRPr="00590AEE" w:rsidRDefault="00AF282F" w:rsidP="004B563E">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7A8967" w14:textId="77777777" w:rsidR="00AF282F" w:rsidRPr="00590AEE" w:rsidRDefault="00AF282F" w:rsidP="004B563E">
            <w:pPr>
              <w:pStyle w:val="TAC"/>
              <w:rPr>
                <w:rFonts w:eastAsia="MS Mincho" w:cs="Arial"/>
                <w:szCs w:val="18"/>
                <w:lang w:eastAsia="ja-JP"/>
              </w:rPr>
            </w:pPr>
            <w:r w:rsidRPr="00590AEE">
              <w:rPr>
                <w:rFonts w:eastAsiaTheme="minorEastAsia"/>
                <w:lang w:val="en-US" w:eastAsia="zh-CN"/>
              </w:rPr>
              <w:t>IMD4</w:t>
            </w:r>
          </w:p>
        </w:tc>
      </w:tr>
      <w:tr w:rsidR="00AF282F" w:rsidRPr="00590AEE" w14:paraId="7A9240C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00C679"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CB0452" w14:textId="77777777" w:rsidR="00AF282F" w:rsidRPr="00590AEE" w:rsidRDefault="00AF282F" w:rsidP="004B563E">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2D719B00" w14:textId="77777777" w:rsidR="00AF282F" w:rsidRPr="00590AEE" w:rsidRDefault="00AF282F" w:rsidP="004B563E">
            <w:pPr>
              <w:pStyle w:val="TAC"/>
              <w:rPr>
                <w:rFonts w:eastAsia="MS Mincho" w:cs="Arial"/>
                <w:szCs w:val="18"/>
                <w:lang w:eastAsia="ja-JP"/>
              </w:rPr>
            </w:pPr>
            <w:r w:rsidRPr="00590AEE">
              <w:rPr>
                <w:rFonts w:eastAsiaTheme="minorEastAsia" w:cs="Arial"/>
                <w:lang w:val="en-US"/>
              </w:rPr>
              <w:t>852</w:t>
            </w:r>
          </w:p>
        </w:tc>
        <w:tc>
          <w:tcPr>
            <w:tcW w:w="964" w:type="dxa"/>
            <w:tcBorders>
              <w:top w:val="single" w:sz="4" w:space="0" w:color="auto"/>
              <w:left w:val="single" w:sz="4" w:space="0" w:color="auto"/>
              <w:bottom w:val="single" w:sz="4" w:space="0" w:color="auto"/>
              <w:right w:val="single" w:sz="4" w:space="0" w:color="auto"/>
            </w:tcBorders>
          </w:tcPr>
          <w:p w14:paraId="7A542756" w14:textId="77777777" w:rsidR="00AF282F" w:rsidRPr="00590AEE" w:rsidRDefault="00AF282F" w:rsidP="004B563E">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76145E" w14:textId="77777777" w:rsidR="00AF282F" w:rsidRPr="00590AEE" w:rsidRDefault="00AF282F" w:rsidP="004B563E">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F81306" w14:textId="77777777" w:rsidR="00AF282F" w:rsidRPr="00590AEE" w:rsidRDefault="00AF282F" w:rsidP="004B563E">
            <w:pPr>
              <w:pStyle w:val="TAC"/>
              <w:rPr>
                <w:rFonts w:eastAsia="MS Mincho" w:cs="Arial"/>
                <w:szCs w:val="18"/>
                <w:lang w:eastAsia="ja-JP"/>
              </w:rPr>
            </w:pPr>
            <w:r w:rsidRPr="00590AEE">
              <w:rPr>
                <w:rFonts w:eastAsiaTheme="minorEastAsia" w:cs="Arial"/>
                <w:lang w:val="en-US"/>
              </w:rPr>
              <w:t>811</w:t>
            </w:r>
          </w:p>
        </w:tc>
        <w:tc>
          <w:tcPr>
            <w:tcW w:w="977" w:type="dxa"/>
            <w:tcBorders>
              <w:top w:val="single" w:sz="4" w:space="0" w:color="auto"/>
              <w:left w:val="single" w:sz="4" w:space="0" w:color="auto"/>
              <w:bottom w:val="single" w:sz="4" w:space="0" w:color="auto"/>
              <w:right w:val="single" w:sz="4" w:space="0" w:color="auto"/>
            </w:tcBorders>
          </w:tcPr>
          <w:p w14:paraId="74FE7B7C" w14:textId="77777777" w:rsidR="00AF282F" w:rsidRPr="00590AEE" w:rsidRDefault="00AF282F" w:rsidP="004B563E">
            <w:pPr>
              <w:pStyle w:val="TAC"/>
              <w:rPr>
                <w:rFonts w:eastAsia="MS Mincho" w:cs="Arial"/>
                <w:szCs w:val="18"/>
                <w:lang w:eastAsia="ja-JP"/>
              </w:rPr>
            </w:pPr>
            <w:r w:rsidRPr="00590AEE">
              <w:rPr>
                <w:rFonts w:eastAsiaTheme="minorEastAsia" w:cs="Arial" w:hint="eastAsia"/>
                <w:lang w:val="en-US"/>
              </w:rPr>
              <w:t>N</w:t>
            </w:r>
            <w:r w:rsidRPr="00590AEE">
              <w:rPr>
                <w:rFonts w:eastAsiaTheme="minorEastAsia" w:cs="Arial"/>
                <w:lang w:val="en-US"/>
              </w:rPr>
              <w:t>/</w:t>
            </w:r>
            <w:r w:rsidRPr="00590AEE">
              <w:rPr>
                <w:rFonts w:eastAsiaTheme="minorEastAsia"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61D427A0" w14:textId="77777777" w:rsidR="00AF282F" w:rsidRPr="00590AEE" w:rsidRDefault="00AF282F" w:rsidP="004B563E">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010E67" w14:textId="77777777" w:rsidR="00AF282F" w:rsidRPr="00590AEE" w:rsidRDefault="00AF282F" w:rsidP="004B563E">
            <w:pPr>
              <w:pStyle w:val="TAC"/>
              <w:rPr>
                <w:rFonts w:eastAsia="MS Mincho" w:cs="Arial"/>
                <w:szCs w:val="18"/>
                <w:lang w:eastAsia="ja-JP"/>
              </w:rPr>
            </w:pPr>
            <w:r w:rsidRPr="00590AEE">
              <w:rPr>
                <w:rFonts w:eastAsiaTheme="minorEastAsia"/>
                <w:lang w:val="en-US" w:eastAsia="zh-CN"/>
              </w:rPr>
              <w:t>N/A</w:t>
            </w:r>
          </w:p>
        </w:tc>
      </w:tr>
      <w:tr w:rsidR="00AF282F" w:rsidRPr="00590AEE" w14:paraId="4CAF140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CB4D48"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60B845" w14:textId="77777777" w:rsidR="00AF282F" w:rsidRPr="00590AEE" w:rsidRDefault="00AF282F" w:rsidP="004B563E">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28A053B" w14:textId="77777777" w:rsidR="00AF282F" w:rsidRPr="00590AEE" w:rsidRDefault="00AF282F" w:rsidP="004B563E">
            <w:pPr>
              <w:pStyle w:val="TAC"/>
              <w:rPr>
                <w:rFonts w:eastAsia="MS Mincho" w:cs="Arial"/>
                <w:szCs w:val="18"/>
                <w:lang w:eastAsia="ja-JP"/>
              </w:rPr>
            </w:pPr>
            <w:r w:rsidRPr="00590AEE">
              <w:rPr>
                <w:rFonts w:eastAsiaTheme="minorEastAsia" w:cs="Arial"/>
                <w:lang w:val="en-US"/>
              </w:rPr>
              <w:t>728</w:t>
            </w:r>
          </w:p>
        </w:tc>
        <w:tc>
          <w:tcPr>
            <w:tcW w:w="964" w:type="dxa"/>
            <w:tcBorders>
              <w:top w:val="single" w:sz="4" w:space="0" w:color="auto"/>
              <w:left w:val="single" w:sz="4" w:space="0" w:color="auto"/>
              <w:bottom w:val="single" w:sz="4" w:space="0" w:color="auto"/>
              <w:right w:val="single" w:sz="4" w:space="0" w:color="auto"/>
            </w:tcBorders>
          </w:tcPr>
          <w:p w14:paraId="33F7A44B" w14:textId="77777777" w:rsidR="00AF282F" w:rsidRPr="00590AEE" w:rsidRDefault="00AF282F" w:rsidP="004B563E">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668E77" w14:textId="77777777" w:rsidR="00AF282F" w:rsidRPr="00590AEE" w:rsidRDefault="00AF282F" w:rsidP="004B563E">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F742E10" w14:textId="77777777" w:rsidR="00AF282F" w:rsidRPr="00590AEE" w:rsidRDefault="00AF282F" w:rsidP="004B563E">
            <w:pPr>
              <w:pStyle w:val="TAC"/>
              <w:rPr>
                <w:rFonts w:eastAsia="MS Mincho" w:cs="Arial"/>
                <w:szCs w:val="18"/>
                <w:lang w:eastAsia="ja-JP"/>
              </w:rPr>
            </w:pPr>
            <w:r w:rsidRPr="00590AEE">
              <w:rPr>
                <w:rFonts w:eastAsiaTheme="minorEastAsia" w:cs="Arial"/>
                <w:lang w:val="en-US"/>
              </w:rPr>
              <w:t>783</w:t>
            </w:r>
          </w:p>
        </w:tc>
        <w:tc>
          <w:tcPr>
            <w:tcW w:w="977" w:type="dxa"/>
            <w:tcBorders>
              <w:top w:val="single" w:sz="4" w:space="0" w:color="auto"/>
              <w:left w:val="single" w:sz="4" w:space="0" w:color="auto"/>
              <w:bottom w:val="single" w:sz="4" w:space="0" w:color="auto"/>
              <w:right w:val="single" w:sz="4" w:space="0" w:color="auto"/>
            </w:tcBorders>
          </w:tcPr>
          <w:p w14:paraId="27181CEA" w14:textId="77777777" w:rsidR="00AF282F" w:rsidRPr="00590AEE" w:rsidRDefault="00AF282F" w:rsidP="004B563E">
            <w:pPr>
              <w:pStyle w:val="TAC"/>
              <w:rPr>
                <w:rFonts w:eastAsia="MS Mincho" w:cs="Arial"/>
                <w:szCs w:val="18"/>
                <w:lang w:eastAsia="ja-JP"/>
              </w:rPr>
            </w:pPr>
            <w:r w:rsidRPr="00590AEE">
              <w:rPr>
                <w:rFonts w:eastAsiaTheme="minorEastAsia"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1A15A5" w14:textId="77777777" w:rsidR="00AF282F" w:rsidRPr="00590AEE" w:rsidRDefault="00AF282F" w:rsidP="004B563E">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BD5692" w14:textId="77777777" w:rsidR="00AF282F" w:rsidRPr="00590AEE" w:rsidRDefault="00AF282F" w:rsidP="004B563E">
            <w:pPr>
              <w:pStyle w:val="TAC"/>
              <w:rPr>
                <w:rFonts w:eastAsia="MS Mincho" w:cs="Arial"/>
                <w:szCs w:val="18"/>
                <w:lang w:eastAsia="ja-JP"/>
              </w:rPr>
            </w:pPr>
            <w:r w:rsidRPr="00590AEE">
              <w:rPr>
                <w:rFonts w:eastAsiaTheme="minorEastAsia"/>
                <w:lang w:val="en-US" w:eastAsia="zh-CN"/>
              </w:rPr>
              <w:t>N/A</w:t>
            </w:r>
          </w:p>
        </w:tc>
      </w:tr>
      <w:tr w:rsidR="00AF282F" w:rsidRPr="00590AEE" w14:paraId="15B49AD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9F32AB"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67AED3" w14:textId="77777777" w:rsidR="00AF282F" w:rsidRPr="00590AEE" w:rsidRDefault="00AF282F" w:rsidP="004B563E">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DAAB349" w14:textId="77777777" w:rsidR="00AF282F" w:rsidRPr="00590AEE" w:rsidRDefault="00AF282F" w:rsidP="004B563E">
            <w:pPr>
              <w:pStyle w:val="TAC"/>
              <w:rPr>
                <w:rFonts w:eastAsia="MS Mincho" w:cs="Arial"/>
                <w:szCs w:val="18"/>
                <w:lang w:eastAsia="ja-JP"/>
              </w:rPr>
            </w:pPr>
            <w:r w:rsidRPr="00590AEE">
              <w:rPr>
                <w:rFonts w:eastAsiaTheme="minorEastAsia" w:cs="Arial" w:hint="eastAsia"/>
                <w:lang w:val="en-US"/>
              </w:rPr>
              <w:t>17</w:t>
            </w:r>
            <w:r w:rsidRPr="00590AEE">
              <w:rPr>
                <w:rFonts w:eastAsiaTheme="minorEastAsia" w:cs="Arial"/>
                <w:lang w:val="en-US"/>
              </w:rPr>
              <w:t>48</w:t>
            </w:r>
          </w:p>
        </w:tc>
        <w:tc>
          <w:tcPr>
            <w:tcW w:w="964" w:type="dxa"/>
            <w:tcBorders>
              <w:top w:val="single" w:sz="4" w:space="0" w:color="auto"/>
              <w:left w:val="single" w:sz="4" w:space="0" w:color="auto"/>
              <w:bottom w:val="single" w:sz="4" w:space="0" w:color="auto"/>
              <w:right w:val="single" w:sz="4" w:space="0" w:color="auto"/>
            </w:tcBorders>
          </w:tcPr>
          <w:p w14:paraId="28ACE12C" w14:textId="77777777" w:rsidR="00AF282F" w:rsidRPr="00590AEE" w:rsidRDefault="00AF282F" w:rsidP="004B563E">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470CCF" w14:textId="77777777" w:rsidR="00AF282F" w:rsidRPr="00590AEE" w:rsidRDefault="00AF282F" w:rsidP="004B563E">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FC3210A" w14:textId="77777777" w:rsidR="00AF282F" w:rsidRPr="00590AEE" w:rsidRDefault="00AF282F" w:rsidP="004B563E">
            <w:pPr>
              <w:pStyle w:val="TAC"/>
              <w:rPr>
                <w:rFonts w:eastAsia="MS Mincho" w:cs="Arial"/>
                <w:szCs w:val="18"/>
                <w:lang w:eastAsia="ja-JP"/>
              </w:rPr>
            </w:pPr>
            <w:r w:rsidRPr="00590AEE">
              <w:rPr>
                <w:rFonts w:eastAsiaTheme="minorEastAsia" w:cs="Arial" w:hint="eastAsia"/>
                <w:lang w:val="en-US"/>
              </w:rPr>
              <w:t>18</w:t>
            </w:r>
            <w:r w:rsidRPr="00590AEE">
              <w:rPr>
                <w:rFonts w:eastAsiaTheme="minorEastAsia" w:cs="Arial"/>
                <w:lang w:val="en-US"/>
              </w:rPr>
              <w:t>43</w:t>
            </w:r>
          </w:p>
        </w:tc>
        <w:tc>
          <w:tcPr>
            <w:tcW w:w="977" w:type="dxa"/>
            <w:tcBorders>
              <w:top w:val="single" w:sz="4" w:space="0" w:color="auto"/>
              <w:left w:val="single" w:sz="4" w:space="0" w:color="auto"/>
              <w:bottom w:val="single" w:sz="4" w:space="0" w:color="auto"/>
              <w:right w:val="single" w:sz="4" w:space="0" w:color="auto"/>
            </w:tcBorders>
          </w:tcPr>
          <w:p w14:paraId="3BD74D2E" w14:textId="77777777" w:rsidR="00AF282F" w:rsidRPr="00590AEE" w:rsidRDefault="00AF282F" w:rsidP="004B563E">
            <w:pPr>
              <w:pStyle w:val="TAC"/>
              <w:rPr>
                <w:rFonts w:eastAsia="MS Mincho" w:cs="Arial"/>
                <w:szCs w:val="18"/>
                <w:lang w:eastAsia="ja-JP"/>
              </w:rPr>
            </w:pPr>
            <w:r w:rsidRPr="00590AEE">
              <w:rPr>
                <w:rFonts w:eastAsiaTheme="minorEastAsia"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B8C1AA" w14:textId="77777777" w:rsidR="00AF282F" w:rsidRPr="00590AEE" w:rsidRDefault="00AF282F" w:rsidP="004B563E">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EA7C70" w14:textId="77777777" w:rsidR="00AF282F" w:rsidRPr="00590AEE" w:rsidRDefault="00AF282F" w:rsidP="004B563E">
            <w:pPr>
              <w:pStyle w:val="TAC"/>
              <w:rPr>
                <w:rFonts w:eastAsia="MS Mincho" w:cs="Arial"/>
                <w:szCs w:val="18"/>
                <w:lang w:eastAsia="ja-JP"/>
              </w:rPr>
            </w:pPr>
            <w:r w:rsidRPr="00590AEE">
              <w:rPr>
                <w:rFonts w:eastAsiaTheme="minorEastAsia"/>
                <w:lang w:val="en-US" w:eastAsia="zh-CN"/>
              </w:rPr>
              <w:t>N/A</w:t>
            </w:r>
          </w:p>
        </w:tc>
      </w:tr>
      <w:tr w:rsidR="00AF282F" w:rsidRPr="00590AEE" w14:paraId="27716BF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A444BA"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ED76A0" w14:textId="77777777" w:rsidR="00AF282F" w:rsidRPr="00590AEE" w:rsidRDefault="00AF282F" w:rsidP="004B563E">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4ECB6E9" w14:textId="77777777" w:rsidR="00AF282F" w:rsidRPr="00590AEE" w:rsidRDefault="00AF282F" w:rsidP="004B563E">
            <w:pPr>
              <w:pStyle w:val="TAC"/>
              <w:rPr>
                <w:rFonts w:eastAsia="MS Mincho" w:cs="Arial"/>
                <w:szCs w:val="18"/>
                <w:lang w:eastAsia="ja-JP"/>
              </w:rPr>
            </w:pPr>
            <w:r w:rsidRPr="00590AEE">
              <w:rPr>
                <w:rFonts w:eastAsiaTheme="minorEastAsia" w:cs="Arial"/>
                <w:lang w:val="en-US"/>
              </w:rPr>
              <w:t>847</w:t>
            </w:r>
          </w:p>
        </w:tc>
        <w:tc>
          <w:tcPr>
            <w:tcW w:w="964" w:type="dxa"/>
            <w:tcBorders>
              <w:top w:val="single" w:sz="4" w:space="0" w:color="auto"/>
              <w:left w:val="single" w:sz="4" w:space="0" w:color="auto"/>
              <w:bottom w:val="single" w:sz="4" w:space="0" w:color="auto"/>
              <w:right w:val="single" w:sz="4" w:space="0" w:color="auto"/>
            </w:tcBorders>
          </w:tcPr>
          <w:p w14:paraId="7831D9DD" w14:textId="77777777" w:rsidR="00AF282F" w:rsidRPr="00590AEE" w:rsidRDefault="00AF282F" w:rsidP="004B563E">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7FEF98" w14:textId="77777777" w:rsidR="00AF282F" w:rsidRPr="00590AEE" w:rsidRDefault="00AF282F" w:rsidP="004B563E">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175AE1" w14:textId="77777777" w:rsidR="00AF282F" w:rsidRPr="00590AEE" w:rsidRDefault="00AF282F" w:rsidP="004B563E">
            <w:pPr>
              <w:pStyle w:val="TAC"/>
              <w:rPr>
                <w:rFonts w:eastAsia="MS Mincho" w:cs="Arial"/>
                <w:szCs w:val="18"/>
                <w:lang w:eastAsia="ja-JP"/>
              </w:rPr>
            </w:pPr>
            <w:r w:rsidRPr="00590AEE">
              <w:rPr>
                <w:rFonts w:eastAsiaTheme="minorEastAsia" w:cs="Arial"/>
                <w:lang w:val="en-US"/>
              </w:rPr>
              <w:t>806</w:t>
            </w:r>
          </w:p>
        </w:tc>
        <w:tc>
          <w:tcPr>
            <w:tcW w:w="977" w:type="dxa"/>
            <w:tcBorders>
              <w:top w:val="single" w:sz="4" w:space="0" w:color="auto"/>
              <w:left w:val="single" w:sz="4" w:space="0" w:color="auto"/>
              <w:bottom w:val="single" w:sz="4" w:space="0" w:color="auto"/>
              <w:right w:val="single" w:sz="4" w:space="0" w:color="auto"/>
            </w:tcBorders>
          </w:tcPr>
          <w:p w14:paraId="29066094" w14:textId="77777777" w:rsidR="00AF282F" w:rsidRPr="00590AEE" w:rsidRDefault="00AF282F" w:rsidP="004B563E">
            <w:pPr>
              <w:pStyle w:val="TAC"/>
              <w:rPr>
                <w:rFonts w:eastAsia="MS Mincho" w:cs="Arial"/>
                <w:szCs w:val="18"/>
                <w:lang w:eastAsia="ja-JP"/>
              </w:rPr>
            </w:pPr>
            <w:r w:rsidRPr="00590AEE">
              <w:rPr>
                <w:rFonts w:eastAsiaTheme="minorEastAsia" w:cs="Arial" w:hint="eastAsia"/>
                <w:lang w:val="en-US"/>
              </w:rPr>
              <w:t>N</w:t>
            </w:r>
            <w:r w:rsidRPr="00590AEE">
              <w:rPr>
                <w:rFonts w:eastAsiaTheme="minorEastAsia" w:cs="Arial"/>
                <w:lang w:val="en-US"/>
              </w:rPr>
              <w:t>/</w:t>
            </w:r>
            <w:r w:rsidRPr="00590AEE">
              <w:rPr>
                <w:rFonts w:eastAsiaTheme="minorEastAsia"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74B3C463" w14:textId="77777777" w:rsidR="00AF282F" w:rsidRPr="00590AEE" w:rsidRDefault="00AF282F" w:rsidP="004B563E">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81F3C4" w14:textId="77777777" w:rsidR="00AF282F" w:rsidRPr="00590AEE" w:rsidRDefault="00AF282F" w:rsidP="004B563E">
            <w:pPr>
              <w:pStyle w:val="TAC"/>
              <w:rPr>
                <w:rFonts w:eastAsia="MS Mincho" w:cs="Arial"/>
                <w:szCs w:val="18"/>
                <w:lang w:eastAsia="ja-JP"/>
              </w:rPr>
            </w:pPr>
            <w:r w:rsidRPr="00590AEE">
              <w:rPr>
                <w:rFonts w:eastAsiaTheme="minorEastAsia"/>
                <w:lang w:val="en-US" w:eastAsia="zh-CN"/>
              </w:rPr>
              <w:t>N/A</w:t>
            </w:r>
          </w:p>
        </w:tc>
      </w:tr>
      <w:tr w:rsidR="00AF282F" w:rsidRPr="00590AEE" w14:paraId="208212B4"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479A5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859D0" w14:textId="77777777" w:rsidR="00AF282F" w:rsidRPr="00590AEE" w:rsidRDefault="00AF282F" w:rsidP="004B563E">
            <w:pPr>
              <w:pStyle w:val="TAC"/>
              <w:rPr>
                <w:rFonts w:eastAsia="MS Mincho" w:cs="Arial"/>
                <w:szCs w:val="18"/>
                <w:lang w:eastAsia="ja-JP"/>
              </w:rPr>
            </w:pPr>
            <w:r w:rsidRPr="00590AEE">
              <w:rPr>
                <w:rFonts w:eastAsiaTheme="minorEastAsia" w:hint="eastAsia"/>
                <w:lang w:val="en-US" w:eastAsia="zh-CN"/>
              </w:rPr>
              <w:t>n</w:t>
            </w:r>
            <w:r w:rsidRPr="00590AEE">
              <w:rPr>
                <w:rFonts w:eastAsiaTheme="minor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09A5D79" w14:textId="77777777" w:rsidR="00AF282F" w:rsidRPr="00590AEE" w:rsidRDefault="00AF282F" w:rsidP="004B563E">
            <w:pPr>
              <w:pStyle w:val="TAC"/>
              <w:rPr>
                <w:rFonts w:eastAsia="MS Mincho" w:cs="Arial"/>
                <w:szCs w:val="18"/>
                <w:lang w:eastAsia="ja-JP"/>
              </w:rPr>
            </w:pPr>
            <w:r w:rsidRPr="00590AEE">
              <w:rPr>
                <w:rFonts w:eastAsiaTheme="minorEastAsia" w:cs="Arial"/>
                <w:lang w:val="en-US"/>
              </w:rPr>
              <w:t>738</w:t>
            </w:r>
          </w:p>
        </w:tc>
        <w:tc>
          <w:tcPr>
            <w:tcW w:w="964" w:type="dxa"/>
            <w:tcBorders>
              <w:top w:val="single" w:sz="4" w:space="0" w:color="auto"/>
              <w:left w:val="single" w:sz="4" w:space="0" w:color="auto"/>
              <w:bottom w:val="single" w:sz="4" w:space="0" w:color="auto"/>
              <w:right w:val="single" w:sz="4" w:space="0" w:color="auto"/>
            </w:tcBorders>
          </w:tcPr>
          <w:p w14:paraId="1D00CDCA" w14:textId="77777777" w:rsidR="00AF282F" w:rsidRPr="00590AEE" w:rsidRDefault="00AF282F" w:rsidP="004B563E">
            <w:pPr>
              <w:pStyle w:val="TAC"/>
              <w:rPr>
                <w:rFonts w:eastAsia="MS Mincho" w:cs="Arial"/>
                <w:szCs w:val="18"/>
                <w:lang w:eastAsia="ja-JP"/>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2E38843" w14:textId="77777777" w:rsidR="00AF282F" w:rsidRPr="00590AEE" w:rsidRDefault="00AF282F" w:rsidP="004B563E">
            <w:pPr>
              <w:pStyle w:val="TAC"/>
              <w:rPr>
                <w:rFonts w:eastAsia="MS Mincho" w:cs="Arial"/>
                <w:szCs w:val="18"/>
                <w:lang w:eastAsia="ja-JP"/>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DEF4FED" w14:textId="77777777" w:rsidR="00AF282F" w:rsidRPr="00590AEE" w:rsidRDefault="00AF282F" w:rsidP="004B563E">
            <w:pPr>
              <w:pStyle w:val="TAC"/>
              <w:rPr>
                <w:rFonts w:eastAsia="MS Mincho" w:cs="Arial"/>
                <w:szCs w:val="18"/>
                <w:lang w:eastAsia="ja-JP"/>
              </w:rPr>
            </w:pPr>
            <w:r w:rsidRPr="00590AEE">
              <w:rPr>
                <w:rFonts w:eastAsiaTheme="minorEastAsia" w:cs="Arial"/>
                <w:lang w:val="en-US"/>
              </w:rPr>
              <w:t>793</w:t>
            </w:r>
          </w:p>
        </w:tc>
        <w:tc>
          <w:tcPr>
            <w:tcW w:w="977" w:type="dxa"/>
            <w:tcBorders>
              <w:top w:val="single" w:sz="4" w:space="0" w:color="auto"/>
              <w:left w:val="single" w:sz="4" w:space="0" w:color="auto"/>
              <w:bottom w:val="single" w:sz="4" w:space="0" w:color="auto"/>
              <w:right w:val="single" w:sz="4" w:space="0" w:color="auto"/>
            </w:tcBorders>
          </w:tcPr>
          <w:p w14:paraId="50DA0BEA" w14:textId="77777777" w:rsidR="00AF282F" w:rsidRPr="00590AEE" w:rsidRDefault="00AF282F" w:rsidP="004B563E">
            <w:pPr>
              <w:pStyle w:val="TAC"/>
              <w:rPr>
                <w:rFonts w:eastAsia="MS Mincho" w:cs="Arial"/>
                <w:szCs w:val="18"/>
                <w:lang w:eastAsia="ja-JP"/>
              </w:rPr>
            </w:pPr>
            <w:r w:rsidRPr="00590AEE">
              <w:rPr>
                <w:rFonts w:eastAsiaTheme="minorEastAsia"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58080186" w14:textId="77777777" w:rsidR="00AF282F" w:rsidRPr="00590AEE" w:rsidRDefault="00AF282F" w:rsidP="004B563E">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2F52A3" w14:textId="77777777" w:rsidR="00AF282F" w:rsidRPr="00590AEE" w:rsidRDefault="00AF282F" w:rsidP="004B563E">
            <w:pPr>
              <w:pStyle w:val="TAC"/>
              <w:rPr>
                <w:rFonts w:eastAsia="MS Mincho" w:cs="Arial"/>
                <w:szCs w:val="18"/>
                <w:lang w:eastAsia="ja-JP"/>
              </w:rPr>
            </w:pPr>
            <w:r w:rsidRPr="00590AEE">
              <w:rPr>
                <w:rFonts w:eastAsiaTheme="minorEastAsia"/>
                <w:lang w:val="en-US" w:eastAsia="zh-CN"/>
              </w:rPr>
              <w:t>IMD4</w:t>
            </w:r>
          </w:p>
        </w:tc>
      </w:tr>
      <w:tr w:rsidR="00AF282F" w:rsidRPr="00590AEE" w14:paraId="28E639B7"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1454EA" w14:textId="77777777" w:rsidR="00AF282F" w:rsidRPr="00590AEE" w:rsidRDefault="00AF282F" w:rsidP="004B563E">
            <w:pPr>
              <w:pStyle w:val="TAC"/>
              <w:rPr>
                <w:rFonts w:eastAsia="MS Mincho" w:cs="Arial"/>
                <w:szCs w:val="18"/>
                <w:lang w:eastAsia="ja-JP"/>
              </w:rPr>
            </w:pPr>
            <w:r w:rsidRPr="00590AEE">
              <w:rPr>
                <w:rFonts w:eastAsia="MS Mincho"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5C0A6076" w14:textId="77777777" w:rsidR="00AF282F" w:rsidRPr="00590AEE" w:rsidRDefault="00AF282F" w:rsidP="004B563E">
            <w:pPr>
              <w:pStyle w:val="TAC"/>
              <w:rPr>
                <w:rFonts w:eastAsia="MS Mincho" w:cs="Arial"/>
                <w:szCs w:val="18"/>
                <w:lang w:eastAsia="ja-JP"/>
              </w:rPr>
            </w:pPr>
            <w:r w:rsidRPr="00590AEE">
              <w:rPr>
                <w:rFonts w:eastAsiaTheme="minor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5236556" w14:textId="77777777" w:rsidR="00AF282F" w:rsidRPr="00590AEE" w:rsidRDefault="00AF282F" w:rsidP="004B563E">
            <w:pPr>
              <w:pStyle w:val="TAC"/>
              <w:rPr>
                <w:rFonts w:eastAsia="MS Mincho" w:cs="Arial"/>
                <w:szCs w:val="18"/>
                <w:lang w:eastAsia="ja-JP"/>
              </w:rPr>
            </w:pPr>
            <w:r w:rsidRPr="00590AEE">
              <w:rPr>
                <w:rFonts w:eastAsiaTheme="minorEastAsia" w:cs="Arial"/>
              </w:rPr>
              <w:t>1775</w:t>
            </w:r>
          </w:p>
        </w:tc>
        <w:tc>
          <w:tcPr>
            <w:tcW w:w="964" w:type="dxa"/>
            <w:tcBorders>
              <w:top w:val="single" w:sz="4" w:space="0" w:color="auto"/>
              <w:left w:val="single" w:sz="4" w:space="0" w:color="auto"/>
              <w:bottom w:val="single" w:sz="4" w:space="0" w:color="auto"/>
              <w:right w:val="single" w:sz="4" w:space="0" w:color="auto"/>
            </w:tcBorders>
          </w:tcPr>
          <w:p w14:paraId="09F35F40" w14:textId="77777777" w:rsidR="00AF282F" w:rsidRPr="00590AEE" w:rsidRDefault="00AF282F" w:rsidP="004B563E">
            <w:pPr>
              <w:pStyle w:val="TAC"/>
              <w:rPr>
                <w:rFonts w:eastAsia="MS Mincho" w:cs="Arial"/>
                <w:szCs w:val="18"/>
                <w:lang w:eastAsia="ja-JP"/>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5899C6E8" w14:textId="77777777" w:rsidR="00AF282F" w:rsidRPr="00590AEE" w:rsidRDefault="00AF282F" w:rsidP="004B563E">
            <w:pPr>
              <w:pStyle w:val="TAC"/>
              <w:rPr>
                <w:rFonts w:eastAsia="MS Mincho" w:cs="Arial"/>
                <w:szCs w:val="18"/>
                <w:lang w:eastAsia="ja-JP"/>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1E709603" w14:textId="77777777" w:rsidR="00AF282F" w:rsidRPr="00590AEE" w:rsidRDefault="00AF282F" w:rsidP="004B563E">
            <w:pPr>
              <w:pStyle w:val="TAC"/>
              <w:rPr>
                <w:rFonts w:eastAsia="MS Mincho" w:cs="Arial"/>
                <w:szCs w:val="18"/>
                <w:lang w:eastAsia="ja-JP"/>
              </w:rPr>
            </w:pPr>
            <w:r w:rsidRPr="00590AEE">
              <w:rPr>
                <w:rFonts w:eastAsiaTheme="minorEastAsia"/>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6037C1DC" w14:textId="77777777" w:rsidR="00AF282F" w:rsidRPr="00590AEE" w:rsidRDefault="00AF282F" w:rsidP="004B563E">
            <w:pPr>
              <w:pStyle w:val="TAC"/>
              <w:rPr>
                <w:rFonts w:eastAsia="MS Mincho" w:cs="Arial"/>
                <w:szCs w:val="18"/>
                <w:lang w:eastAsia="ja-JP"/>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6150DC8" w14:textId="77777777" w:rsidR="00AF282F" w:rsidRPr="00590AEE" w:rsidRDefault="00AF282F" w:rsidP="004B563E">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BE8AFA" w14:textId="77777777" w:rsidR="00AF282F" w:rsidRPr="00590AEE" w:rsidRDefault="00AF282F" w:rsidP="004B563E">
            <w:pPr>
              <w:pStyle w:val="TAC"/>
              <w:rPr>
                <w:rFonts w:eastAsia="MS Mincho" w:cs="Arial"/>
                <w:szCs w:val="18"/>
                <w:lang w:eastAsia="ja-JP"/>
              </w:rPr>
            </w:pPr>
            <w:r w:rsidRPr="00590AEE">
              <w:rPr>
                <w:rFonts w:eastAsiaTheme="minorEastAsia"/>
              </w:rPr>
              <w:t>N/A</w:t>
            </w:r>
          </w:p>
        </w:tc>
      </w:tr>
      <w:tr w:rsidR="00AF282F" w:rsidRPr="00590AEE" w14:paraId="24CD776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340F15B"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78072B" w14:textId="77777777" w:rsidR="00AF282F" w:rsidRPr="00590AEE" w:rsidRDefault="00AF282F" w:rsidP="004B563E">
            <w:pPr>
              <w:pStyle w:val="TAC"/>
              <w:rPr>
                <w:rFonts w:eastAsia="MS Mincho" w:cs="Arial"/>
                <w:szCs w:val="18"/>
                <w:lang w:eastAsia="ja-JP"/>
              </w:rPr>
            </w:pPr>
            <w:r w:rsidRPr="00590AEE">
              <w:rPr>
                <w:rFonts w:eastAsiaTheme="minor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50B7A2F2" w14:textId="77777777" w:rsidR="00AF282F" w:rsidRPr="00590AEE" w:rsidRDefault="00AF282F" w:rsidP="004B563E">
            <w:pPr>
              <w:pStyle w:val="TAC"/>
              <w:rPr>
                <w:rFonts w:eastAsia="MS Mincho" w:cs="Arial"/>
                <w:szCs w:val="18"/>
                <w:lang w:eastAsia="ja-JP"/>
              </w:rPr>
            </w:pPr>
            <w:r w:rsidRPr="00590AEE">
              <w:rPr>
                <w:rFonts w:eastAsiaTheme="minorEastAsia" w:cs="Arial"/>
              </w:rPr>
              <w:t>840</w:t>
            </w:r>
          </w:p>
        </w:tc>
        <w:tc>
          <w:tcPr>
            <w:tcW w:w="964" w:type="dxa"/>
            <w:tcBorders>
              <w:top w:val="single" w:sz="4" w:space="0" w:color="auto"/>
              <w:left w:val="single" w:sz="4" w:space="0" w:color="auto"/>
              <w:bottom w:val="single" w:sz="4" w:space="0" w:color="auto"/>
              <w:right w:val="single" w:sz="4" w:space="0" w:color="auto"/>
            </w:tcBorders>
          </w:tcPr>
          <w:p w14:paraId="2FF30774" w14:textId="77777777" w:rsidR="00AF282F" w:rsidRPr="00590AEE" w:rsidRDefault="00AF282F" w:rsidP="004B563E">
            <w:pPr>
              <w:pStyle w:val="TAC"/>
              <w:rPr>
                <w:rFonts w:eastAsia="MS Mincho" w:cs="Arial"/>
                <w:szCs w:val="18"/>
                <w:lang w:eastAsia="ja-JP"/>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1971ADBB" w14:textId="77777777" w:rsidR="00AF282F" w:rsidRPr="00590AEE" w:rsidRDefault="00AF282F" w:rsidP="004B563E">
            <w:pPr>
              <w:pStyle w:val="TAC"/>
              <w:rPr>
                <w:rFonts w:eastAsia="MS Mincho" w:cs="Arial"/>
                <w:szCs w:val="18"/>
                <w:lang w:eastAsia="ja-JP"/>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3922A870" w14:textId="77777777" w:rsidR="00AF282F" w:rsidRPr="00590AEE" w:rsidRDefault="00AF282F" w:rsidP="004B563E">
            <w:pPr>
              <w:pStyle w:val="TAC"/>
              <w:rPr>
                <w:rFonts w:eastAsia="MS Mincho" w:cs="Arial"/>
                <w:szCs w:val="18"/>
                <w:lang w:eastAsia="ja-JP"/>
              </w:rPr>
            </w:pPr>
            <w:r w:rsidRPr="00590AEE">
              <w:rPr>
                <w:rFonts w:eastAsiaTheme="minorEastAsia"/>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01A4B1CC" w14:textId="77777777" w:rsidR="00AF282F" w:rsidRPr="00590AEE" w:rsidRDefault="00AF282F" w:rsidP="004B563E">
            <w:pPr>
              <w:pStyle w:val="TAC"/>
              <w:rPr>
                <w:rFonts w:eastAsia="MS Mincho" w:cs="Arial"/>
                <w:szCs w:val="18"/>
                <w:lang w:eastAsia="ja-JP"/>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645A22C" w14:textId="77777777" w:rsidR="00AF282F" w:rsidRPr="00590AEE" w:rsidRDefault="00AF282F" w:rsidP="004B563E">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6B3B44" w14:textId="77777777" w:rsidR="00AF282F" w:rsidRPr="00590AEE" w:rsidRDefault="00AF282F" w:rsidP="004B563E">
            <w:pPr>
              <w:pStyle w:val="TAC"/>
              <w:rPr>
                <w:rFonts w:eastAsia="MS Mincho" w:cs="Arial"/>
                <w:szCs w:val="18"/>
                <w:lang w:eastAsia="ja-JP"/>
              </w:rPr>
            </w:pPr>
            <w:r w:rsidRPr="00590AEE">
              <w:rPr>
                <w:rFonts w:eastAsiaTheme="minorEastAsia"/>
              </w:rPr>
              <w:t>N/A</w:t>
            </w:r>
          </w:p>
        </w:tc>
      </w:tr>
      <w:tr w:rsidR="00AF282F" w:rsidRPr="00590AEE" w14:paraId="469D0026"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6AAEE3"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C44011" w14:textId="77777777" w:rsidR="00AF282F" w:rsidRPr="00590AEE" w:rsidRDefault="00AF282F" w:rsidP="004B563E">
            <w:pPr>
              <w:pStyle w:val="TAC"/>
              <w:rPr>
                <w:rFonts w:eastAsia="MS Mincho" w:cs="Arial"/>
                <w:szCs w:val="18"/>
                <w:lang w:eastAsia="ja-JP"/>
              </w:rPr>
            </w:pPr>
            <w:r w:rsidRPr="00590AEE">
              <w:rPr>
                <w:rFonts w:eastAsiaTheme="minorEastAsia"/>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5FDA7A8E" w14:textId="77777777" w:rsidR="00AF282F" w:rsidRPr="00590AEE" w:rsidRDefault="00AF282F" w:rsidP="004B563E">
            <w:pPr>
              <w:pStyle w:val="TAC"/>
              <w:rPr>
                <w:rFonts w:eastAsia="MS Mincho" w:cs="Arial"/>
                <w:szCs w:val="18"/>
                <w:lang w:eastAsia="ja-JP"/>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B9C8422" w14:textId="77777777" w:rsidR="00AF282F" w:rsidRPr="00590AEE" w:rsidRDefault="00AF282F" w:rsidP="004B563E">
            <w:pPr>
              <w:pStyle w:val="TAC"/>
              <w:rPr>
                <w:rFonts w:eastAsia="MS Mincho" w:cs="Arial"/>
                <w:szCs w:val="18"/>
                <w:lang w:eastAsia="ja-JP"/>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1E85F16F" w14:textId="77777777" w:rsidR="00AF282F" w:rsidRPr="00590AEE" w:rsidRDefault="00AF282F" w:rsidP="004B563E">
            <w:pPr>
              <w:pStyle w:val="TAC"/>
              <w:rPr>
                <w:rFonts w:eastAsia="MS Mincho" w:cs="Arial"/>
                <w:szCs w:val="18"/>
                <w:lang w:eastAsia="ja-JP"/>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138BE414" w14:textId="77777777" w:rsidR="00AF282F" w:rsidRPr="00590AEE" w:rsidRDefault="00AF282F" w:rsidP="004B563E">
            <w:pPr>
              <w:pStyle w:val="TAC"/>
              <w:rPr>
                <w:rFonts w:eastAsia="MS Mincho" w:cs="Arial"/>
                <w:szCs w:val="18"/>
                <w:lang w:eastAsia="ja-JP"/>
              </w:rPr>
            </w:pPr>
            <w:r w:rsidRPr="00590AEE">
              <w:rPr>
                <w:rFonts w:eastAsiaTheme="minorEastAsia" w:cs="Arial"/>
              </w:rPr>
              <w:t>745</w:t>
            </w:r>
          </w:p>
        </w:tc>
        <w:tc>
          <w:tcPr>
            <w:tcW w:w="977" w:type="dxa"/>
            <w:tcBorders>
              <w:top w:val="single" w:sz="4" w:space="0" w:color="auto"/>
              <w:left w:val="single" w:sz="4" w:space="0" w:color="auto"/>
              <w:bottom w:val="single" w:sz="4" w:space="0" w:color="auto"/>
              <w:right w:val="single" w:sz="4" w:space="0" w:color="auto"/>
            </w:tcBorders>
          </w:tcPr>
          <w:p w14:paraId="78B981F1" w14:textId="77777777" w:rsidR="00AF282F" w:rsidRPr="00590AEE" w:rsidRDefault="00AF282F" w:rsidP="004B563E">
            <w:pPr>
              <w:pStyle w:val="TAC"/>
              <w:rPr>
                <w:rFonts w:eastAsia="MS Mincho" w:cs="Arial"/>
                <w:szCs w:val="18"/>
                <w:lang w:eastAsia="ja-JP"/>
              </w:rPr>
            </w:pPr>
            <w:r w:rsidRPr="00590AEE">
              <w:rPr>
                <w:rFonts w:eastAsiaTheme="minorEastAsia" w:cs="Arial"/>
              </w:rPr>
              <w:t>9.4</w:t>
            </w:r>
          </w:p>
        </w:tc>
        <w:tc>
          <w:tcPr>
            <w:tcW w:w="828" w:type="dxa"/>
            <w:tcBorders>
              <w:top w:val="single" w:sz="4" w:space="0" w:color="auto"/>
              <w:left w:val="single" w:sz="4" w:space="0" w:color="auto"/>
              <w:bottom w:val="single" w:sz="4" w:space="0" w:color="auto"/>
              <w:right w:val="single" w:sz="4" w:space="0" w:color="auto"/>
            </w:tcBorders>
          </w:tcPr>
          <w:p w14:paraId="7FBB00F8" w14:textId="77777777" w:rsidR="00AF282F" w:rsidRPr="00590AEE" w:rsidRDefault="00AF282F" w:rsidP="004B563E">
            <w:pPr>
              <w:pStyle w:val="TAC"/>
              <w:rPr>
                <w:rFonts w:eastAsia="MS Mincho" w:cs="Arial"/>
                <w:szCs w:val="18"/>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212533" w14:textId="77777777" w:rsidR="00AF282F" w:rsidRPr="00590AEE" w:rsidRDefault="00AF282F" w:rsidP="004B563E">
            <w:pPr>
              <w:pStyle w:val="TAC"/>
              <w:rPr>
                <w:rFonts w:eastAsia="MS Mincho" w:cs="Arial"/>
                <w:szCs w:val="18"/>
                <w:lang w:eastAsia="ja-JP"/>
              </w:rPr>
            </w:pPr>
            <w:r w:rsidRPr="00590AEE">
              <w:rPr>
                <w:rFonts w:eastAsiaTheme="minorEastAsia"/>
              </w:rPr>
              <w:t>IMD4</w:t>
            </w:r>
          </w:p>
        </w:tc>
      </w:tr>
      <w:tr w:rsidR="00AF282F" w:rsidRPr="00590AEE" w14:paraId="68F873A3"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1B9DDB" w14:textId="77777777" w:rsidR="00AF282F" w:rsidRPr="00590AEE" w:rsidRDefault="00AF282F" w:rsidP="004B563E">
            <w:pPr>
              <w:pStyle w:val="TAC"/>
              <w:rPr>
                <w:rFonts w:eastAsiaTheme="minorEastAsia"/>
                <w:lang w:val="en-US" w:eastAsia="zh-CN"/>
              </w:rPr>
            </w:pPr>
            <w:r w:rsidRPr="00590AEE">
              <w:rPr>
                <w:rFonts w:eastAsiaTheme="minorEastAsia"/>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0E838B31" w14:textId="77777777" w:rsidR="00AF282F" w:rsidRPr="00590AEE" w:rsidRDefault="00AF282F" w:rsidP="004B563E">
            <w:pPr>
              <w:pStyle w:val="TAC"/>
              <w:rPr>
                <w:rFonts w:eastAsiaTheme="minorEastAsia"/>
                <w:lang w:val="en-US" w:eastAsia="zh-CN"/>
              </w:rPr>
            </w:pPr>
            <w:r w:rsidRPr="00590AEE">
              <w:rPr>
                <w:rFonts w:eastAsiaTheme="minorEastAsia"/>
                <w:color w:val="000000"/>
              </w:rPr>
              <w:t>n3</w:t>
            </w:r>
          </w:p>
        </w:tc>
        <w:tc>
          <w:tcPr>
            <w:tcW w:w="960" w:type="dxa"/>
            <w:tcBorders>
              <w:top w:val="single" w:sz="4" w:space="0" w:color="auto"/>
              <w:left w:val="single" w:sz="4" w:space="0" w:color="auto"/>
              <w:bottom w:val="single" w:sz="4" w:space="0" w:color="auto"/>
              <w:right w:val="single" w:sz="4" w:space="0" w:color="auto"/>
            </w:tcBorders>
          </w:tcPr>
          <w:p w14:paraId="677F85DB"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223EFF19" w14:textId="77777777" w:rsidR="00AF282F" w:rsidRPr="00590AEE" w:rsidRDefault="00AF282F" w:rsidP="004B563E">
            <w:pPr>
              <w:pStyle w:val="TAC"/>
              <w:rPr>
                <w:rFonts w:eastAsiaTheme="minorEastAsia" w:cs="Arial"/>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5CD2212" w14:textId="77777777" w:rsidR="00AF282F" w:rsidRPr="00590AEE" w:rsidRDefault="00AF282F" w:rsidP="004B563E">
            <w:pPr>
              <w:pStyle w:val="TAC"/>
              <w:rPr>
                <w:rFonts w:eastAsiaTheme="minorEastAsia" w:cs="Arial"/>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A0EB07" w14:textId="77777777" w:rsidR="00AF282F" w:rsidRPr="00590AEE" w:rsidRDefault="00AF282F" w:rsidP="004B563E">
            <w:pPr>
              <w:pStyle w:val="TAC"/>
              <w:rPr>
                <w:rFonts w:eastAsiaTheme="minorEastAsia" w:cs="Arial"/>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D6520E3" w14:textId="77777777" w:rsidR="00AF282F" w:rsidRPr="00590AEE" w:rsidRDefault="00AF282F" w:rsidP="004B563E">
            <w:pPr>
              <w:pStyle w:val="TAC"/>
              <w:rPr>
                <w:rFonts w:eastAsiaTheme="minorEastAsia" w:cs="Arial"/>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ABB142"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BBF023" w14:textId="77777777" w:rsidR="00AF282F" w:rsidRPr="00590AEE" w:rsidRDefault="00AF282F" w:rsidP="004B563E">
            <w:pPr>
              <w:pStyle w:val="TAC"/>
              <w:rPr>
                <w:rFonts w:eastAsiaTheme="minorEastAsia"/>
              </w:rPr>
            </w:pPr>
            <w:r w:rsidRPr="00590AEE">
              <w:rPr>
                <w:rFonts w:eastAsiaTheme="minorEastAsia"/>
                <w:lang w:eastAsia="zh-CN"/>
              </w:rPr>
              <w:t>N/A</w:t>
            </w:r>
          </w:p>
        </w:tc>
      </w:tr>
      <w:tr w:rsidR="00AF282F" w:rsidRPr="00590AEE" w14:paraId="01B45A9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79170C"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75F13E" w14:textId="77777777" w:rsidR="00AF282F" w:rsidRPr="00590AEE" w:rsidRDefault="00AF282F" w:rsidP="004B563E">
            <w:pPr>
              <w:pStyle w:val="TAC"/>
              <w:rPr>
                <w:rFonts w:eastAsiaTheme="minorEastAsia"/>
                <w:lang w:val="en-US" w:eastAsia="zh-CN"/>
              </w:rPr>
            </w:pPr>
            <w:r w:rsidRPr="00590AEE">
              <w:rPr>
                <w:rFonts w:eastAsiaTheme="minorEastAsia"/>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15B48EC0" w14:textId="77777777" w:rsidR="00AF282F" w:rsidRPr="00590AEE" w:rsidRDefault="00AF282F" w:rsidP="004B563E">
            <w:pPr>
              <w:pStyle w:val="TAC"/>
              <w:rPr>
                <w:rFonts w:eastAsiaTheme="minorEastAsia"/>
                <w:color w:val="000000"/>
                <w:lang w:val="en-US" w:eastAsia="zh-CN"/>
              </w:rPr>
            </w:pPr>
            <w:r w:rsidRPr="00590AEE">
              <w:rPr>
                <w:rFonts w:eastAsiaTheme="minorEastAsia"/>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AD50A35" w14:textId="77777777" w:rsidR="00AF282F" w:rsidRPr="00590AEE" w:rsidRDefault="00AF282F" w:rsidP="004B563E">
            <w:pPr>
              <w:pStyle w:val="TAC"/>
              <w:rPr>
                <w:rFonts w:eastAsiaTheme="minorEastAsia" w:cs="Arial"/>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F55E68" w14:textId="77777777" w:rsidR="00AF282F" w:rsidRPr="00590AEE" w:rsidRDefault="00AF282F" w:rsidP="004B563E">
            <w:pPr>
              <w:pStyle w:val="TAC"/>
              <w:rPr>
                <w:rFonts w:eastAsiaTheme="minorEastAsia" w:cs="Arial"/>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5339CBE" w14:textId="77777777" w:rsidR="00AF282F" w:rsidRPr="00590AEE" w:rsidRDefault="00AF282F" w:rsidP="004B563E">
            <w:pPr>
              <w:pStyle w:val="TAC"/>
              <w:rPr>
                <w:rFonts w:eastAsiaTheme="minorEastAsia" w:cs="Arial"/>
              </w:rPr>
            </w:pPr>
            <w:r w:rsidRPr="00590AEE">
              <w:rPr>
                <w:rFonts w:eastAsiaTheme="minorEastAsia"/>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810DA26" w14:textId="77777777" w:rsidR="00AF282F" w:rsidRPr="00590AEE" w:rsidRDefault="00AF282F" w:rsidP="004B563E">
            <w:pPr>
              <w:pStyle w:val="TAC"/>
              <w:rPr>
                <w:rFonts w:eastAsiaTheme="minorEastAsia" w:cs="Arial"/>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8DB554"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7222F8" w14:textId="77777777" w:rsidR="00AF282F" w:rsidRPr="00590AEE" w:rsidRDefault="00AF282F" w:rsidP="004B563E">
            <w:pPr>
              <w:pStyle w:val="TAC"/>
              <w:rPr>
                <w:rFonts w:eastAsiaTheme="minorEastAsia"/>
              </w:rPr>
            </w:pPr>
            <w:r w:rsidRPr="00590AEE">
              <w:rPr>
                <w:rFonts w:eastAsiaTheme="minorEastAsia"/>
                <w:lang w:eastAsia="zh-CN"/>
              </w:rPr>
              <w:t>N/A</w:t>
            </w:r>
          </w:p>
        </w:tc>
      </w:tr>
      <w:tr w:rsidR="00AF282F" w:rsidRPr="00590AEE" w14:paraId="3CCB7FC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03115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BC2373" w14:textId="77777777" w:rsidR="00AF282F" w:rsidRPr="00590AEE" w:rsidRDefault="00AF282F" w:rsidP="004B563E">
            <w:pPr>
              <w:pStyle w:val="TAC"/>
              <w:rPr>
                <w:rFonts w:eastAsiaTheme="minorEastAsia"/>
                <w:lang w:val="en-US" w:eastAsia="zh-CN"/>
              </w:rPr>
            </w:pPr>
            <w:r w:rsidRPr="00590AEE">
              <w:rPr>
                <w:rFonts w:eastAsiaTheme="minorEastAsia"/>
                <w:color w:val="000000"/>
              </w:rPr>
              <w:t>n78</w:t>
            </w:r>
          </w:p>
        </w:tc>
        <w:tc>
          <w:tcPr>
            <w:tcW w:w="960" w:type="dxa"/>
            <w:tcBorders>
              <w:top w:val="single" w:sz="4" w:space="0" w:color="auto"/>
              <w:left w:val="single" w:sz="4" w:space="0" w:color="auto"/>
              <w:bottom w:val="single" w:sz="4" w:space="0" w:color="auto"/>
              <w:right w:val="single" w:sz="4" w:space="0" w:color="auto"/>
            </w:tcBorders>
          </w:tcPr>
          <w:p w14:paraId="53A8C738"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lang w:val="en-US" w:eastAsia="zh-CN"/>
              </w:rPr>
              <w:t>3</w:t>
            </w:r>
            <w:r w:rsidRPr="00590AEE">
              <w:rPr>
                <w:rFonts w:eastAsiaTheme="minorEastAsia"/>
                <w:lang w:val="en-US" w:eastAsia="zh-CN"/>
              </w:rPr>
              <w:t>408</w:t>
            </w:r>
          </w:p>
        </w:tc>
        <w:tc>
          <w:tcPr>
            <w:tcW w:w="964" w:type="dxa"/>
            <w:tcBorders>
              <w:top w:val="single" w:sz="4" w:space="0" w:color="auto"/>
              <w:left w:val="single" w:sz="4" w:space="0" w:color="auto"/>
              <w:bottom w:val="single" w:sz="4" w:space="0" w:color="auto"/>
              <w:right w:val="single" w:sz="4" w:space="0" w:color="auto"/>
            </w:tcBorders>
          </w:tcPr>
          <w:p w14:paraId="0CEFA463" w14:textId="77777777" w:rsidR="00AF282F" w:rsidRPr="00590AEE" w:rsidRDefault="00AF282F" w:rsidP="004B563E">
            <w:pPr>
              <w:pStyle w:val="TAC"/>
              <w:rPr>
                <w:rFonts w:eastAsiaTheme="minorEastAsia" w:cs="Arial"/>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08212CD" w14:textId="77777777" w:rsidR="00AF282F" w:rsidRPr="00590AEE" w:rsidRDefault="00AF282F" w:rsidP="004B563E">
            <w:pPr>
              <w:pStyle w:val="TAC"/>
              <w:rPr>
                <w:rFonts w:eastAsiaTheme="minorEastAsia" w:cs="Arial"/>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181C15" w14:textId="77777777" w:rsidR="00AF282F" w:rsidRPr="00590AEE" w:rsidRDefault="00AF282F" w:rsidP="004B563E">
            <w:pPr>
              <w:pStyle w:val="TAC"/>
              <w:rPr>
                <w:rFonts w:eastAsiaTheme="minorEastAsia" w:cs="Arial"/>
              </w:rPr>
            </w:pPr>
            <w:r w:rsidRPr="00590AEE">
              <w:rPr>
                <w:rFonts w:eastAsiaTheme="minorEastAsia" w:hint="eastAsia"/>
                <w:lang w:val="en-US" w:eastAsia="zh-CN"/>
              </w:rPr>
              <w:t>3</w:t>
            </w:r>
            <w:r w:rsidRPr="00590AEE">
              <w:rPr>
                <w:rFonts w:eastAsiaTheme="minorEastAsia"/>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2CFA5B20" w14:textId="77777777" w:rsidR="00AF282F" w:rsidRPr="00590AEE" w:rsidRDefault="00AF282F" w:rsidP="004B563E">
            <w:pPr>
              <w:pStyle w:val="TAC"/>
              <w:rPr>
                <w:rFonts w:eastAsiaTheme="minorEastAsia" w:cs="Arial"/>
              </w:rPr>
            </w:pPr>
            <w:r w:rsidRPr="00590AEE">
              <w:rPr>
                <w:rFonts w:eastAsiaTheme="minorEastAsia"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1B869A18"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D2386E" w14:textId="77777777" w:rsidR="00AF282F" w:rsidRPr="00590AEE" w:rsidRDefault="00AF282F" w:rsidP="004B563E">
            <w:pPr>
              <w:pStyle w:val="TAC"/>
              <w:rPr>
                <w:rFonts w:eastAsiaTheme="minorEastAsia"/>
              </w:rPr>
            </w:pPr>
            <w:r w:rsidRPr="00590AEE">
              <w:rPr>
                <w:rFonts w:eastAsiaTheme="minorEastAsia"/>
              </w:rPr>
              <w:t>IMD</w:t>
            </w:r>
            <w:r w:rsidRPr="00590AEE">
              <w:rPr>
                <w:rFonts w:eastAsiaTheme="minorEastAsia" w:hint="eastAsia"/>
                <w:lang w:val="en-US" w:eastAsia="zh-CN"/>
              </w:rPr>
              <w:t>3</w:t>
            </w:r>
          </w:p>
        </w:tc>
      </w:tr>
      <w:tr w:rsidR="00AF282F" w:rsidRPr="00590AEE" w14:paraId="59B7B12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F2728C"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2162F7" w14:textId="77777777" w:rsidR="00AF282F" w:rsidRPr="00590AEE" w:rsidRDefault="00AF282F" w:rsidP="004B563E">
            <w:pPr>
              <w:pStyle w:val="TAC"/>
              <w:rPr>
                <w:rFonts w:eastAsiaTheme="minorEastAsia"/>
                <w:lang w:val="en-US" w:eastAsia="zh-CN"/>
              </w:rPr>
            </w:pPr>
            <w:r w:rsidRPr="00590AEE">
              <w:rPr>
                <w:rFonts w:eastAsiaTheme="minorEastAsia"/>
                <w:color w:val="000000"/>
              </w:rPr>
              <w:t>n3</w:t>
            </w:r>
          </w:p>
        </w:tc>
        <w:tc>
          <w:tcPr>
            <w:tcW w:w="960" w:type="dxa"/>
            <w:tcBorders>
              <w:top w:val="single" w:sz="4" w:space="0" w:color="auto"/>
              <w:left w:val="single" w:sz="4" w:space="0" w:color="auto"/>
              <w:bottom w:val="single" w:sz="4" w:space="0" w:color="auto"/>
              <w:right w:val="single" w:sz="4" w:space="0" w:color="auto"/>
            </w:tcBorders>
          </w:tcPr>
          <w:p w14:paraId="18DE6C1C"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27E62180" w14:textId="77777777" w:rsidR="00AF282F" w:rsidRPr="00590AEE" w:rsidRDefault="00AF282F" w:rsidP="004B563E">
            <w:pPr>
              <w:pStyle w:val="TAC"/>
              <w:rPr>
                <w:rFonts w:eastAsiaTheme="minorEastAsia" w:cs="Arial"/>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29FEF3C" w14:textId="77777777" w:rsidR="00AF282F" w:rsidRPr="00590AEE" w:rsidRDefault="00AF282F" w:rsidP="004B563E">
            <w:pPr>
              <w:pStyle w:val="TAC"/>
              <w:rPr>
                <w:rFonts w:eastAsiaTheme="minorEastAsia" w:cs="Arial"/>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A9B26F" w14:textId="77777777" w:rsidR="00AF282F" w:rsidRPr="00590AEE" w:rsidRDefault="00AF282F" w:rsidP="004B563E">
            <w:pPr>
              <w:pStyle w:val="TAC"/>
              <w:rPr>
                <w:rFonts w:eastAsiaTheme="minorEastAsia" w:cs="Arial"/>
              </w:rPr>
            </w:pPr>
            <w:r w:rsidRPr="00590AEE">
              <w:rPr>
                <w:rFonts w:eastAsiaTheme="minorEastAsia"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52EF36F" w14:textId="77777777" w:rsidR="00AF282F" w:rsidRPr="00590AEE" w:rsidRDefault="00AF282F" w:rsidP="004B563E">
            <w:pPr>
              <w:pStyle w:val="TAC"/>
              <w:rPr>
                <w:rFonts w:eastAsiaTheme="minorEastAsia" w:cs="Arial"/>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3DE27B"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267DDF" w14:textId="77777777" w:rsidR="00AF282F" w:rsidRPr="00590AEE" w:rsidRDefault="00AF282F" w:rsidP="004B563E">
            <w:pPr>
              <w:pStyle w:val="TAC"/>
              <w:rPr>
                <w:rFonts w:eastAsiaTheme="minorEastAsia"/>
              </w:rPr>
            </w:pPr>
            <w:r w:rsidRPr="00590AEE">
              <w:rPr>
                <w:rFonts w:eastAsiaTheme="minorEastAsia"/>
                <w:lang w:eastAsia="zh-CN"/>
              </w:rPr>
              <w:t>N/A</w:t>
            </w:r>
          </w:p>
        </w:tc>
      </w:tr>
      <w:tr w:rsidR="00AF282F" w:rsidRPr="00590AEE" w14:paraId="0ED6AEB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13D02C"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26323A" w14:textId="77777777" w:rsidR="00AF282F" w:rsidRPr="00590AEE" w:rsidRDefault="00AF282F" w:rsidP="004B563E">
            <w:pPr>
              <w:pStyle w:val="TAC"/>
              <w:rPr>
                <w:rFonts w:eastAsiaTheme="minorEastAsia"/>
                <w:lang w:val="en-US" w:eastAsia="zh-CN"/>
              </w:rPr>
            </w:pPr>
            <w:r w:rsidRPr="00590AEE">
              <w:rPr>
                <w:rFonts w:eastAsiaTheme="minorEastAsia"/>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2A61B9DB" w14:textId="77777777" w:rsidR="00AF282F" w:rsidRPr="00590AEE" w:rsidRDefault="00AF282F" w:rsidP="004B563E">
            <w:pPr>
              <w:pStyle w:val="TAC"/>
              <w:rPr>
                <w:rFonts w:eastAsiaTheme="minorEastAsia"/>
                <w:color w:val="000000"/>
                <w:lang w:val="en-US" w:eastAsia="zh-CN"/>
              </w:rPr>
            </w:pPr>
            <w:r w:rsidRPr="00590AEE">
              <w:rPr>
                <w:rFonts w:eastAsiaTheme="minorEastAsia"/>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0223D7C9" w14:textId="77777777" w:rsidR="00AF282F" w:rsidRPr="00590AEE" w:rsidRDefault="00AF282F" w:rsidP="004B563E">
            <w:pPr>
              <w:pStyle w:val="TAC"/>
              <w:rPr>
                <w:rFonts w:eastAsiaTheme="minorEastAsia" w:cs="Arial"/>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19E99A" w14:textId="77777777" w:rsidR="00AF282F" w:rsidRPr="00590AEE" w:rsidRDefault="00AF282F" w:rsidP="004B563E">
            <w:pPr>
              <w:pStyle w:val="TAC"/>
              <w:rPr>
                <w:rFonts w:eastAsiaTheme="minorEastAsia" w:cs="Arial"/>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237989" w14:textId="77777777" w:rsidR="00AF282F" w:rsidRPr="00590AEE" w:rsidRDefault="00AF282F" w:rsidP="004B563E">
            <w:pPr>
              <w:pStyle w:val="TAC"/>
              <w:rPr>
                <w:rFonts w:eastAsiaTheme="minorEastAsia" w:cs="Arial"/>
              </w:rPr>
            </w:pPr>
            <w:r w:rsidRPr="00590AEE">
              <w:rPr>
                <w:rFonts w:eastAsiaTheme="minorEastAsia"/>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8FA5D47" w14:textId="77777777" w:rsidR="00AF282F" w:rsidRPr="00590AEE" w:rsidRDefault="00AF282F" w:rsidP="004B563E">
            <w:pPr>
              <w:pStyle w:val="TAC"/>
              <w:rPr>
                <w:rFonts w:eastAsiaTheme="minorEastAsia" w:cs="Arial"/>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D944D6"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3289A0" w14:textId="77777777" w:rsidR="00AF282F" w:rsidRPr="00590AEE" w:rsidRDefault="00AF282F" w:rsidP="004B563E">
            <w:pPr>
              <w:pStyle w:val="TAC"/>
              <w:rPr>
                <w:rFonts w:eastAsiaTheme="minorEastAsia"/>
              </w:rPr>
            </w:pPr>
            <w:r w:rsidRPr="00590AEE">
              <w:rPr>
                <w:rFonts w:eastAsiaTheme="minorEastAsia"/>
                <w:lang w:eastAsia="zh-CN"/>
              </w:rPr>
              <w:t>N/A</w:t>
            </w:r>
          </w:p>
        </w:tc>
      </w:tr>
      <w:tr w:rsidR="00AF282F" w:rsidRPr="00590AEE" w14:paraId="71AD50E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F8A7E5"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4DF619" w14:textId="77777777" w:rsidR="00AF282F" w:rsidRPr="00590AEE" w:rsidRDefault="00AF282F" w:rsidP="004B563E">
            <w:pPr>
              <w:pStyle w:val="TAC"/>
              <w:rPr>
                <w:rFonts w:eastAsiaTheme="minorEastAsia"/>
                <w:lang w:val="en-US" w:eastAsia="zh-CN"/>
              </w:rPr>
            </w:pPr>
            <w:r w:rsidRPr="00590AEE">
              <w:rPr>
                <w:rFonts w:eastAsiaTheme="minorEastAsia"/>
                <w:color w:val="000000"/>
              </w:rPr>
              <w:t>n78</w:t>
            </w:r>
          </w:p>
        </w:tc>
        <w:tc>
          <w:tcPr>
            <w:tcW w:w="960" w:type="dxa"/>
            <w:tcBorders>
              <w:top w:val="single" w:sz="4" w:space="0" w:color="auto"/>
              <w:left w:val="single" w:sz="4" w:space="0" w:color="auto"/>
              <w:bottom w:val="single" w:sz="4" w:space="0" w:color="auto"/>
              <w:right w:val="single" w:sz="4" w:space="0" w:color="auto"/>
            </w:tcBorders>
          </w:tcPr>
          <w:p w14:paraId="2BE70B3A" w14:textId="77777777" w:rsidR="00AF282F" w:rsidRPr="00590AEE" w:rsidRDefault="00AF282F" w:rsidP="004B563E">
            <w:pPr>
              <w:pStyle w:val="TAC"/>
              <w:rPr>
                <w:rFonts w:eastAsiaTheme="minorEastAsia"/>
                <w:color w:val="000000"/>
                <w:lang w:val="en-US" w:eastAsia="zh-CN"/>
              </w:rPr>
            </w:pPr>
            <w:r w:rsidRPr="00590AEE">
              <w:rPr>
                <w:rFonts w:eastAsiaTheme="minorEastAsia"/>
                <w:color w:val="000000"/>
                <w:lang w:val="en-US" w:eastAsia="zh-CN"/>
              </w:rPr>
              <w:t>3512</w:t>
            </w:r>
          </w:p>
        </w:tc>
        <w:tc>
          <w:tcPr>
            <w:tcW w:w="964" w:type="dxa"/>
            <w:tcBorders>
              <w:top w:val="single" w:sz="4" w:space="0" w:color="auto"/>
              <w:left w:val="single" w:sz="4" w:space="0" w:color="auto"/>
              <w:bottom w:val="single" w:sz="4" w:space="0" w:color="auto"/>
              <w:right w:val="single" w:sz="4" w:space="0" w:color="auto"/>
            </w:tcBorders>
          </w:tcPr>
          <w:p w14:paraId="59A68A5C" w14:textId="77777777" w:rsidR="00AF282F" w:rsidRPr="00590AEE" w:rsidRDefault="00AF282F" w:rsidP="004B563E">
            <w:pPr>
              <w:pStyle w:val="TAC"/>
              <w:rPr>
                <w:rFonts w:eastAsiaTheme="minorEastAsia" w:cs="Arial"/>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516C08A" w14:textId="77777777" w:rsidR="00AF282F" w:rsidRPr="00590AEE" w:rsidRDefault="00AF282F" w:rsidP="004B563E">
            <w:pPr>
              <w:pStyle w:val="TAC"/>
              <w:rPr>
                <w:rFonts w:eastAsiaTheme="minorEastAsia" w:cs="Arial"/>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4E55529" w14:textId="77777777" w:rsidR="00AF282F" w:rsidRPr="00590AEE" w:rsidRDefault="00AF282F" w:rsidP="004B563E">
            <w:pPr>
              <w:pStyle w:val="TAC"/>
              <w:rPr>
                <w:rFonts w:eastAsiaTheme="minorEastAsia" w:cs="Arial"/>
              </w:rPr>
            </w:pPr>
            <w:r w:rsidRPr="00590AEE">
              <w:rPr>
                <w:rFonts w:eastAsiaTheme="minorEastAsia"/>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5D00D65E" w14:textId="77777777" w:rsidR="00AF282F" w:rsidRPr="00590AEE" w:rsidRDefault="00AF282F" w:rsidP="004B563E">
            <w:pPr>
              <w:pStyle w:val="TAC"/>
              <w:rPr>
                <w:rFonts w:eastAsiaTheme="minorEastAsia" w:cs="Arial"/>
              </w:rPr>
            </w:pPr>
            <w:r w:rsidRPr="00590AEE">
              <w:rPr>
                <w:rFonts w:eastAsiaTheme="minorEastAsia"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042CB123"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944F27" w14:textId="77777777" w:rsidR="00AF282F" w:rsidRPr="00590AEE" w:rsidRDefault="00AF282F" w:rsidP="004B563E">
            <w:pPr>
              <w:pStyle w:val="TAC"/>
              <w:rPr>
                <w:rFonts w:eastAsiaTheme="minorEastAsia"/>
              </w:rPr>
            </w:pPr>
            <w:r w:rsidRPr="00590AEE">
              <w:rPr>
                <w:rFonts w:eastAsiaTheme="minorEastAsia"/>
              </w:rPr>
              <w:t>IMD</w:t>
            </w:r>
            <w:r w:rsidRPr="00590AEE">
              <w:rPr>
                <w:rFonts w:eastAsiaTheme="minorEastAsia" w:hint="eastAsia"/>
                <w:lang w:val="en-US" w:eastAsia="zh-CN"/>
              </w:rPr>
              <w:t>5</w:t>
            </w:r>
          </w:p>
        </w:tc>
      </w:tr>
      <w:tr w:rsidR="00AF282F" w:rsidRPr="00590AEE" w14:paraId="7E5AF04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06720F"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527AE6" w14:textId="77777777" w:rsidR="00AF282F" w:rsidRPr="00590AEE" w:rsidRDefault="00AF282F" w:rsidP="004B563E">
            <w:pPr>
              <w:pStyle w:val="TAC"/>
              <w:rPr>
                <w:rFonts w:eastAsiaTheme="minorEastAsia"/>
                <w:lang w:val="en-US" w:eastAsia="zh-CN"/>
              </w:rPr>
            </w:pPr>
            <w:r w:rsidRPr="00590AEE">
              <w:rPr>
                <w:rFonts w:eastAsiaTheme="minorEastAsia"/>
                <w:color w:val="000000"/>
              </w:rPr>
              <w:t>n3</w:t>
            </w:r>
          </w:p>
        </w:tc>
        <w:tc>
          <w:tcPr>
            <w:tcW w:w="960" w:type="dxa"/>
            <w:tcBorders>
              <w:top w:val="single" w:sz="4" w:space="0" w:color="auto"/>
              <w:left w:val="single" w:sz="4" w:space="0" w:color="auto"/>
              <w:bottom w:val="single" w:sz="4" w:space="0" w:color="auto"/>
              <w:right w:val="single" w:sz="4" w:space="0" w:color="auto"/>
            </w:tcBorders>
          </w:tcPr>
          <w:p w14:paraId="6A418E09" w14:textId="77777777" w:rsidR="00AF282F" w:rsidRPr="00590AEE" w:rsidRDefault="00AF282F" w:rsidP="004B563E">
            <w:pPr>
              <w:pStyle w:val="TAC"/>
              <w:rPr>
                <w:rFonts w:eastAsiaTheme="minorEastAsia"/>
                <w:color w:val="000000"/>
                <w:lang w:val="en-US" w:eastAsia="zh-CN"/>
              </w:rPr>
            </w:pPr>
            <w:r w:rsidRPr="00590AEE">
              <w:rPr>
                <w:rFonts w:eastAsiaTheme="minorEastAsia"/>
                <w:color w:val="000000"/>
                <w:lang w:val="en-US" w:eastAsia="zh-CN"/>
              </w:rPr>
              <w:t>1767</w:t>
            </w:r>
          </w:p>
        </w:tc>
        <w:tc>
          <w:tcPr>
            <w:tcW w:w="964" w:type="dxa"/>
            <w:tcBorders>
              <w:top w:val="single" w:sz="4" w:space="0" w:color="auto"/>
              <w:left w:val="single" w:sz="4" w:space="0" w:color="auto"/>
              <w:bottom w:val="single" w:sz="4" w:space="0" w:color="auto"/>
              <w:right w:val="single" w:sz="4" w:space="0" w:color="auto"/>
            </w:tcBorders>
          </w:tcPr>
          <w:p w14:paraId="6FF2F038" w14:textId="77777777" w:rsidR="00AF282F" w:rsidRPr="00590AEE" w:rsidRDefault="00AF282F" w:rsidP="004B563E">
            <w:pPr>
              <w:pStyle w:val="TAC"/>
              <w:rPr>
                <w:rFonts w:eastAsiaTheme="minorEastAsia" w:cs="Arial"/>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F68556" w14:textId="77777777" w:rsidR="00AF282F" w:rsidRPr="00590AEE" w:rsidRDefault="00AF282F" w:rsidP="004B563E">
            <w:pPr>
              <w:pStyle w:val="TAC"/>
              <w:rPr>
                <w:rFonts w:eastAsiaTheme="minorEastAsia" w:cs="Arial"/>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660AC8" w14:textId="77777777" w:rsidR="00AF282F" w:rsidRPr="00590AEE" w:rsidRDefault="00AF282F" w:rsidP="004B563E">
            <w:pPr>
              <w:pStyle w:val="TAC"/>
              <w:rPr>
                <w:rFonts w:eastAsiaTheme="minorEastAsia" w:cs="Arial"/>
              </w:rPr>
            </w:pPr>
            <w:r w:rsidRPr="00590AEE">
              <w:rPr>
                <w:rFonts w:eastAsiaTheme="minorEastAsia"/>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7EB892FD" w14:textId="77777777" w:rsidR="00AF282F" w:rsidRPr="00590AEE" w:rsidRDefault="00AF282F" w:rsidP="004B563E">
            <w:pPr>
              <w:pStyle w:val="TAC"/>
              <w:rPr>
                <w:rFonts w:eastAsiaTheme="minorEastAsia" w:cs="Arial"/>
              </w:rPr>
            </w:pPr>
            <w:r w:rsidRPr="00590AEE">
              <w:rPr>
                <w:rFonts w:eastAsiaTheme="minorEastAsia"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09EBE954"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62E0E8" w14:textId="77777777" w:rsidR="00AF282F" w:rsidRPr="00590AEE" w:rsidRDefault="00AF282F" w:rsidP="004B563E">
            <w:pPr>
              <w:pStyle w:val="TAC"/>
              <w:rPr>
                <w:rFonts w:eastAsiaTheme="minorEastAsia"/>
              </w:rPr>
            </w:pPr>
            <w:r w:rsidRPr="00590AEE">
              <w:rPr>
                <w:rFonts w:eastAsiaTheme="minorEastAsia"/>
              </w:rPr>
              <w:t>IMD</w:t>
            </w:r>
            <w:r w:rsidRPr="00590AEE">
              <w:rPr>
                <w:rFonts w:eastAsiaTheme="minorEastAsia" w:hint="eastAsia"/>
                <w:lang w:val="en-US" w:eastAsia="zh-CN"/>
              </w:rPr>
              <w:t>3</w:t>
            </w:r>
          </w:p>
        </w:tc>
      </w:tr>
      <w:tr w:rsidR="00AF282F" w:rsidRPr="00590AEE" w14:paraId="66FF5F8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BFF4D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217084" w14:textId="77777777" w:rsidR="00AF282F" w:rsidRPr="00590AEE" w:rsidRDefault="00AF282F" w:rsidP="004B563E">
            <w:pPr>
              <w:pStyle w:val="TAC"/>
              <w:rPr>
                <w:rFonts w:eastAsiaTheme="minorEastAsia"/>
                <w:lang w:val="en-US" w:eastAsia="zh-CN"/>
              </w:rPr>
            </w:pPr>
            <w:r w:rsidRPr="00590AEE">
              <w:rPr>
                <w:rFonts w:eastAsiaTheme="minorEastAsia"/>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9E65491" w14:textId="77777777" w:rsidR="00AF282F" w:rsidRPr="00590AEE" w:rsidRDefault="00AF282F" w:rsidP="004B563E">
            <w:pPr>
              <w:pStyle w:val="TAC"/>
              <w:rPr>
                <w:rFonts w:eastAsiaTheme="minorEastAsia"/>
                <w:color w:val="000000"/>
                <w:lang w:val="en-US" w:eastAsia="zh-CN"/>
              </w:rPr>
            </w:pPr>
            <w:r w:rsidRPr="00590AEE">
              <w:rPr>
                <w:rFonts w:eastAsiaTheme="minorEastAsia"/>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4471CA3" w14:textId="77777777" w:rsidR="00AF282F" w:rsidRPr="00590AEE" w:rsidRDefault="00AF282F" w:rsidP="004B563E">
            <w:pPr>
              <w:pStyle w:val="TAC"/>
              <w:rPr>
                <w:rFonts w:eastAsiaTheme="minorEastAsia" w:cs="Arial"/>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226A82" w14:textId="77777777" w:rsidR="00AF282F" w:rsidRPr="00590AEE" w:rsidRDefault="00AF282F" w:rsidP="004B563E">
            <w:pPr>
              <w:pStyle w:val="TAC"/>
              <w:rPr>
                <w:rFonts w:eastAsiaTheme="minorEastAsia" w:cs="Arial"/>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E5D007F" w14:textId="77777777" w:rsidR="00AF282F" w:rsidRPr="00590AEE" w:rsidRDefault="00AF282F" w:rsidP="004B563E">
            <w:pPr>
              <w:pStyle w:val="TAC"/>
              <w:rPr>
                <w:rFonts w:eastAsiaTheme="minorEastAsia" w:cs="Arial"/>
              </w:rPr>
            </w:pPr>
            <w:r w:rsidRPr="00590AEE">
              <w:rPr>
                <w:rFonts w:eastAsiaTheme="minorEastAsia"/>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0E91154" w14:textId="77777777" w:rsidR="00AF282F" w:rsidRPr="00590AEE" w:rsidRDefault="00AF282F" w:rsidP="004B563E">
            <w:pPr>
              <w:pStyle w:val="TAC"/>
              <w:rPr>
                <w:rFonts w:eastAsiaTheme="minorEastAsia" w:cs="Arial"/>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4AB3D6"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E1D6F0" w14:textId="77777777" w:rsidR="00AF282F" w:rsidRPr="00590AEE" w:rsidRDefault="00AF282F" w:rsidP="004B563E">
            <w:pPr>
              <w:pStyle w:val="TAC"/>
              <w:rPr>
                <w:rFonts w:eastAsiaTheme="minorEastAsia"/>
              </w:rPr>
            </w:pPr>
            <w:r w:rsidRPr="00590AEE">
              <w:rPr>
                <w:rFonts w:eastAsiaTheme="minorEastAsia"/>
                <w:lang w:eastAsia="zh-CN"/>
              </w:rPr>
              <w:t>N/A</w:t>
            </w:r>
          </w:p>
        </w:tc>
      </w:tr>
      <w:tr w:rsidR="00AF282F" w:rsidRPr="00590AEE" w14:paraId="418F2280"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00633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EAC5B1" w14:textId="77777777" w:rsidR="00AF282F" w:rsidRPr="00590AEE" w:rsidRDefault="00AF282F" w:rsidP="004B563E">
            <w:pPr>
              <w:pStyle w:val="TAC"/>
              <w:rPr>
                <w:rFonts w:eastAsiaTheme="minorEastAsia"/>
                <w:lang w:val="en-US" w:eastAsia="zh-CN"/>
              </w:rPr>
            </w:pPr>
            <w:r w:rsidRPr="00590AEE">
              <w:rPr>
                <w:rFonts w:eastAsiaTheme="minorEastAsia"/>
                <w:color w:val="000000"/>
              </w:rPr>
              <w:t>n78</w:t>
            </w:r>
          </w:p>
        </w:tc>
        <w:tc>
          <w:tcPr>
            <w:tcW w:w="960" w:type="dxa"/>
            <w:tcBorders>
              <w:top w:val="single" w:sz="4" w:space="0" w:color="auto"/>
              <w:left w:val="single" w:sz="4" w:space="0" w:color="auto"/>
              <w:bottom w:val="single" w:sz="4" w:space="0" w:color="auto"/>
              <w:right w:val="single" w:sz="4" w:space="0" w:color="auto"/>
            </w:tcBorders>
          </w:tcPr>
          <w:p w14:paraId="0CAEDE43"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lang w:val="en-US" w:eastAsia="zh-CN"/>
              </w:rPr>
              <w:t>3</w:t>
            </w:r>
            <w:r w:rsidRPr="00590AEE">
              <w:rPr>
                <w:rFonts w:eastAsiaTheme="minorEastAsia"/>
                <w:lang w:val="en-US" w:eastAsia="zh-CN"/>
              </w:rPr>
              <w:t>5</w:t>
            </w:r>
            <w:r w:rsidRPr="00590AEE">
              <w:rPr>
                <w:rFonts w:eastAsiaTheme="minorEastAsia"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2B916457" w14:textId="77777777" w:rsidR="00AF282F" w:rsidRPr="00590AEE" w:rsidRDefault="00AF282F" w:rsidP="004B563E">
            <w:pPr>
              <w:pStyle w:val="TAC"/>
              <w:rPr>
                <w:rFonts w:eastAsiaTheme="minorEastAsia" w:cs="Arial"/>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3C339B2" w14:textId="77777777" w:rsidR="00AF282F" w:rsidRPr="00590AEE" w:rsidRDefault="00AF282F" w:rsidP="004B563E">
            <w:pPr>
              <w:pStyle w:val="TAC"/>
              <w:rPr>
                <w:rFonts w:eastAsiaTheme="minorEastAsia" w:cs="Arial"/>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3891E34" w14:textId="77777777" w:rsidR="00AF282F" w:rsidRPr="00590AEE" w:rsidRDefault="00AF282F" w:rsidP="004B563E">
            <w:pPr>
              <w:pStyle w:val="TAC"/>
              <w:rPr>
                <w:rFonts w:eastAsiaTheme="minorEastAsia" w:cs="Arial"/>
              </w:rPr>
            </w:pPr>
            <w:r w:rsidRPr="00590AEE">
              <w:rPr>
                <w:rFonts w:eastAsiaTheme="minorEastAsia" w:hint="eastAsia"/>
                <w:lang w:val="en-US" w:eastAsia="zh-CN"/>
              </w:rPr>
              <w:t>3</w:t>
            </w:r>
            <w:r w:rsidRPr="00590AEE">
              <w:rPr>
                <w:rFonts w:eastAsiaTheme="minorEastAsia"/>
                <w:lang w:val="en-US" w:eastAsia="zh-CN"/>
              </w:rPr>
              <w:t>5</w:t>
            </w:r>
            <w:r w:rsidRPr="00590AEE">
              <w:rPr>
                <w:rFonts w:eastAsiaTheme="minorEastAsia"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6E58A819" w14:textId="77777777" w:rsidR="00AF282F" w:rsidRPr="00590AEE" w:rsidRDefault="00AF282F" w:rsidP="004B563E">
            <w:pPr>
              <w:pStyle w:val="TAC"/>
              <w:rPr>
                <w:rFonts w:eastAsiaTheme="minorEastAsia" w:cs="Arial"/>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35C6FC"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1F8DC8" w14:textId="77777777" w:rsidR="00AF282F" w:rsidRPr="00590AEE" w:rsidRDefault="00AF282F" w:rsidP="004B563E">
            <w:pPr>
              <w:pStyle w:val="TAC"/>
              <w:rPr>
                <w:rFonts w:eastAsiaTheme="minorEastAsia"/>
              </w:rPr>
            </w:pPr>
            <w:r w:rsidRPr="00590AEE">
              <w:rPr>
                <w:rFonts w:eastAsiaTheme="minorEastAsia"/>
                <w:lang w:eastAsia="zh-CN"/>
              </w:rPr>
              <w:t>N/A</w:t>
            </w:r>
          </w:p>
        </w:tc>
      </w:tr>
      <w:tr w:rsidR="00AF282F" w:rsidRPr="00590AEE" w14:paraId="273A0BA1"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2B511B"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lang w:val="en-US"/>
              </w:rPr>
              <w:t>_</w:t>
            </w:r>
            <w:r w:rsidRPr="00590AEE">
              <w:rPr>
                <w:rFonts w:eastAsiaTheme="minorEastAsia" w:hint="eastAsia"/>
                <w:lang w:val="en-US" w:eastAsia="zh-CN"/>
              </w:rPr>
              <w:t>n3-</w:t>
            </w:r>
            <w:r w:rsidRPr="00590AEE">
              <w:rPr>
                <w:rFonts w:eastAsiaTheme="minorEastAsia"/>
                <w:lang w:val="en-US"/>
              </w:rPr>
              <w:t>n2</w:t>
            </w:r>
            <w:r w:rsidRPr="00590AEE">
              <w:rPr>
                <w:rFonts w:eastAsiaTheme="minorEastAsia" w:hint="eastAsia"/>
                <w:lang w:val="en-US" w:eastAsia="zh-CN"/>
              </w:rPr>
              <w:t>8</w:t>
            </w:r>
            <w:r w:rsidRPr="00590AEE">
              <w:rPr>
                <w:rFonts w:eastAsiaTheme="minorEastAsia"/>
                <w:lang w:val="en-US"/>
              </w:rPr>
              <w:t>-n</w:t>
            </w:r>
            <w:r w:rsidRPr="00590AEE">
              <w:rPr>
                <w:rFonts w:eastAsiaTheme="minorEastAsia"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37D35306" w14:textId="77777777" w:rsidR="00AF282F" w:rsidRPr="00590AEE" w:rsidRDefault="00AF282F" w:rsidP="004B563E">
            <w:pPr>
              <w:pStyle w:val="TAC"/>
              <w:rPr>
                <w:rFonts w:eastAsiaTheme="minorEastAsia"/>
                <w:lang w:val="en-US" w:eastAsia="zh-CN"/>
              </w:rPr>
            </w:pPr>
            <w:r w:rsidRPr="00590AEE">
              <w:rPr>
                <w:rFonts w:eastAsiaTheme="minorEastAsia"/>
                <w:lang w:eastAsia="zh-CN"/>
              </w:rPr>
              <w:t>n</w:t>
            </w:r>
            <w:r w:rsidRPr="00590AEE">
              <w:rPr>
                <w:rFonts w:eastAsiaTheme="minorEastAsia"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4124DB55" w14:textId="77777777" w:rsidR="00AF282F" w:rsidRPr="00590AEE" w:rsidRDefault="00AF282F" w:rsidP="004B563E">
            <w:pPr>
              <w:pStyle w:val="TAC"/>
              <w:rPr>
                <w:rFonts w:eastAsiaTheme="minorEastAsia"/>
                <w:lang w:val="en-US" w:eastAsia="zh-CN"/>
              </w:rPr>
            </w:pPr>
            <w:r w:rsidRPr="00590AEE">
              <w:rPr>
                <w:rFonts w:eastAsiaTheme="minorEastAsia"/>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3DFF10AA" w14:textId="77777777" w:rsidR="00AF282F" w:rsidRPr="00590AEE" w:rsidRDefault="00AF282F" w:rsidP="004B563E">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2F19DA" w14:textId="77777777" w:rsidR="00AF282F" w:rsidRPr="00590AEE" w:rsidRDefault="00AF282F" w:rsidP="004B563E">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FFC712" w14:textId="77777777" w:rsidR="00AF282F" w:rsidRPr="00590AEE" w:rsidRDefault="00AF282F" w:rsidP="004B563E">
            <w:pPr>
              <w:pStyle w:val="TAC"/>
              <w:rPr>
                <w:rFonts w:eastAsiaTheme="minorEastAsia"/>
                <w:lang w:val="en-US" w:eastAsia="zh-CN"/>
              </w:rPr>
            </w:pPr>
            <w:r w:rsidRPr="00590AEE">
              <w:rPr>
                <w:rFonts w:eastAsiaTheme="minorEastAsia"/>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7984AF37" w14:textId="77777777" w:rsidR="00AF282F" w:rsidRPr="00590AEE" w:rsidRDefault="00AF282F" w:rsidP="004B563E">
            <w:pPr>
              <w:pStyle w:val="TAC"/>
              <w:rPr>
                <w:rFonts w:eastAsiaTheme="minorEastAsia"/>
                <w:lang w:eastAsia="ja-JP"/>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42BB3A"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5158FCB" w14:textId="77777777" w:rsidR="00AF282F" w:rsidRPr="00590AEE" w:rsidRDefault="00AF282F" w:rsidP="004B563E">
            <w:pPr>
              <w:pStyle w:val="TAC"/>
              <w:rPr>
                <w:rFonts w:eastAsiaTheme="minorEastAsia"/>
                <w:lang w:eastAsia="zh-CN"/>
              </w:rPr>
            </w:pPr>
            <w:r w:rsidRPr="00590AEE">
              <w:rPr>
                <w:rFonts w:eastAsiaTheme="minorEastAsia"/>
              </w:rPr>
              <w:t>N/A</w:t>
            </w:r>
          </w:p>
        </w:tc>
      </w:tr>
      <w:tr w:rsidR="00AF282F" w:rsidRPr="00590AEE" w14:paraId="7BA5AAD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8DCF1C2"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338A40" w14:textId="77777777" w:rsidR="00AF282F" w:rsidRPr="00590AEE" w:rsidRDefault="00AF282F" w:rsidP="004B563E">
            <w:pPr>
              <w:pStyle w:val="TAC"/>
              <w:rPr>
                <w:rFonts w:eastAsiaTheme="minorEastAsia"/>
                <w:lang w:val="en-US" w:eastAsia="zh-CN"/>
              </w:rPr>
            </w:pPr>
            <w:r w:rsidRPr="00590AEE">
              <w:rPr>
                <w:rFonts w:eastAsiaTheme="minorEastAsia"/>
                <w:lang w:val="sv-SE"/>
              </w:rPr>
              <w:t>n</w:t>
            </w:r>
            <w:r w:rsidRPr="00590AEE">
              <w:rPr>
                <w:rFonts w:eastAsiaTheme="minorEastAsia"/>
              </w:rPr>
              <w:t>2</w:t>
            </w:r>
            <w:r w:rsidRPr="00590AEE">
              <w:rPr>
                <w:rFonts w:eastAsiaTheme="minorEastAsia"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074B8CF3" w14:textId="77777777" w:rsidR="00AF282F" w:rsidRPr="00590AEE" w:rsidRDefault="00AF282F" w:rsidP="004B563E">
            <w:pPr>
              <w:pStyle w:val="TAC"/>
              <w:rPr>
                <w:rFonts w:eastAsiaTheme="minorEastAsia"/>
                <w:lang w:val="en-US" w:eastAsia="zh-CN"/>
              </w:rPr>
            </w:pPr>
            <w:r w:rsidRPr="00590AEE">
              <w:rPr>
                <w:rFonts w:eastAsiaTheme="minorEastAsia"/>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786AF5A1" w14:textId="77777777" w:rsidR="00AF282F" w:rsidRPr="00590AEE" w:rsidRDefault="00AF282F" w:rsidP="004B563E">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5E19E6" w14:textId="77777777" w:rsidR="00AF282F" w:rsidRPr="00590AEE" w:rsidRDefault="00AF282F" w:rsidP="004B563E">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14627F" w14:textId="77777777" w:rsidR="00AF282F" w:rsidRPr="00590AEE" w:rsidRDefault="00AF282F" w:rsidP="004B563E">
            <w:pPr>
              <w:pStyle w:val="TAC"/>
              <w:rPr>
                <w:rFonts w:eastAsiaTheme="minorEastAsia"/>
                <w:lang w:val="en-US" w:eastAsia="zh-CN"/>
              </w:rPr>
            </w:pPr>
            <w:r w:rsidRPr="00590AEE">
              <w:rPr>
                <w:rFonts w:eastAsiaTheme="minorEastAsia"/>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74138916" w14:textId="77777777" w:rsidR="00AF282F" w:rsidRPr="00590AEE" w:rsidRDefault="00AF282F" w:rsidP="004B563E">
            <w:pPr>
              <w:pStyle w:val="TAC"/>
              <w:rPr>
                <w:rFonts w:eastAsiaTheme="minorEastAsia"/>
                <w:lang w:eastAsia="ja-JP"/>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7F00DD"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F50D91B" w14:textId="77777777" w:rsidR="00AF282F" w:rsidRPr="00590AEE" w:rsidRDefault="00AF282F" w:rsidP="004B563E">
            <w:pPr>
              <w:pStyle w:val="TAC"/>
              <w:rPr>
                <w:rFonts w:eastAsiaTheme="minorEastAsia"/>
                <w:lang w:eastAsia="zh-CN"/>
              </w:rPr>
            </w:pPr>
            <w:r w:rsidRPr="00590AEE">
              <w:rPr>
                <w:rFonts w:eastAsiaTheme="minorEastAsia"/>
              </w:rPr>
              <w:t>N/A</w:t>
            </w:r>
          </w:p>
        </w:tc>
      </w:tr>
      <w:tr w:rsidR="00AF282F" w:rsidRPr="00590AEE" w14:paraId="2965D45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D97BF4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91605A" w14:textId="77777777" w:rsidR="00AF282F" w:rsidRPr="00590AEE" w:rsidRDefault="00AF282F" w:rsidP="004B563E">
            <w:pPr>
              <w:pStyle w:val="TAC"/>
              <w:rPr>
                <w:rFonts w:eastAsiaTheme="minorEastAsia"/>
                <w:lang w:val="en-US" w:eastAsia="zh-CN"/>
              </w:rPr>
            </w:pPr>
            <w:r w:rsidRPr="00590AEE">
              <w:rPr>
                <w:rFonts w:eastAsiaTheme="minorEastAsia"/>
              </w:rPr>
              <w:t>n</w:t>
            </w:r>
            <w:r w:rsidRPr="00590AEE">
              <w:rPr>
                <w:rFonts w:eastAsiaTheme="minorEastAsia"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12A55EE" w14:textId="77777777" w:rsidR="00AF282F" w:rsidRPr="00590AEE" w:rsidRDefault="00AF282F" w:rsidP="004B563E">
            <w:pPr>
              <w:pStyle w:val="TAC"/>
              <w:rPr>
                <w:rFonts w:eastAsiaTheme="minorEastAsia"/>
                <w:lang w:val="en-US" w:eastAsia="zh-CN"/>
              </w:rPr>
            </w:pPr>
            <w:r w:rsidRPr="00590AEE">
              <w:rPr>
                <w:rFonts w:eastAsiaTheme="minorEastAsia"/>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702F6140" w14:textId="77777777" w:rsidR="00AF282F" w:rsidRPr="00590AEE" w:rsidRDefault="00AF282F" w:rsidP="004B563E">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B2D3A0" w14:textId="77777777" w:rsidR="00AF282F" w:rsidRPr="00590AEE" w:rsidRDefault="00AF282F" w:rsidP="004B563E">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6D993C" w14:textId="77777777" w:rsidR="00AF282F" w:rsidRPr="00590AEE" w:rsidRDefault="00AF282F" w:rsidP="004B563E">
            <w:pPr>
              <w:pStyle w:val="TAC"/>
              <w:rPr>
                <w:rFonts w:eastAsiaTheme="minorEastAsia"/>
                <w:lang w:val="en-US" w:eastAsia="zh-CN"/>
              </w:rPr>
            </w:pPr>
            <w:r w:rsidRPr="00590AEE">
              <w:rPr>
                <w:rFonts w:eastAsiaTheme="minorEastAsia"/>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769C7327" w14:textId="77777777" w:rsidR="00AF282F" w:rsidRPr="00590AEE" w:rsidRDefault="00AF282F" w:rsidP="004B563E">
            <w:pPr>
              <w:pStyle w:val="TAC"/>
              <w:rPr>
                <w:rFonts w:eastAsiaTheme="minorEastAsia"/>
                <w:lang w:eastAsia="ja-JP"/>
              </w:rPr>
            </w:pPr>
            <w:r w:rsidRPr="00590AEE">
              <w:rPr>
                <w:rFonts w:eastAsiaTheme="minorEastAsia"/>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6AFA8FA2" w14:textId="77777777" w:rsidR="00AF282F" w:rsidRPr="00590AEE" w:rsidRDefault="00AF282F" w:rsidP="004B563E">
            <w:pPr>
              <w:pStyle w:val="TAC"/>
              <w:rPr>
                <w:rFonts w:eastAsiaTheme="minorEastAsia"/>
                <w:lang w:val="en-US" w:eastAsia="zh-CN"/>
              </w:rPr>
            </w:pPr>
            <w:r w:rsidRPr="00590AEE">
              <w:rPr>
                <w:rFonts w:eastAsiaTheme="minorEastAsia" w:hint="eastAsia"/>
                <w:lang w:eastAsia="zh-CN"/>
              </w:rPr>
              <w:t>T</w:t>
            </w:r>
            <w:r w:rsidRPr="00590AEE">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29652C6B" w14:textId="77777777" w:rsidR="00AF282F" w:rsidRPr="00590AEE" w:rsidRDefault="00AF282F" w:rsidP="004B563E">
            <w:pPr>
              <w:pStyle w:val="TAC"/>
              <w:rPr>
                <w:rFonts w:eastAsiaTheme="minorEastAsia"/>
                <w:lang w:eastAsia="zh-CN"/>
              </w:rPr>
            </w:pPr>
            <w:r w:rsidRPr="00590AEE">
              <w:rPr>
                <w:rFonts w:eastAsiaTheme="minorEastAsia"/>
              </w:rPr>
              <w:t>IMD</w:t>
            </w:r>
            <w:r w:rsidRPr="00590AEE">
              <w:rPr>
                <w:rFonts w:eastAsiaTheme="minorEastAsia" w:hint="eastAsia"/>
                <w:lang w:eastAsia="zh-CN"/>
              </w:rPr>
              <w:t>2</w:t>
            </w:r>
          </w:p>
        </w:tc>
      </w:tr>
      <w:tr w:rsidR="00AF282F" w:rsidRPr="00590AEE" w14:paraId="3E346AA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2910FA3"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11B2DC" w14:textId="77777777" w:rsidR="00AF282F" w:rsidRPr="00590AEE" w:rsidRDefault="00AF282F" w:rsidP="004B563E">
            <w:pPr>
              <w:pStyle w:val="TAC"/>
              <w:rPr>
                <w:rFonts w:eastAsiaTheme="minorEastAsia"/>
                <w:lang w:val="en-US" w:eastAsia="zh-CN"/>
              </w:rPr>
            </w:pPr>
            <w:r w:rsidRPr="00590AEE">
              <w:rPr>
                <w:rFonts w:eastAsiaTheme="minorEastAsia"/>
                <w:lang w:eastAsia="zh-CN"/>
              </w:rPr>
              <w:t>n</w:t>
            </w:r>
            <w:r w:rsidRPr="00590AEE">
              <w:rPr>
                <w:rFonts w:eastAsiaTheme="minorEastAsia"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0C07892D" w14:textId="77777777" w:rsidR="00AF282F" w:rsidRPr="00590AEE" w:rsidRDefault="00AF282F" w:rsidP="004B563E">
            <w:pPr>
              <w:pStyle w:val="TAC"/>
              <w:rPr>
                <w:rFonts w:eastAsiaTheme="minorEastAsia"/>
                <w:lang w:val="en-US" w:eastAsia="zh-CN"/>
              </w:rPr>
            </w:pPr>
            <w:r w:rsidRPr="00590AEE">
              <w:rPr>
                <w:rFonts w:eastAsiaTheme="minorEastAsia"/>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1826425D" w14:textId="77777777" w:rsidR="00AF282F" w:rsidRPr="00590AEE" w:rsidRDefault="00AF282F" w:rsidP="004B563E">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CCBA69" w14:textId="77777777" w:rsidR="00AF282F" w:rsidRPr="00590AEE" w:rsidRDefault="00AF282F" w:rsidP="004B563E">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1812B4" w14:textId="77777777" w:rsidR="00AF282F" w:rsidRPr="00590AEE" w:rsidRDefault="00AF282F" w:rsidP="004B563E">
            <w:pPr>
              <w:pStyle w:val="TAC"/>
              <w:rPr>
                <w:rFonts w:eastAsiaTheme="minorEastAsia"/>
                <w:lang w:val="en-US" w:eastAsia="zh-CN"/>
              </w:rPr>
            </w:pPr>
            <w:r w:rsidRPr="00590AEE">
              <w:rPr>
                <w:rFonts w:eastAsiaTheme="minorEastAsia"/>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399264F3" w14:textId="77777777" w:rsidR="00AF282F" w:rsidRPr="00590AEE" w:rsidRDefault="00AF282F" w:rsidP="004B563E">
            <w:pPr>
              <w:pStyle w:val="TAC"/>
              <w:rPr>
                <w:rFonts w:eastAsiaTheme="minorEastAsia"/>
                <w:lang w:eastAsia="ja-JP"/>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3784C9"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CEDE9F0" w14:textId="77777777" w:rsidR="00AF282F" w:rsidRPr="00590AEE" w:rsidRDefault="00AF282F" w:rsidP="004B563E">
            <w:pPr>
              <w:pStyle w:val="TAC"/>
              <w:rPr>
                <w:rFonts w:eastAsiaTheme="minorEastAsia"/>
                <w:lang w:eastAsia="zh-CN"/>
              </w:rPr>
            </w:pPr>
            <w:r w:rsidRPr="00590AEE">
              <w:rPr>
                <w:rFonts w:eastAsiaTheme="minorEastAsia"/>
              </w:rPr>
              <w:t>N/A</w:t>
            </w:r>
          </w:p>
        </w:tc>
      </w:tr>
      <w:tr w:rsidR="00AF282F" w:rsidRPr="00590AEE" w14:paraId="41D36BE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BEBCFDE"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9283FE" w14:textId="77777777" w:rsidR="00AF282F" w:rsidRPr="00590AEE" w:rsidRDefault="00AF282F" w:rsidP="004B563E">
            <w:pPr>
              <w:pStyle w:val="TAC"/>
              <w:rPr>
                <w:rFonts w:eastAsiaTheme="minorEastAsia"/>
                <w:lang w:val="en-US" w:eastAsia="zh-CN"/>
              </w:rPr>
            </w:pPr>
            <w:r w:rsidRPr="00590AEE">
              <w:rPr>
                <w:rFonts w:eastAsiaTheme="minorEastAsia"/>
                <w:lang w:val="sv-SE"/>
              </w:rPr>
              <w:t>n</w:t>
            </w:r>
            <w:r w:rsidRPr="00590AEE">
              <w:rPr>
                <w:rFonts w:eastAsiaTheme="minorEastAsia"/>
              </w:rPr>
              <w:t>2</w:t>
            </w:r>
            <w:r w:rsidRPr="00590AEE">
              <w:rPr>
                <w:rFonts w:eastAsiaTheme="minorEastAsia"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2FDE62FE" w14:textId="77777777" w:rsidR="00AF282F" w:rsidRPr="00590AEE" w:rsidRDefault="00AF282F" w:rsidP="004B563E">
            <w:pPr>
              <w:pStyle w:val="TAC"/>
              <w:rPr>
                <w:rFonts w:eastAsiaTheme="minorEastAsia"/>
                <w:lang w:val="en-US" w:eastAsia="zh-CN"/>
              </w:rPr>
            </w:pPr>
            <w:r w:rsidRPr="00590AEE">
              <w:rPr>
                <w:rFonts w:eastAsiaTheme="minorEastAsia"/>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01887B33" w14:textId="77777777" w:rsidR="00AF282F" w:rsidRPr="00590AEE" w:rsidRDefault="00AF282F" w:rsidP="004B563E">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EB0D98" w14:textId="77777777" w:rsidR="00AF282F" w:rsidRPr="00590AEE" w:rsidRDefault="00AF282F" w:rsidP="004B563E">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7577A8" w14:textId="77777777" w:rsidR="00AF282F" w:rsidRPr="00590AEE" w:rsidRDefault="00AF282F" w:rsidP="004B563E">
            <w:pPr>
              <w:pStyle w:val="TAC"/>
              <w:rPr>
                <w:rFonts w:eastAsiaTheme="minorEastAsia"/>
                <w:lang w:val="en-US" w:eastAsia="zh-CN"/>
              </w:rPr>
            </w:pPr>
            <w:r w:rsidRPr="00590AEE">
              <w:rPr>
                <w:rFonts w:eastAsiaTheme="minorEastAsia"/>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3C7C3B94" w14:textId="77777777" w:rsidR="00AF282F" w:rsidRPr="00590AEE" w:rsidRDefault="00AF282F" w:rsidP="004B563E">
            <w:pPr>
              <w:pStyle w:val="TAC"/>
              <w:rPr>
                <w:rFonts w:eastAsiaTheme="minorEastAsia"/>
                <w:lang w:eastAsia="ja-JP"/>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06648D"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14C2925" w14:textId="77777777" w:rsidR="00AF282F" w:rsidRPr="00590AEE" w:rsidRDefault="00AF282F" w:rsidP="004B563E">
            <w:pPr>
              <w:pStyle w:val="TAC"/>
              <w:rPr>
                <w:rFonts w:eastAsiaTheme="minorEastAsia"/>
                <w:lang w:eastAsia="zh-CN"/>
              </w:rPr>
            </w:pPr>
            <w:r w:rsidRPr="00590AEE">
              <w:rPr>
                <w:rFonts w:eastAsiaTheme="minorEastAsia"/>
              </w:rPr>
              <w:t>N/A</w:t>
            </w:r>
          </w:p>
        </w:tc>
      </w:tr>
      <w:tr w:rsidR="00AF282F" w:rsidRPr="00590AEE" w14:paraId="3F9E362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6E023C2"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C8C050" w14:textId="77777777" w:rsidR="00AF282F" w:rsidRPr="00590AEE" w:rsidRDefault="00AF282F" w:rsidP="004B563E">
            <w:pPr>
              <w:pStyle w:val="TAC"/>
              <w:rPr>
                <w:rFonts w:eastAsiaTheme="minorEastAsia"/>
                <w:lang w:val="en-US" w:eastAsia="zh-CN"/>
              </w:rPr>
            </w:pPr>
            <w:r w:rsidRPr="00590AEE">
              <w:rPr>
                <w:rFonts w:eastAsiaTheme="minorEastAsia"/>
              </w:rPr>
              <w:t>n</w:t>
            </w:r>
            <w:r w:rsidRPr="00590AEE">
              <w:rPr>
                <w:rFonts w:eastAsiaTheme="minorEastAsia"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3869A0D" w14:textId="77777777" w:rsidR="00AF282F" w:rsidRPr="00590AEE" w:rsidRDefault="00AF282F" w:rsidP="004B563E">
            <w:pPr>
              <w:pStyle w:val="TAC"/>
              <w:rPr>
                <w:rFonts w:eastAsiaTheme="minorEastAsia"/>
                <w:lang w:val="en-US" w:eastAsia="zh-CN"/>
              </w:rPr>
            </w:pPr>
            <w:r w:rsidRPr="00590AEE">
              <w:rPr>
                <w:rFonts w:eastAsiaTheme="minorEastAsia"/>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2DD0A829" w14:textId="77777777" w:rsidR="00AF282F" w:rsidRPr="00590AEE" w:rsidRDefault="00AF282F" w:rsidP="004B563E">
            <w:pPr>
              <w:pStyle w:val="TAC"/>
              <w:rPr>
                <w:rFonts w:eastAsiaTheme="minorEastAsia"/>
                <w:lang w:val="en-US" w:eastAsia="zh-CN"/>
              </w:rPr>
            </w:pPr>
            <w:r w:rsidRPr="00590AEE">
              <w:rPr>
                <w:rFonts w:eastAsiaTheme="minorEastAsia"/>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CFF2A7" w14:textId="77777777" w:rsidR="00AF282F" w:rsidRPr="00590AEE" w:rsidRDefault="00AF282F" w:rsidP="004B563E">
            <w:pPr>
              <w:pStyle w:val="TAC"/>
              <w:rPr>
                <w:rFonts w:eastAsiaTheme="minorEastAsia"/>
                <w:lang w:val="en-US" w:eastAsia="zh-CN"/>
              </w:rPr>
            </w:pPr>
            <w:r w:rsidRPr="00590AEE">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9CCEA1" w14:textId="77777777" w:rsidR="00AF282F" w:rsidRPr="00590AEE" w:rsidRDefault="00AF282F" w:rsidP="004B563E">
            <w:pPr>
              <w:pStyle w:val="TAC"/>
              <w:rPr>
                <w:rFonts w:eastAsiaTheme="minorEastAsia"/>
                <w:lang w:val="en-US" w:eastAsia="zh-CN"/>
              </w:rPr>
            </w:pPr>
            <w:r w:rsidRPr="00590AEE">
              <w:rPr>
                <w:rFonts w:eastAsiaTheme="minorEastAsia"/>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6AFC7C9" w14:textId="77777777" w:rsidR="00AF282F" w:rsidRPr="00590AEE" w:rsidRDefault="00AF282F" w:rsidP="004B563E">
            <w:pPr>
              <w:pStyle w:val="TAC"/>
              <w:rPr>
                <w:rFonts w:eastAsiaTheme="minorEastAsia"/>
                <w:lang w:eastAsia="ja-JP"/>
              </w:rPr>
            </w:pPr>
            <w:r w:rsidRPr="00590AEE">
              <w:rPr>
                <w:rFonts w:eastAsiaTheme="minor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609046EE" w14:textId="77777777" w:rsidR="00AF282F" w:rsidRPr="00590AEE" w:rsidRDefault="00AF282F" w:rsidP="004B563E">
            <w:pPr>
              <w:pStyle w:val="TAC"/>
              <w:rPr>
                <w:rFonts w:eastAsiaTheme="minorEastAsia"/>
                <w:lang w:val="en-US" w:eastAsia="zh-CN"/>
              </w:rPr>
            </w:pPr>
            <w:r w:rsidRPr="00590AEE">
              <w:rPr>
                <w:rFonts w:eastAsiaTheme="minorEastAsia" w:hint="eastAsia"/>
                <w:lang w:eastAsia="zh-CN"/>
              </w:rPr>
              <w:t>T</w:t>
            </w:r>
            <w:r w:rsidRPr="00590AEE">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19FDFB4B" w14:textId="77777777" w:rsidR="00AF282F" w:rsidRPr="00590AEE" w:rsidRDefault="00AF282F" w:rsidP="004B563E">
            <w:pPr>
              <w:pStyle w:val="TAC"/>
              <w:rPr>
                <w:rFonts w:eastAsiaTheme="minorEastAsia"/>
                <w:lang w:eastAsia="zh-CN"/>
              </w:rPr>
            </w:pPr>
            <w:r w:rsidRPr="00590AEE">
              <w:rPr>
                <w:rFonts w:eastAsiaTheme="minorEastAsia"/>
              </w:rPr>
              <w:t>IMD</w:t>
            </w:r>
            <w:r w:rsidRPr="00590AEE">
              <w:rPr>
                <w:rFonts w:eastAsiaTheme="minorEastAsia" w:hint="eastAsia"/>
                <w:lang w:eastAsia="zh-CN"/>
              </w:rPr>
              <w:t>3</w:t>
            </w:r>
          </w:p>
        </w:tc>
      </w:tr>
      <w:tr w:rsidR="00AF282F" w:rsidRPr="00590AEE" w14:paraId="6A6BDD8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38F4736"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ABB770" w14:textId="77777777" w:rsidR="00AF282F" w:rsidRPr="00590AEE" w:rsidRDefault="00AF282F" w:rsidP="004B563E">
            <w:pPr>
              <w:pStyle w:val="TAC"/>
              <w:rPr>
                <w:rFonts w:eastAsiaTheme="minorEastAsia"/>
              </w:rPr>
            </w:pPr>
            <w:r w:rsidRPr="00590AEE">
              <w:rPr>
                <w:rFonts w:eastAsiaTheme="minorEastAsia"/>
                <w:lang w:eastAsia="zh-CN"/>
              </w:rPr>
              <w:t>n</w:t>
            </w:r>
            <w:r w:rsidRPr="00590AEE">
              <w:rPr>
                <w:rFonts w:eastAsiaTheme="minorEastAsia"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48A90ED7" w14:textId="77777777" w:rsidR="00AF282F" w:rsidRPr="00590AEE" w:rsidRDefault="00AF282F" w:rsidP="004B563E">
            <w:pPr>
              <w:pStyle w:val="TAC"/>
              <w:rPr>
                <w:rFonts w:eastAsiaTheme="minorEastAsia"/>
                <w:kern w:val="2"/>
                <w:szCs w:val="24"/>
                <w:lang w:eastAsia="zh-CN"/>
              </w:rPr>
            </w:pPr>
            <w:r w:rsidRPr="00590AEE">
              <w:rPr>
                <w:rFonts w:eastAsiaTheme="minorEastAsia" w:cs="Arial" w:hint="eastAsia"/>
                <w:szCs w:val="24"/>
              </w:rPr>
              <w:t>1</w:t>
            </w:r>
            <w:r w:rsidRPr="00590AEE">
              <w:rPr>
                <w:rFonts w:eastAsiaTheme="minorEastAsia"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14:paraId="18AB2F11" w14:textId="77777777" w:rsidR="00AF282F" w:rsidRPr="00590AEE" w:rsidRDefault="00AF282F" w:rsidP="004B563E">
            <w:pPr>
              <w:pStyle w:val="TAC"/>
              <w:rPr>
                <w:rFonts w:eastAsiaTheme="minorEastAsia"/>
                <w:kern w:val="2"/>
                <w:szCs w:val="24"/>
                <w:lang w:eastAsia="zh-CN"/>
              </w:rPr>
            </w:pPr>
            <w:r w:rsidRPr="00590AEE">
              <w:rPr>
                <w:rFonts w:eastAsiaTheme="minorEastAsia"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A39544C" w14:textId="77777777" w:rsidR="00AF282F" w:rsidRPr="00590AEE" w:rsidRDefault="00AF282F" w:rsidP="004B563E">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463DF80" w14:textId="77777777" w:rsidR="00AF282F" w:rsidRPr="00590AEE" w:rsidRDefault="00AF282F" w:rsidP="004B563E">
            <w:pPr>
              <w:pStyle w:val="TAC"/>
              <w:rPr>
                <w:rFonts w:eastAsiaTheme="minorEastAsia"/>
                <w:kern w:val="2"/>
                <w:szCs w:val="24"/>
                <w:lang w:eastAsia="zh-CN"/>
              </w:rPr>
            </w:pPr>
            <w:r w:rsidRPr="00590AEE">
              <w:rPr>
                <w:rFonts w:eastAsiaTheme="minorEastAsia" w:cs="Arial" w:hint="eastAsia"/>
                <w:szCs w:val="24"/>
              </w:rPr>
              <w:t>1</w:t>
            </w:r>
            <w:r w:rsidRPr="00590AEE">
              <w:rPr>
                <w:rFonts w:eastAsiaTheme="minorEastAsia"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0681D698" w14:textId="77777777" w:rsidR="00AF282F" w:rsidRPr="00590AEE" w:rsidRDefault="00AF282F" w:rsidP="004B563E">
            <w:pPr>
              <w:pStyle w:val="TAC"/>
              <w:rPr>
                <w:rFonts w:eastAsiaTheme="minorEastAsia"/>
                <w:kern w:val="2"/>
                <w:szCs w:val="24"/>
                <w:lang w:eastAsia="zh-CN"/>
              </w:rPr>
            </w:pPr>
            <w:r w:rsidRPr="00590AEE">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123553" w14:textId="77777777" w:rsidR="00AF282F" w:rsidRPr="00590AEE" w:rsidRDefault="00AF282F" w:rsidP="004B563E">
            <w:pPr>
              <w:pStyle w:val="TAC"/>
              <w:rPr>
                <w:rFonts w:eastAsiaTheme="minorEastAsia"/>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947C27"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7ED17F3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71F4DF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FE5A6B" w14:textId="77777777" w:rsidR="00AF282F" w:rsidRPr="00590AEE" w:rsidRDefault="00AF282F" w:rsidP="004B563E">
            <w:pPr>
              <w:pStyle w:val="TAC"/>
              <w:rPr>
                <w:rFonts w:eastAsiaTheme="minorEastAsia"/>
              </w:rPr>
            </w:pPr>
            <w:r w:rsidRPr="00590AEE">
              <w:rPr>
                <w:rFonts w:eastAsiaTheme="minorEastAsia"/>
              </w:rPr>
              <w:t>n</w:t>
            </w:r>
            <w:r w:rsidRPr="00590AEE">
              <w:rPr>
                <w:rFonts w:eastAsiaTheme="minorEastAsia"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36DF6701" w14:textId="77777777" w:rsidR="00AF282F" w:rsidRPr="00590AEE" w:rsidRDefault="00AF282F" w:rsidP="004B563E">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14:paraId="337F6AAE" w14:textId="77777777" w:rsidR="00AF282F" w:rsidRPr="00590AEE" w:rsidRDefault="00AF282F" w:rsidP="004B563E">
            <w:pPr>
              <w:pStyle w:val="TAC"/>
              <w:rPr>
                <w:rFonts w:eastAsiaTheme="minorEastAsia"/>
                <w:kern w:val="2"/>
                <w:szCs w:val="24"/>
                <w:lang w:eastAsia="zh-CN"/>
              </w:rPr>
            </w:pPr>
            <w:r w:rsidRPr="00590AEE">
              <w:rPr>
                <w:rFonts w:eastAsiaTheme="minorEastAsia"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A2C5C78" w14:textId="77777777" w:rsidR="00AF282F" w:rsidRPr="00590AEE" w:rsidRDefault="00AF282F" w:rsidP="004B563E">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2E43777" w14:textId="77777777" w:rsidR="00AF282F" w:rsidRPr="00590AEE" w:rsidRDefault="00AF282F" w:rsidP="004B563E">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1830C233" w14:textId="77777777" w:rsidR="00AF282F" w:rsidRPr="00590AEE" w:rsidRDefault="00AF282F" w:rsidP="004B563E">
            <w:pPr>
              <w:pStyle w:val="TAC"/>
              <w:rPr>
                <w:rFonts w:eastAsiaTheme="minorEastAsia"/>
                <w:kern w:val="2"/>
                <w:szCs w:val="24"/>
                <w:lang w:eastAsia="zh-CN"/>
              </w:rPr>
            </w:pPr>
            <w:r w:rsidRPr="00590AEE">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96DC92" w14:textId="77777777" w:rsidR="00AF282F" w:rsidRPr="00590AEE" w:rsidRDefault="00AF282F" w:rsidP="004B563E">
            <w:pPr>
              <w:pStyle w:val="TAC"/>
              <w:rPr>
                <w:rFonts w:eastAsiaTheme="minorEastAsia"/>
                <w:lang w:eastAsia="zh-CN"/>
              </w:rPr>
            </w:pPr>
            <w:r w:rsidRPr="00590AEE">
              <w:rPr>
                <w:rFonts w:eastAsiaTheme="minorEastAsia" w:hint="eastAsia"/>
                <w:lang w:eastAsia="zh-CN"/>
              </w:rPr>
              <w:t>T</w:t>
            </w:r>
            <w:r w:rsidRPr="00590AEE">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3988FCD"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4ABBA4F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60B4A36"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2AC79E" w14:textId="77777777" w:rsidR="00AF282F" w:rsidRPr="00590AEE" w:rsidRDefault="00AF282F" w:rsidP="004B563E">
            <w:pPr>
              <w:pStyle w:val="TAC"/>
              <w:rPr>
                <w:rFonts w:eastAsiaTheme="minorEastAsia"/>
              </w:rPr>
            </w:pPr>
            <w:r w:rsidRPr="00590AEE">
              <w:rPr>
                <w:rFonts w:eastAsiaTheme="minorEastAsia"/>
                <w:lang w:val="sv-SE"/>
              </w:rPr>
              <w:t>n</w:t>
            </w:r>
            <w:r w:rsidRPr="00590AEE">
              <w:rPr>
                <w:rFonts w:eastAsiaTheme="minorEastAsia"/>
              </w:rPr>
              <w:t>2</w:t>
            </w:r>
            <w:r w:rsidRPr="00590AEE">
              <w:rPr>
                <w:rFonts w:eastAsiaTheme="minorEastAsia"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1638D59D" w14:textId="77777777" w:rsidR="00AF282F" w:rsidRPr="00590AEE" w:rsidRDefault="00AF282F" w:rsidP="004B563E">
            <w:pPr>
              <w:pStyle w:val="TAC"/>
              <w:rPr>
                <w:rFonts w:eastAsiaTheme="minorEastAsia"/>
                <w:kern w:val="2"/>
                <w:szCs w:val="24"/>
                <w:lang w:eastAsia="zh-CN"/>
              </w:rPr>
            </w:pPr>
            <w:r w:rsidRPr="00590AEE">
              <w:rPr>
                <w:rFonts w:eastAsiaTheme="minorEastAsia" w:cs="Arial" w:hint="eastAsia"/>
                <w:szCs w:val="24"/>
              </w:rPr>
              <w:t>7</w:t>
            </w:r>
            <w:r w:rsidRPr="00590AEE">
              <w:rPr>
                <w:rFonts w:eastAsiaTheme="minorEastAsia" w:cs="Arial"/>
                <w:szCs w:val="24"/>
              </w:rPr>
              <w:t>35</w:t>
            </w:r>
          </w:p>
        </w:tc>
        <w:tc>
          <w:tcPr>
            <w:tcW w:w="964" w:type="dxa"/>
            <w:tcBorders>
              <w:top w:val="single" w:sz="4" w:space="0" w:color="auto"/>
              <w:left w:val="single" w:sz="4" w:space="0" w:color="auto"/>
              <w:bottom w:val="single" w:sz="4" w:space="0" w:color="auto"/>
              <w:right w:val="single" w:sz="4" w:space="0" w:color="auto"/>
            </w:tcBorders>
            <w:vAlign w:val="center"/>
          </w:tcPr>
          <w:p w14:paraId="1D679A04" w14:textId="77777777" w:rsidR="00AF282F" w:rsidRPr="00590AEE" w:rsidRDefault="00AF282F" w:rsidP="004B563E">
            <w:pPr>
              <w:pStyle w:val="TAC"/>
              <w:rPr>
                <w:rFonts w:eastAsiaTheme="minorEastAsia"/>
                <w:kern w:val="2"/>
                <w:szCs w:val="24"/>
                <w:lang w:eastAsia="zh-CN"/>
              </w:rPr>
            </w:pPr>
            <w:r w:rsidRPr="00590AEE">
              <w:rPr>
                <w:rFonts w:eastAsiaTheme="minorEastAsia"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A8C44DA" w14:textId="77777777" w:rsidR="00AF282F" w:rsidRPr="00590AEE" w:rsidRDefault="00AF282F" w:rsidP="004B563E">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623A17EA" w14:textId="77777777" w:rsidR="00AF282F" w:rsidRPr="00590AEE" w:rsidRDefault="00AF282F" w:rsidP="004B563E">
            <w:pPr>
              <w:pStyle w:val="TAC"/>
              <w:rPr>
                <w:rFonts w:eastAsiaTheme="minorEastAsia"/>
                <w:kern w:val="2"/>
                <w:szCs w:val="24"/>
                <w:lang w:eastAsia="zh-CN"/>
              </w:rPr>
            </w:pPr>
            <w:r w:rsidRPr="00590AEE">
              <w:rPr>
                <w:rFonts w:eastAsiaTheme="minorEastAsia" w:cs="Arial" w:hint="eastAsia"/>
                <w:szCs w:val="24"/>
              </w:rPr>
              <w:t>7</w:t>
            </w:r>
            <w:r w:rsidRPr="00590AEE">
              <w:rPr>
                <w:rFonts w:eastAsiaTheme="minorEastAsia"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69B4591A" w14:textId="77777777" w:rsidR="00AF282F" w:rsidRPr="00590AEE" w:rsidRDefault="00AF282F" w:rsidP="004B563E">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46CB2644" w14:textId="77777777" w:rsidR="00AF282F" w:rsidRPr="00590AEE" w:rsidRDefault="00AF282F" w:rsidP="004B563E">
            <w:pPr>
              <w:pStyle w:val="TAC"/>
              <w:rPr>
                <w:rFonts w:eastAsiaTheme="minorEastAsia"/>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87E726" w14:textId="77777777" w:rsidR="00AF282F" w:rsidRPr="00590AEE" w:rsidRDefault="00AF282F" w:rsidP="004B563E">
            <w:pPr>
              <w:pStyle w:val="TAC"/>
              <w:rPr>
                <w:rFonts w:eastAsiaTheme="minorEastAsia"/>
              </w:rPr>
            </w:pPr>
            <w:r w:rsidRPr="00590AEE">
              <w:rPr>
                <w:rFonts w:eastAsiaTheme="minorEastAsia" w:hint="eastAsia"/>
              </w:rPr>
              <w:t>I</w:t>
            </w:r>
            <w:r w:rsidRPr="00590AEE">
              <w:rPr>
                <w:rFonts w:eastAsiaTheme="minorEastAsia"/>
              </w:rPr>
              <w:t>MD2</w:t>
            </w:r>
            <w:r w:rsidRPr="00590AEE">
              <w:rPr>
                <w:rFonts w:eastAsiaTheme="minorEastAsia"/>
                <w:vertAlign w:val="superscript"/>
              </w:rPr>
              <w:t>4</w:t>
            </w:r>
          </w:p>
        </w:tc>
      </w:tr>
      <w:tr w:rsidR="00AF282F" w:rsidRPr="00590AEE" w14:paraId="1FEE3DD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BB3D9C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B605B9" w14:textId="77777777" w:rsidR="00AF282F" w:rsidRPr="00590AEE" w:rsidRDefault="00AF282F" w:rsidP="004B563E">
            <w:pPr>
              <w:pStyle w:val="TAC"/>
              <w:rPr>
                <w:rFonts w:eastAsiaTheme="minorEastAsia"/>
              </w:rPr>
            </w:pPr>
            <w:r w:rsidRPr="00590AEE">
              <w:rPr>
                <w:rFonts w:eastAsiaTheme="minorEastAsia"/>
                <w:lang w:val="sv-SE"/>
              </w:rPr>
              <w:t>n</w:t>
            </w:r>
            <w:r w:rsidRPr="00590AEE">
              <w:rPr>
                <w:rFonts w:eastAsiaTheme="minorEastAsia"/>
              </w:rPr>
              <w:t>2</w:t>
            </w:r>
            <w:r w:rsidRPr="00590AEE">
              <w:rPr>
                <w:rFonts w:eastAsiaTheme="minorEastAsia"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2B067C06" w14:textId="77777777" w:rsidR="00AF282F" w:rsidRPr="00590AEE" w:rsidRDefault="00AF282F" w:rsidP="004B563E">
            <w:pPr>
              <w:pStyle w:val="TAC"/>
              <w:rPr>
                <w:rFonts w:eastAsiaTheme="minorEastAsia"/>
                <w:kern w:val="2"/>
                <w:szCs w:val="24"/>
                <w:lang w:eastAsia="zh-CN"/>
              </w:rPr>
            </w:pPr>
            <w:r w:rsidRPr="00590AEE">
              <w:rPr>
                <w:rFonts w:eastAsiaTheme="minorEastAsia" w:cs="Arial" w:hint="eastAsia"/>
                <w:szCs w:val="24"/>
              </w:rPr>
              <w:t>7</w:t>
            </w:r>
            <w:r w:rsidRPr="00590AEE">
              <w:rPr>
                <w:rFonts w:eastAsiaTheme="minorEastAsia"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14:paraId="32D0C8A6" w14:textId="77777777" w:rsidR="00AF282F" w:rsidRPr="00590AEE" w:rsidRDefault="00AF282F" w:rsidP="004B563E">
            <w:pPr>
              <w:pStyle w:val="TAC"/>
              <w:rPr>
                <w:rFonts w:eastAsiaTheme="minorEastAsia"/>
                <w:kern w:val="2"/>
                <w:szCs w:val="24"/>
                <w:lang w:eastAsia="zh-CN"/>
              </w:rPr>
            </w:pPr>
            <w:r w:rsidRPr="00590AEE">
              <w:rPr>
                <w:rFonts w:eastAsiaTheme="minorEastAsia"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EAE5350" w14:textId="77777777" w:rsidR="00AF282F" w:rsidRPr="00590AEE" w:rsidRDefault="00AF282F" w:rsidP="004B563E">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0BED0B8" w14:textId="77777777" w:rsidR="00AF282F" w:rsidRPr="00590AEE" w:rsidRDefault="00AF282F" w:rsidP="004B563E">
            <w:pPr>
              <w:pStyle w:val="TAC"/>
              <w:rPr>
                <w:rFonts w:eastAsiaTheme="minorEastAsia"/>
                <w:kern w:val="2"/>
                <w:szCs w:val="24"/>
                <w:lang w:eastAsia="zh-CN"/>
              </w:rPr>
            </w:pPr>
            <w:r w:rsidRPr="00590AEE">
              <w:rPr>
                <w:rFonts w:eastAsiaTheme="minorEastAsia" w:cs="Arial" w:hint="eastAsia"/>
                <w:szCs w:val="24"/>
              </w:rPr>
              <w:t>7</w:t>
            </w:r>
            <w:r w:rsidRPr="00590AEE">
              <w:rPr>
                <w:rFonts w:eastAsiaTheme="minorEastAsia"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435A0693" w14:textId="77777777" w:rsidR="00AF282F" w:rsidRPr="00590AEE" w:rsidRDefault="00AF282F" w:rsidP="004B563E">
            <w:pPr>
              <w:pStyle w:val="TAC"/>
              <w:rPr>
                <w:rFonts w:eastAsiaTheme="minorEastAsia"/>
                <w:kern w:val="2"/>
                <w:szCs w:val="24"/>
                <w:lang w:eastAsia="zh-CN"/>
              </w:rPr>
            </w:pPr>
            <w:r w:rsidRPr="00590AEE">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BB062C" w14:textId="77777777" w:rsidR="00AF282F" w:rsidRPr="00590AEE" w:rsidRDefault="00AF282F" w:rsidP="004B563E">
            <w:pPr>
              <w:pStyle w:val="TAC"/>
              <w:rPr>
                <w:rFonts w:eastAsiaTheme="minorEastAsia"/>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E8BED7"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43B1138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1C7EF3A"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31306E" w14:textId="77777777" w:rsidR="00AF282F" w:rsidRPr="00590AEE" w:rsidRDefault="00AF282F" w:rsidP="004B563E">
            <w:pPr>
              <w:pStyle w:val="TAC"/>
              <w:rPr>
                <w:rFonts w:eastAsiaTheme="minorEastAsia"/>
              </w:rPr>
            </w:pPr>
            <w:r w:rsidRPr="00590AEE">
              <w:rPr>
                <w:rFonts w:eastAsiaTheme="minorEastAsia"/>
              </w:rPr>
              <w:t>n</w:t>
            </w:r>
            <w:r w:rsidRPr="00590AEE">
              <w:rPr>
                <w:rFonts w:eastAsiaTheme="minorEastAsia"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001BB3D2" w14:textId="77777777" w:rsidR="00AF282F" w:rsidRPr="00590AEE" w:rsidRDefault="00AF282F" w:rsidP="004B563E">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14:paraId="41CE3A2F" w14:textId="77777777" w:rsidR="00AF282F" w:rsidRPr="00590AEE" w:rsidRDefault="00AF282F" w:rsidP="004B563E">
            <w:pPr>
              <w:pStyle w:val="TAC"/>
              <w:rPr>
                <w:rFonts w:eastAsiaTheme="minorEastAsia"/>
                <w:kern w:val="2"/>
                <w:szCs w:val="24"/>
                <w:lang w:eastAsia="zh-CN"/>
              </w:rPr>
            </w:pPr>
            <w:r w:rsidRPr="00590AEE">
              <w:rPr>
                <w:rFonts w:eastAsiaTheme="minorEastAsia" w:cs="Arial" w:hint="eastAsia"/>
                <w:szCs w:val="24"/>
              </w:rPr>
              <w:t>1</w:t>
            </w:r>
            <w:r w:rsidRPr="00590AEE">
              <w:rPr>
                <w:rFonts w:eastAsiaTheme="minorEastAsia"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1F9AEE13" w14:textId="77777777" w:rsidR="00AF282F" w:rsidRPr="00590AEE" w:rsidRDefault="00AF282F" w:rsidP="004B563E">
            <w:pPr>
              <w:pStyle w:val="TAC"/>
              <w:rPr>
                <w:rFonts w:eastAsiaTheme="minorEastAsia"/>
                <w:kern w:val="2"/>
                <w:szCs w:val="24"/>
                <w:lang w:eastAsia="zh-CN"/>
              </w:rPr>
            </w:pPr>
            <w:r w:rsidRPr="00590AEE">
              <w:rPr>
                <w:rFonts w:eastAsiaTheme="minorEastAsia" w:cs="Arial" w:hint="eastAsia"/>
                <w:szCs w:val="24"/>
              </w:rPr>
              <w:t>5</w:t>
            </w:r>
            <w:r w:rsidRPr="00590AEE">
              <w:rPr>
                <w:rFonts w:eastAsiaTheme="minorEastAsia"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15AC1E54" w14:textId="77777777" w:rsidR="00AF282F" w:rsidRPr="00590AEE" w:rsidRDefault="00AF282F" w:rsidP="004B563E">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071444AD" w14:textId="77777777" w:rsidR="00AF282F" w:rsidRPr="00590AEE" w:rsidRDefault="00AF282F" w:rsidP="004B563E">
            <w:pPr>
              <w:pStyle w:val="TAC"/>
              <w:rPr>
                <w:rFonts w:eastAsiaTheme="minorEastAsia"/>
                <w:kern w:val="2"/>
                <w:szCs w:val="24"/>
                <w:lang w:eastAsia="zh-CN"/>
              </w:rPr>
            </w:pPr>
            <w:r w:rsidRPr="00590AEE">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9B5141" w14:textId="77777777" w:rsidR="00AF282F" w:rsidRPr="00590AEE" w:rsidRDefault="00AF282F" w:rsidP="004B563E">
            <w:pPr>
              <w:pStyle w:val="TAC"/>
              <w:rPr>
                <w:rFonts w:eastAsiaTheme="minorEastAsia"/>
                <w:lang w:eastAsia="zh-CN"/>
              </w:rPr>
            </w:pPr>
            <w:r w:rsidRPr="00590AEE">
              <w:rPr>
                <w:rFonts w:eastAsiaTheme="minorEastAsia" w:hint="eastAsia"/>
                <w:lang w:eastAsia="zh-CN"/>
              </w:rPr>
              <w:t>T</w:t>
            </w:r>
            <w:r w:rsidRPr="00590AEE">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488EB20"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2AD9BA9E"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46E0E8"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2F0D54" w14:textId="77777777" w:rsidR="00AF282F" w:rsidRPr="00590AEE" w:rsidRDefault="00AF282F" w:rsidP="004B563E">
            <w:pPr>
              <w:pStyle w:val="TAC"/>
              <w:rPr>
                <w:rFonts w:eastAsiaTheme="minorEastAsia"/>
              </w:rPr>
            </w:pPr>
            <w:r w:rsidRPr="00590AEE">
              <w:rPr>
                <w:rFonts w:eastAsiaTheme="minorEastAsia"/>
                <w:lang w:eastAsia="zh-CN"/>
              </w:rPr>
              <w:t>n</w:t>
            </w:r>
            <w:r w:rsidRPr="00590AEE">
              <w:rPr>
                <w:rFonts w:eastAsiaTheme="minorEastAsia"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4D1F42D4" w14:textId="77777777" w:rsidR="00AF282F" w:rsidRPr="00590AEE" w:rsidRDefault="00AF282F" w:rsidP="004B563E">
            <w:pPr>
              <w:pStyle w:val="TAC"/>
              <w:rPr>
                <w:rFonts w:eastAsiaTheme="minorEastAsia"/>
                <w:kern w:val="2"/>
                <w:szCs w:val="24"/>
                <w:lang w:eastAsia="zh-CN"/>
              </w:rPr>
            </w:pPr>
            <w:r w:rsidRPr="00590AEE">
              <w:rPr>
                <w:rFonts w:eastAsiaTheme="minorEastAsia" w:cs="Arial"/>
                <w:szCs w:val="24"/>
              </w:rPr>
              <w:t>1737.5</w:t>
            </w:r>
          </w:p>
        </w:tc>
        <w:tc>
          <w:tcPr>
            <w:tcW w:w="964" w:type="dxa"/>
            <w:tcBorders>
              <w:top w:val="single" w:sz="4" w:space="0" w:color="auto"/>
              <w:left w:val="single" w:sz="4" w:space="0" w:color="auto"/>
              <w:bottom w:val="single" w:sz="4" w:space="0" w:color="auto"/>
              <w:right w:val="single" w:sz="4" w:space="0" w:color="auto"/>
            </w:tcBorders>
            <w:vAlign w:val="center"/>
          </w:tcPr>
          <w:p w14:paraId="4353ADC2" w14:textId="77777777" w:rsidR="00AF282F" w:rsidRPr="00590AEE" w:rsidRDefault="00AF282F" w:rsidP="004B563E">
            <w:pPr>
              <w:pStyle w:val="TAC"/>
              <w:rPr>
                <w:rFonts w:eastAsiaTheme="minorEastAsia"/>
                <w:kern w:val="2"/>
                <w:szCs w:val="24"/>
                <w:lang w:eastAsia="zh-CN"/>
              </w:rPr>
            </w:pPr>
            <w:r w:rsidRPr="00590AEE">
              <w:rPr>
                <w:rFonts w:eastAsiaTheme="minorEastAsia"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C3DD725" w14:textId="77777777" w:rsidR="00AF282F" w:rsidRPr="00590AEE" w:rsidRDefault="00AF282F" w:rsidP="004B563E">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6B73A751" w14:textId="77777777" w:rsidR="00AF282F" w:rsidRPr="00590AEE" w:rsidRDefault="00AF282F" w:rsidP="004B563E">
            <w:pPr>
              <w:pStyle w:val="TAC"/>
              <w:rPr>
                <w:rFonts w:eastAsiaTheme="minorEastAsia"/>
                <w:kern w:val="2"/>
                <w:szCs w:val="24"/>
                <w:lang w:eastAsia="zh-CN"/>
              </w:rPr>
            </w:pPr>
            <w:r w:rsidRPr="00590AEE">
              <w:rPr>
                <w:rFonts w:eastAsiaTheme="minorEastAsia" w:cs="Arial" w:hint="eastAsia"/>
                <w:szCs w:val="24"/>
              </w:rPr>
              <w:t>1</w:t>
            </w:r>
            <w:r w:rsidRPr="00590AEE">
              <w:rPr>
                <w:rFonts w:eastAsiaTheme="minorEastAsia"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4EE6B873" w14:textId="77777777" w:rsidR="00AF282F" w:rsidRPr="00590AEE" w:rsidRDefault="00AF282F" w:rsidP="004B563E">
            <w:pPr>
              <w:pStyle w:val="TAC"/>
              <w:rPr>
                <w:rFonts w:eastAsiaTheme="minorEastAsia"/>
                <w:kern w:val="2"/>
                <w:szCs w:val="24"/>
                <w:lang w:eastAsia="zh-CN"/>
              </w:rPr>
            </w:pPr>
            <w:r w:rsidRPr="00590AEE">
              <w:rPr>
                <w:rFonts w:eastAsiaTheme="minorEastAsia" w:cs="Arial" w:hint="eastAsia"/>
                <w:szCs w:val="24"/>
              </w:rPr>
              <w:t>2</w:t>
            </w:r>
            <w:r w:rsidRPr="00590AEE">
              <w:rPr>
                <w:rFonts w:eastAsiaTheme="minorEastAsia"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043EEE85" w14:textId="77777777" w:rsidR="00AF282F" w:rsidRPr="00590AEE" w:rsidRDefault="00AF282F" w:rsidP="004B563E">
            <w:pPr>
              <w:pStyle w:val="TAC"/>
              <w:rPr>
                <w:rFonts w:eastAsiaTheme="minorEastAsia"/>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511684" w14:textId="77777777" w:rsidR="00AF282F" w:rsidRPr="00590AEE" w:rsidRDefault="00AF282F" w:rsidP="004B563E">
            <w:pPr>
              <w:pStyle w:val="TAC"/>
              <w:rPr>
                <w:rFonts w:eastAsiaTheme="minorEastAsia"/>
              </w:rPr>
            </w:pPr>
            <w:r w:rsidRPr="00590AEE">
              <w:rPr>
                <w:rFonts w:eastAsiaTheme="minorEastAsia" w:hint="eastAsia"/>
              </w:rPr>
              <w:t>I</w:t>
            </w:r>
            <w:r w:rsidRPr="00590AEE">
              <w:rPr>
                <w:rFonts w:eastAsiaTheme="minorEastAsia"/>
              </w:rPr>
              <w:t>MD2</w:t>
            </w:r>
          </w:p>
        </w:tc>
      </w:tr>
      <w:tr w:rsidR="00AF282F" w:rsidRPr="00590AEE" w14:paraId="06925097" w14:textId="77777777" w:rsidTr="004B563E">
        <w:trPr>
          <w:trHeight w:val="187"/>
          <w:jc w:val="center"/>
        </w:trPr>
        <w:tc>
          <w:tcPr>
            <w:tcW w:w="2007" w:type="dxa"/>
            <w:tcBorders>
              <w:left w:val="single" w:sz="4" w:space="0" w:color="auto"/>
              <w:bottom w:val="nil"/>
              <w:right w:val="single" w:sz="4" w:space="0" w:color="auto"/>
            </w:tcBorders>
            <w:shd w:val="clear" w:color="auto" w:fill="auto"/>
          </w:tcPr>
          <w:p w14:paraId="7DD91231"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lang w:eastAsia="zh-CN"/>
              </w:rPr>
              <w:t>CA</w:t>
            </w:r>
            <w:r w:rsidRPr="00590AEE">
              <w:rPr>
                <w:rFonts w:eastAsiaTheme="minorEastAsia"/>
                <w:lang w:eastAsia="ko-KR"/>
              </w:rPr>
              <w:t>_</w:t>
            </w:r>
            <w:r w:rsidRPr="00590AEE">
              <w:rPr>
                <w:rFonts w:eastAsiaTheme="minorEastAsia" w:hint="eastAsia"/>
                <w:lang w:eastAsia="zh-CN"/>
              </w:rPr>
              <w:t>n</w:t>
            </w:r>
            <w:r w:rsidRPr="00590AEE">
              <w:rPr>
                <w:rFonts w:eastAsiaTheme="minorEastAsia"/>
                <w:lang w:eastAsia="ko-KR"/>
              </w:rPr>
              <w:t>3</w:t>
            </w:r>
            <w:r w:rsidRPr="00590AEE">
              <w:rPr>
                <w:rFonts w:eastAsiaTheme="minorEastAsia" w:hint="eastAsia"/>
                <w:lang w:eastAsia="zh-CN"/>
              </w:rPr>
              <w:t>-</w:t>
            </w:r>
            <w:r w:rsidRPr="00590AEE">
              <w:rPr>
                <w:rFonts w:eastAsiaTheme="minorEastAsia"/>
                <w:lang w:eastAsia="ko-KR"/>
              </w:rPr>
              <w:t>n2</w:t>
            </w:r>
            <w:r w:rsidRPr="00590AEE">
              <w:rPr>
                <w:rFonts w:eastAsiaTheme="minorEastAsia" w:hint="eastAsia"/>
                <w:lang w:eastAsia="zh-CN"/>
              </w:rPr>
              <w:t>8</w:t>
            </w:r>
            <w:r w:rsidRPr="00590AEE">
              <w:rPr>
                <w:rFonts w:eastAsiaTheme="minorEastAsia"/>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0B9BD6FE" w14:textId="77777777" w:rsidR="00AF282F" w:rsidRPr="00590AEE" w:rsidRDefault="00AF282F" w:rsidP="004B563E">
            <w:pPr>
              <w:pStyle w:val="TAC"/>
              <w:rPr>
                <w:rFonts w:eastAsiaTheme="minorEastAsia"/>
                <w:lang w:eastAsia="zh-CN"/>
              </w:rPr>
            </w:pPr>
            <w:r w:rsidRPr="00590AEE">
              <w:rPr>
                <w:rFonts w:eastAsiaTheme="minorEastAsia"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7493850B" w14:textId="77777777" w:rsidR="00AF282F" w:rsidRPr="00590AEE" w:rsidRDefault="00AF282F" w:rsidP="004B563E">
            <w:pPr>
              <w:pStyle w:val="TAC"/>
              <w:rPr>
                <w:rFonts w:eastAsia="Yu Gothic"/>
              </w:rPr>
            </w:pPr>
            <w:r w:rsidRPr="00590AEE">
              <w:rPr>
                <w:rFonts w:eastAsiaTheme="minorEastAsia"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5A63EEBB" w14:textId="77777777" w:rsidR="00AF282F" w:rsidRPr="00590AEE" w:rsidRDefault="00AF282F" w:rsidP="004B563E">
            <w:pPr>
              <w:pStyle w:val="TAC"/>
              <w:rPr>
                <w:rFonts w:eastAsia="Yu Gothic"/>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6CA5FF6" w14:textId="77777777" w:rsidR="00AF282F" w:rsidRPr="00590AEE" w:rsidRDefault="00AF282F" w:rsidP="004B563E">
            <w:pPr>
              <w:pStyle w:val="TAC"/>
              <w:rPr>
                <w:rFonts w:eastAsia="Yu Gothic"/>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CD04D03" w14:textId="77777777" w:rsidR="00AF282F" w:rsidRPr="00590AEE" w:rsidRDefault="00AF282F" w:rsidP="004B563E">
            <w:pPr>
              <w:pStyle w:val="TAC"/>
              <w:rPr>
                <w:rFonts w:eastAsia="Yu Gothic"/>
              </w:rPr>
            </w:pPr>
            <w:r w:rsidRPr="00590AEE">
              <w:rPr>
                <w:rFonts w:eastAsiaTheme="minorEastAsia"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3E275477" w14:textId="77777777" w:rsidR="00AF282F" w:rsidRPr="00590AEE" w:rsidRDefault="00AF282F" w:rsidP="004B563E">
            <w:pPr>
              <w:pStyle w:val="TAC"/>
              <w:rPr>
                <w:rFonts w:eastAsiaTheme="minorEastAsia"/>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5E0340C"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396989" w14:textId="77777777" w:rsidR="00AF282F" w:rsidRPr="00590AEE" w:rsidRDefault="00AF282F" w:rsidP="004B563E">
            <w:pPr>
              <w:pStyle w:val="TAC"/>
              <w:rPr>
                <w:rFonts w:eastAsiaTheme="minorEastAsia"/>
              </w:rPr>
            </w:pPr>
            <w:r w:rsidRPr="00590AEE">
              <w:rPr>
                <w:rFonts w:eastAsiaTheme="minorEastAsia" w:cs="Arial"/>
                <w:szCs w:val="18"/>
              </w:rPr>
              <w:t>N/A</w:t>
            </w:r>
          </w:p>
        </w:tc>
      </w:tr>
      <w:tr w:rsidR="00AF282F" w:rsidRPr="00590AEE" w14:paraId="1BCE312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62A5D97" w14:textId="77777777" w:rsidR="00AF282F" w:rsidRPr="00590AEE" w:rsidRDefault="00AF282F" w:rsidP="004B563E">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2552E31" w14:textId="77777777" w:rsidR="00AF282F" w:rsidRPr="00590AEE" w:rsidRDefault="00AF282F" w:rsidP="004B563E">
            <w:pPr>
              <w:pStyle w:val="TAC"/>
              <w:rPr>
                <w:rFonts w:eastAsiaTheme="minorEastAsia"/>
                <w:lang w:eastAsia="zh-CN"/>
              </w:rPr>
            </w:pPr>
            <w:r w:rsidRPr="00590AEE">
              <w:rPr>
                <w:rFonts w:eastAsiaTheme="minorEastAsia"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68D9DA73" w14:textId="77777777" w:rsidR="00AF282F" w:rsidRPr="00590AEE" w:rsidRDefault="00AF282F" w:rsidP="004B563E">
            <w:pPr>
              <w:pStyle w:val="TAC"/>
              <w:rPr>
                <w:rFonts w:eastAsia="Yu Gothic"/>
              </w:rPr>
            </w:pPr>
            <w:r w:rsidRPr="00590AEE">
              <w:rPr>
                <w:rFonts w:eastAsiaTheme="minorEastAsia"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089E6704" w14:textId="77777777" w:rsidR="00AF282F" w:rsidRPr="00590AEE" w:rsidRDefault="00AF282F" w:rsidP="004B563E">
            <w:pPr>
              <w:pStyle w:val="TAC"/>
              <w:rPr>
                <w:rFonts w:eastAsia="Yu Gothic"/>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FE2B3E2" w14:textId="77777777" w:rsidR="00AF282F" w:rsidRPr="00590AEE" w:rsidRDefault="00AF282F" w:rsidP="004B563E">
            <w:pPr>
              <w:pStyle w:val="TAC"/>
              <w:rPr>
                <w:rFonts w:eastAsia="Yu Gothic"/>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71BBE1D" w14:textId="77777777" w:rsidR="00AF282F" w:rsidRPr="00590AEE" w:rsidRDefault="00AF282F" w:rsidP="004B563E">
            <w:pPr>
              <w:pStyle w:val="TAC"/>
              <w:rPr>
                <w:rFonts w:eastAsia="Yu Gothic"/>
              </w:rPr>
            </w:pPr>
            <w:r w:rsidRPr="00590AEE">
              <w:rPr>
                <w:rFonts w:eastAsiaTheme="minorEastAsia"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7E5956A4" w14:textId="77777777" w:rsidR="00AF282F" w:rsidRPr="00590AEE" w:rsidRDefault="00AF282F" w:rsidP="004B563E">
            <w:pPr>
              <w:pStyle w:val="TAC"/>
              <w:rPr>
                <w:rFonts w:eastAsiaTheme="minorEastAsia"/>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45DD860"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42AC05" w14:textId="77777777" w:rsidR="00AF282F" w:rsidRPr="00590AEE" w:rsidRDefault="00AF282F" w:rsidP="004B563E">
            <w:pPr>
              <w:pStyle w:val="TAC"/>
              <w:rPr>
                <w:rFonts w:eastAsiaTheme="minorEastAsia"/>
              </w:rPr>
            </w:pPr>
            <w:r w:rsidRPr="00590AEE">
              <w:rPr>
                <w:rFonts w:eastAsiaTheme="minorEastAsia" w:cs="Arial"/>
                <w:szCs w:val="18"/>
              </w:rPr>
              <w:t>N/A</w:t>
            </w:r>
          </w:p>
        </w:tc>
      </w:tr>
      <w:tr w:rsidR="00AF282F" w:rsidRPr="00590AEE" w14:paraId="09153E0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040903D" w14:textId="77777777" w:rsidR="00AF282F" w:rsidRPr="00590AEE" w:rsidRDefault="00AF282F" w:rsidP="004B563E">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7EA63A7" w14:textId="77777777" w:rsidR="00AF282F" w:rsidRPr="00590AEE" w:rsidRDefault="00AF282F" w:rsidP="004B563E">
            <w:pPr>
              <w:pStyle w:val="TAC"/>
              <w:rPr>
                <w:rFonts w:eastAsiaTheme="minorEastAsia"/>
                <w:lang w:eastAsia="zh-CN"/>
              </w:rPr>
            </w:pPr>
            <w:r w:rsidRPr="00590AEE">
              <w:rPr>
                <w:rFonts w:eastAsiaTheme="minorEastAsia"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55FDE24C" w14:textId="77777777" w:rsidR="00AF282F" w:rsidRPr="00590AEE" w:rsidRDefault="00AF282F" w:rsidP="004B563E">
            <w:pPr>
              <w:pStyle w:val="TAC"/>
              <w:rPr>
                <w:rFonts w:eastAsia="Yu Gothic"/>
              </w:rPr>
            </w:pPr>
            <w:r w:rsidRPr="00590AEE">
              <w:rPr>
                <w:rFonts w:eastAsiaTheme="minorEastAsia"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07DF5547" w14:textId="77777777" w:rsidR="00AF282F" w:rsidRPr="00590AEE" w:rsidRDefault="00AF282F" w:rsidP="004B563E">
            <w:pPr>
              <w:pStyle w:val="TAC"/>
              <w:rPr>
                <w:rFonts w:eastAsia="Yu Gothic"/>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DD74C34" w14:textId="77777777" w:rsidR="00AF282F" w:rsidRPr="00590AEE" w:rsidRDefault="00AF282F" w:rsidP="004B563E">
            <w:pPr>
              <w:pStyle w:val="TAC"/>
              <w:rPr>
                <w:rFonts w:eastAsia="Yu Gothic"/>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7931E56" w14:textId="77777777" w:rsidR="00AF282F" w:rsidRPr="00590AEE" w:rsidRDefault="00AF282F" w:rsidP="004B563E">
            <w:pPr>
              <w:pStyle w:val="TAC"/>
              <w:rPr>
                <w:rFonts w:eastAsia="Yu Gothic"/>
              </w:rPr>
            </w:pPr>
            <w:r w:rsidRPr="00590AEE">
              <w:rPr>
                <w:rFonts w:eastAsiaTheme="minorEastAsia"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11FFB2F8" w14:textId="77777777" w:rsidR="00AF282F" w:rsidRPr="00590AEE" w:rsidRDefault="00AF282F" w:rsidP="004B563E">
            <w:pPr>
              <w:pStyle w:val="TAC"/>
              <w:rPr>
                <w:rFonts w:eastAsiaTheme="minorEastAsia"/>
              </w:rPr>
            </w:pPr>
            <w:r w:rsidRPr="00590AEE">
              <w:rPr>
                <w:rFonts w:eastAsiaTheme="minorEastAsia"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198192E3"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ECCA2F" w14:textId="77777777" w:rsidR="00AF282F" w:rsidRPr="00590AEE" w:rsidRDefault="00AF282F" w:rsidP="004B563E">
            <w:pPr>
              <w:pStyle w:val="TAC"/>
              <w:rPr>
                <w:rFonts w:eastAsiaTheme="minorEastAsia"/>
              </w:rPr>
            </w:pPr>
            <w:r w:rsidRPr="00590AEE">
              <w:rPr>
                <w:rFonts w:eastAsiaTheme="minorEastAsia" w:cs="Arial"/>
                <w:szCs w:val="18"/>
              </w:rPr>
              <w:t>IMD3</w:t>
            </w:r>
          </w:p>
        </w:tc>
      </w:tr>
      <w:tr w:rsidR="00AF282F" w:rsidRPr="00590AEE" w14:paraId="5F0588F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EF84013" w14:textId="77777777" w:rsidR="00AF282F" w:rsidRPr="00590AEE" w:rsidRDefault="00AF282F" w:rsidP="004B563E">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BEC39C" w14:textId="77777777" w:rsidR="00AF282F" w:rsidRPr="00590AEE" w:rsidRDefault="00AF282F" w:rsidP="004B563E">
            <w:pPr>
              <w:pStyle w:val="TAC"/>
              <w:rPr>
                <w:rFonts w:eastAsiaTheme="minorEastAsia"/>
                <w:lang w:val="en-US" w:eastAsia="zh-CN"/>
              </w:rPr>
            </w:pPr>
            <w:r w:rsidRPr="00590AEE">
              <w:rPr>
                <w:rFonts w:eastAsiaTheme="minorEastAsia" w:hint="eastAsia"/>
                <w:lang w:eastAsia="zh-CN"/>
              </w:rPr>
              <w:t>n</w:t>
            </w:r>
            <w:r w:rsidRPr="00590AEE">
              <w:rPr>
                <w:rFonts w:eastAsiaTheme="minorEastAsia"/>
                <w:lang w:eastAsia="zh-CN"/>
              </w:rPr>
              <w:t>2</w:t>
            </w:r>
            <w:r w:rsidRPr="00590AEE">
              <w:rPr>
                <w:rFonts w:eastAsiaTheme="minorEastAsia"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0563260C" w14:textId="77777777" w:rsidR="00AF282F" w:rsidRPr="00590AEE" w:rsidRDefault="00AF282F" w:rsidP="004B563E">
            <w:pPr>
              <w:pStyle w:val="TAC"/>
              <w:rPr>
                <w:rFonts w:eastAsiaTheme="minorEastAsia"/>
                <w:color w:val="000000"/>
                <w:lang w:val="en-US" w:eastAsia="zh-CN"/>
              </w:rPr>
            </w:pPr>
            <w:r w:rsidRPr="00590AEE">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47B73CD4" w14:textId="77777777" w:rsidR="00AF282F" w:rsidRPr="00590AEE" w:rsidRDefault="00AF282F" w:rsidP="004B563E">
            <w:pPr>
              <w:pStyle w:val="TAC"/>
              <w:rPr>
                <w:rFonts w:eastAsiaTheme="minorEastAsia"/>
                <w:color w:val="000000"/>
                <w:lang w:val="en-US" w:eastAsia="zh-CN"/>
              </w:rPr>
            </w:pPr>
            <w:r w:rsidRPr="00590AEE">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5BA559C5" w14:textId="77777777" w:rsidR="00AF282F" w:rsidRPr="00590AEE" w:rsidRDefault="00AF282F" w:rsidP="004B563E">
            <w:pPr>
              <w:pStyle w:val="TAC"/>
              <w:rPr>
                <w:rFonts w:eastAsiaTheme="minorEastAsia"/>
                <w:color w:val="000000"/>
                <w:lang w:val="en-US" w:eastAsia="zh-CN"/>
              </w:rPr>
            </w:pPr>
            <w:r w:rsidRPr="00590AEE">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7171C2B7" w14:textId="77777777" w:rsidR="00AF282F" w:rsidRPr="00590AEE" w:rsidRDefault="00AF282F" w:rsidP="004B563E">
            <w:pPr>
              <w:pStyle w:val="TAC"/>
              <w:rPr>
                <w:rFonts w:eastAsiaTheme="minorEastAsia"/>
                <w:color w:val="000000"/>
                <w:lang w:val="en-US" w:eastAsia="zh-CN"/>
              </w:rPr>
            </w:pPr>
            <w:r w:rsidRPr="00590AEE">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3447D2C1" w14:textId="77777777" w:rsidR="00AF282F" w:rsidRPr="00590AEE" w:rsidRDefault="00AF282F" w:rsidP="004B563E">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6CFBB9"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01B83A" w14:textId="77777777" w:rsidR="00AF282F" w:rsidRPr="00590AEE" w:rsidRDefault="00AF282F" w:rsidP="004B563E">
            <w:pPr>
              <w:pStyle w:val="TAC"/>
              <w:rPr>
                <w:rFonts w:eastAsiaTheme="minorEastAsia"/>
                <w:lang w:eastAsia="ko-KR"/>
              </w:rPr>
            </w:pPr>
            <w:r w:rsidRPr="00590AEE">
              <w:rPr>
                <w:rFonts w:eastAsiaTheme="minorEastAsia"/>
              </w:rPr>
              <w:t>N/A</w:t>
            </w:r>
          </w:p>
        </w:tc>
      </w:tr>
      <w:tr w:rsidR="00AF282F" w:rsidRPr="00590AEE" w14:paraId="5108538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264949E"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A65B46" w14:textId="77777777" w:rsidR="00AF282F" w:rsidRPr="00590AEE" w:rsidRDefault="00AF282F" w:rsidP="004B563E">
            <w:pPr>
              <w:pStyle w:val="TAC"/>
              <w:rPr>
                <w:rFonts w:eastAsiaTheme="minorEastAsia"/>
                <w:lang w:val="en-US" w:eastAsia="zh-CN"/>
              </w:rPr>
            </w:pPr>
            <w:r w:rsidRPr="00590AEE">
              <w:rPr>
                <w:rFonts w:eastAsiaTheme="minorEastAsia"/>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408593B" w14:textId="77777777" w:rsidR="00AF282F" w:rsidRPr="00590AEE" w:rsidRDefault="00AF282F" w:rsidP="004B563E">
            <w:pPr>
              <w:pStyle w:val="TAC"/>
              <w:rPr>
                <w:rFonts w:eastAsiaTheme="minorEastAsia"/>
                <w:color w:val="000000"/>
                <w:lang w:val="en-US" w:eastAsia="zh-CN"/>
              </w:rPr>
            </w:pPr>
            <w:r w:rsidRPr="00590AEE">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2F540D3E" w14:textId="77777777" w:rsidR="00AF282F" w:rsidRPr="00590AEE" w:rsidRDefault="00AF282F" w:rsidP="004B563E">
            <w:pPr>
              <w:pStyle w:val="TAC"/>
              <w:rPr>
                <w:rFonts w:eastAsiaTheme="minorEastAsia"/>
                <w:color w:val="000000"/>
                <w:lang w:val="en-US" w:eastAsia="zh-CN"/>
              </w:rPr>
            </w:pPr>
            <w:r w:rsidRPr="00590AEE">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468CD113" w14:textId="77777777" w:rsidR="00AF282F" w:rsidRPr="00590AEE" w:rsidRDefault="00AF282F" w:rsidP="004B563E">
            <w:pPr>
              <w:pStyle w:val="TAC"/>
              <w:rPr>
                <w:rFonts w:eastAsiaTheme="minorEastAsia"/>
                <w:color w:val="000000"/>
                <w:lang w:val="en-US" w:eastAsia="zh-CN"/>
              </w:rPr>
            </w:pPr>
            <w:r w:rsidRPr="00590AEE">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233D9FAB" w14:textId="77777777" w:rsidR="00AF282F" w:rsidRPr="00590AEE" w:rsidRDefault="00AF282F" w:rsidP="004B563E">
            <w:pPr>
              <w:pStyle w:val="TAC"/>
              <w:rPr>
                <w:rFonts w:eastAsiaTheme="minorEastAsia"/>
                <w:color w:val="000000"/>
                <w:lang w:val="en-US" w:eastAsia="zh-CN"/>
              </w:rPr>
            </w:pPr>
            <w:r w:rsidRPr="00590AEE">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0E232DD4" w14:textId="77777777" w:rsidR="00AF282F" w:rsidRPr="00590AEE" w:rsidRDefault="00AF282F" w:rsidP="004B563E">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6A1D529"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7B7A1C" w14:textId="77777777" w:rsidR="00AF282F" w:rsidRPr="00590AEE" w:rsidRDefault="00AF282F" w:rsidP="004B563E">
            <w:pPr>
              <w:pStyle w:val="TAC"/>
              <w:rPr>
                <w:rFonts w:eastAsiaTheme="minorEastAsia"/>
                <w:lang w:eastAsia="ko-KR"/>
              </w:rPr>
            </w:pPr>
            <w:r w:rsidRPr="00590AEE">
              <w:rPr>
                <w:rFonts w:eastAsiaTheme="minorEastAsia"/>
              </w:rPr>
              <w:t>N/A</w:t>
            </w:r>
          </w:p>
        </w:tc>
      </w:tr>
      <w:tr w:rsidR="00AF282F" w:rsidRPr="00590AEE" w14:paraId="1102063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778FCDE"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89AB8A" w14:textId="77777777" w:rsidR="00AF282F" w:rsidRPr="00590AEE" w:rsidRDefault="00AF282F" w:rsidP="004B563E">
            <w:pPr>
              <w:pStyle w:val="TAC"/>
              <w:rPr>
                <w:rFonts w:eastAsiaTheme="minorEastAsia"/>
                <w:lang w:val="en-US" w:eastAsia="zh-CN"/>
              </w:rPr>
            </w:pPr>
            <w:r w:rsidRPr="00590AEE">
              <w:rPr>
                <w:rFonts w:eastAsiaTheme="minorEastAsia" w:hint="eastAsia"/>
                <w:lang w:eastAsia="zh-CN"/>
              </w:rPr>
              <w:t>n</w:t>
            </w:r>
            <w:r w:rsidRPr="00590AEE">
              <w:rPr>
                <w:rFonts w:eastAsiaTheme="minorEastAsia"/>
                <w:lang w:eastAsia="ko-KR"/>
              </w:rPr>
              <w:t>3</w:t>
            </w:r>
          </w:p>
        </w:tc>
        <w:tc>
          <w:tcPr>
            <w:tcW w:w="960" w:type="dxa"/>
            <w:tcBorders>
              <w:top w:val="single" w:sz="4" w:space="0" w:color="auto"/>
              <w:left w:val="single" w:sz="4" w:space="0" w:color="auto"/>
              <w:bottom w:val="single" w:sz="4" w:space="0" w:color="auto"/>
              <w:right w:val="single" w:sz="4" w:space="0" w:color="auto"/>
            </w:tcBorders>
          </w:tcPr>
          <w:p w14:paraId="47868D45" w14:textId="77777777" w:rsidR="00AF282F" w:rsidRPr="00590AEE" w:rsidRDefault="00AF282F" w:rsidP="004B563E">
            <w:pPr>
              <w:pStyle w:val="TAC"/>
              <w:rPr>
                <w:rFonts w:eastAsiaTheme="minorEastAsia"/>
                <w:color w:val="000000"/>
                <w:lang w:val="en-US" w:eastAsia="zh-CN"/>
              </w:rPr>
            </w:pPr>
            <w:r w:rsidRPr="00590AEE">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0FE67C7E" w14:textId="77777777" w:rsidR="00AF282F" w:rsidRPr="00590AEE" w:rsidRDefault="00AF282F" w:rsidP="004B563E">
            <w:pPr>
              <w:pStyle w:val="TAC"/>
              <w:rPr>
                <w:rFonts w:eastAsiaTheme="minorEastAsia"/>
                <w:color w:val="000000"/>
                <w:lang w:val="en-US" w:eastAsia="zh-CN"/>
              </w:rPr>
            </w:pPr>
            <w:r w:rsidRPr="00590AEE">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18429AE2" w14:textId="77777777" w:rsidR="00AF282F" w:rsidRPr="00590AEE" w:rsidRDefault="00AF282F" w:rsidP="004B563E">
            <w:pPr>
              <w:pStyle w:val="TAC"/>
              <w:rPr>
                <w:rFonts w:eastAsiaTheme="minorEastAsia"/>
                <w:color w:val="000000"/>
                <w:lang w:val="en-US" w:eastAsia="zh-CN"/>
              </w:rPr>
            </w:pPr>
            <w:r w:rsidRPr="00590AEE">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4E3C90EA" w14:textId="77777777" w:rsidR="00AF282F" w:rsidRPr="00590AEE" w:rsidRDefault="00AF282F" w:rsidP="004B563E">
            <w:pPr>
              <w:pStyle w:val="TAC"/>
              <w:rPr>
                <w:rFonts w:eastAsiaTheme="minorEastAsia"/>
                <w:color w:val="000000"/>
                <w:lang w:val="en-US" w:eastAsia="zh-CN"/>
              </w:rPr>
            </w:pPr>
            <w:r w:rsidRPr="00590AEE">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04903F6C" w14:textId="77777777" w:rsidR="00AF282F" w:rsidRPr="00590AEE" w:rsidRDefault="00AF282F" w:rsidP="004B563E">
            <w:pPr>
              <w:pStyle w:val="TAC"/>
              <w:rPr>
                <w:rFonts w:eastAsiaTheme="minorEastAsia"/>
                <w:lang w:val="en-US" w:eastAsia="zh-CN"/>
              </w:rPr>
            </w:pPr>
            <w:r w:rsidRPr="00590AEE">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2CDDC09E"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333195" w14:textId="77777777" w:rsidR="00AF282F" w:rsidRPr="00590AEE" w:rsidRDefault="00AF282F" w:rsidP="004B563E">
            <w:pPr>
              <w:pStyle w:val="TAC"/>
              <w:rPr>
                <w:rFonts w:eastAsiaTheme="minorEastAsia"/>
                <w:lang w:eastAsia="ko-KR"/>
              </w:rPr>
            </w:pPr>
            <w:r w:rsidRPr="00590AEE">
              <w:rPr>
                <w:rFonts w:eastAsiaTheme="minorEastAsia"/>
                <w:lang w:eastAsia="ko-KR"/>
              </w:rPr>
              <w:t>IMD3</w:t>
            </w:r>
          </w:p>
        </w:tc>
      </w:tr>
      <w:tr w:rsidR="00AF282F" w:rsidRPr="00590AEE" w14:paraId="7B02C97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5B4FA5F"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F5BD31" w14:textId="77777777" w:rsidR="00AF282F" w:rsidRPr="00590AEE" w:rsidRDefault="00AF282F" w:rsidP="004B563E">
            <w:pPr>
              <w:pStyle w:val="TAC"/>
              <w:rPr>
                <w:rFonts w:eastAsiaTheme="minorEastAsia"/>
                <w:lang w:eastAsia="zh-CN"/>
              </w:rPr>
            </w:pPr>
            <w:r w:rsidRPr="00590AEE">
              <w:rPr>
                <w:rFonts w:eastAsiaTheme="minorEastAsia"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2067E0DC" w14:textId="77777777" w:rsidR="00AF282F" w:rsidRPr="00590AEE" w:rsidRDefault="00AF282F" w:rsidP="004B563E">
            <w:pPr>
              <w:pStyle w:val="TAC"/>
              <w:rPr>
                <w:rFonts w:eastAsia="Yu Gothic"/>
              </w:rPr>
            </w:pPr>
            <w:r w:rsidRPr="00590AEE">
              <w:rPr>
                <w:rFonts w:eastAsiaTheme="minorEastAsia"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4C2A2C84" w14:textId="77777777" w:rsidR="00AF282F" w:rsidRPr="00590AEE" w:rsidRDefault="00AF282F" w:rsidP="004B563E">
            <w:pPr>
              <w:pStyle w:val="TAC"/>
              <w:rPr>
                <w:rFonts w:eastAsia="Yu Gothic"/>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8FAA091" w14:textId="77777777" w:rsidR="00AF282F" w:rsidRPr="00590AEE" w:rsidRDefault="00AF282F" w:rsidP="004B563E">
            <w:pPr>
              <w:pStyle w:val="TAC"/>
              <w:rPr>
                <w:rFonts w:eastAsia="Yu Gothic"/>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1EEA1A3" w14:textId="77777777" w:rsidR="00AF282F" w:rsidRPr="00590AEE" w:rsidRDefault="00AF282F" w:rsidP="004B563E">
            <w:pPr>
              <w:pStyle w:val="TAC"/>
              <w:rPr>
                <w:rFonts w:eastAsia="Yu Gothic"/>
              </w:rPr>
            </w:pPr>
            <w:r w:rsidRPr="00590AEE">
              <w:rPr>
                <w:rFonts w:eastAsiaTheme="minorEastAsia"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0ABB9E38" w14:textId="77777777" w:rsidR="00AF282F" w:rsidRPr="00590AEE" w:rsidRDefault="00AF282F" w:rsidP="004B563E">
            <w:pPr>
              <w:pStyle w:val="TAC"/>
              <w:rPr>
                <w:rFonts w:eastAsia="Yu Gothic"/>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AB18011"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8AEF14" w14:textId="77777777" w:rsidR="00AF282F" w:rsidRPr="00590AEE" w:rsidRDefault="00AF282F" w:rsidP="004B563E">
            <w:pPr>
              <w:pStyle w:val="TAC"/>
              <w:rPr>
                <w:rFonts w:eastAsiaTheme="minorEastAsia"/>
                <w:lang w:eastAsia="ko-KR"/>
              </w:rPr>
            </w:pPr>
            <w:r w:rsidRPr="00590AEE">
              <w:rPr>
                <w:rFonts w:eastAsiaTheme="minorEastAsia" w:cs="Arial"/>
                <w:szCs w:val="18"/>
              </w:rPr>
              <w:t>N/A</w:t>
            </w:r>
          </w:p>
        </w:tc>
      </w:tr>
      <w:tr w:rsidR="00AF282F" w:rsidRPr="00590AEE" w14:paraId="56E1DBE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4F826C9"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F4C25D" w14:textId="77777777" w:rsidR="00AF282F" w:rsidRPr="00590AEE" w:rsidRDefault="00AF282F" w:rsidP="004B563E">
            <w:pPr>
              <w:pStyle w:val="TAC"/>
              <w:rPr>
                <w:rFonts w:eastAsiaTheme="minorEastAsia"/>
                <w:lang w:eastAsia="zh-CN"/>
              </w:rPr>
            </w:pPr>
            <w:r w:rsidRPr="00590AEE">
              <w:rPr>
                <w:rFonts w:eastAsiaTheme="minorEastAsia"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7ED13F5A" w14:textId="77777777" w:rsidR="00AF282F" w:rsidRPr="00590AEE" w:rsidRDefault="00AF282F" w:rsidP="004B563E">
            <w:pPr>
              <w:pStyle w:val="TAC"/>
              <w:rPr>
                <w:rFonts w:eastAsia="Yu Gothic"/>
              </w:rPr>
            </w:pPr>
            <w:r w:rsidRPr="00590AEE">
              <w:rPr>
                <w:rFonts w:eastAsiaTheme="minorEastAsia"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3C784A2B" w14:textId="77777777" w:rsidR="00AF282F" w:rsidRPr="00590AEE" w:rsidRDefault="00AF282F" w:rsidP="004B563E">
            <w:pPr>
              <w:pStyle w:val="TAC"/>
              <w:rPr>
                <w:rFonts w:eastAsia="Yu Gothic"/>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DC231CE" w14:textId="77777777" w:rsidR="00AF282F" w:rsidRPr="00590AEE" w:rsidRDefault="00AF282F" w:rsidP="004B563E">
            <w:pPr>
              <w:pStyle w:val="TAC"/>
              <w:rPr>
                <w:rFonts w:eastAsia="Yu Gothic"/>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DFD920A" w14:textId="77777777" w:rsidR="00AF282F" w:rsidRPr="00590AEE" w:rsidRDefault="00AF282F" w:rsidP="004B563E">
            <w:pPr>
              <w:pStyle w:val="TAC"/>
              <w:rPr>
                <w:rFonts w:eastAsia="Yu Gothic"/>
              </w:rPr>
            </w:pPr>
            <w:r w:rsidRPr="00590AEE">
              <w:rPr>
                <w:rFonts w:eastAsiaTheme="minorEastAsia"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13D85A2F" w14:textId="77777777" w:rsidR="00AF282F" w:rsidRPr="00590AEE" w:rsidRDefault="00AF282F" w:rsidP="004B563E">
            <w:pPr>
              <w:pStyle w:val="TAC"/>
              <w:rPr>
                <w:rFonts w:eastAsia="Yu Gothic"/>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E087AAA"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56B16F" w14:textId="77777777" w:rsidR="00AF282F" w:rsidRPr="00590AEE" w:rsidRDefault="00AF282F" w:rsidP="004B563E">
            <w:pPr>
              <w:pStyle w:val="TAC"/>
              <w:rPr>
                <w:rFonts w:eastAsiaTheme="minorEastAsia"/>
                <w:lang w:eastAsia="ko-KR"/>
              </w:rPr>
            </w:pPr>
            <w:r w:rsidRPr="00590AEE">
              <w:rPr>
                <w:rFonts w:eastAsiaTheme="minorEastAsia" w:cs="Arial"/>
                <w:szCs w:val="18"/>
              </w:rPr>
              <w:t>N/A</w:t>
            </w:r>
          </w:p>
        </w:tc>
      </w:tr>
      <w:tr w:rsidR="00AF282F" w:rsidRPr="00590AEE" w14:paraId="58ACD981"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BDC199"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B8E984" w14:textId="77777777" w:rsidR="00AF282F" w:rsidRPr="00590AEE" w:rsidRDefault="00AF282F" w:rsidP="004B563E">
            <w:pPr>
              <w:pStyle w:val="TAC"/>
              <w:rPr>
                <w:rFonts w:eastAsiaTheme="minorEastAsia"/>
                <w:lang w:eastAsia="zh-CN"/>
              </w:rPr>
            </w:pPr>
            <w:r w:rsidRPr="00590AEE">
              <w:rPr>
                <w:rFonts w:eastAsiaTheme="minorEastAsia"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6BE34C1C" w14:textId="77777777" w:rsidR="00AF282F" w:rsidRPr="00590AEE" w:rsidRDefault="00AF282F" w:rsidP="004B563E">
            <w:pPr>
              <w:pStyle w:val="TAC"/>
              <w:rPr>
                <w:rFonts w:eastAsia="Yu Gothic"/>
              </w:rPr>
            </w:pPr>
            <w:r w:rsidRPr="00590AEE">
              <w:rPr>
                <w:rFonts w:eastAsiaTheme="minorEastAsia"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09EBC23D" w14:textId="77777777" w:rsidR="00AF282F" w:rsidRPr="00590AEE" w:rsidRDefault="00AF282F" w:rsidP="004B563E">
            <w:pPr>
              <w:pStyle w:val="TAC"/>
              <w:rPr>
                <w:rFonts w:eastAsia="Yu Gothic"/>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4875F93" w14:textId="77777777" w:rsidR="00AF282F" w:rsidRPr="00590AEE" w:rsidRDefault="00AF282F" w:rsidP="004B563E">
            <w:pPr>
              <w:pStyle w:val="TAC"/>
              <w:rPr>
                <w:rFonts w:eastAsia="Yu Gothic"/>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86A53D5" w14:textId="77777777" w:rsidR="00AF282F" w:rsidRPr="00590AEE" w:rsidRDefault="00AF282F" w:rsidP="004B563E">
            <w:pPr>
              <w:pStyle w:val="TAC"/>
              <w:rPr>
                <w:rFonts w:eastAsia="Yu Gothic"/>
              </w:rPr>
            </w:pPr>
            <w:r w:rsidRPr="00590AEE">
              <w:rPr>
                <w:rFonts w:eastAsiaTheme="minorEastAsia"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321EEC85" w14:textId="77777777" w:rsidR="00AF282F" w:rsidRPr="00590AEE" w:rsidRDefault="00AF282F" w:rsidP="004B563E">
            <w:pPr>
              <w:pStyle w:val="TAC"/>
              <w:rPr>
                <w:rFonts w:eastAsia="Yu Gothic"/>
              </w:rPr>
            </w:pPr>
            <w:r w:rsidRPr="00590AEE">
              <w:rPr>
                <w:rFonts w:eastAsiaTheme="minorEastAsia"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6764717F"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630469" w14:textId="77777777" w:rsidR="00AF282F" w:rsidRPr="00590AEE" w:rsidRDefault="00AF282F" w:rsidP="004B563E">
            <w:pPr>
              <w:pStyle w:val="TAC"/>
              <w:rPr>
                <w:rFonts w:eastAsiaTheme="minorEastAsia"/>
                <w:lang w:eastAsia="ko-KR"/>
              </w:rPr>
            </w:pPr>
            <w:r w:rsidRPr="00590AEE">
              <w:rPr>
                <w:rFonts w:eastAsiaTheme="minorEastAsia" w:cs="Arial"/>
                <w:szCs w:val="18"/>
              </w:rPr>
              <w:t>IMD3</w:t>
            </w:r>
          </w:p>
        </w:tc>
      </w:tr>
      <w:tr w:rsidR="00AF282F" w:rsidRPr="00590AEE" w14:paraId="21DC83E2" w14:textId="77777777" w:rsidTr="004B563E">
        <w:trPr>
          <w:trHeight w:val="187"/>
          <w:jc w:val="center"/>
        </w:trPr>
        <w:tc>
          <w:tcPr>
            <w:tcW w:w="2007" w:type="dxa"/>
            <w:tcBorders>
              <w:left w:val="single" w:sz="4" w:space="0" w:color="auto"/>
              <w:bottom w:val="nil"/>
              <w:right w:val="single" w:sz="4" w:space="0" w:color="auto"/>
            </w:tcBorders>
            <w:shd w:val="clear" w:color="auto" w:fill="auto"/>
          </w:tcPr>
          <w:p w14:paraId="7A210DE4" w14:textId="77777777" w:rsidR="00AF282F" w:rsidRPr="00590AEE" w:rsidRDefault="00AF282F" w:rsidP="004B563E">
            <w:pPr>
              <w:pStyle w:val="TAC"/>
              <w:rPr>
                <w:rFonts w:eastAsiaTheme="minorEastAsia"/>
                <w:color w:val="000000"/>
                <w:lang w:val="en-US" w:eastAsia="zh-CN"/>
              </w:rPr>
            </w:pPr>
            <w:r w:rsidRPr="00590AEE">
              <w:rPr>
                <w:rFonts w:eastAsiaTheme="minorEastAsia" w:cs="Arial" w:hint="eastAsia"/>
                <w:szCs w:val="18"/>
                <w:lang w:eastAsia="zh-CN"/>
              </w:rPr>
              <w:t>CA</w:t>
            </w:r>
            <w:r w:rsidRPr="00590AEE">
              <w:rPr>
                <w:rFonts w:eastAsiaTheme="minorEastAsia" w:cs="Arial"/>
                <w:szCs w:val="18"/>
                <w:lang w:eastAsia="ko-KR"/>
              </w:rPr>
              <w:t>_</w:t>
            </w:r>
            <w:r w:rsidRPr="00590AEE">
              <w:rPr>
                <w:rFonts w:eastAsiaTheme="minorEastAsia" w:cs="Arial" w:hint="eastAsia"/>
                <w:szCs w:val="18"/>
                <w:lang w:eastAsia="zh-CN"/>
              </w:rPr>
              <w:t>n</w:t>
            </w:r>
            <w:r w:rsidRPr="00590AEE">
              <w:rPr>
                <w:rFonts w:eastAsiaTheme="minorEastAsia" w:cs="Arial"/>
                <w:szCs w:val="18"/>
                <w:lang w:eastAsia="ko-KR"/>
              </w:rPr>
              <w:t>3</w:t>
            </w:r>
            <w:r w:rsidRPr="00590AEE">
              <w:rPr>
                <w:rFonts w:eastAsiaTheme="minorEastAsia" w:cs="Arial" w:hint="eastAsia"/>
                <w:szCs w:val="18"/>
                <w:lang w:eastAsia="zh-CN"/>
              </w:rPr>
              <w:t>-</w:t>
            </w:r>
            <w:r w:rsidRPr="00590AEE">
              <w:rPr>
                <w:rFonts w:eastAsiaTheme="minorEastAsia" w:cs="Arial"/>
                <w:szCs w:val="18"/>
                <w:lang w:eastAsia="ko-KR"/>
              </w:rPr>
              <w:t>n2</w:t>
            </w:r>
            <w:r w:rsidRPr="00590AEE">
              <w:rPr>
                <w:rFonts w:eastAsiaTheme="minorEastAsia" w:cs="Arial" w:hint="eastAsia"/>
                <w:szCs w:val="18"/>
                <w:lang w:eastAsia="zh-CN"/>
              </w:rPr>
              <w:t>8</w:t>
            </w:r>
            <w:r w:rsidRPr="00590AEE">
              <w:rPr>
                <w:rFonts w:eastAsiaTheme="minorEastAsia"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611ED079" w14:textId="77777777" w:rsidR="00AF282F" w:rsidRPr="00590AEE" w:rsidRDefault="00AF282F" w:rsidP="004B563E">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zh-CN"/>
              </w:rPr>
              <w:t>2</w:t>
            </w:r>
            <w:r w:rsidRPr="00590AEE">
              <w:rPr>
                <w:rFonts w:eastAsiaTheme="minorEastAsia"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76309A7B" w14:textId="77777777" w:rsidR="00AF282F" w:rsidRPr="00590AEE" w:rsidRDefault="00AF282F" w:rsidP="004B563E">
            <w:pPr>
              <w:pStyle w:val="TAC"/>
              <w:rPr>
                <w:rFonts w:eastAsiaTheme="minorEastAsia"/>
                <w:color w:val="000000"/>
                <w:lang w:val="en-US" w:eastAsia="zh-CN"/>
              </w:rPr>
            </w:pPr>
            <w:r w:rsidRPr="00590AEE">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41A3496F" w14:textId="77777777" w:rsidR="00AF282F" w:rsidRPr="00590AEE" w:rsidRDefault="00AF282F" w:rsidP="004B563E">
            <w:pPr>
              <w:pStyle w:val="TAC"/>
              <w:rPr>
                <w:rFonts w:eastAsiaTheme="minorEastAsia"/>
                <w:color w:val="000000"/>
                <w:lang w:val="en-US" w:eastAsia="zh-CN"/>
              </w:rPr>
            </w:pPr>
            <w:r w:rsidRPr="00590AEE">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3044FEC4" w14:textId="77777777" w:rsidR="00AF282F" w:rsidRPr="00590AEE" w:rsidRDefault="00AF282F" w:rsidP="004B563E">
            <w:pPr>
              <w:pStyle w:val="TAC"/>
              <w:rPr>
                <w:rFonts w:eastAsiaTheme="minorEastAsia"/>
                <w:color w:val="000000"/>
                <w:lang w:val="en-US" w:eastAsia="zh-CN"/>
              </w:rPr>
            </w:pPr>
            <w:r w:rsidRPr="00590AEE">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1EE7E11" w14:textId="77777777" w:rsidR="00AF282F" w:rsidRPr="00590AEE" w:rsidRDefault="00AF282F" w:rsidP="004B563E">
            <w:pPr>
              <w:pStyle w:val="TAC"/>
              <w:rPr>
                <w:rFonts w:eastAsiaTheme="minorEastAsia"/>
                <w:color w:val="000000"/>
                <w:lang w:val="en-US" w:eastAsia="zh-CN"/>
              </w:rPr>
            </w:pPr>
            <w:r w:rsidRPr="00590AEE">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15673C5A" w14:textId="77777777" w:rsidR="00AF282F" w:rsidRPr="00590AEE" w:rsidRDefault="00AF282F" w:rsidP="004B563E">
            <w:pPr>
              <w:pStyle w:val="TAC"/>
              <w:rPr>
                <w:rFonts w:eastAsiaTheme="minorEastAsia"/>
                <w:lang w:val="en-US" w:eastAsia="zh-CN"/>
              </w:rPr>
            </w:pPr>
            <w:r w:rsidRPr="00590AEE">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34830AEF"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473C2E" w14:textId="77777777" w:rsidR="00AF282F" w:rsidRPr="00590AEE" w:rsidRDefault="00AF282F" w:rsidP="004B563E">
            <w:pPr>
              <w:pStyle w:val="TAC"/>
              <w:rPr>
                <w:rFonts w:eastAsiaTheme="minorEastAsia"/>
                <w:lang w:eastAsia="ko-KR"/>
              </w:rPr>
            </w:pPr>
            <w:r w:rsidRPr="00590AEE">
              <w:rPr>
                <w:rFonts w:eastAsiaTheme="minorEastAsia"/>
                <w:szCs w:val="18"/>
              </w:rPr>
              <w:t>N/A</w:t>
            </w:r>
          </w:p>
        </w:tc>
      </w:tr>
      <w:tr w:rsidR="00AF282F" w:rsidRPr="00590AEE" w14:paraId="0E17086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3BC4068" w14:textId="77777777" w:rsidR="00AF282F" w:rsidRPr="00590AEE" w:rsidRDefault="00AF282F" w:rsidP="004B563E">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FF9E51"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469364E" w14:textId="77777777" w:rsidR="00AF282F" w:rsidRPr="00590AEE" w:rsidRDefault="00AF282F" w:rsidP="004B563E">
            <w:pPr>
              <w:pStyle w:val="TAC"/>
              <w:rPr>
                <w:rFonts w:eastAsiaTheme="minorEastAsia"/>
                <w:color w:val="000000"/>
                <w:lang w:val="en-US" w:eastAsia="zh-CN"/>
              </w:rPr>
            </w:pPr>
            <w:r w:rsidRPr="00590AEE">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035546F9" w14:textId="77777777" w:rsidR="00AF282F" w:rsidRPr="00590AEE" w:rsidRDefault="00AF282F" w:rsidP="004B563E">
            <w:pPr>
              <w:pStyle w:val="TAC"/>
              <w:rPr>
                <w:rFonts w:eastAsiaTheme="minorEastAsia"/>
                <w:color w:val="000000"/>
                <w:lang w:val="en-US" w:eastAsia="zh-CN"/>
              </w:rPr>
            </w:pPr>
            <w:r w:rsidRPr="00590AEE">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79908303" w14:textId="77777777" w:rsidR="00AF282F" w:rsidRPr="00590AEE" w:rsidRDefault="00AF282F" w:rsidP="004B563E">
            <w:pPr>
              <w:pStyle w:val="TAC"/>
              <w:rPr>
                <w:rFonts w:eastAsiaTheme="minorEastAsia"/>
                <w:color w:val="000000"/>
                <w:lang w:val="en-US" w:eastAsia="zh-CN"/>
              </w:rPr>
            </w:pPr>
            <w:r w:rsidRPr="00590AEE">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37FF1203" w14:textId="77777777" w:rsidR="00AF282F" w:rsidRPr="00590AEE" w:rsidRDefault="00AF282F" w:rsidP="004B563E">
            <w:pPr>
              <w:pStyle w:val="TAC"/>
              <w:rPr>
                <w:rFonts w:eastAsiaTheme="minorEastAsia"/>
                <w:color w:val="000000"/>
                <w:lang w:val="en-US" w:eastAsia="zh-CN"/>
              </w:rPr>
            </w:pPr>
            <w:r w:rsidRPr="00590AEE">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4F62DAAD" w14:textId="77777777" w:rsidR="00AF282F" w:rsidRPr="00590AEE" w:rsidRDefault="00AF282F" w:rsidP="004B563E">
            <w:pPr>
              <w:pStyle w:val="TAC"/>
              <w:rPr>
                <w:rFonts w:eastAsiaTheme="minorEastAsia"/>
                <w:lang w:val="en-US" w:eastAsia="zh-CN"/>
              </w:rPr>
            </w:pPr>
            <w:r w:rsidRPr="00590AEE">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1E6BF3AB"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6FB247" w14:textId="77777777" w:rsidR="00AF282F" w:rsidRPr="00590AEE" w:rsidRDefault="00AF282F" w:rsidP="004B563E">
            <w:pPr>
              <w:pStyle w:val="TAC"/>
              <w:rPr>
                <w:rFonts w:eastAsiaTheme="minorEastAsia"/>
                <w:lang w:eastAsia="ko-KR"/>
              </w:rPr>
            </w:pPr>
            <w:r w:rsidRPr="00590AEE">
              <w:rPr>
                <w:rFonts w:eastAsiaTheme="minorEastAsia" w:cs="Arial"/>
                <w:szCs w:val="18"/>
                <w:lang w:eastAsia="ko-KR"/>
              </w:rPr>
              <w:t>IMD3</w:t>
            </w:r>
          </w:p>
        </w:tc>
      </w:tr>
      <w:tr w:rsidR="00AF282F" w:rsidRPr="00590AEE" w14:paraId="1A4D56B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4A99974" w14:textId="77777777" w:rsidR="00AF282F" w:rsidRPr="00590AEE" w:rsidRDefault="00AF282F" w:rsidP="004B563E">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70C8AA" w14:textId="77777777" w:rsidR="00AF282F" w:rsidRPr="00590AEE" w:rsidRDefault="00AF282F" w:rsidP="004B563E">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16CEED37" w14:textId="77777777" w:rsidR="00AF282F" w:rsidRPr="00590AEE" w:rsidRDefault="00AF282F" w:rsidP="004B563E">
            <w:pPr>
              <w:pStyle w:val="TAC"/>
              <w:rPr>
                <w:rFonts w:eastAsiaTheme="minorEastAsia"/>
                <w:color w:val="000000"/>
                <w:lang w:val="en-US" w:eastAsia="zh-CN"/>
              </w:rPr>
            </w:pPr>
            <w:r w:rsidRPr="00590AEE">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1B6F0716" w14:textId="77777777" w:rsidR="00AF282F" w:rsidRPr="00590AEE" w:rsidRDefault="00AF282F" w:rsidP="004B563E">
            <w:pPr>
              <w:pStyle w:val="TAC"/>
              <w:rPr>
                <w:rFonts w:eastAsiaTheme="minorEastAsia"/>
                <w:color w:val="000000"/>
                <w:lang w:val="en-US" w:eastAsia="zh-CN"/>
              </w:rPr>
            </w:pPr>
            <w:r w:rsidRPr="00590AEE">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0D6FA200" w14:textId="77777777" w:rsidR="00AF282F" w:rsidRPr="00590AEE" w:rsidRDefault="00AF282F" w:rsidP="004B563E">
            <w:pPr>
              <w:pStyle w:val="TAC"/>
              <w:rPr>
                <w:rFonts w:eastAsiaTheme="minorEastAsia"/>
                <w:color w:val="000000"/>
                <w:lang w:val="en-US" w:eastAsia="zh-CN"/>
              </w:rPr>
            </w:pPr>
            <w:r w:rsidRPr="00590AEE">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0EA686A9" w14:textId="77777777" w:rsidR="00AF282F" w:rsidRPr="00590AEE" w:rsidRDefault="00AF282F" w:rsidP="004B563E">
            <w:pPr>
              <w:pStyle w:val="TAC"/>
              <w:rPr>
                <w:rFonts w:eastAsiaTheme="minorEastAsia"/>
                <w:color w:val="000000"/>
                <w:lang w:val="en-US" w:eastAsia="zh-CN"/>
              </w:rPr>
            </w:pPr>
            <w:r w:rsidRPr="00590AEE">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2588BEC3" w14:textId="77777777" w:rsidR="00AF282F" w:rsidRPr="00590AEE" w:rsidRDefault="00AF282F" w:rsidP="004B563E">
            <w:pPr>
              <w:pStyle w:val="TAC"/>
              <w:rPr>
                <w:rFonts w:eastAsiaTheme="minorEastAsia"/>
                <w:lang w:val="en-US" w:eastAsia="zh-CN"/>
              </w:rPr>
            </w:pPr>
            <w:r w:rsidRPr="00590AEE">
              <w:rPr>
                <w:rFonts w:eastAsia="Yu Gothic"/>
                <w:szCs w:val="18"/>
              </w:rPr>
              <w:t>17.</w:t>
            </w:r>
            <w:r w:rsidRPr="00590AEE">
              <w:rPr>
                <w:rFonts w:eastAsiaTheme="minorEastAsia"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0A0B0F9E"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62CC87" w14:textId="77777777" w:rsidR="00AF282F" w:rsidRPr="00590AEE" w:rsidRDefault="00AF282F" w:rsidP="004B563E">
            <w:pPr>
              <w:pStyle w:val="TAC"/>
              <w:rPr>
                <w:rFonts w:eastAsiaTheme="minorEastAsia"/>
                <w:lang w:eastAsia="ko-KR"/>
              </w:rPr>
            </w:pPr>
            <w:r w:rsidRPr="00590AEE">
              <w:rPr>
                <w:rFonts w:eastAsiaTheme="minorEastAsia"/>
                <w:szCs w:val="18"/>
              </w:rPr>
              <w:t>N/A</w:t>
            </w:r>
          </w:p>
        </w:tc>
      </w:tr>
      <w:tr w:rsidR="00AF282F" w:rsidRPr="00590AEE" w14:paraId="5ACE490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404BE77" w14:textId="77777777" w:rsidR="00AF282F" w:rsidRPr="00590AEE" w:rsidRDefault="00AF282F" w:rsidP="004B563E">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0BAB1A" w14:textId="77777777" w:rsidR="00AF282F" w:rsidRPr="00590AEE" w:rsidRDefault="00AF282F" w:rsidP="004B563E">
            <w:pPr>
              <w:pStyle w:val="TAC"/>
              <w:rPr>
                <w:rFonts w:eastAsiaTheme="minorEastAsia"/>
                <w:lang w:val="en-US"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0BAFF66A" w14:textId="77777777" w:rsidR="00AF282F" w:rsidRPr="00590AEE" w:rsidRDefault="00AF282F" w:rsidP="004B563E">
            <w:pPr>
              <w:pStyle w:val="TAC"/>
              <w:rPr>
                <w:rFonts w:eastAsiaTheme="minorEastAsia"/>
                <w:color w:val="000000"/>
                <w:lang w:val="en-US" w:eastAsia="zh-CN"/>
              </w:rPr>
            </w:pPr>
            <w:r w:rsidRPr="00590AEE">
              <w:rPr>
                <w:rFonts w:eastAsiaTheme="minorEastAsia"/>
              </w:rPr>
              <w:t>1750</w:t>
            </w:r>
          </w:p>
        </w:tc>
        <w:tc>
          <w:tcPr>
            <w:tcW w:w="964" w:type="dxa"/>
            <w:tcBorders>
              <w:top w:val="single" w:sz="4" w:space="0" w:color="auto"/>
              <w:left w:val="single" w:sz="4" w:space="0" w:color="auto"/>
              <w:bottom w:val="single" w:sz="4" w:space="0" w:color="auto"/>
              <w:right w:val="single" w:sz="4" w:space="0" w:color="auto"/>
            </w:tcBorders>
          </w:tcPr>
          <w:p w14:paraId="788CFE8C" w14:textId="77777777" w:rsidR="00AF282F" w:rsidRPr="00590AEE" w:rsidRDefault="00AF282F" w:rsidP="004B563E">
            <w:pPr>
              <w:pStyle w:val="TAC"/>
              <w:rPr>
                <w:rFonts w:eastAsiaTheme="minorEastAsia"/>
                <w:color w:val="000000"/>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40E29FC" w14:textId="77777777" w:rsidR="00AF282F" w:rsidRPr="00590AEE" w:rsidRDefault="00AF282F" w:rsidP="004B563E">
            <w:pPr>
              <w:pStyle w:val="TAC"/>
              <w:rPr>
                <w:rFonts w:eastAsiaTheme="minorEastAsia"/>
                <w:color w:val="000000"/>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E6D7C64" w14:textId="77777777" w:rsidR="00AF282F" w:rsidRPr="00590AEE" w:rsidRDefault="00AF282F" w:rsidP="004B563E">
            <w:pPr>
              <w:pStyle w:val="TAC"/>
              <w:rPr>
                <w:rFonts w:eastAsiaTheme="minorEastAsia"/>
                <w:color w:val="000000"/>
                <w:lang w:val="en-US" w:eastAsia="zh-CN"/>
              </w:rPr>
            </w:pPr>
            <w:r w:rsidRPr="00590AEE">
              <w:rPr>
                <w:rFonts w:eastAsiaTheme="minorEastAsia"/>
              </w:rPr>
              <w:t>1845</w:t>
            </w:r>
          </w:p>
        </w:tc>
        <w:tc>
          <w:tcPr>
            <w:tcW w:w="977" w:type="dxa"/>
            <w:tcBorders>
              <w:top w:val="single" w:sz="4" w:space="0" w:color="auto"/>
              <w:left w:val="single" w:sz="4" w:space="0" w:color="auto"/>
              <w:bottom w:val="single" w:sz="4" w:space="0" w:color="auto"/>
              <w:right w:val="single" w:sz="4" w:space="0" w:color="auto"/>
            </w:tcBorders>
          </w:tcPr>
          <w:p w14:paraId="0949EBFD" w14:textId="77777777" w:rsidR="00AF282F" w:rsidRPr="00590AEE" w:rsidRDefault="00AF282F" w:rsidP="004B563E">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3EEEC59"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EE0F50" w14:textId="77777777" w:rsidR="00AF282F" w:rsidRPr="00590AEE" w:rsidRDefault="00AF282F" w:rsidP="004B563E">
            <w:pPr>
              <w:pStyle w:val="TAC"/>
              <w:rPr>
                <w:rFonts w:eastAsiaTheme="minorEastAsia"/>
                <w:lang w:eastAsia="ko-KR"/>
              </w:rPr>
            </w:pPr>
            <w:r w:rsidRPr="00590AEE">
              <w:rPr>
                <w:rFonts w:eastAsiaTheme="minorEastAsia"/>
                <w:szCs w:val="18"/>
              </w:rPr>
              <w:t>N/A</w:t>
            </w:r>
          </w:p>
        </w:tc>
      </w:tr>
      <w:tr w:rsidR="00AF282F" w:rsidRPr="00590AEE" w14:paraId="1725B38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6D37625" w14:textId="77777777" w:rsidR="00AF282F" w:rsidRPr="00590AEE" w:rsidRDefault="00AF282F" w:rsidP="004B563E">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68278E" w14:textId="77777777" w:rsidR="00AF282F" w:rsidRPr="00590AEE" w:rsidRDefault="00AF282F" w:rsidP="004B563E">
            <w:pPr>
              <w:pStyle w:val="TAC"/>
              <w:rPr>
                <w:rFonts w:eastAsiaTheme="minorEastAsia"/>
                <w:lang w:val="en-US" w:eastAsia="zh-CN"/>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5BC262AD" w14:textId="77777777" w:rsidR="00AF282F" w:rsidRPr="00590AEE" w:rsidRDefault="00AF282F" w:rsidP="004B563E">
            <w:pPr>
              <w:pStyle w:val="TAC"/>
              <w:rPr>
                <w:rFonts w:eastAsiaTheme="minorEastAsia"/>
                <w:color w:val="000000"/>
                <w:lang w:val="en-US" w:eastAsia="zh-CN"/>
              </w:rPr>
            </w:pPr>
            <w:r w:rsidRPr="00590AEE">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4B507CDC" w14:textId="77777777" w:rsidR="00AF282F" w:rsidRPr="00590AEE" w:rsidRDefault="00AF282F" w:rsidP="004B563E">
            <w:pPr>
              <w:pStyle w:val="TAC"/>
              <w:rPr>
                <w:rFonts w:eastAsiaTheme="minorEastAsia"/>
                <w:color w:val="000000"/>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9D2E0FB" w14:textId="77777777" w:rsidR="00AF282F" w:rsidRPr="00590AEE" w:rsidRDefault="00AF282F" w:rsidP="004B563E">
            <w:pPr>
              <w:pStyle w:val="TAC"/>
              <w:rPr>
                <w:rFonts w:eastAsiaTheme="minorEastAsia"/>
                <w:color w:val="000000"/>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A0DEDF3" w14:textId="77777777" w:rsidR="00AF282F" w:rsidRPr="00590AEE" w:rsidRDefault="00AF282F" w:rsidP="004B563E">
            <w:pPr>
              <w:pStyle w:val="TAC"/>
              <w:rPr>
                <w:rFonts w:eastAsiaTheme="minorEastAsia"/>
                <w:color w:val="000000"/>
                <w:lang w:val="en-US" w:eastAsia="zh-CN"/>
              </w:rPr>
            </w:pPr>
            <w:r w:rsidRPr="00590AEE">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636E6B47" w14:textId="77777777" w:rsidR="00AF282F" w:rsidRPr="00590AEE" w:rsidRDefault="00AF282F" w:rsidP="004B563E">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E166121"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98FCC3" w14:textId="77777777" w:rsidR="00AF282F" w:rsidRPr="00590AEE" w:rsidRDefault="00AF282F" w:rsidP="004B563E">
            <w:pPr>
              <w:pStyle w:val="TAC"/>
              <w:rPr>
                <w:rFonts w:eastAsiaTheme="minorEastAsia"/>
                <w:lang w:eastAsia="ko-KR"/>
              </w:rPr>
            </w:pPr>
            <w:r w:rsidRPr="00590AEE">
              <w:rPr>
                <w:rFonts w:eastAsiaTheme="minorEastAsia"/>
                <w:szCs w:val="18"/>
              </w:rPr>
              <w:t>N/A</w:t>
            </w:r>
          </w:p>
        </w:tc>
      </w:tr>
      <w:tr w:rsidR="00AF282F" w:rsidRPr="00590AEE" w14:paraId="3BC331E9"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6466EF" w14:textId="77777777" w:rsidR="00AF282F" w:rsidRPr="00590AEE" w:rsidRDefault="00AF282F" w:rsidP="004B563E">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CD9718" w14:textId="77777777" w:rsidR="00AF282F" w:rsidRPr="00590AEE" w:rsidRDefault="00AF282F" w:rsidP="004B563E">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342A5D5E" w14:textId="77777777" w:rsidR="00AF282F" w:rsidRPr="00590AEE" w:rsidRDefault="00AF282F" w:rsidP="004B563E">
            <w:pPr>
              <w:pStyle w:val="TAC"/>
              <w:rPr>
                <w:rFonts w:eastAsiaTheme="minorEastAsia"/>
                <w:color w:val="000000"/>
                <w:lang w:val="en-US" w:eastAsia="zh-CN"/>
              </w:rPr>
            </w:pPr>
            <w:r w:rsidRPr="00590AEE">
              <w:rPr>
                <w:rFonts w:eastAsiaTheme="minorEastAsia"/>
              </w:rPr>
              <w:t>3764</w:t>
            </w:r>
          </w:p>
        </w:tc>
        <w:tc>
          <w:tcPr>
            <w:tcW w:w="964" w:type="dxa"/>
            <w:tcBorders>
              <w:top w:val="single" w:sz="4" w:space="0" w:color="auto"/>
              <w:left w:val="single" w:sz="4" w:space="0" w:color="auto"/>
              <w:bottom w:val="single" w:sz="4" w:space="0" w:color="auto"/>
              <w:right w:val="single" w:sz="4" w:space="0" w:color="auto"/>
            </w:tcBorders>
          </w:tcPr>
          <w:p w14:paraId="584CBD55" w14:textId="77777777" w:rsidR="00AF282F" w:rsidRPr="00590AEE" w:rsidRDefault="00AF282F" w:rsidP="004B563E">
            <w:pPr>
              <w:pStyle w:val="TAC"/>
              <w:rPr>
                <w:rFonts w:eastAsiaTheme="minorEastAsia"/>
                <w:color w:val="000000"/>
                <w:lang w:val="en-US"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3084C16" w14:textId="77777777" w:rsidR="00AF282F" w:rsidRPr="00590AEE" w:rsidRDefault="00AF282F" w:rsidP="004B563E">
            <w:pPr>
              <w:pStyle w:val="TAC"/>
              <w:rPr>
                <w:rFonts w:eastAsiaTheme="minorEastAsia"/>
                <w:color w:val="000000"/>
                <w:lang w:val="en-US"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05B922D" w14:textId="77777777" w:rsidR="00AF282F" w:rsidRPr="00590AEE" w:rsidRDefault="00AF282F" w:rsidP="004B563E">
            <w:pPr>
              <w:pStyle w:val="TAC"/>
              <w:rPr>
                <w:rFonts w:eastAsiaTheme="minorEastAsia"/>
                <w:color w:val="000000"/>
                <w:lang w:val="en-US" w:eastAsia="zh-CN"/>
              </w:rPr>
            </w:pPr>
            <w:r w:rsidRPr="00590AEE">
              <w:rPr>
                <w:rFonts w:eastAsiaTheme="minorEastAsia"/>
              </w:rPr>
              <w:t>3764</w:t>
            </w:r>
          </w:p>
        </w:tc>
        <w:tc>
          <w:tcPr>
            <w:tcW w:w="977" w:type="dxa"/>
            <w:tcBorders>
              <w:top w:val="single" w:sz="4" w:space="0" w:color="auto"/>
              <w:left w:val="single" w:sz="4" w:space="0" w:color="auto"/>
              <w:bottom w:val="single" w:sz="4" w:space="0" w:color="auto"/>
              <w:right w:val="single" w:sz="4" w:space="0" w:color="auto"/>
            </w:tcBorders>
          </w:tcPr>
          <w:p w14:paraId="1403AC4E" w14:textId="77777777" w:rsidR="00AF282F" w:rsidRPr="00590AEE" w:rsidRDefault="00AF282F" w:rsidP="004B563E">
            <w:pPr>
              <w:pStyle w:val="TAC"/>
              <w:rPr>
                <w:rFonts w:eastAsiaTheme="minorEastAsia"/>
                <w:lang w:val="en-US" w:eastAsia="zh-CN"/>
              </w:rPr>
            </w:pPr>
            <w:r w:rsidRPr="00590AEE">
              <w:rPr>
                <w:rFonts w:eastAsiaTheme="minorEastAsia"/>
              </w:rPr>
              <w:t>4.5</w:t>
            </w:r>
          </w:p>
        </w:tc>
        <w:tc>
          <w:tcPr>
            <w:tcW w:w="828" w:type="dxa"/>
            <w:tcBorders>
              <w:top w:val="single" w:sz="4" w:space="0" w:color="auto"/>
              <w:left w:val="single" w:sz="4" w:space="0" w:color="auto"/>
              <w:bottom w:val="single" w:sz="4" w:space="0" w:color="auto"/>
              <w:right w:val="single" w:sz="4" w:space="0" w:color="auto"/>
            </w:tcBorders>
          </w:tcPr>
          <w:p w14:paraId="6BF5EBA6"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5E2BCD" w14:textId="77777777" w:rsidR="00AF282F" w:rsidRPr="00590AEE" w:rsidRDefault="00AF282F" w:rsidP="004B563E">
            <w:pPr>
              <w:pStyle w:val="TAC"/>
              <w:rPr>
                <w:rFonts w:eastAsiaTheme="minorEastAsia"/>
                <w:lang w:eastAsia="ko-KR"/>
              </w:rPr>
            </w:pPr>
            <w:r w:rsidRPr="00590AEE">
              <w:rPr>
                <w:rFonts w:eastAsia="Malgun Gothic"/>
                <w:lang w:eastAsia="ko-KR"/>
              </w:rPr>
              <w:t>IMD5</w:t>
            </w:r>
          </w:p>
        </w:tc>
      </w:tr>
      <w:tr w:rsidR="00AF282F" w:rsidRPr="00590AEE" w14:paraId="27A356FA" w14:textId="77777777" w:rsidTr="004B563E">
        <w:trPr>
          <w:trHeight w:val="187"/>
          <w:jc w:val="center"/>
        </w:trPr>
        <w:tc>
          <w:tcPr>
            <w:tcW w:w="2007" w:type="dxa"/>
            <w:tcBorders>
              <w:left w:val="single" w:sz="4" w:space="0" w:color="auto"/>
              <w:bottom w:val="nil"/>
              <w:right w:val="single" w:sz="4" w:space="0" w:color="auto"/>
            </w:tcBorders>
            <w:shd w:val="clear" w:color="auto" w:fill="auto"/>
          </w:tcPr>
          <w:p w14:paraId="4A5E9AB3" w14:textId="77777777" w:rsidR="00AF282F" w:rsidRPr="00590AEE" w:rsidRDefault="00AF282F" w:rsidP="004B563E">
            <w:pPr>
              <w:pStyle w:val="TAC"/>
              <w:rPr>
                <w:rFonts w:eastAsiaTheme="minorEastAsia"/>
                <w:color w:val="000000"/>
                <w:lang w:val="en-US" w:eastAsia="zh-CN"/>
              </w:rPr>
            </w:pPr>
            <w:r w:rsidRPr="00590AEE">
              <w:rPr>
                <w:rFonts w:eastAsiaTheme="minorEastAsia" w:cs="Arial" w:hint="eastAsia"/>
                <w:szCs w:val="18"/>
                <w:lang w:eastAsia="zh-CN"/>
              </w:rPr>
              <w:t>CA</w:t>
            </w:r>
            <w:r w:rsidRPr="00590AEE">
              <w:rPr>
                <w:rFonts w:eastAsiaTheme="minorEastAsia" w:cs="Arial"/>
                <w:szCs w:val="18"/>
                <w:lang w:eastAsia="ko-KR"/>
              </w:rPr>
              <w:t>_</w:t>
            </w:r>
            <w:r w:rsidRPr="00590AEE">
              <w:rPr>
                <w:rFonts w:eastAsiaTheme="minorEastAsia" w:cs="Arial" w:hint="eastAsia"/>
                <w:szCs w:val="18"/>
                <w:lang w:eastAsia="zh-CN"/>
              </w:rPr>
              <w:t>n</w:t>
            </w:r>
            <w:r w:rsidRPr="00590AEE">
              <w:rPr>
                <w:rFonts w:eastAsiaTheme="minorEastAsia" w:cs="Arial"/>
                <w:szCs w:val="18"/>
                <w:lang w:eastAsia="ko-KR"/>
              </w:rPr>
              <w:t>3</w:t>
            </w:r>
            <w:r w:rsidRPr="00590AEE">
              <w:rPr>
                <w:rFonts w:eastAsiaTheme="minorEastAsia" w:cs="Arial" w:hint="eastAsia"/>
                <w:szCs w:val="18"/>
                <w:lang w:eastAsia="zh-CN"/>
              </w:rPr>
              <w:t>-</w:t>
            </w:r>
            <w:r w:rsidRPr="00590AEE">
              <w:rPr>
                <w:rFonts w:eastAsiaTheme="minorEastAsia"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2A61A3D0" w14:textId="77777777" w:rsidR="00AF282F" w:rsidRPr="00590AEE" w:rsidRDefault="00AF282F" w:rsidP="004B563E">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7ED633C8"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rPr>
              <w:t>1</w:t>
            </w:r>
            <w:r w:rsidRPr="00590AEE">
              <w:rPr>
                <w:rFonts w:eastAsiaTheme="minorEastAsia"/>
              </w:rPr>
              <w:t>770</w:t>
            </w:r>
          </w:p>
        </w:tc>
        <w:tc>
          <w:tcPr>
            <w:tcW w:w="964" w:type="dxa"/>
            <w:tcBorders>
              <w:top w:val="single" w:sz="4" w:space="0" w:color="auto"/>
              <w:left w:val="single" w:sz="4" w:space="0" w:color="auto"/>
              <w:bottom w:val="single" w:sz="4" w:space="0" w:color="auto"/>
              <w:right w:val="single" w:sz="4" w:space="0" w:color="auto"/>
            </w:tcBorders>
            <w:vAlign w:val="center"/>
          </w:tcPr>
          <w:p w14:paraId="7A8D7BF6"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0D97365"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12CBA3D"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rPr>
              <w:t>1</w:t>
            </w: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vAlign w:val="center"/>
          </w:tcPr>
          <w:p w14:paraId="3BF19A1D" w14:textId="77777777" w:rsidR="00AF282F" w:rsidRPr="00590AEE" w:rsidRDefault="00AF282F" w:rsidP="004B563E">
            <w:pPr>
              <w:pStyle w:val="TAC"/>
              <w:rPr>
                <w:rFonts w:eastAsiaTheme="minorEastAsia"/>
                <w:lang w:val="en-US" w:eastAsia="zh-CN"/>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3EB23037"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4F0741D" w14:textId="77777777" w:rsidR="00AF282F" w:rsidRPr="00590AEE" w:rsidRDefault="00AF282F" w:rsidP="004B563E">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ko-KR"/>
              </w:rPr>
              <w:t>3</w:t>
            </w:r>
          </w:p>
        </w:tc>
      </w:tr>
      <w:tr w:rsidR="00AF282F" w:rsidRPr="00590AEE" w14:paraId="4C39A04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04C7183" w14:textId="77777777" w:rsidR="00AF282F" w:rsidRPr="00590AEE" w:rsidRDefault="00AF282F" w:rsidP="004B563E">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AB8D60" w14:textId="77777777" w:rsidR="00AF282F" w:rsidRPr="00590AEE" w:rsidRDefault="00AF282F" w:rsidP="004B563E">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035B6D1A"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rPr>
              <w:t>7</w:t>
            </w:r>
            <w:r w:rsidRPr="00590AEE">
              <w:rPr>
                <w:rFonts w:eastAsiaTheme="minorEastAsia"/>
              </w:rPr>
              <w:t>25</w:t>
            </w:r>
          </w:p>
        </w:tc>
        <w:tc>
          <w:tcPr>
            <w:tcW w:w="964" w:type="dxa"/>
            <w:tcBorders>
              <w:top w:val="single" w:sz="4" w:space="0" w:color="auto"/>
              <w:left w:val="single" w:sz="4" w:space="0" w:color="auto"/>
              <w:bottom w:val="single" w:sz="4" w:space="0" w:color="auto"/>
              <w:right w:val="single" w:sz="4" w:space="0" w:color="auto"/>
            </w:tcBorders>
            <w:vAlign w:val="center"/>
          </w:tcPr>
          <w:p w14:paraId="65752E06"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B738321"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97A78DA"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rPr>
              <w:t>7</w:t>
            </w:r>
            <w:r w:rsidRPr="00590AEE">
              <w:rPr>
                <w:rFonts w:eastAsiaTheme="minorEastAsia"/>
              </w:rPr>
              <w:t>80</w:t>
            </w:r>
          </w:p>
        </w:tc>
        <w:tc>
          <w:tcPr>
            <w:tcW w:w="977" w:type="dxa"/>
            <w:tcBorders>
              <w:top w:val="single" w:sz="4" w:space="0" w:color="auto"/>
              <w:left w:val="single" w:sz="4" w:space="0" w:color="auto"/>
              <w:bottom w:val="single" w:sz="4" w:space="0" w:color="auto"/>
              <w:right w:val="single" w:sz="4" w:space="0" w:color="auto"/>
            </w:tcBorders>
            <w:vAlign w:val="center"/>
          </w:tcPr>
          <w:p w14:paraId="6A7B4AAA" w14:textId="77777777" w:rsidR="00AF282F" w:rsidRPr="00590AEE" w:rsidRDefault="00AF282F" w:rsidP="004B563E">
            <w:pPr>
              <w:pStyle w:val="TAC"/>
              <w:rPr>
                <w:rFonts w:eastAsiaTheme="minorEastAsia"/>
                <w:lang w:val="en-US" w:eastAsia="zh-CN"/>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16EC452F"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126E55C" w14:textId="77777777" w:rsidR="00AF282F" w:rsidRPr="00590AEE" w:rsidRDefault="00AF282F" w:rsidP="004B563E">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zh-CN"/>
              </w:rPr>
              <w:t>28</w:t>
            </w:r>
          </w:p>
        </w:tc>
      </w:tr>
      <w:tr w:rsidR="00AF282F" w:rsidRPr="00590AEE" w14:paraId="30752E5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9C5F9C4" w14:textId="77777777" w:rsidR="00AF282F" w:rsidRPr="00590AEE" w:rsidRDefault="00AF282F" w:rsidP="004B563E">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0BA7D3"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9321867"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rPr>
              <w:t>4</w:t>
            </w:r>
            <w:r w:rsidRPr="00590AEE">
              <w:rPr>
                <w:rFonts w:eastAsiaTheme="minorEastAsia"/>
              </w:rPr>
              <w:t>585</w:t>
            </w:r>
          </w:p>
        </w:tc>
        <w:tc>
          <w:tcPr>
            <w:tcW w:w="964" w:type="dxa"/>
            <w:tcBorders>
              <w:top w:val="single" w:sz="4" w:space="0" w:color="auto"/>
              <w:left w:val="single" w:sz="4" w:space="0" w:color="auto"/>
              <w:bottom w:val="single" w:sz="4" w:space="0" w:color="auto"/>
              <w:right w:val="single" w:sz="4" w:space="0" w:color="auto"/>
            </w:tcBorders>
            <w:vAlign w:val="center"/>
          </w:tcPr>
          <w:p w14:paraId="01DEFD97"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vAlign w:val="center"/>
          </w:tcPr>
          <w:p w14:paraId="62B338FC"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vAlign w:val="center"/>
          </w:tcPr>
          <w:p w14:paraId="109DFF0F"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rPr>
              <w:t>4</w:t>
            </w:r>
            <w:r w:rsidRPr="00590AEE">
              <w:rPr>
                <w:rFonts w:eastAsiaTheme="minorEastAsia"/>
              </w:rPr>
              <w:t>585</w:t>
            </w:r>
          </w:p>
        </w:tc>
        <w:tc>
          <w:tcPr>
            <w:tcW w:w="977" w:type="dxa"/>
            <w:tcBorders>
              <w:top w:val="single" w:sz="4" w:space="0" w:color="auto"/>
              <w:left w:val="single" w:sz="4" w:space="0" w:color="auto"/>
              <w:bottom w:val="single" w:sz="4" w:space="0" w:color="auto"/>
              <w:right w:val="single" w:sz="4" w:space="0" w:color="auto"/>
            </w:tcBorders>
            <w:vAlign w:val="center"/>
          </w:tcPr>
          <w:p w14:paraId="184E8EF6" w14:textId="77777777" w:rsidR="00AF282F" w:rsidRPr="00590AEE" w:rsidRDefault="00AF282F" w:rsidP="004B563E">
            <w:pPr>
              <w:pStyle w:val="TAC"/>
              <w:rPr>
                <w:rFonts w:eastAsiaTheme="minorEastAsia"/>
                <w:lang w:val="en-US" w:eastAsia="zh-CN"/>
              </w:rPr>
            </w:pPr>
            <w:r w:rsidRPr="00590AEE">
              <w:rPr>
                <w:rFonts w:eastAsiaTheme="minorEastAsia" w:hint="eastAsia"/>
              </w:rPr>
              <w:t>9</w:t>
            </w:r>
            <w:r w:rsidRPr="00590AEE">
              <w:rPr>
                <w:rFonts w:eastAsiaTheme="minorEastAsia"/>
              </w:rPr>
              <w:t>.4</w:t>
            </w:r>
          </w:p>
        </w:tc>
        <w:tc>
          <w:tcPr>
            <w:tcW w:w="828" w:type="dxa"/>
            <w:tcBorders>
              <w:top w:val="single" w:sz="4" w:space="0" w:color="auto"/>
              <w:left w:val="single" w:sz="4" w:space="0" w:color="auto"/>
              <w:bottom w:val="single" w:sz="4" w:space="0" w:color="auto"/>
              <w:right w:val="single" w:sz="4" w:space="0" w:color="auto"/>
            </w:tcBorders>
          </w:tcPr>
          <w:p w14:paraId="18CF22CD"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ko-KR"/>
              </w:rPr>
              <w:t>IMD4</w:t>
            </w:r>
            <w:r w:rsidRPr="00590AEE">
              <w:rPr>
                <w:rFonts w:eastAsiaTheme="minorEastAsia" w:cs="Arial"/>
                <w:szCs w:val="18"/>
                <w:vertAlign w:val="superscript"/>
                <w:lang w:eastAsia="ko-KR"/>
              </w:rPr>
              <w:t>1</w:t>
            </w:r>
            <w:r w:rsidRPr="00590AEE">
              <w:rPr>
                <w:rFonts w:eastAsiaTheme="minorEastAsia"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tcPr>
          <w:p w14:paraId="5D76C51F" w14:textId="77777777" w:rsidR="00AF282F" w:rsidRPr="00590AEE" w:rsidRDefault="00AF282F" w:rsidP="004B563E">
            <w:pPr>
              <w:pStyle w:val="TAC"/>
              <w:rPr>
                <w:rFonts w:eastAsiaTheme="minorEastAsia"/>
                <w:lang w:eastAsia="ko-KR"/>
              </w:rPr>
            </w:pPr>
            <w:r w:rsidRPr="00590AEE">
              <w:rPr>
                <w:rFonts w:eastAsiaTheme="minorEastAsia" w:cs="Arial"/>
                <w:szCs w:val="18"/>
                <w:lang w:eastAsia="ko-KR"/>
              </w:rPr>
              <w:t>n79</w:t>
            </w:r>
          </w:p>
        </w:tc>
      </w:tr>
      <w:tr w:rsidR="00AF282F" w:rsidRPr="00590AEE" w14:paraId="2C66ED4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A80D2DF" w14:textId="77777777" w:rsidR="00AF282F" w:rsidRPr="00590AEE" w:rsidRDefault="00AF282F" w:rsidP="004B563E">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267F1D" w14:textId="77777777" w:rsidR="00AF282F" w:rsidRPr="00590AEE" w:rsidRDefault="00AF282F" w:rsidP="004B563E">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6EE76E06"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rPr>
              <w:t>1</w:t>
            </w:r>
            <w:r w:rsidRPr="00590AEE">
              <w:rPr>
                <w:rFonts w:eastAsiaTheme="minorEastAsia"/>
              </w:rPr>
              <w:t>770</w:t>
            </w:r>
          </w:p>
        </w:tc>
        <w:tc>
          <w:tcPr>
            <w:tcW w:w="964" w:type="dxa"/>
            <w:tcBorders>
              <w:top w:val="single" w:sz="4" w:space="0" w:color="auto"/>
              <w:left w:val="single" w:sz="4" w:space="0" w:color="auto"/>
              <w:bottom w:val="single" w:sz="4" w:space="0" w:color="auto"/>
              <w:right w:val="single" w:sz="4" w:space="0" w:color="auto"/>
            </w:tcBorders>
            <w:vAlign w:val="center"/>
          </w:tcPr>
          <w:p w14:paraId="3F74CB00"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E9C8B59"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69AD90E"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rPr>
              <w:t>1</w:t>
            </w: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vAlign w:val="center"/>
          </w:tcPr>
          <w:p w14:paraId="0D85D484" w14:textId="77777777" w:rsidR="00AF282F" w:rsidRPr="00590AEE" w:rsidRDefault="00AF282F" w:rsidP="004B563E">
            <w:pPr>
              <w:pStyle w:val="TAC"/>
              <w:rPr>
                <w:rFonts w:eastAsiaTheme="minorEastAsia"/>
                <w:lang w:val="en-US" w:eastAsia="zh-CN"/>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62368B0A"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180FC96" w14:textId="77777777" w:rsidR="00AF282F" w:rsidRPr="00590AEE" w:rsidRDefault="00AF282F" w:rsidP="004B563E">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ko-KR"/>
              </w:rPr>
              <w:t>3</w:t>
            </w:r>
          </w:p>
        </w:tc>
      </w:tr>
      <w:tr w:rsidR="00AF282F" w:rsidRPr="00590AEE" w14:paraId="52CBE84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3AA382E" w14:textId="77777777" w:rsidR="00AF282F" w:rsidRPr="00590AEE" w:rsidRDefault="00AF282F" w:rsidP="004B563E">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39FFB3"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0133857"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rPr>
              <w:t>4</w:t>
            </w:r>
            <w:r w:rsidRPr="00590AEE">
              <w:rPr>
                <w:rFonts w:eastAsiaTheme="minorEastAsia"/>
              </w:rPr>
              <w:t>530</w:t>
            </w:r>
          </w:p>
        </w:tc>
        <w:tc>
          <w:tcPr>
            <w:tcW w:w="964" w:type="dxa"/>
            <w:tcBorders>
              <w:top w:val="single" w:sz="4" w:space="0" w:color="auto"/>
              <w:left w:val="single" w:sz="4" w:space="0" w:color="auto"/>
              <w:bottom w:val="single" w:sz="4" w:space="0" w:color="auto"/>
              <w:right w:val="single" w:sz="4" w:space="0" w:color="auto"/>
            </w:tcBorders>
            <w:vAlign w:val="center"/>
          </w:tcPr>
          <w:p w14:paraId="6C6531ED"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vAlign w:val="center"/>
          </w:tcPr>
          <w:p w14:paraId="01394684"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vAlign w:val="center"/>
          </w:tcPr>
          <w:p w14:paraId="0D52DB59"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rPr>
              <w:t>4</w:t>
            </w:r>
            <w:r w:rsidRPr="00590AEE">
              <w:rPr>
                <w:rFonts w:eastAsiaTheme="minorEastAsia"/>
              </w:rPr>
              <w:t>530</w:t>
            </w:r>
          </w:p>
        </w:tc>
        <w:tc>
          <w:tcPr>
            <w:tcW w:w="977" w:type="dxa"/>
            <w:tcBorders>
              <w:top w:val="single" w:sz="4" w:space="0" w:color="auto"/>
              <w:left w:val="single" w:sz="4" w:space="0" w:color="auto"/>
              <w:bottom w:val="single" w:sz="4" w:space="0" w:color="auto"/>
              <w:right w:val="single" w:sz="4" w:space="0" w:color="auto"/>
            </w:tcBorders>
            <w:vAlign w:val="center"/>
          </w:tcPr>
          <w:p w14:paraId="3EB58AF3" w14:textId="77777777" w:rsidR="00AF282F" w:rsidRPr="00590AEE" w:rsidRDefault="00AF282F" w:rsidP="004B563E">
            <w:pPr>
              <w:pStyle w:val="TAC"/>
              <w:rPr>
                <w:rFonts w:eastAsiaTheme="minorEastAsia"/>
                <w:lang w:val="en-US" w:eastAsia="zh-CN"/>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55A0524C"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28210D2" w14:textId="77777777" w:rsidR="00AF282F" w:rsidRPr="00590AEE" w:rsidRDefault="00AF282F" w:rsidP="004B563E">
            <w:pPr>
              <w:pStyle w:val="TAC"/>
              <w:rPr>
                <w:rFonts w:eastAsiaTheme="minorEastAsia"/>
                <w:lang w:eastAsia="ko-KR"/>
              </w:rPr>
            </w:pPr>
            <w:r w:rsidRPr="00590AEE">
              <w:rPr>
                <w:rFonts w:eastAsiaTheme="minorEastAsia" w:cs="Arial"/>
                <w:szCs w:val="18"/>
                <w:lang w:eastAsia="ko-KR"/>
              </w:rPr>
              <w:t>n79</w:t>
            </w:r>
          </w:p>
        </w:tc>
      </w:tr>
      <w:tr w:rsidR="00AF282F" w:rsidRPr="00590AEE" w14:paraId="6033125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39B0180" w14:textId="77777777" w:rsidR="00AF282F" w:rsidRPr="00590AEE" w:rsidRDefault="00AF282F" w:rsidP="004B563E">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957933" w14:textId="77777777" w:rsidR="00AF282F" w:rsidRPr="00590AEE" w:rsidRDefault="00AF282F" w:rsidP="004B563E">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2D574A02"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rPr>
              <w:t>7</w:t>
            </w:r>
            <w:r w:rsidRPr="00590AEE">
              <w:rPr>
                <w:rFonts w:eastAsiaTheme="minorEastAsia"/>
              </w:rPr>
              <w:t>25</w:t>
            </w:r>
          </w:p>
        </w:tc>
        <w:tc>
          <w:tcPr>
            <w:tcW w:w="964" w:type="dxa"/>
            <w:tcBorders>
              <w:top w:val="single" w:sz="4" w:space="0" w:color="auto"/>
              <w:left w:val="single" w:sz="4" w:space="0" w:color="auto"/>
              <w:bottom w:val="single" w:sz="4" w:space="0" w:color="auto"/>
              <w:right w:val="single" w:sz="4" w:space="0" w:color="auto"/>
            </w:tcBorders>
            <w:vAlign w:val="center"/>
          </w:tcPr>
          <w:p w14:paraId="08BEF636"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0F83409"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CF0FC82"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rPr>
              <w:t>7</w:t>
            </w:r>
            <w:r w:rsidRPr="00590AEE">
              <w:rPr>
                <w:rFonts w:eastAsiaTheme="minorEastAsia"/>
              </w:rPr>
              <w:t>80</w:t>
            </w:r>
          </w:p>
        </w:tc>
        <w:tc>
          <w:tcPr>
            <w:tcW w:w="977" w:type="dxa"/>
            <w:tcBorders>
              <w:top w:val="single" w:sz="4" w:space="0" w:color="auto"/>
              <w:left w:val="single" w:sz="4" w:space="0" w:color="auto"/>
              <w:bottom w:val="single" w:sz="4" w:space="0" w:color="auto"/>
              <w:right w:val="single" w:sz="4" w:space="0" w:color="auto"/>
            </w:tcBorders>
            <w:vAlign w:val="center"/>
          </w:tcPr>
          <w:p w14:paraId="7413ECC0" w14:textId="77777777" w:rsidR="00AF282F" w:rsidRPr="00590AEE" w:rsidRDefault="00AF282F" w:rsidP="004B563E">
            <w:pPr>
              <w:pStyle w:val="TAC"/>
              <w:rPr>
                <w:rFonts w:eastAsiaTheme="minorEastAsia"/>
                <w:lang w:val="en-US" w:eastAsia="zh-CN"/>
              </w:rPr>
            </w:pPr>
            <w:r w:rsidRPr="00590AEE">
              <w:rPr>
                <w:rFonts w:eastAsiaTheme="minorEastAsia" w:hint="eastAsia"/>
              </w:rPr>
              <w:t>1</w:t>
            </w:r>
            <w:r w:rsidRPr="00590AEE">
              <w:rPr>
                <w:rFonts w:eastAsiaTheme="minorEastAsia"/>
              </w:rPr>
              <w:t>0.3</w:t>
            </w:r>
          </w:p>
        </w:tc>
        <w:tc>
          <w:tcPr>
            <w:tcW w:w="828" w:type="dxa"/>
            <w:tcBorders>
              <w:top w:val="single" w:sz="4" w:space="0" w:color="auto"/>
              <w:left w:val="single" w:sz="4" w:space="0" w:color="auto"/>
              <w:bottom w:val="single" w:sz="4" w:space="0" w:color="auto"/>
              <w:right w:val="single" w:sz="4" w:space="0" w:color="auto"/>
            </w:tcBorders>
          </w:tcPr>
          <w:p w14:paraId="3B6E86C0"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1A34371D" w14:textId="77777777" w:rsidR="00AF282F" w:rsidRPr="00590AEE" w:rsidRDefault="00AF282F" w:rsidP="004B563E">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zh-CN"/>
              </w:rPr>
              <w:t>28</w:t>
            </w:r>
          </w:p>
        </w:tc>
      </w:tr>
      <w:tr w:rsidR="00AF282F" w:rsidRPr="00590AEE" w14:paraId="401709C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252DC3C" w14:textId="77777777" w:rsidR="00AF282F" w:rsidRPr="00590AEE" w:rsidRDefault="00AF282F" w:rsidP="004B563E">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D7BAB8" w14:textId="77777777" w:rsidR="00AF282F" w:rsidRPr="00590AEE" w:rsidRDefault="00AF282F" w:rsidP="004B563E">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72230546"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rPr>
              <w:t>7</w:t>
            </w:r>
            <w:r w:rsidRPr="00590AEE">
              <w:rPr>
                <w:rFonts w:eastAsiaTheme="minorEastAsia"/>
              </w:rPr>
              <w:t>25</w:t>
            </w:r>
          </w:p>
        </w:tc>
        <w:tc>
          <w:tcPr>
            <w:tcW w:w="964" w:type="dxa"/>
            <w:tcBorders>
              <w:top w:val="single" w:sz="4" w:space="0" w:color="auto"/>
              <w:left w:val="single" w:sz="4" w:space="0" w:color="auto"/>
              <w:bottom w:val="single" w:sz="4" w:space="0" w:color="auto"/>
              <w:right w:val="single" w:sz="4" w:space="0" w:color="auto"/>
            </w:tcBorders>
            <w:vAlign w:val="center"/>
          </w:tcPr>
          <w:p w14:paraId="448E45DE"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11B1DCE"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8533E9B"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rPr>
              <w:t>7</w:t>
            </w:r>
            <w:r w:rsidRPr="00590AEE">
              <w:rPr>
                <w:rFonts w:eastAsiaTheme="minorEastAsia"/>
              </w:rPr>
              <w:t>80</w:t>
            </w:r>
          </w:p>
        </w:tc>
        <w:tc>
          <w:tcPr>
            <w:tcW w:w="977" w:type="dxa"/>
            <w:tcBorders>
              <w:top w:val="single" w:sz="4" w:space="0" w:color="auto"/>
              <w:left w:val="single" w:sz="4" w:space="0" w:color="auto"/>
              <w:bottom w:val="single" w:sz="4" w:space="0" w:color="auto"/>
              <w:right w:val="single" w:sz="4" w:space="0" w:color="auto"/>
            </w:tcBorders>
            <w:vAlign w:val="center"/>
          </w:tcPr>
          <w:p w14:paraId="1C9580D3" w14:textId="77777777" w:rsidR="00AF282F" w:rsidRPr="00590AEE" w:rsidRDefault="00AF282F" w:rsidP="004B563E">
            <w:pPr>
              <w:pStyle w:val="TAC"/>
              <w:rPr>
                <w:rFonts w:eastAsiaTheme="minorEastAsia"/>
                <w:lang w:val="en-US" w:eastAsia="zh-CN"/>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2E7BE131"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17AD3AA" w14:textId="77777777" w:rsidR="00AF282F" w:rsidRPr="00590AEE" w:rsidRDefault="00AF282F" w:rsidP="004B563E">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zh-CN"/>
              </w:rPr>
              <w:t>28</w:t>
            </w:r>
          </w:p>
        </w:tc>
      </w:tr>
      <w:tr w:rsidR="00AF282F" w:rsidRPr="00590AEE" w14:paraId="3C1FBA3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EE01700" w14:textId="77777777" w:rsidR="00AF282F" w:rsidRPr="00590AEE" w:rsidRDefault="00AF282F" w:rsidP="004B563E">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DF3BD0"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00641C0"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rPr>
              <w:t>4</w:t>
            </w:r>
            <w:r w:rsidRPr="00590AEE">
              <w:rPr>
                <w:rFonts w:eastAsiaTheme="minorEastAsia"/>
              </w:rPr>
              <w:t>770</w:t>
            </w:r>
          </w:p>
        </w:tc>
        <w:tc>
          <w:tcPr>
            <w:tcW w:w="964" w:type="dxa"/>
            <w:tcBorders>
              <w:top w:val="single" w:sz="4" w:space="0" w:color="auto"/>
              <w:left w:val="single" w:sz="4" w:space="0" w:color="auto"/>
              <w:bottom w:val="single" w:sz="4" w:space="0" w:color="auto"/>
              <w:right w:val="single" w:sz="4" w:space="0" w:color="auto"/>
            </w:tcBorders>
            <w:vAlign w:val="center"/>
          </w:tcPr>
          <w:p w14:paraId="6B153C83"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vAlign w:val="center"/>
          </w:tcPr>
          <w:p w14:paraId="28BF5EA9"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vAlign w:val="center"/>
          </w:tcPr>
          <w:p w14:paraId="509F309E"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rPr>
              <w:t>4</w:t>
            </w:r>
            <w:r w:rsidRPr="00590AEE">
              <w:rPr>
                <w:rFonts w:eastAsiaTheme="minorEastAsia"/>
              </w:rPr>
              <w:t>770</w:t>
            </w:r>
          </w:p>
        </w:tc>
        <w:tc>
          <w:tcPr>
            <w:tcW w:w="977" w:type="dxa"/>
            <w:tcBorders>
              <w:top w:val="single" w:sz="4" w:space="0" w:color="auto"/>
              <w:left w:val="single" w:sz="4" w:space="0" w:color="auto"/>
              <w:bottom w:val="single" w:sz="4" w:space="0" w:color="auto"/>
              <w:right w:val="single" w:sz="4" w:space="0" w:color="auto"/>
            </w:tcBorders>
            <w:vAlign w:val="center"/>
          </w:tcPr>
          <w:p w14:paraId="0618F239" w14:textId="77777777" w:rsidR="00AF282F" w:rsidRPr="00590AEE" w:rsidRDefault="00AF282F" w:rsidP="004B563E">
            <w:pPr>
              <w:pStyle w:val="TAC"/>
              <w:rPr>
                <w:rFonts w:eastAsiaTheme="minorEastAsia"/>
                <w:lang w:val="en-US" w:eastAsia="zh-CN"/>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06111980"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90BFE18" w14:textId="77777777" w:rsidR="00AF282F" w:rsidRPr="00590AEE" w:rsidRDefault="00AF282F" w:rsidP="004B563E">
            <w:pPr>
              <w:pStyle w:val="TAC"/>
              <w:rPr>
                <w:rFonts w:eastAsiaTheme="minorEastAsia"/>
                <w:lang w:eastAsia="ko-KR"/>
              </w:rPr>
            </w:pPr>
            <w:r w:rsidRPr="00590AEE">
              <w:rPr>
                <w:rFonts w:eastAsiaTheme="minorEastAsia" w:cs="Arial"/>
                <w:szCs w:val="18"/>
                <w:lang w:eastAsia="ko-KR"/>
              </w:rPr>
              <w:t>n79</w:t>
            </w:r>
          </w:p>
        </w:tc>
      </w:tr>
      <w:tr w:rsidR="00AF282F" w:rsidRPr="00590AEE" w14:paraId="4450E0EF"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3754C7" w14:textId="77777777" w:rsidR="00AF282F" w:rsidRPr="00590AEE" w:rsidRDefault="00AF282F" w:rsidP="004B563E">
            <w:pPr>
              <w:pStyle w:val="TAC"/>
              <w:rPr>
                <w:rFonts w:eastAsiaTheme="minorEastAsia"/>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BC21BE" w14:textId="77777777" w:rsidR="00AF282F" w:rsidRPr="00590AEE" w:rsidRDefault="00AF282F" w:rsidP="004B563E">
            <w:pPr>
              <w:pStyle w:val="TAC"/>
              <w:rPr>
                <w:rFonts w:eastAsiaTheme="minorEastAsia"/>
                <w:lang w:val="en-US" w:eastAsia="zh-CN"/>
              </w:rPr>
            </w:pPr>
            <w:r w:rsidRPr="00590AEE">
              <w:rPr>
                <w:rFonts w:eastAsiaTheme="minorEastAsia" w:cs="Arial" w:hint="eastAsia"/>
                <w:szCs w:val="18"/>
                <w:lang w:eastAsia="zh-CN"/>
              </w:rPr>
              <w:t>n</w:t>
            </w:r>
            <w:r w:rsidRPr="00590AEE">
              <w:rPr>
                <w:rFonts w:eastAsiaTheme="minorEastAsia"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656772DA"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rPr>
              <w:t>1</w:t>
            </w:r>
            <w:r w:rsidRPr="00590AEE">
              <w:rPr>
                <w:rFonts w:eastAsiaTheme="minorEastAsia"/>
              </w:rPr>
              <w:t>775</w:t>
            </w:r>
          </w:p>
        </w:tc>
        <w:tc>
          <w:tcPr>
            <w:tcW w:w="964" w:type="dxa"/>
            <w:tcBorders>
              <w:top w:val="single" w:sz="4" w:space="0" w:color="auto"/>
              <w:left w:val="single" w:sz="4" w:space="0" w:color="auto"/>
              <w:bottom w:val="single" w:sz="4" w:space="0" w:color="auto"/>
              <w:right w:val="single" w:sz="4" w:space="0" w:color="auto"/>
            </w:tcBorders>
            <w:vAlign w:val="center"/>
          </w:tcPr>
          <w:p w14:paraId="4CAE06B6"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B445513"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7809565"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rPr>
              <w:t>1</w:t>
            </w:r>
            <w:r w:rsidRPr="00590AEE">
              <w:rPr>
                <w:rFonts w:eastAsiaTheme="minorEastAsia"/>
              </w:rPr>
              <w:t>870</w:t>
            </w:r>
          </w:p>
        </w:tc>
        <w:tc>
          <w:tcPr>
            <w:tcW w:w="977" w:type="dxa"/>
            <w:tcBorders>
              <w:top w:val="single" w:sz="4" w:space="0" w:color="auto"/>
              <w:left w:val="single" w:sz="4" w:space="0" w:color="auto"/>
              <w:bottom w:val="single" w:sz="4" w:space="0" w:color="auto"/>
              <w:right w:val="single" w:sz="4" w:space="0" w:color="auto"/>
            </w:tcBorders>
            <w:vAlign w:val="center"/>
          </w:tcPr>
          <w:p w14:paraId="3AEFEEDA" w14:textId="77777777" w:rsidR="00AF282F" w:rsidRPr="00590AEE" w:rsidRDefault="00AF282F" w:rsidP="004B563E">
            <w:pPr>
              <w:pStyle w:val="TAC"/>
              <w:rPr>
                <w:rFonts w:eastAsiaTheme="minorEastAsia"/>
                <w:lang w:val="en-US" w:eastAsia="zh-CN"/>
              </w:rPr>
            </w:pPr>
            <w:r w:rsidRPr="00590AEE">
              <w:rPr>
                <w:rFonts w:eastAsiaTheme="minorEastAsia" w:hint="eastAsia"/>
              </w:rPr>
              <w:t>5</w:t>
            </w:r>
            <w:r w:rsidRPr="00590AEE">
              <w:rPr>
                <w:rFonts w:eastAsiaTheme="minorEastAsia"/>
              </w:rPr>
              <w:t>.7</w:t>
            </w:r>
          </w:p>
        </w:tc>
        <w:tc>
          <w:tcPr>
            <w:tcW w:w="828" w:type="dxa"/>
            <w:tcBorders>
              <w:top w:val="single" w:sz="4" w:space="0" w:color="auto"/>
              <w:left w:val="single" w:sz="4" w:space="0" w:color="auto"/>
              <w:bottom w:val="single" w:sz="4" w:space="0" w:color="auto"/>
              <w:right w:val="single" w:sz="4" w:space="0" w:color="auto"/>
            </w:tcBorders>
          </w:tcPr>
          <w:p w14:paraId="21AAECA6"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354572C6" w14:textId="77777777" w:rsidR="00AF282F" w:rsidRPr="00590AEE" w:rsidRDefault="00AF282F" w:rsidP="004B563E">
            <w:pPr>
              <w:pStyle w:val="TAC"/>
              <w:rPr>
                <w:rFonts w:eastAsiaTheme="minorEastAsia"/>
                <w:lang w:eastAsia="ko-KR"/>
              </w:rPr>
            </w:pPr>
            <w:r w:rsidRPr="00590AEE">
              <w:rPr>
                <w:rFonts w:eastAsiaTheme="minorEastAsia" w:cs="Arial" w:hint="eastAsia"/>
                <w:szCs w:val="18"/>
                <w:lang w:eastAsia="zh-CN"/>
              </w:rPr>
              <w:t>n</w:t>
            </w:r>
            <w:r w:rsidRPr="00590AEE">
              <w:rPr>
                <w:rFonts w:eastAsiaTheme="minorEastAsia" w:cs="Arial"/>
                <w:szCs w:val="18"/>
                <w:lang w:eastAsia="ko-KR"/>
              </w:rPr>
              <w:t>3</w:t>
            </w:r>
          </w:p>
        </w:tc>
      </w:tr>
      <w:tr w:rsidR="00AF282F" w:rsidRPr="00590AEE" w14:paraId="4D04E13C"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D203D8" w14:textId="77777777" w:rsidR="00AF282F" w:rsidRPr="00590AEE" w:rsidRDefault="00AF282F" w:rsidP="004B563E">
            <w:pPr>
              <w:pStyle w:val="TAC"/>
              <w:rPr>
                <w:rFonts w:eastAsiaTheme="minorEastAsia"/>
                <w:lang w:val="en-US" w:eastAsia="zh-CN"/>
              </w:rPr>
            </w:pPr>
            <w:r w:rsidRPr="00590AEE">
              <w:rPr>
                <w:rFonts w:eastAsiaTheme="minorEastAsia"/>
                <w:color w:val="000000"/>
                <w:lang w:val="en-US" w:eastAsia="zh-CN"/>
              </w:rPr>
              <w:t>CA</w:t>
            </w:r>
            <w:r w:rsidRPr="00590AEE">
              <w:rPr>
                <w:rFonts w:eastAsiaTheme="minorEastAsia"/>
                <w:color w:val="000000"/>
                <w:lang w:val="en-US" w:eastAsia="ko-KR"/>
              </w:rPr>
              <w:t>_</w:t>
            </w:r>
            <w:r w:rsidRPr="00590AEE">
              <w:rPr>
                <w:rFonts w:eastAsiaTheme="minorEastAsia"/>
                <w:color w:val="000000"/>
                <w:lang w:val="en-US" w:eastAsia="zh-CN"/>
              </w:rPr>
              <w:t>n</w:t>
            </w:r>
            <w:r w:rsidRPr="00590AEE">
              <w:rPr>
                <w:rFonts w:eastAsiaTheme="minorEastAsia" w:hint="eastAsia"/>
                <w:color w:val="000000"/>
                <w:lang w:val="en-US" w:eastAsia="zh-CN"/>
              </w:rPr>
              <w:t>3-</w:t>
            </w:r>
            <w:r w:rsidRPr="00590AEE">
              <w:rPr>
                <w:rFonts w:eastAsiaTheme="minorEastAsia"/>
                <w:color w:val="000000"/>
                <w:lang w:val="en-US" w:eastAsia="ko-KR"/>
              </w:rPr>
              <w:t>40</w:t>
            </w:r>
            <w:r w:rsidRPr="00590AEE">
              <w:rPr>
                <w:rFonts w:eastAsiaTheme="minorEastAsia"/>
                <w:color w:val="000000"/>
                <w:lang w:val="en-US" w:eastAsia="zh-CN"/>
              </w:rPr>
              <w:t>-</w:t>
            </w:r>
            <w:r w:rsidRPr="00590AEE">
              <w:rPr>
                <w:rFonts w:eastAsiaTheme="minorEastAsia"/>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2CEA5933"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56CCA60" w14:textId="77777777" w:rsidR="00AF282F" w:rsidRPr="00590AEE" w:rsidRDefault="00AF282F" w:rsidP="004B563E">
            <w:pPr>
              <w:pStyle w:val="TAC"/>
              <w:rPr>
                <w:rFonts w:eastAsiaTheme="minorEastAsia"/>
                <w:lang w:val="en-US" w:eastAsia="zh-CN"/>
              </w:rPr>
            </w:pPr>
            <w:r w:rsidRPr="00590AEE">
              <w:rPr>
                <w:rFonts w:eastAsiaTheme="minorEastAsia"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299C9E57" w14:textId="77777777" w:rsidR="00AF282F" w:rsidRPr="00590AEE" w:rsidRDefault="00AF282F" w:rsidP="004B563E">
            <w:pPr>
              <w:pStyle w:val="TAC"/>
              <w:rPr>
                <w:rFonts w:eastAsiaTheme="minorEastAsia"/>
                <w:lang w:val="en-US" w:eastAsia="zh-CN"/>
              </w:rPr>
            </w:pPr>
            <w:r w:rsidRPr="00590AEE">
              <w:rPr>
                <w:rFonts w:eastAsiaTheme="minorEastAsia"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7344CC" w14:textId="77777777" w:rsidR="00AF282F" w:rsidRPr="00590AEE" w:rsidRDefault="00AF282F" w:rsidP="004B563E">
            <w:pPr>
              <w:pStyle w:val="TAC"/>
              <w:rPr>
                <w:rFonts w:eastAsiaTheme="minorEastAsia"/>
                <w:lang w:val="en-US" w:eastAsia="zh-CN"/>
              </w:rPr>
            </w:pPr>
            <w:r w:rsidRPr="00590AEE">
              <w:rPr>
                <w:rFonts w:eastAsiaTheme="minorEastAsia"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23341A" w14:textId="77777777" w:rsidR="00AF282F" w:rsidRPr="00590AEE" w:rsidRDefault="00AF282F" w:rsidP="004B563E">
            <w:pPr>
              <w:pStyle w:val="TAC"/>
              <w:rPr>
                <w:rFonts w:eastAsiaTheme="minorEastAsia"/>
                <w:lang w:val="en-US" w:eastAsia="zh-CN"/>
              </w:rPr>
            </w:pPr>
            <w:r w:rsidRPr="00590AEE">
              <w:rPr>
                <w:rFonts w:eastAsiaTheme="minorEastAsia"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5692BC29" w14:textId="77777777" w:rsidR="00AF282F" w:rsidRPr="00590AEE" w:rsidRDefault="00AF282F" w:rsidP="004B563E">
            <w:pPr>
              <w:pStyle w:val="TAC"/>
              <w:rPr>
                <w:rFonts w:eastAsiaTheme="minorEastAsia"/>
                <w:lang w:eastAsia="ja-JP"/>
              </w:rPr>
            </w:pPr>
            <w:r w:rsidRPr="00590AEE">
              <w:rPr>
                <w:rFonts w:eastAsiaTheme="minorEastAsia"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56494E54"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4ED9C3" w14:textId="77777777" w:rsidR="00AF282F" w:rsidRPr="00590AEE" w:rsidRDefault="00AF282F" w:rsidP="004B563E">
            <w:pPr>
              <w:pStyle w:val="TAC"/>
              <w:rPr>
                <w:rFonts w:eastAsiaTheme="minorEastAsia"/>
                <w:lang w:eastAsia="zh-CN"/>
              </w:rPr>
            </w:pPr>
            <w:r w:rsidRPr="00590AEE">
              <w:rPr>
                <w:rFonts w:eastAsiaTheme="minorEastAsia"/>
                <w:lang w:eastAsia="ko-KR"/>
              </w:rPr>
              <w:t>IMD</w:t>
            </w:r>
            <w:r w:rsidRPr="00590AEE">
              <w:rPr>
                <w:rFonts w:eastAsiaTheme="minorEastAsia" w:hint="eastAsia"/>
                <w:lang w:val="en-US" w:eastAsia="zh-CN"/>
              </w:rPr>
              <w:t>5</w:t>
            </w:r>
          </w:p>
        </w:tc>
      </w:tr>
      <w:tr w:rsidR="00AF282F" w:rsidRPr="00590AEE" w14:paraId="61A094A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F419B0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E457E5"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w:t>
            </w: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D0CC090" w14:textId="77777777" w:rsidR="00AF282F" w:rsidRPr="00590AEE" w:rsidRDefault="00AF282F" w:rsidP="004B563E">
            <w:pPr>
              <w:pStyle w:val="TAC"/>
              <w:rPr>
                <w:rFonts w:eastAsiaTheme="minorEastAsia"/>
                <w:lang w:val="en-US" w:eastAsia="zh-CN"/>
              </w:rPr>
            </w:pPr>
            <w:r w:rsidRPr="00590AEE">
              <w:rPr>
                <w:rFonts w:eastAsiaTheme="minorEastAsia"/>
                <w:color w:val="000000"/>
                <w:lang w:val="en-US" w:eastAsia="ko-KR"/>
              </w:rPr>
              <w:t>234</w:t>
            </w:r>
            <w:r w:rsidRPr="00590AEE">
              <w:rPr>
                <w:rFonts w:eastAsiaTheme="minorEastAsia"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5D441C04" w14:textId="77777777" w:rsidR="00AF282F" w:rsidRPr="00590AEE" w:rsidRDefault="00AF282F" w:rsidP="004B563E">
            <w:pPr>
              <w:pStyle w:val="TAC"/>
              <w:rPr>
                <w:rFonts w:eastAsiaTheme="minorEastAsia"/>
                <w:lang w:val="en-US" w:eastAsia="zh-CN"/>
              </w:rPr>
            </w:pPr>
            <w:r w:rsidRPr="00590AEE">
              <w:rPr>
                <w:rFonts w:eastAsiaTheme="minorEastAsia"/>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8F3BF24" w14:textId="77777777" w:rsidR="00AF282F" w:rsidRPr="00590AEE" w:rsidRDefault="00AF282F" w:rsidP="004B563E">
            <w:pPr>
              <w:pStyle w:val="TAC"/>
              <w:rPr>
                <w:rFonts w:eastAsiaTheme="minorEastAsia"/>
                <w:lang w:val="en-US" w:eastAsia="zh-CN"/>
              </w:rPr>
            </w:pPr>
            <w:r w:rsidRPr="00590AEE">
              <w:rPr>
                <w:rFonts w:eastAsiaTheme="minorEastAsia"/>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9F87AF4" w14:textId="77777777" w:rsidR="00AF282F" w:rsidRPr="00590AEE" w:rsidRDefault="00AF282F" w:rsidP="004B563E">
            <w:pPr>
              <w:pStyle w:val="TAC"/>
              <w:rPr>
                <w:rFonts w:eastAsiaTheme="minorEastAsia"/>
                <w:lang w:val="en-US" w:eastAsia="zh-CN"/>
              </w:rPr>
            </w:pPr>
            <w:r w:rsidRPr="00590AEE">
              <w:rPr>
                <w:rFonts w:eastAsiaTheme="minorEastAsia"/>
                <w:color w:val="000000"/>
                <w:lang w:val="en-US" w:eastAsia="ko-KR"/>
              </w:rPr>
              <w:t>234</w:t>
            </w:r>
            <w:r w:rsidRPr="00590AEE">
              <w:rPr>
                <w:rFonts w:eastAsiaTheme="minorEastAsia"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2C91C94B" w14:textId="77777777" w:rsidR="00AF282F" w:rsidRPr="00590AEE" w:rsidRDefault="00AF282F" w:rsidP="004B563E">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E4163D"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3613C1" w14:textId="77777777" w:rsidR="00AF282F" w:rsidRPr="00590AEE" w:rsidRDefault="00AF282F" w:rsidP="004B563E">
            <w:pPr>
              <w:pStyle w:val="TAC"/>
              <w:rPr>
                <w:rFonts w:eastAsiaTheme="minorEastAsia"/>
                <w:lang w:eastAsia="zh-CN"/>
              </w:rPr>
            </w:pPr>
            <w:r w:rsidRPr="00590AEE">
              <w:rPr>
                <w:rFonts w:eastAsiaTheme="minorEastAsia"/>
                <w:lang w:eastAsia="zh-CN"/>
              </w:rPr>
              <w:t>N/A</w:t>
            </w:r>
          </w:p>
        </w:tc>
      </w:tr>
      <w:tr w:rsidR="00AF282F" w:rsidRPr="00590AEE" w14:paraId="6B9C10CB"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748836"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9A77E0" w14:textId="77777777" w:rsidR="00AF282F" w:rsidRPr="00590AEE" w:rsidRDefault="00AF282F" w:rsidP="004B563E">
            <w:pPr>
              <w:pStyle w:val="TAC"/>
              <w:rPr>
                <w:rFonts w:eastAsiaTheme="minorEastAsia"/>
                <w:lang w:val="en-US" w:eastAsia="zh-CN"/>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5F5BAAC" w14:textId="77777777" w:rsidR="00AF282F" w:rsidRPr="00590AEE" w:rsidRDefault="00AF282F" w:rsidP="004B563E">
            <w:pPr>
              <w:pStyle w:val="TAC"/>
              <w:rPr>
                <w:rFonts w:eastAsiaTheme="minorEastAsia"/>
                <w:lang w:val="en-US" w:eastAsia="zh-CN"/>
              </w:rPr>
            </w:pPr>
            <w:r w:rsidRPr="00590AEE">
              <w:rPr>
                <w:rFonts w:eastAsiaTheme="minorEastAsia"/>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F071A5A" w14:textId="77777777" w:rsidR="00AF282F" w:rsidRPr="00590AEE" w:rsidRDefault="00AF282F" w:rsidP="004B563E">
            <w:pPr>
              <w:pStyle w:val="TAC"/>
              <w:rPr>
                <w:rFonts w:eastAsiaTheme="minorEastAsia"/>
                <w:lang w:val="en-US" w:eastAsia="zh-CN"/>
              </w:rPr>
            </w:pPr>
            <w:r w:rsidRPr="00590AEE">
              <w:rPr>
                <w:rFonts w:eastAsiaTheme="minorEastAsia"/>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E8A9536" w14:textId="77777777" w:rsidR="00AF282F" w:rsidRPr="00590AEE" w:rsidRDefault="00AF282F" w:rsidP="004B563E">
            <w:pPr>
              <w:pStyle w:val="TAC"/>
              <w:rPr>
                <w:rFonts w:eastAsiaTheme="minorEastAsia"/>
                <w:lang w:val="en-US" w:eastAsia="zh-CN"/>
              </w:rPr>
            </w:pPr>
            <w:r w:rsidRPr="00590AEE">
              <w:rPr>
                <w:rFonts w:eastAsiaTheme="minorEastAsia"/>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58AFA08" w14:textId="77777777" w:rsidR="00AF282F" w:rsidRPr="00590AEE" w:rsidRDefault="00AF282F" w:rsidP="004B563E">
            <w:pPr>
              <w:pStyle w:val="TAC"/>
              <w:rPr>
                <w:rFonts w:eastAsiaTheme="minorEastAsia"/>
                <w:lang w:val="en-US" w:eastAsia="zh-CN"/>
              </w:rPr>
            </w:pPr>
            <w:r w:rsidRPr="00590AEE">
              <w:rPr>
                <w:rFonts w:eastAsiaTheme="minorEastAsia"/>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7FA6CE55" w14:textId="77777777" w:rsidR="00AF282F" w:rsidRPr="00590AEE" w:rsidRDefault="00AF282F" w:rsidP="004B563E">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469362"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90DDDB" w14:textId="77777777" w:rsidR="00AF282F" w:rsidRPr="00590AEE" w:rsidRDefault="00AF282F" w:rsidP="004B563E">
            <w:pPr>
              <w:pStyle w:val="TAC"/>
              <w:rPr>
                <w:rFonts w:eastAsiaTheme="minorEastAsia"/>
                <w:lang w:eastAsia="zh-CN"/>
              </w:rPr>
            </w:pPr>
            <w:r w:rsidRPr="00590AEE">
              <w:rPr>
                <w:rFonts w:eastAsiaTheme="minorEastAsia"/>
                <w:lang w:eastAsia="zh-CN"/>
              </w:rPr>
              <w:t>N/A</w:t>
            </w:r>
          </w:p>
        </w:tc>
      </w:tr>
      <w:tr w:rsidR="00AF282F" w:rsidRPr="00590AEE" w14:paraId="308905CD"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3D2DB6"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CA_n3-n</w:t>
            </w:r>
            <w:r w:rsidRPr="00590AEE">
              <w:rPr>
                <w:rFonts w:eastAsiaTheme="minorEastAsia"/>
                <w:lang w:val="en-US" w:eastAsia="zh-CN"/>
              </w:rPr>
              <w:t>40</w:t>
            </w:r>
            <w:r w:rsidRPr="00590AEE">
              <w:rPr>
                <w:rFonts w:eastAsiaTheme="minorEastAsia" w:hint="eastAsia"/>
                <w:lang w:val="en-US" w:eastAsia="zh-CN"/>
              </w:rPr>
              <w:t>-n</w:t>
            </w:r>
            <w:r w:rsidRPr="00590AEE">
              <w:rPr>
                <w:rFonts w:eastAsiaTheme="minor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0F0F8399" w14:textId="77777777" w:rsidR="00AF282F" w:rsidRPr="00590AEE" w:rsidRDefault="00AF282F" w:rsidP="004B563E">
            <w:pPr>
              <w:pStyle w:val="TAC"/>
              <w:rPr>
                <w:rFonts w:eastAsiaTheme="minorEastAsia"/>
                <w:lang w:val="en-US" w:eastAsia="ko-KR"/>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1384E4F" w14:textId="77777777" w:rsidR="00AF282F" w:rsidRPr="00590AEE" w:rsidRDefault="00AF282F" w:rsidP="004B563E">
            <w:pPr>
              <w:pStyle w:val="TAC"/>
              <w:rPr>
                <w:rFonts w:eastAsiaTheme="minorEastAsia"/>
                <w:color w:val="000000"/>
                <w:lang w:val="en-US" w:eastAsia="ko-KR"/>
              </w:rPr>
            </w:pPr>
            <w:r w:rsidRPr="00590AEE">
              <w:rPr>
                <w:rFonts w:eastAsiaTheme="minorEastAsia"/>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482122B6" w14:textId="77777777" w:rsidR="00AF282F" w:rsidRPr="00590AEE" w:rsidRDefault="00AF282F" w:rsidP="004B563E">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A3D7D2E" w14:textId="77777777" w:rsidR="00AF282F" w:rsidRPr="00590AEE" w:rsidRDefault="00AF282F" w:rsidP="004B563E">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3F8181D" w14:textId="77777777" w:rsidR="00AF282F" w:rsidRPr="00590AEE" w:rsidRDefault="00AF282F" w:rsidP="004B563E">
            <w:pPr>
              <w:pStyle w:val="TAC"/>
              <w:rPr>
                <w:rFonts w:eastAsiaTheme="minorEastAsia"/>
                <w:color w:val="000000"/>
                <w:lang w:val="en-US" w:eastAsia="ko-KR"/>
              </w:rPr>
            </w:pPr>
            <w:r w:rsidRPr="00590AEE">
              <w:rPr>
                <w:rFonts w:eastAsiaTheme="minorEastAsia"/>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3FC1F889" w14:textId="77777777" w:rsidR="00AF282F" w:rsidRPr="00590AEE" w:rsidRDefault="00AF282F" w:rsidP="004B563E">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687E1C" w14:textId="77777777" w:rsidR="00AF282F" w:rsidRPr="00590AEE" w:rsidRDefault="00AF282F" w:rsidP="004B563E">
            <w:pPr>
              <w:pStyle w:val="TAC"/>
              <w:rPr>
                <w:rFonts w:eastAsiaTheme="minorEastAsia"/>
                <w:lang w:val="en-US" w:eastAsia="zh-CN"/>
              </w:rPr>
            </w:pPr>
            <w:r w:rsidRPr="00590AEE">
              <w:rPr>
                <w:rFonts w:eastAsiaTheme="minorEastAsia"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BA9F96" w14:textId="77777777" w:rsidR="00AF282F" w:rsidRPr="00590AEE" w:rsidRDefault="00AF282F" w:rsidP="004B563E">
            <w:pPr>
              <w:pStyle w:val="TAC"/>
              <w:rPr>
                <w:rFonts w:eastAsiaTheme="minorEastAsia"/>
                <w:lang w:eastAsia="zh-CN"/>
              </w:rPr>
            </w:pPr>
            <w:r w:rsidRPr="00590AEE">
              <w:rPr>
                <w:rFonts w:eastAsiaTheme="minorEastAsia"/>
              </w:rPr>
              <w:t>N/A</w:t>
            </w:r>
          </w:p>
        </w:tc>
      </w:tr>
      <w:tr w:rsidR="00AF282F" w:rsidRPr="00590AEE" w14:paraId="282828D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B047D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BFD532" w14:textId="77777777" w:rsidR="00AF282F" w:rsidRPr="00590AEE" w:rsidRDefault="00AF282F" w:rsidP="004B563E">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662C8D1" w14:textId="77777777" w:rsidR="00AF282F" w:rsidRPr="00590AEE" w:rsidRDefault="00AF282F" w:rsidP="004B563E">
            <w:pPr>
              <w:pStyle w:val="TAC"/>
              <w:rPr>
                <w:rFonts w:eastAsiaTheme="minorEastAsia"/>
                <w:color w:val="000000"/>
                <w:lang w:val="en-US" w:eastAsia="ko-KR"/>
              </w:rPr>
            </w:pPr>
            <w:r w:rsidRPr="00590AEE">
              <w:rPr>
                <w:rFonts w:eastAsiaTheme="minorEastAsia"/>
                <w:lang w:val="en-US" w:eastAsia="ko-KR"/>
              </w:rPr>
              <w:t>2320</w:t>
            </w:r>
          </w:p>
        </w:tc>
        <w:tc>
          <w:tcPr>
            <w:tcW w:w="964" w:type="dxa"/>
            <w:tcBorders>
              <w:top w:val="single" w:sz="4" w:space="0" w:color="auto"/>
              <w:left w:val="single" w:sz="4" w:space="0" w:color="auto"/>
              <w:bottom w:val="single" w:sz="4" w:space="0" w:color="auto"/>
              <w:right w:val="single" w:sz="4" w:space="0" w:color="auto"/>
            </w:tcBorders>
          </w:tcPr>
          <w:p w14:paraId="66BEB1E5" w14:textId="77777777" w:rsidR="00AF282F" w:rsidRPr="00590AEE" w:rsidRDefault="00AF282F" w:rsidP="004B563E">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CBB9255" w14:textId="77777777" w:rsidR="00AF282F" w:rsidRPr="00590AEE" w:rsidRDefault="00AF282F" w:rsidP="004B563E">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2E98F30" w14:textId="77777777" w:rsidR="00AF282F" w:rsidRPr="00590AEE" w:rsidRDefault="00AF282F" w:rsidP="004B563E">
            <w:pPr>
              <w:pStyle w:val="TAC"/>
              <w:rPr>
                <w:rFonts w:eastAsiaTheme="minorEastAsia"/>
                <w:color w:val="000000"/>
                <w:lang w:val="en-US" w:eastAsia="ko-KR"/>
              </w:rPr>
            </w:pPr>
            <w:r w:rsidRPr="00590AEE">
              <w:rPr>
                <w:rFonts w:eastAsiaTheme="minorEastAsia"/>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5526E2C7" w14:textId="77777777" w:rsidR="00AF282F" w:rsidRPr="00590AEE" w:rsidRDefault="00AF282F" w:rsidP="004B563E">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D6CAEE" w14:textId="77777777" w:rsidR="00AF282F" w:rsidRPr="00590AEE" w:rsidRDefault="00AF282F" w:rsidP="004B563E">
            <w:pPr>
              <w:pStyle w:val="TAC"/>
              <w:rPr>
                <w:rFonts w:eastAsiaTheme="minorEastAsia"/>
                <w:lang w:val="en-US" w:eastAsia="zh-CN"/>
              </w:rPr>
            </w:pPr>
            <w:r w:rsidRPr="00590AEE">
              <w:rPr>
                <w:rFonts w:eastAsiaTheme="minorEastAsia"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33E6BF" w14:textId="77777777" w:rsidR="00AF282F" w:rsidRPr="00590AEE" w:rsidRDefault="00AF282F" w:rsidP="004B563E">
            <w:pPr>
              <w:pStyle w:val="TAC"/>
              <w:rPr>
                <w:rFonts w:eastAsiaTheme="minorEastAsia"/>
                <w:lang w:eastAsia="zh-CN"/>
              </w:rPr>
            </w:pPr>
            <w:r w:rsidRPr="00590AEE">
              <w:rPr>
                <w:rFonts w:eastAsiaTheme="minorEastAsia"/>
              </w:rPr>
              <w:t>N/A</w:t>
            </w:r>
          </w:p>
        </w:tc>
      </w:tr>
      <w:tr w:rsidR="00AF282F" w:rsidRPr="00590AEE" w14:paraId="43AFD54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B4B3A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5DC452" w14:textId="77777777" w:rsidR="00AF282F" w:rsidRPr="00590AEE" w:rsidRDefault="00AF282F" w:rsidP="004B563E">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5A415AC6" w14:textId="77777777" w:rsidR="00AF282F" w:rsidRPr="00590AEE" w:rsidRDefault="00AF282F" w:rsidP="004B563E">
            <w:pPr>
              <w:pStyle w:val="TAC"/>
              <w:rPr>
                <w:rFonts w:eastAsiaTheme="minorEastAsia"/>
                <w:color w:val="000000"/>
                <w:lang w:val="en-US" w:eastAsia="ko-KR"/>
              </w:rPr>
            </w:pPr>
            <w:r w:rsidRPr="00590AEE">
              <w:rPr>
                <w:rFonts w:eastAsiaTheme="minorEastAsia"/>
                <w:lang w:val="en-US" w:eastAsia="ko-KR"/>
              </w:rPr>
              <w:t>4050</w:t>
            </w:r>
          </w:p>
        </w:tc>
        <w:tc>
          <w:tcPr>
            <w:tcW w:w="964" w:type="dxa"/>
            <w:tcBorders>
              <w:top w:val="single" w:sz="4" w:space="0" w:color="auto"/>
              <w:left w:val="single" w:sz="4" w:space="0" w:color="auto"/>
              <w:bottom w:val="single" w:sz="4" w:space="0" w:color="auto"/>
              <w:right w:val="single" w:sz="4" w:space="0" w:color="auto"/>
            </w:tcBorders>
          </w:tcPr>
          <w:p w14:paraId="184447BB" w14:textId="77777777" w:rsidR="00AF282F" w:rsidRPr="00590AEE" w:rsidRDefault="00AF282F" w:rsidP="004B563E">
            <w:pPr>
              <w:pStyle w:val="TAC"/>
              <w:rPr>
                <w:rFonts w:eastAsiaTheme="minorEastAsia"/>
                <w:color w:val="000000"/>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E8096B2" w14:textId="77777777" w:rsidR="00AF282F" w:rsidRPr="00590AEE" w:rsidRDefault="00AF282F" w:rsidP="004B563E">
            <w:pPr>
              <w:pStyle w:val="TAC"/>
              <w:rPr>
                <w:rFonts w:eastAsiaTheme="minorEastAsia"/>
                <w:color w:val="000000"/>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621E242" w14:textId="77777777" w:rsidR="00AF282F" w:rsidRPr="00590AEE" w:rsidRDefault="00AF282F" w:rsidP="004B563E">
            <w:pPr>
              <w:pStyle w:val="TAC"/>
              <w:rPr>
                <w:rFonts w:eastAsiaTheme="minorEastAsia"/>
                <w:color w:val="000000"/>
                <w:lang w:val="en-US" w:eastAsia="ko-KR"/>
              </w:rPr>
            </w:pPr>
            <w:r w:rsidRPr="00590AEE">
              <w:rPr>
                <w:rFonts w:eastAsiaTheme="minorEastAsia"/>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0CF1F5A4" w14:textId="77777777" w:rsidR="00AF282F" w:rsidRPr="00590AEE" w:rsidRDefault="00AF282F" w:rsidP="004B563E">
            <w:pPr>
              <w:pStyle w:val="TAC"/>
              <w:rPr>
                <w:rFonts w:eastAsiaTheme="minorEastAsia"/>
                <w:lang w:eastAsia="ja-JP"/>
              </w:rPr>
            </w:pPr>
            <w:r w:rsidRPr="00590AEE">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39694B34"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776CD54" w14:textId="77777777" w:rsidR="00AF282F" w:rsidRPr="00590AEE" w:rsidRDefault="00AF282F" w:rsidP="004B563E">
            <w:pPr>
              <w:pStyle w:val="TAC"/>
              <w:rPr>
                <w:rFonts w:eastAsiaTheme="minorEastAsia"/>
                <w:lang w:eastAsia="zh-CN"/>
              </w:rPr>
            </w:pPr>
            <w:r w:rsidRPr="00590AEE">
              <w:rPr>
                <w:rFonts w:eastAsiaTheme="minorEastAsia"/>
              </w:rPr>
              <w:t>IMD2</w:t>
            </w:r>
            <w:r w:rsidRPr="00590AEE">
              <w:rPr>
                <w:rFonts w:eastAsiaTheme="minorEastAsia"/>
                <w:vertAlign w:val="superscript"/>
              </w:rPr>
              <w:t>1</w:t>
            </w:r>
          </w:p>
        </w:tc>
      </w:tr>
      <w:tr w:rsidR="00AF282F" w:rsidRPr="00590AEE" w14:paraId="2B92348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95BC6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6919A0" w14:textId="77777777" w:rsidR="00AF282F" w:rsidRPr="00590AEE" w:rsidRDefault="00AF282F" w:rsidP="004B563E">
            <w:pPr>
              <w:pStyle w:val="TAC"/>
              <w:rPr>
                <w:rFonts w:eastAsiaTheme="minorEastAsia"/>
                <w:lang w:val="en-US" w:eastAsia="ko-KR"/>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D08EC09" w14:textId="77777777" w:rsidR="00AF282F" w:rsidRPr="00590AEE" w:rsidRDefault="00AF282F" w:rsidP="004B563E">
            <w:pPr>
              <w:pStyle w:val="TAC"/>
              <w:rPr>
                <w:rFonts w:eastAsiaTheme="minorEastAsia"/>
                <w:color w:val="000000"/>
                <w:lang w:val="en-US" w:eastAsia="ko-KR"/>
              </w:rPr>
            </w:pPr>
            <w:r w:rsidRPr="00590AEE">
              <w:rPr>
                <w:rFonts w:eastAsiaTheme="minorEastAsia"/>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1A53F81A" w14:textId="77777777" w:rsidR="00AF282F" w:rsidRPr="00590AEE" w:rsidRDefault="00AF282F" w:rsidP="004B563E">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261C754" w14:textId="77777777" w:rsidR="00AF282F" w:rsidRPr="00590AEE" w:rsidRDefault="00AF282F" w:rsidP="004B563E">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C2898BE" w14:textId="77777777" w:rsidR="00AF282F" w:rsidRPr="00590AEE" w:rsidRDefault="00AF282F" w:rsidP="004B563E">
            <w:pPr>
              <w:pStyle w:val="TAC"/>
              <w:rPr>
                <w:rFonts w:eastAsiaTheme="minorEastAsia"/>
                <w:color w:val="000000"/>
                <w:lang w:val="en-US" w:eastAsia="ko-KR"/>
              </w:rPr>
            </w:pPr>
            <w:r w:rsidRPr="00590AEE">
              <w:rPr>
                <w:rFonts w:eastAsiaTheme="minorEastAsia"/>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5C785F7A" w14:textId="77777777" w:rsidR="00AF282F" w:rsidRPr="00590AEE" w:rsidRDefault="00AF282F" w:rsidP="004B563E">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F3BCD7"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1A03EB2" w14:textId="77777777" w:rsidR="00AF282F" w:rsidRPr="00590AEE" w:rsidRDefault="00AF282F" w:rsidP="004B563E">
            <w:pPr>
              <w:pStyle w:val="TAC"/>
              <w:rPr>
                <w:rFonts w:eastAsiaTheme="minorEastAsia"/>
                <w:lang w:eastAsia="zh-CN"/>
              </w:rPr>
            </w:pPr>
            <w:r w:rsidRPr="00590AEE">
              <w:rPr>
                <w:rFonts w:eastAsiaTheme="minorEastAsia"/>
              </w:rPr>
              <w:t>N/A</w:t>
            </w:r>
          </w:p>
        </w:tc>
      </w:tr>
      <w:tr w:rsidR="00AF282F" w:rsidRPr="00590AEE" w14:paraId="7AC4DA5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F57D8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DE5CA5" w14:textId="77777777" w:rsidR="00AF282F" w:rsidRPr="00590AEE" w:rsidRDefault="00AF282F" w:rsidP="004B563E">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394F849" w14:textId="77777777" w:rsidR="00AF282F" w:rsidRPr="00590AEE" w:rsidRDefault="00AF282F" w:rsidP="004B563E">
            <w:pPr>
              <w:pStyle w:val="TAC"/>
              <w:rPr>
                <w:rFonts w:eastAsiaTheme="minorEastAsia"/>
                <w:color w:val="000000"/>
                <w:lang w:val="en-US" w:eastAsia="ko-KR"/>
              </w:rPr>
            </w:pPr>
            <w:r w:rsidRPr="00590AEE">
              <w:rPr>
                <w:rFonts w:eastAsiaTheme="minorEastAsia"/>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3505FA43" w14:textId="77777777" w:rsidR="00AF282F" w:rsidRPr="00590AEE" w:rsidRDefault="00AF282F" w:rsidP="004B563E">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15EABFD" w14:textId="77777777" w:rsidR="00AF282F" w:rsidRPr="00590AEE" w:rsidRDefault="00AF282F" w:rsidP="004B563E">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7F8E5F8" w14:textId="77777777" w:rsidR="00AF282F" w:rsidRPr="00590AEE" w:rsidRDefault="00AF282F" w:rsidP="004B563E">
            <w:pPr>
              <w:pStyle w:val="TAC"/>
              <w:rPr>
                <w:rFonts w:eastAsiaTheme="minorEastAsia"/>
                <w:color w:val="000000"/>
                <w:lang w:val="en-US" w:eastAsia="ko-KR"/>
              </w:rPr>
            </w:pPr>
            <w:r w:rsidRPr="00590AEE">
              <w:rPr>
                <w:rFonts w:eastAsiaTheme="minorEastAsia"/>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529B4BDC" w14:textId="77777777" w:rsidR="00AF282F" w:rsidRPr="00590AEE" w:rsidRDefault="00AF282F" w:rsidP="004B563E">
            <w:pPr>
              <w:pStyle w:val="TAC"/>
              <w:rPr>
                <w:rFonts w:eastAsiaTheme="minorEastAsia"/>
                <w:lang w:eastAsia="ja-JP"/>
              </w:rPr>
            </w:pPr>
            <w:r w:rsidRPr="00590AEE">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tcPr>
          <w:p w14:paraId="2ABA1EED"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1412212" w14:textId="77777777" w:rsidR="00AF282F" w:rsidRPr="00590AEE" w:rsidRDefault="00AF282F" w:rsidP="004B563E">
            <w:pPr>
              <w:pStyle w:val="TAC"/>
              <w:rPr>
                <w:rFonts w:eastAsiaTheme="minorEastAsia"/>
                <w:lang w:eastAsia="zh-CN"/>
              </w:rPr>
            </w:pPr>
            <w:r w:rsidRPr="00590AEE">
              <w:rPr>
                <w:rFonts w:eastAsiaTheme="minorEastAsia"/>
              </w:rPr>
              <w:t>IMD2</w:t>
            </w:r>
            <w:r w:rsidRPr="00590AEE">
              <w:rPr>
                <w:rFonts w:eastAsiaTheme="minorEastAsia"/>
                <w:vertAlign w:val="superscript"/>
              </w:rPr>
              <w:t>1</w:t>
            </w:r>
          </w:p>
        </w:tc>
      </w:tr>
      <w:tr w:rsidR="00AF282F" w:rsidRPr="00590AEE" w14:paraId="016E62C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F81DBB"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9973B7" w14:textId="77777777" w:rsidR="00AF282F" w:rsidRPr="00590AEE" w:rsidRDefault="00AF282F" w:rsidP="004B563E">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6AF8F2CB" w14:textId="77777777" w:rsidR="00AF282F" w:rsidRPr="00590AEE" w:rsidRDefault="00AF282F" w:rsidP="004B563E">
            <w:pPr>
              <w:pStyle w:val="TAC"/>
              <w:rPr>
                <w:rFonts w:eastAsiaTheme="minorEastAsia"/>
                <w:color w:val="000000"/>
                <w:lang w:val="en-US" w:eastAsia="ko-KR"/>
              </w:rPr>
            </w:pPr>
            <w:r w:rsidRPr="00590AEE">
              <w:rPr>
                <w:rFonts w:eastAsiaTheme="minorEastAsia"/>
                <w:lang w:val="en-US" w:eastAsia="ko-KR"/>
              </w:rPr>
              <w:t>4030</w:t>
            </w:r>
          </w:p>
        </w:tc>
        <w:tc>
          <w:tcPr>
            <w:tcW w:w="964" w:type="dxa"/>
            <w:tcBorders>
              <w:top w:val="single" w:sz="4" w:space="0" w:color="auto"/>
              <w:left w:val="single" w:sz="4" w:space="0" w:color="auto"/>
              <w:bottom w:val="single" w:sz="4" w:space="0" w:color="auto"/>
              <w:right w:val="single" w:sz="4" w:space="0" w:color="auto"/>
            </w:tcBorders>
          </w:tcPr>
          <w:p w14:paraId="6B87423D" w14:textId="77777777" w:rsidR="00AF282F" w:rsidRPr="00590AEE" w:rsidRDefault="00AF282F" w:rsidP="004B563E">
            <w:pPr>
              <w:pStyle w:val="TAC"/>
              <w:rPr>
                <w:rFonts w:eastAsiaTheme="minorEastAsia"/>
                <w:color w:val="000000"/>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F051EF6" w14:textId="77777777" w:rsidR="00AF282F" w:rsidRPr="00590AEE" w:rsidRDefault="00AF282F" w:rsidP="004B563E">
            <w:pPr>
              <w:pStyle w:val="TAC"/>
              <w:rPr>
                <w:rFonts w:eastAsiaTheme="minorEastAsia"/>
                <w:color w:val="000000"/>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281A67F" w14:textId="77777777" w:rsidR="00AF282F" w:rsidRPr="00590AEE" w:rsidRDefault="00AF282F" w:rsidP="004B563E">
            <w:pPr>
              <w:pStyle w:val="TAC"/>
              <w:rPr>
                <w:rFonts w:eastAsiaTheme="minorEastAsia"/>
                <w:color w:val="000000"/>
                <w:lang w:val="en-US" w:eastAsia="ko-KR"/>
              </w:rPr>
            </w:pPr>
            <w:r w:rsidRPr="00590AEE">
              <w:rPr>
                <w:rFonts w:eastAsiaTheme="minorEastAsia"/>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02DD3BE5" w14:textId="77777777" w:rsidR="00AF282F" w:rsidRPr="00590AEE" w:rsidRDefault="00AF282F" w:rsidP="004B563E">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4F66ED"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D2C8EC9" w14:textId="77777777" w:rsidR="00AF282F" w:rsidRPr="00590AEE" w:rsidRDefault="00AF282F" w:rsidP="004B563E">
            <w:pPr>
              <w:pStyle w:val="TAC"/>
              <w:rPr>
                <w:rFonts w:eastAsiaTheme="minorEastAsia"/>
                <w:lang w:eastAsia="zh-CN"/>
              </w:rPr>
            </w:pPr>
            <w:r w:rsidRPr="00590AEE">
              <w:rPr>
                <w:rFonts w:eastAsiaTheme="minorEastAsia"/>
              </w:rPr>
              <w:t>N/A</w:t>
            </w:r>
          </w:p>
        </w:tc>
      </w:tr>
      <w:tr w:rsidR="00AF282F" w:rsidRPr="00590AEE" w14:paraId="51A3BA1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D12BA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83EBE7" w14:textId="77777777" w:rsidR="00AF282F" w:rsidRPr="00590AEE" w:rsidRDefault="00AF282F" w:rsidP="004B563E">
            <w:pPr>
              <w:pStyle w:val="TAC"/>
              <w:rPr>
                <w:rFonts w:eastAsiaTheme="minorEastAsia"/>
                <w:lang w:val="en-US" w:eastAsia="ko-KR"/>
              </w:rPr>
            </w:pPr>
            <w:r w:rsidRPr="00590AEE">
              <w:rPr>
                <w:rFonts w:eastAsiaTheme="minorEastAsia"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8FDBA2C" w14:textId="77777777" w:rsidR="00AF282F" w:rsidRPr="00590AEE" w:rsidRDefault="00AF282F" w:rsidP="004B563E">
            <w:pPr>
              <w:pStyle w:val="TAC"/>
              <w:rPr>
                <w:rFonts w:eastAsiaTheme="minorEastAsia"/>
                <w:color w:val="000000"/>
                <w:lang w:val="en-US" w:eastAsia="ko-KR"/>
              </w:rPr>
            </w:pPr>
            <w:r w:rsidRPr="00590AEE">
              <w:rPr>
                <w:rFonts w:eastAsiaTheme="minorEastAsia"/>
                <w:lang w:val="en-US" w:eastAsia="ko-KR"/>
              </w:rPr>
              <w:t>1725</w:t>
            </w:r>
          </w:p>
        </w:tc>
        <w:tc>
          <w:tcPr>
            <w:tcW w:w="964" w:type="dxa"/>
            <w:tcBorders>
              <w:top w:val="single" w:sz="4" w:space="0" w:color="auto"/>
              <w:left w:val="single" w:sz="4" w:space="0" w:color="auto"/>
              <w:bottom w:val="single" w:sz="4" w:space="0" w:color="auto"/>
              <w:right w:val="single" w:sz="4" w:space="0" w:color="auto"/>
            </w:tcBorders>
          </w:tcPr>
          <w:p w14:paraId="78DBEC7B" w14:textId="77777777" w:rsidR="00AF282F" w:rsidRPr="00590AEE" w:rsidRDefault="00AF282F" w:rsidP="004B563E">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80C1F93" w14:textId="77777777" w:rsidR="00AF282F" w:rsidRPr="00590AEE" w:rsidRDefault="00AF282F" w:rsidP="004B563E">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4240BA9" w14:textId="77777777" w:rsidR="00AF282F" w:rsidRPr="00590AEE" w:rsidRDefault="00AF282F" w:rsidP="004B563E">
            <w:pPr>
              <w:pStyle w:val="TAC"/>
              <w:rPr>
                <w:rFonts w:eastAsiaTheme="minorEastAsia"/>
                <w:color w:val="000000"/>
                <w:lang w:val="en-US" w:eastAsia="ko-KR"/>
              </w:rPr>
            </w:pPr>
            <w:r w:rsidRPr="00590AEE">
              <w:rPr>
                <w:rFonts w:eastAsiaTheme="minorEastAsia"/>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25E05A9E" w14:textId="77777777" w:rsidR="00AF282F" w:rsidRPr="00590AEE" w:rsidRDefault="00AF282F" w:rsidP="004B563E">
            <w:pPr>
              <w:pStyle w:val="TAC"/>
              <w:rPr>
                <w:rFonts w:eastAsiaTheme="minorEastAsia"/>
                <w:lang w:eastAsia="ja-JP"/>
              </w:rPr>
            </w:pPr>
            <w:r w:rsidRPr="00590AEE">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2B011B91"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48B5E0B" w14:textId="77777777" w:rsidR="00AF282F" w:rsidRPr="00590AEE" w:rsidRDefault="00AF282F" w:rsidP="004B563E">
            <w:pPr>
              <w:pStyle w:val="TAC"/>
              <w:rPr>
                <w:rFonts w:eastAsiaTheme="minorEastAsia"/>
                <w:lang w:eastAsia="zh-CN"/>
              </w:rPr>
            </w:pPr>
            <w:r w:rsidRPr="00590AEE">
              <w:rPr>
                <w:rFonts w:eastAsiaTheme="minorEastAsia"/>
              </w:rPr>
              <w:t>IMD2</w:t>
            </w:r>
            <w:r w:rsidRPr="00590AEE">
              <w:rPr>
                <w:rFonts w:eastAsiaTheme="minorEastAsia"/>
                <w:vertAlign w:val="superscript"/>
              </w:rPr>
              <w:t>2</w:t>
            </w:r>
          </w:p>
        </w:tc>
      </w:tr>
      <w:tr w:rsidR="00AF282F" w:rsidRPr="00590AEE" w14:paraId="253A7E6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25F18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AE6E60" w14:textId="77777777" w:rsidR="00AF282F" w:rsidRPr="00590AEE" w:rsidRDefault="00AF282F" w:rsidP="004B563E">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9CD3F86" w14:textId="77777777" w:rsidR="00AF282F" w:rsidRPr="00590AEE" w:rsidRDefault="00AF282F" w:rsidP="004B563E">
            <w:pPr>
              <w:pStyle w:val="TAC"/>
              <w:rPr>
                <w:rFonts w:eastAsiaTheme="minorEastAsia"/>
                <w:color w:val="000000"/>
                <w:lang w:val="en-US" w:eastAsia="ko-KR"/>
              </w:rPr>
            </w:pPr>
            <w:r w:rsidRPr="00590AEE">
              <w:rPr>
                <w:rFonts w:eastAsiaTheme="minorEastAsia"/>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520AF230" w14:textId="77777777" w:rsidR="00AF282F" w:rsidRPr="00590AEE" w:rsidRDefault="00AF282F" w:rsidP="004B563E">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8F9F4AE" w14:textId="77777777" w:rsidR="00AF282F" w:rsidRPr="00590AEE" w:rsidRDefault="00AF282F" w:rsidP="004B563E">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82C777F" w14:textId="77777777" w:rsidR="00AF282F" w:rsidRPr="00590AEE" w:rsidRDefault="00AF282F" w:rsidP="004B563E">
            <w:pPr>
              <w:pStyle w:val="TAC"/>
              <w:rPr>
                <w:rFonts w:eastAsiaTheme="minorEastAsia"/>
                <w:color w:val="000000"/>
                <w:lang w:val="en-US" w:eastAsia="ko-KR"/>
              </w:rPr>
            </w:pPr>
            <w:r w:rsidRPr="00590AEE">
              <w:rPr>
                <w:rFonts w:eastAsiaTheme="minorEastAsia"/>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5CF13D7E" w14:textId="77777777" w:rsidR="00AF282F" w:rsidRPr="00590AEE" w:rsidRDefault="00AF282F" w:rsidP="004B563E">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D0FC71"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5714395" w14:textId="77777777" w:rsidR="00AF282F" w:rsidRPr="00590AEE" w:rsidRDefault="00AF282F" w:rsidP="004B563E">
            <w:pPr>
              <w:pStyle w:val="TAC"/>
              <w:rPr>
                <w:rFonts w:eastAsiaTheme="minorEastAsia"/>
                <w:lang w:eastAsia="zh-CN"/>
              </w:rPr>
            </w:pPr>
            <w:r w:rsidRPr="00590AEE">
              <w:rPr>
                <w:rFonts w:eastAsiaTheme="minorEastAsia"/>
              </w:rPr>
              <w:t>N/A</w:t>
            </w:r>
          </w:p>
        </w:tc>
      </w:tr>
      <w:tr w:rsidR="00AF282F" w:rsidRPr="00590AEE" w14:paraId="6F74A403"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0EFB25"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C5A536" w14:textId="77777777" w:rsidR="00AF282F" w:rsidRPr="00590AEE" w:rsidRDefault="00AF282F" w:rsidP="004B563E">
            <w:pPr>
              <w:pStyle w:val="TAC"/>
              <w:rPr>
                <w:rFonts w:eastAsiaTheme="minorEastAsia"/>
                <w:lang w:val="en-US" w:eastAsia="ko-KR"/>
              </w:rPr>
            </w:pPr>
            <w:r w:rsidRPr="00590AEE">
              <w:rPr>
                <w:rFonts w:eastAsiaTheme="minorEastAsia" w:hint="eastAsia"/>
                <w:lang w:val="en-US" w:eastAsia="zh-CN"/>
              </w:rPr>
              <w:t>n</w:t>
            </w:r>
            <w:r w:rsidRPr="00590AEE">
              <w:rPr>
                <w:rFonts w:eastAsiaTheme="minor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5E600299" w14:textId="77777777" w:rsidR="00AF282F" w:rsidRPr="00590AEE" w:rsidRDefault="00AF282F" w:rsidP="004B563E">
            <w:pPr>
              <w:pStyle w:val="TAC"/>
              <w:rPr>
                <w:rFonts w:eastAsiaTheme="minorEastAsia"/>
                <w:color w:val="000000"/>
                <w:lang w:val="en-US" w:eastAsia="ko-KR"/>
              </w:rPr>
            </w:pPr>
            <w:r w:rsidRPr="00590AEE">
              <w:rPr>
                <w:rFonts w:eastAsiaTheme="minorEastAsia"/>
                <w:lang w:val="en-US" w:eastAsia="ko-KR"/>
              </w:rPr>
              <w:t>4130</w:t>
            </w:r>
          </w:p>
        </w:tc>
        <w:tc>
          <w:tcPr>
            <w:tcW w:w="964" w:type="dxa"/>
            <w:tcBorders>
              <w:top w:val="single" w:sz="4" w:space="0" w:color="auto"/>
              <w:left w:val="single" w:sz="4" w:space="0" w:color="auto"/>
              <w:bottom w:val="single" w:sz="4" w:space="0" w:color="auto"/>
              <w:right w:val="single" w:sz="4" w:space="0" w:color="auto"/>
            </w:tcBorders>
          </w:tcPr>
          <w:p w14:paraId="24509CB2" w14:textId="77777777" w:rsidR="00AF282F" w:rsidRPr="00590AEE" w:rsidRDefault="00AF282F" w:rsidP="004B563E">
            <w:pPr>
              <w:pStyle w:val="TAC"/>
              <w:rPr>
                <w:rFonts w:eastAsiaTheme="minorEastAsia"/>
                <w:color w:val="000000"/>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3982ED5" w14:textId="77777777" w:rsidR="00AF282F" w:rsidRPr="00590AEE" w:rsidRDefault="00AF282F" w:rsidP="004B563E">
            <w:pPr>
              <w:pStyle w:val="TAC"/>
              <w:rPr>
                <w:rFonts w:eastAsiaTheme="minorEastAsia"/>
                <w:color w:val="000000"/>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04976DF" w14:textId="77777777" w:rsidR="00AF282F" w:rsidRPr="00590AEE" w:rsidRDefault="00AF282F" w:rsidP="004B563E">
            <w:pPr>
              <w:pStyle w:val="TAC"/>
              <w:rPr>
                <w:rFonts w:eastAsiaTheme="minorEastAsia"/>
                <w:color w:val="000000"/>
                <w:lang w:val="en-US" w:eastAsia="ko-KR"/>
              </w:rPr>
            </w:pPr>
            <w:r w:rsidRPr="00590AEE">
              <w:rPr>
                <w:rFonts w:eastAsiaTheme="minorEastAsia"/>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5D622C84" w14:textId="77777777" w:rsidR="00AF282F" w:rsidRPr="00590AEE" w:rsidRDefault="00AF282F" w:rsidP="004B563E">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52A630"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FBE37EE" w14:textId="77777777" w:rsidR="00AF282F" w:rsidRPr="00590AEE" w:rsidRDefault="00AF282F" w:rsidP="004B563E">
            <w:pPr>
              <w:pStyle w:val="TAC"/>
              <w:rPr>
                <w:rFonts w:eastAsiaTheme="minorEastAsia"/>
                <w:lang w:eastAsia="zh-CN"/>
              </w:rPr>
            </w:pPr>
            <w:r w:rsidRPr="00590AEE">
              <w:rPr>
                <w:rFonts w:eastAsiaTheme="minorEastAsia"/>
              </w:rPr>
              <w:t>N/A</w:t>
            </w:r>
          </w:p>
        </w:tc>
      </w:tr>
      <w:tr w:rsidR="00AF282F" w:rsidRPr="00590AEE" w14:paraId="0D7AA7B4"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C4FF59" w14:textId="77777777" w:rsidR="00AF282F" w:rsidRPr="00590AEE" w:rsidRDefault="00AF282F" w:rsidP="004B563E">
            <w:pPr>
              <w:pStyle w:val="TAC"/>
              <w:rPr>
                <w:rFonts w:eastAsiaTheme="minorEastAsia"/>
                <w:lang w:val="en-US" w:eastAsia="zh-CN"/>
              </w:rPr>
            </w:pPr>
            <w:r w:rsidRPr="00590AEE">
              <w:rPr>
                <w:rFonts w:eastAsia="SimSun"/>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6884E7B3" w14:textId="77777777" w:rsidR="00AF282F" w:rsidRPr="00590AEE" w:rsidRDefault="00AF282F" w:rsidP="004B563E">
            <w:pPr>
              <w:pStyle w:val="TAC"/>
              <w:rPr>
                <w:rFonts w:eastAsiaTheme="minorEastAsia"/>
                <w:lang w:val="en-US" w:eastAsia="zh-CN"/>
              </w:rPr>
            </w:pPr>
            <w:r w:rsidRPr="00590AEE">
              <w:rPr>
                <w:rFonts w:eastAsiaTheme="minorEastAsia"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4DB9AD38" w14:textId="77777777" w:rsidR="00AF282F" w:rsidRPr="00590AEE" w:rsidRDefault="00AF282F" w:rsidP="004B563E">
            <w:pPr>
              <w:pStyle w:val="TAC"/>
              <w:rPr>
                <w:rFonts w:eastAsiaTheme="minorEastAsia"/>
                <w:lang w:val="en-US" w:eastAsia="ko-KR"/>
              </w:rPr>
            </w:pPr>
            <w:r w:rsidRPr="00590AEE">
              <w:rPr>
                <w:rFonts w:eastAsiaTheme="minorEastAsia" w:cs="Arial"/>
                <w:color w:val="000000"/>
                <w:szCs w:val="18"/>
              </w:rPr>
              <w:t>1745</w:t>
            </w:r>
          </w:p>
        </w:tc>
        <w:tc>
          <w:tcPr>
            <w:tcW w:w="964" w:type="dxa"/>
            <w:tcBorders>
              <w:top w:val="single" w:sz="4" w:space="0" w:color="auto"/>
              <w:left w:val="single" w:sz="4" w:space="0" w:color="auto"/>
              <w:bottom w:val="single" w:sz="4" w:space="0" w:color="auto"/>
              <w:right w:val="single" w:sz="4" w:space="0" w:color="auto"/>
            </w:tcBorders>
          </w:tcPr>
          <w:p w14:paraId="67372C76" w14:textId="77777777" w:rsidR="00AF282F" w:rsidRPr="00590AEE" w:rsidRDefault="00AF282F" w:rsidP="004B563E">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B19304" w14:textId="77777777" w:rsidR="00AF282F" w:rsidRPr="00590AEE" w:rsidRDefault="00AF282F" w:rsidP="004B563E">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61ECBA" w14:textId="77777777" w:rsidR="00AF282F" w:rsidRPr="00590AEE" w:rsidRDefault="00AF282F" w:rsidP="004B563E">
            <w:pPr>
              <w:pStyle w:val="TAC"/>
              <w:rPr>
                <w:rFonts w:eastAsiaTheme="minorEastAsia"/>
                <w:lang w:val="en-US" w:eastAsia="ko-KR"/>
              </w:rPr>
            </w:pPr>
            <w:r w:rsidRPr="00590AEE">
              <w:rPr>
                <w:rFonts w:eastAsiaTheme="minorEastAsia"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5CC3611A"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7111DD"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C728F2" w14:textId="77777777" w:rsidR="00AF282F" w:rsidRPr="00590AEE" w:rsidRDefault="00AF282F" w:rsidP="004B563E">
            <w:pPr>
              <w:pStyle w:val="TAC"/>
              <w:rPr>
                <w:rFonts w:eastAsiaTheme="minorEastAsia"/>
              </w:rPr>
            </w:pPr>
            <w:r w:rsidRPr="00590AEE">
              <w:rPr>
                <w:rFonts w:eastAsiaTheme="minorEastAsia"/>
                <w:lang w:val="en-US" w:eastAsia="zh-CN"/>
              </w:rPr>
              <w:t>N/A</w:t>
            </w:r>
          </w:p>
        </w:tc>
      </w:tr>
      <w:tr w:rsidR="00AF282F" w:rsidRPr="00590AEE" w14:paraId="747CC70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806B6C"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A5EF92" w14:textId="77777777" w:rsidR="00AF282F" w:rsidRPr="00590AEE" w:rsidRDefault="00AF282F" w:rsidP="004B563E">
            <w:pPr>
              <w:pStyle w:val="TAC"/>
              <w:rPr>
                <w:rFonts w:eastAsiaTheme="minorEastAsia"/>
                <w:lang w:val="en-US" w:eastAsia="zh-CN"/>
              </w:rPr>
            </w:pPr>
            <w:r w:rsidRPr="00590AEE">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6AE465A4" w14:textId="77777777" w:rsidR="00AF282F" w:rsidRPr="00590AEE" w:rsidRDefault="00AF282F" w:rsidP="004B563E">
            <w:pPr>
              <w:pStyle w:val="TAC"/>
              <w:rPr>
                <w:rFonts w:eastAsiaTheme="minorEastAsia"/>
                <w:lang w:val="en-US" w:eastAsia="ko-KR"/>
              </w:rPr>
            </w:pPr>
            <w:r w:rsidRPr="00590AEE">
              <w:rPr>
                <w:rFonts w:eastAsiaTheme="minorEastAsia" w:cs="Arial"/>
                <w:color w:val="000000"/>
                <w:szCs w:val="18"/>
              </w:rPr>
              <w:t>2380</w:t>
            </w:r>
          </w:p>
        </w:tc>
        <w:tc>
          <w:tcPr>
            <w:tcW w:w="964" w:type="dxa"/>
            <w:tcBorders>
              <w:top w:val="single" w:sz="4" w:space="0" w:color="auto"/>
              <w:left w:val="single" w:sz="4" w:space="0" w:color="auto"/>
              <w:bottom w:val="single" w:sz="4" w:space="0" w:color="auto"/>
              <w:right w:val="single" w:sz="4" w:space="0" w:color="auto"/>
            </w:tcBorders>
          </w:tcPr>
          <w:p w14:paraId="571C27DB" w14:textId="77777777" w:rsidR="00AF282F" w:rsidRPr="00590AEE" w:rsidRDefault="00AF282F" w:rsidP="004B563E">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31F052" w14:textId="77777777" w:rsidR="00AF282F" w:rsidRPr="00590AEE" w:rsidRDefault="00AF282F" w:rsidP="004B563E">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DD6BFC" w14:textId="77777777" w:rsidR="00AF282F" w:rsidRPr="00590AEE" w:rsidRDefault="00AF282F" w:rsidP="004B563E">
            <w:pPr>
              <w:pStyle w:val="TAC"/>
              <w:rPr>
                <w:rFonts w:eastAsiaTheme="minorEastAsia"/>
                <w:lang w:val="en-US" w:eastAsia="ko-KR"/>
              </w:rPr>
            </w:pPr>
            <w:r w:rsidRPr="00590AEE">
              <w:rPr>
                <w:rFonts w:eastAsiaTheme="minorEastAsia"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25844F22"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DC81BF" w14:textId="77777777" w:rsidR="00AF282F" w:rsidRPr="00590AEE" w:rsidRDefault="00AF282F" w:rsidP="004B563E">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6A77A5" w14:textId="77777777" w:rsidR="00AF282F" w:rsidRPr="00590AEE" w:rsidRDefault="00AF282F" w:rsidP="004B563E">
            <w:pPr>
              <w:pStyle w:val="TAC"/>
              <w:rPr>
                <w:rFonts w:eastAsiaTheme="minorEastAsia"/>
              </w:rPr>
            </w:pPr>
            <w:r w:rsidRPr="00590AEE">
              <w:rPr>
                <w:rFonts w:eastAsiaTheme="minorEastAsia"/>
                <w:lang w:val="en-US" w:eastAsia="zh-CN"/>
              </w:rPr>
              <w:t>N/A</w:t>
            </w:r>
          </w:p>
        </w:tc>
      </w:tr>
      <w:tr w:rsidR="00AF282F" w:rsidRPr="00590AEE" w14:paraId="60B7DF1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ED8DA5"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5FF53E" w14:textId="77777777" w:rsidR="00AF282F" w:rsidRPr="00590AEE" w:rsidRDefault="00AF282F" w:rsidP="004B563E">
            <w:pPr>
              <w:pStyle w:val="TAC"/>
              <w:rPr>
                <w:rFonts w:eastAsiaTheme="minorEastAsia"/>
                <w:lang w:val="en-US" w:eastAsia="zh-CN"/>
              </w:rPr>
            </w:pPr>
            <w:r w:rsidRPr="00590AEE">
              <w:rPr>
                <w:rFonts w:eastAsiaTheme="minorEastAsia"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19502092" w14:textId="77777777" w:rsidR="00AF282F" w:rsidRPr="00590AEE" w:rsidRDefault="00AF282F" w:rsidP="004B563E">
            <w:pPr>
              <w:pStyle w:val="TAC"/>
              <w:rPr>
                <w:rFonts w:eastAsiaTheme="minorEastAsia"/>
                <w:lang w:val="en-US" w:eastAsia="ko-KR"/>
              </w:rPr>
            </w:pPr>
            <w:r w:rsidRPr="00590AEE">
              <w:rPr>
                <w:rFonts w:eastAsiaTheme="minorEastAsia" w:cs="Arial"/>
                <w:color w:val="000000"/>
                <w:szCs w:val="18"/>
              </w:rPr>
              <w:t>686</w:t>
            </w:r>
          </w:p>
        </w:tc>
        <w:tc>
          <w:tcPr>
            <w:tcW w:w="964" w:type="dxa"/>
            <w:tcBorders>
              <w:top w:val="single" w:sz="4" w:space="0" w:color="auto"/>
              <w:left w:val="single" w:sz="4" w:space="0" w:color="auto"/>
              <w:bottom w:val="single" w:sz="4" w:space="0" w:color="auto"/>
              <w:right w:val="single" w:sz="4" w:space="0" w:color="auto"/>
            </w:tcBorders>
          </w:tcPr>
          <w:p w14:paraId="31FE3ABC" w14:textId="77777777" w:rsidR="00AF282F" w:rsidRPr="00590AEE" w:rsidRDefault="00AF282F" w:rsidP="004B563E">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2012E5" w14:textId="77777777" w:rsidR="00AF282F" w:rsidRPr="00590AEE" w:rsidRDefault="00AF282F" w:rsidP="004B563E">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819170" w14:textId="77777777" w:rsidR="00AF282F" w:rsidRPr="00590AEE" w:rsidRDefault="00AF282F" w:rsidP="004B563E">
            <w:pPr>
              <w:pStyle w:val="TAC"/>
              <w:rPr>
                <w:rFonts w:eastAsiaTheme="minorEastAsia"/>
                <w:lang w:val="en-US" w:eastAsia="ko-KR"/>
              </w:rPr>
            </w:pPr>
            <w:r w:rsidRPr="00590AEE">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73B56302" w14:textId="77777777" w:rsidR="00AF282F" w:rsidRPr="00590AEE" w:rsidRDefault="00AF282F" w:rsidP="004B563E">
            <w:pPr>
              <w:pStyle w:val="TAC"/>
              <w:rPr>
                <w:rFonts w:eastAsiaTheme="minorEastAsia"/>
              </w:rPr>
            </w:pPr>
            <w:r w:rsidRPr="00590AEE">
              <w:rPr>
                <w:rFonts w:eastAsiaTheme="minorEastAsia"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10A4298F"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DB00BC" w14:textId="77777777" w:rsidR="00AF282F" w:rsidRPr="00590AEE" w:rsidRDefault="00AF282F" w:rsidP="004B563E">
            <w:pPr>
              <w:pStyle w:val="TAC"/>
              <w:rPr>
                <w:rFonts w:eastAsiaTheme="minorEastAsia"/>
              </w:rPr>
            </w:pPr>
            <w:r w:rsidRPr="00590AEE">
              <w:rPr>
                <w:rFonts w:eastAsiaTheme="minorEastAsia"/>
                <w:lang w:val="en-US" w:eastAsia="zh-CN"/>
              </w:rPr>
              <w:t>IMD2</w:t>
            </w:r>
            <w:r w:rsidRPr="00590AEE">
              <w:rPr>
                <w:rFonts w:eastAsiaTheme="minorEastAsia"/>
                <w:vertAlign w:val="superscript"/>
                <w:lang w:val="en-US" w:eastAsia="zh-CN"/>
              </w:rPr>
              <w:t>4</w:t>
            </w:r>
          </w:p>
        </w:tc>
      </w:tr>
      <w:tr w:rsidR="00AF282F" w:rsidRPr="00590AEE" w14:paraId="5BB3E70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F6A1C5"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A8B451" w14:textId="77777777" w:rsidR="00AF282F" w:rsidRPr="00590AEE" w:rsidRDefault="00AF282F" w:rsidP="004B563E">
            <w:pPr>
              <w:pStyle w:val="TAC"/>
              <w:rPr>
                <w:rFonts w:eastAsiaTheme="minorEastAsia"/>
                <w:lang w:val="en-US" w:eastAsia="zh-CN"/>
              </w:rPr>
            </w:pPr>
            <w:r w:rsidRPr="00590AEE">
              <w:rPr>
                <w:rFonts w:eastAsiaTheme="minorEastAsia"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7B1A78A4" w14:textId="77777777" w:rsidR="00AF282F" w:rsidRPr="00590AEE" w:rsidRDefault="00AF282F" w:rsidP="004B563E">
            <w:pPr>
              <w:pStyle w:val="TAC"/>
              <w:rPr>
                <w:rFonts w:eastAsiaTheme="minorEastAsia"/>
                <w:lang w:val="en-US" w:eastAsia="ko-KR"/>
              </w:rPr>
            </w:pPr>
            <w:r w:rsidRPr="00590AEE">
              <w:rPr>
                <w:rFonts w:eastAsiaTheme="minorEastAsia" w:cs="Arial"/>
                <w:color w:val="000000"/>
                <w:szCs w:val="18"/>
              </w:rPr>
              <w:t>1720</w:t>
            </w:r>
          </w:p>
        </w:tc>
        <w:tc>
          <w:tcPr>
            <w:tcW w:w="964" w:type="dxa"/>
            <w:tcBorders>
              <w:top w:val="single" w:sz="4" w:space="0" w:color="auto"/>
              <w:left w:val="single" w:sz="4" w:space="0" w:color="auto"/>
              <w:bottom w:val="single" w:sz="4" w:space="0" w:color="auto"/>
              <w:right w:val="single" w:sz="4" w:space="0" w:color="auto"/>
            </w:tcBorders>
          </w:tcPr>
          <w:p w14:paraId="4193171A" w14:textId="77777777" w:rsidR="00AF282F" w:rsidRPr="00590AEE" w:rsidRDefault="00AF282F" w:rsidP="004B563E">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2EA0D19" w14:textId="77777777" w:rsidR="00AF282F" w:rsidRPr="00590AEE" w:rsidRDefault="00AF282F" w:rsidP="004B563E">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054AF4" w14:textId="77777777" w:rsidR="00AF282F" w:rsidRPr="00590AEE" w:rsidRDefault="00AF282F" w:rsidP="004B563E">
            <w:pPr>
              <w:pStyle w:val="TAC"/>
              <w:rPr>
                <w:rFonts w:eastAsiaTheme="minorEastAsia"/>
                <w:lang w:val="en-US" w:eastAsia="ko-KR"/>
              </w:rPr>
            </w:pPr>
            <w:r w:rsidRPr="00590AEE">
              <w:rPr>
                <w:rFonts w:eastAsiaTheme="minorEastAsia"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6E19486E"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FCA356"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13125B" w14:textId="77777777" w:rsidR="00AF282F" w:rsidRPr="00590AEE" w:rsidRDefault="00AF282F" w:rsidP="004B563E">
            <w:pPr>
              <w:pStyle w:val="TAC"/>
              <w:rPr>
                <w:rFonts w:eastAsiaTheme="minorEastAsia"/>
              </w:rPr>
            </w:pPr>
            <w:r w:rsidRPr="00590AEE">
              <w:rPr>
                <w:rFonts w:eastAsiaTheme="minorEastAsia"/>
                <w:lang w:val="en-US" w:eastAsia="zh-CN"/>
              </w:rPr>
              <w:t>N/A</w:t>
            </w:r>
          </w:p>
        </w:tc>
      </w:tr>
      <w:tr w:rsidR="00AF282F" w:rsidRPr="00590AEE" w14:paraId="389E177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B3CE3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F9F9ED" w14:textId="77777777" w:rsidR="00AF282F" w:rsidRPr="00590AEE" w:rsidRDefault="00AF282F" w:rsidP="004B563E">
            <w:pPr>
              <w:pStyle w:val="TAC"/>
              <w:rPr>
                <w:rFonts w:eastAsiaTheme="minorEastAsia"/>
                <w:lang w:val="en-US" w:eastAsia="zh-CN"/>
              </w:rPr>
            </w:pPr>
            <w:r w:rsidRPr="00590AEE">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43F5E7EB" w14:textId="77777777" w:rsidR="00AF282F" w:rsidRPr="00590AEE" w:rsidRDefault="00AF282F" w:rsidP="004B563E">
            <w:pPr>
              <w:pStyle w:val="TAC"/>
              <w:rPr>
                <w:rFonts w:eastAsiaTheme="minorEastAsia"/>
                <w:lang w:val="en-US" w:eastAsia="ko-KR"/>
              </w:rPr>
            </w:pPr>
            <w:r w:rsidRPr="00590AEE">
              <w:rPr>
                <w:rFonts w:eastAsiaTheme="minorEastAsia" w:cs="Arial"/>
                <w:color w:val="000000"/>
                <w:szCs w:val="18"/>
              </w:rPr>
              <w:t>2388</w:t>
            </w:r>
          </w:p>
        </w:tc>
        <w:tc>
          <w:tcPr>
            <w:tcW w:w="964" w:type="dxa"/>
            <w:tcBorders>
              <w:top w:val="single" w:sz="4" w:space="0" w:color="auto"/>
              <w:left w:val="single" w:sz="4" w:space="0" w:color="auto"/>
              <w:bottom w:val="single" w:sz="4" w:space="0" w:color="auto"/>
              <w:right w:val="single" w:sz="4" w:space="0" w:color="auto"/>
            </w:tcBorders>
          </w:tcPr>
          <w:p w14:paraId="4BCEEEA6" w14:textId="77777777" w:rsidR="00AF282F" w:rsidRPr="00590AEE" w:rsidRDefault="00AF282F" w:rsidP="004B563E">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CA62CB2" w14:textId="77777777" w:rsidR="00AF282F" w:rsidRPr="00590AEE" w:rsidRDefault="00AF282F" w:rsidP="004B563E">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0D930F" w14:textId="77777777" w:rsidR="00AF282F" w:rsidRPr="00590AEE" w:rsidRDefault="00AF282F" w:rsidP="004B563E">
            <w:pPr>
              <w:pStyle w:val="TAC"/>
              <w:rPr>
                <w:rFonts w:eastAsiaTheme="minorEastAsia"/>
                <w:lang w:val="en-US" w:eastAsia="ko-KR"/>
              </w:rPr>
            </w:pPr>
            <w:r w:rsidRPr="00590AEE">
              <w:rPr>
                <w:rFonts w:eastAsiaTheme="minorEastAsia"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19CFA3F5" w14:textId="77777777" w:rsidR="00AF282F" w:rsidRPr="00590AEE" w:rsidRDefault="00AF282F" w:rsidP="004B563E">
            <w:pPr>
              <w:pStyle w:val="TAC"/>
              <w:rPr>
                <w:rFonts w:eastAsiaTheme="minorEastAsia"/>
              </w:rPr>
            </w:pPr>
            <w:r w:rsidRPr="00590AEE">
              <w:rPr>
                <w:rFonts w:eastAsiaTheme="minorEastAsia"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4DD1AB12" w14:textId="77777777" w:rsidR="00AF282F" w:rsidRPr="00590AEE" w:rsidRDefault="00AF282F" w:rsidP="004B563E">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9CACCC" w14:textId="77777777" w:rsidR="00AF282F" w:rsidRPr="00590AEE" w:rsidRDefault="00AF282F" w:rsidP="004B563E">
            <w:pPr>
              <w:pStyle w:val="TAC"/>
              <w:rPr>
                <w:rFonts w:eastAsiaTheme="minorEastAsia"/>
              </w:rPr>
            </w:pPr>
            <w:r w:rsidRPr="00590AEE">
              <w:rPr>
                <w:rFonts w:eastAsiaTheme="minorEastAsia"/>
                <w:lang w:val="en-US" w:eastAsia="zh-CN"/>
              </w:rPr>
              <w:t>IMD2</w:t>
            </w:r>
          </w:p>
        </w:tc>
      </w:tr>
      <w:tr w:rsidR="00AF282F" w:rsidRPr="00590AEE" w14:paraId="3646772B"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F69509"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C03038" w14:textId="77777777" w:rsidR="00AF282F" w:rsidRPr="00590AEE" w:rsidRDefault="00AF282F" w:rsidP="004B563E">
            <w:pPr>
              <w:pStyle w:val="TAC"/>
              <w:rPr>
                <w:rFonts w:eastAsiaTheme="minorEastAsia"/>
                <w:lang w:val="en-US" w:eastAsia="zh-CN"/>
              </w:rPr>
            </w:pPr>
            <w:r w:rsidRPr="00590AEE">
              <w:rPr>
                <w:rFonts w:eastAsiaTheme="minorEastAsia"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7906A5CA" w14:textId="77777777" w:rsidR="00AF282F" w:rsidRPr="00590AEE" w:rsidRDefault="00AF282F" w:rsidP="004B563E">
            <w:pPr>
              <w:pStyle w:val="TAC"/>
              <w:rPr>
                <w:rFonts w:eastAsiaTheme="minorEastAsia"/>
                <w:lang w:val="en-US" w:eastAsia="ko-KR"/>
              </w:rPr>
            </w:pPr>
            <w:r w:rsidRPr="00590AEE">
              <w:rPr>
                <w:rFonts w:eastAsiaTheme="minorEastAsia" w:cs="Arial"/>
                <w:color w:val="000000"/>
                <w:szCs w:val="18"/>
              </w:rPr>
              <w:t>668</w:t>
            </w:r>
          </w:p>
        </w:tc>
        <w:tc>
          <w:tcPr>
            <w:tcW w:w="964" w:type="dxa"/>
            <w:tcBorders>
              <w:top w:val="single" w:sz="4" w:space="0" w:color="auto"/>
              <w:left w:val="single" w:sz="4" w:space="0" w:color="auto"/>
              <w:bottom w:val="single" w:sz="4" w:space="0" w:color="auto"/>
              <w:right w:val="single" w:sz="4" w:space="0" w:color="auto"/>
            </w:tcBorders>
          </w:tcPr>
          <w:p w14:paraId="0F13213C" w14:textId="77777777" w:rsidR="00AF282F" w:rsidRPr="00590AEE" w:rsidRDefault="00AF282F" w:rsidP="004B563E">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EEAF2B" w14:textId="77777777" w:rsidR="00AF282F" w:rsidRPr="00590AEE" w:rsidRDefault="00AF282F" w:rsidP="004B563E">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C3038D" w14:textId="77777777" w:rsidR="00AF282F" w:rsidRPr="00590AEE" w:rsidRDefault="00AF282F" w:rsidP="004B563E">
            <w:pPr>
              <w:pStyle w:val="TAC"/>
              <w:rPr>
                <w:rFonts w:eastAsiaTheme="minorEastAsia"/>
                <w:lang w:val="en-US" w:eastAsia="ko-KR"/>
              </w:rPr>
            </w:pPr>
            <w:r w:rsidRPr="00590AEE">
              <w:rPr>
                <w:rFonts w:eastAsiaTheme="minorEastAsia"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5A6C06AC"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48D523"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25AC0E" w14:textId="77777777" w:rsidR="00AF282F" w:rsidRPr="00590AEE" w:rsidRDefault="00AF282F" w:rsidP="004B563E">
            <w:pPr>
              <w:pStyle w:val="TAC"/>
              <w:rPr>
                <w:rFonts w:eastAsiaTheme="minorEastAsia"/>
              </w:rPr>
            </w:pPr>
            <w:r w:rsidRPr="00590AEE">
              <w:rPr>
                <w:rFonts w:eastAsiaTheme="minorEastAsia"/>
                <w:lang w:val="en-US" w:eastAsia="zh-CN"/>
              </w:rPr>
              <w:t>N/A</w:t>
            </w:r>
          </w:p>
        </w:tc>
      </w:tr>
      <w:tr w:rsidR="00AF282F" w:rsidRPr="00590AEE" w14:paraId="3E75CC3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8567D9E"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91DFDCD" w14:textId="77777777" w:rsidR="00AF282F" w:rsidRPr="00590AEE" w:rsidRDefault="00AF282F" w:rsidP="004B563E">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4E9E6E6C" w14:textId="77777777" w:rsidR="00AF282F" w:rsidRPr="00590AEE" w:rsidRDefault="00AF282F" w:rsidP="004B563E">
            <w:pPr>
              <w:pStyle w:val="TAC"/>
              <w:rPr>
                <w:rFonts w:eastAsiaTheme="minorEastAsia"/>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2EFF13FB"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AAE497F"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B464149" w14:textId="77777777" w:rsidR="00AF282F" w:rsidRPr="00590AEE" w:rsidRDefault="00AF282F" w:rsidP="004B563E">
            <w:pPr>
              <w:pStyle w:val="TAC"/>
              <w:rPr>
                <w:rFonts w:eastAsiaTheme="minorEastAsia"/>
              </w:rPr>
            </w:pPr>
            <w:r w:rsidRPr="00590AEE">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tcPr>
          <w:p w14:paraId="3143778B"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44DEA2A"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C1CF87E"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6D5F5CC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8276C83"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7AA8F8" w14:textId="77777777" w:rsidR="00AF282F" w:rsidRPr="00590AEE" w:rsidRDefault="00AF282F" w:rsidP="004B563E">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BB10198" w14:textId="77777777" w:rsidR="00AF282F" w:rsidRPr="00590AEE" w:rsidRDefault="00AF282F" w:rsidP="004B563E">
            <w:pPr>
              <w:pStyle w:val="TAC"/>
              <w:rPr>
                <w:rFonts w:eastAsiaTheme="minorEastAsia"/>
              </w:rPr>
            </w:pPr>
            <w:r w:rsidRPr="00590AEE">
              <w:rPr>
                <w:rFonts w:eastAsiaTheme="minorEastAsia"/>
              </w:rPr>
              <w:t>3900</w:t>
            </w:r>
          </w:p>
        </w:tc>
        <w:tc>
          <w:tcPr>
            <w:tcW w:w="964" w:type="dxa"/>
            <w:tcBorders>
              <w:top w:val="single" w:sz="4" w:space="0" w:color="auto"/>
              <w:left w:val="single" w:sz="4" w:space="0" w:color="auto"/>
              <w:bottom w:val="single" w:sz="4" w:space="0" w:color="auto"/>
              <w:right w:val="single" w:sz="4" w:space="0" w:color="auto"/>
            </w:tcBorders>
          </w:tcPr>
          <w:p w14:paraId="7096F357"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A02499D"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4CEF35C" w14:textId="77777777" w:rsidR="00AF282F" w:rsidRPr="00590AEE" w:rsidRDefault="00AF282F" w:rsidP="004B563E">
            <w:pPr>
              <w:pStyle w:val="TAC"/>
              <w:rPr>
                <w:rFonts w:eastAsiaTheme="minorEastAsia"/>
              </w:rPr>
            </w:pPr>
            <w:r w:rsidRPr="00590AEE">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tcPr>
          <w:p w14:paraId="425AFCC5"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79FDE38"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B1CDD38"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79F963D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E76F0F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0645A9" w14:textId="77777777" w:rsidR="00AF282F" w:rsidRPr="00590AEE" w:rsidRDefault="00AF282F" w:rsidP="004B563E">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6FAB44D3" w14:textId="77777777" w:rsidR="00AF282F" w:rsidRPr="00590AEE" w:rsidRDefault="00AF282F" w:rsidP="004B563E">
            <w:pPr>
              <w:pStyle w:val="TAC"/>
              <w:rPr>
                <w:rFonts w:eastAsiaTheme="minorEastAsia"/>
              </w:rPr>
            </w:pPr>
            <w:r w:rsidRPr="00590AEE">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187C4A17"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3331C82"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AD9A45C" w14:textId="77777777" w:rsidR="00AF282F" w:rsidRPr="00590AEE" w:rsidRDefault="00AF282F" w:rsidP="004B563E">
            <w:pPr>
              <w:pStyle w:val="TAC"/>
              <w:rPr>
                <w:rFonts w:eastAsiaTheme="minorEastAsia"/>
              </w:rPr>
            </w:pPr>
            <w:r w:rsidRPr="00590AEE">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5A831E15" w14:textId="77777777" w:rsidR="00AF282F" w:rsidRPr="00590AEE" w:rsidRDefault="00AF282F" w:rsidP="004B563E">
            <w:pPr>
              <w:pStyle w:val="TAC"/>
              <w:rPr>
                <w:rFonts w:eastAsiaTheme="minorEastAsia"/>
              </w:rPr>
            </w:pPr>
            <w:r w:rsidRPr="00590AEE">
              <w:rPr>
                <w:rFonts w:eastAsiaTheme="minorEastAsia"/>
              </w:rPr>
              <w:t>5.3</w:t>
            </w:r>
          </w:p>
        </w:tc>
        <w:tc>
          <w:tcPr>
            <w:tcW w:w="828" w:type="dxa"/>
            <w:tcBorders>
              <w:top w:val="single" w:sz="4" w:space="0" w:color="auto"/>
              <w:left w:val="single" w:sz="4" w:space="0" w:color="auto"/>
              <w:bottom w:val="single" w:sz="4" w:space="0" w:color="auto"/>
              <w:right w:val="single" w:sz="4" w:space="0" w:color="auto"/>
            </w:tcBorders>
          </w:tcPr>
          <w:p w14:paraId="73260276"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4396C38" w14:textId="77777777" w:rsidR="00AF282F" w:rsidRPr="00590AEE" w:rsidRDefault="00AF282F" w:rsidP="004B563E">
            <w:pPr>
              <w:pStyle w:val="TAC"/>
              <w:rPr>
                <w:rFonts w:eastAsiaTheme="minorEastAsia"/>
              </w:rPr>
            </w:pPr>
            <w:r w:rsidRPr="00590AEE">
              <w:rPr>
                <w:rFonts w:eastAsiaTheme="minorEastAsia"/>
              </w:rPr>
              <w:t>IMD5</w:t>
            </w:r>
          </w:p>
        </w:tc>
      </w:tr>
      <w:tr w:rsidR="00AF282F" w:rsidRPr="00590AEE" w14:paraId="65F9836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F789548"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03EB5D" w14:textId="77777777" w:rsidR="00AF282F" w:rsidRPr="00590AEE" w:rsidRDefault="00AF282F" w:rsidP="004B563E">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3168FA2B" w14:textId="77777777" w:rsidR="00AF282F" w:rsidRPr="00590AEE" w:rsidRDefault="00AF282F" w:rsidP="004B563E">
            <w:pPr>
              <w:pStyle w:val="TAC"/>
              <w:rPr>
                <w:rFonts w:eastAsiaTheme="minorEastAsia"/>
              </w:rPr>
            </w:pPr>
            <w:r w:rsidRPr="00590AEE">
              <w:rPr>
                <w:rFonts w:eastAsiaTheme="minorEastAsia"/>
              </w:rPr>
              <w:t>2620</w:t>
            </w:r>
          </w:p>
        </w:tc>
        <w:tc>
          <w:tcPr>
            <w:tcW w:w="964" w:type="dxa"/>
            <w:tcBorders>
              <w:top w:val="single" w:sz="4" w:space="0" w:color="auto"/>
              <w:left w:val="single" w:sz="4" w:space="0" w:color="auto"/>
              <w:bottom w:val="single" w:sz="4" w:space="0" w:color="auto"/>
              <w:right w:val="single" w:sz="4" w:space="0" w:color="auto"/>
            </w:tcBorders>
          </w:tcPr>
          <w:p w14:paraId="235223FB"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13B2C1D"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6182125" w14:textId="77777777" w:rsidR="00AF282F" w:rsidRPr="00590AEE" w:rsidRDefault="00AF282F" w:rsidP="004B563E">
            <w:pPr>
              <w:pStyle w:val="TAC"/>
              <w:rPr>
                <w:rFonts w:eastAsiaTheme="minorEastAsia"/>
              </w:rPr>
            </w:pPr>
            <w:r w:rsidRPr="00590AEE">
              <w:rPr>
                <w:rFonts w:eastAsiaTheme="minorEastAsia"/>
              </w:rPr>
              <w:t>2620</w:t>
            </w:r>
          </w:p>
        </w:tc>
        <w:tc>
          <w:tcPr>
            <w:tcW w:w="977" w:type="dxa"/>
            <w:tcBorders>
              <w:top w:val="single" w:sz="4" w:space="0" w:color="auto"/>
              <w:left w:val="single" w:sz="4" w:space="0" w:color="auto"/>
              <w:bottom w:val="single" w:sz="4" w:space="0" w:color="auto"/>
              <w:right w:val="single" w:sz="4" w:space="0" w:color="auto"/>
            </w:tcBorders>
          </w:tcPr>
          <w:p w14:paraId="16BC9160"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B21D495"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BE5479F"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3BC200E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0326AFF"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3F800C" w14:textId="77777777" w:rsidR="00AF282F" w:rsidRPr="00590AEE" w:rsidRDefault="00AF282F" w:rsidP="004B563E">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42003CF" w14:textId="77777777" w:rsidR="00AF282F" w:rsidRPr="00590AEE" w:rsidRDefault="00AF282F" w:rsidP="004B563E">
            <w:pPr>
              <w:pStyle w:val="TAC"/>
              <w:rPr>
                <w:rFonts w:eastAsiaTheme="minorEastAsia"/>
              </w:rPr>
            </w:pPr>
            <w:r w:rsidRPr="00590AEE">
              <w:rPr>
                <w:rFonts w:eastAsiaTheme="minorEastAsia"/>
              </w:rPr>
              <w:t>3400</w:t>
            </w:r>
          </w:p>
        </w:tc>
        <w:tc>
          <w:tcPr>
            <w:tcW w:w="964" w:type="dxa"/>
            <w:tcBorders>
              <w:top w:val="single" w:sz="4" w:space="0" w:color="auto"/>
              <w:left w:val="single" w:sz="4" w:space="0" w:color="auto"/>
              <w:bottom w:val="single" w:sz="4" w:space="0" w:color="auto"/>
              <w:right w:val="single" w:sz="4" w:space="0" w:color="auto"/>
            </w:tcBorders>
          </w:tcPr>
          <w:p w14:paraId="4B3EDF8F"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613561A"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EDB0586" w14:textId="77777777" w:rsidR="00AF282F" w:rsidRPr="00590AEE" w:rsidRDefault="00AF282F" w:rsidP="004B563E">
            <w:pPr>
              <w:pStyle w:val="TAC"/>
              <w:rPr>
                <w:rFonts w:eastAsiaTheme="minorEastAsia"/>
              </w:rPr>
            </w:pPr>
            <w:r w:rsidRPr="00590AEE">
              <w:rPr>
                <w:rFonts w:eastAsiaTheme="minorEastAsia"/>
              </w:rPr>
              <w:t>3400</w:t>
            </w:r>
          </w:p>
        </w:tc>
        <w:tc>
          <w:tcPr>
            <w:tcW w:w="977" w:type="dxa"/>
            <w:tcBorders>
              <w:top w:val="single" w:sz="4" w:space="0" w:color="auto"/>
              <w:left w:val="single" w:sz="4" w:space="0" w:color="auto"/>
              <w:bottom w:val="single" w:sz="4" w:space="0" w:color="auto"/>
              <w:right w:val="single" w:sz="4" w:space="0" w:color="auto"/>
            </w:tcBorders>
          </w:tcPr>
          <w:p w14:paraId="636FDCF7"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7CD02A"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04AAC55"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4A84E0D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CA8CD4C"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D8A55E" w14:textId="77777777" w:rsidR="00AF282F" w:rsidRPr="00590AEE" w:rsidRDefault="00AF282F" w:rsidP="004B563E">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1C4CC8F0" w14:textId="77777777" w:rsidR="00AF282F" w:rsidRPr="00590AEE" w:rsidRDefault="00AF282F" w:rsidP="004B563E">
            <w:pPr>
              <w:pStyle w:val="TAC"/>
              <w:rPr>
                <w:rFonts w:eastAsiaTheme="minorEastAsia"/>
              </w:rPr>
            </w:pPr>
            <w:r w:rsidRPr="00590AEE">
              <w:rPr>
                <w:rFonts w:eastAsiaTheme="minorEastAsia"/>
              </w:rPr>
              <w:t>1745</w:t>
            </w:r>
          </w:p>
        </w:tc>
        <w:tc>
          <w:tcPr>
            <w:tcW w:w="964" w:type="dxa"/>
            <w:tcBorders>
              <w:top w:val="single" w:sz="4" w:space="0" w:color="auto"/>
              <w:left w:val="single" w:sz="4" w:space="0" w:color="auto"/>
              <w:bottom w:val="single" w:sz="4" w:space="0" w:color="auto"/>
              <w:right w:val="single" w:sz="4" w:space="0" w:color="auto"/>
            </w:tcBorders>
          </w:tcPr>
          <w:p w14:paraId="48C56518"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7C4359D"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D49B775" w14:textId="77777777" w:rsidR="00AF282F" w:rsidRPr="00590AEE" w:rsidRDefault="00AF282F" w:rsidP="004B563E">
            <w:pPr>
              <w:pStyle w:val="TAC"/>
              <w:rPr>
                <w:rFonts w:eastAsiaTheme="minorEastAsia"/>
              </w:rPr>
            </w:pPr>
            <w:r w:rsidRPr="00590AEE">
              <w:rPr>
                <w:rFonts w:eastAsiaTheme="minorEastAsia"/>
              </w:rPr>
              <w:t>1840</w:t>
            </w:r>
          </w:p>
        </w:tc>
        <w:tc>
          <w:tcPr>
            <w:tcW w:w="977" w:type="dxa"/>
            <w:tcBorders>
              <w:top w:val="single" w:sz="4" w:space="0" w:color="auto"/>
              <w:left w:val="single" w:sz="4" w:space="0" w:color="auto"/>
              <w:bottom w:val="single" w:sz="4" w:space="0" w:color="auto"/>
              <w:right w:val="single" w:sz="4" w:space="0" w:color="auto"/>
            </w:tcBorders>
          </w:tcPr>
          <w:p w14:paraId="300FBACD" w14:textId="77777777" w:rsidR="00AF282F" w:rsidRPr="00590AEE" w:rsidRDefault="00AF282F" w:rsidP="004B563E">
            <w:pPr>
              <w:pStyle w:val="TAC"/>
              <w:rPr>
                <w:rFonts w:eastAsiaTheme="minorEastAsia"/>
              </w:rPr>
            </w:pPr>
            <w:r w:rsidRPr="00590AEE">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667E2642"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08E9F60" w14:textId="77777777" w:rsidR="00AF282F" w:rsidRPr="00590AEE" w:rsidRDefault="00AF282F" w:rsidP="004B563E">
            <w:pPr>
              <w:pStyle w:val="TAC"/>
              <w:rPr>
                <w:rFonts w:eastAsiaTheme="minorEastAsia"/>
              </w:rPr>
            </w:pPr>
            <w:r w:rsidRPr="00590AEE">
              <w:rPr>
                <w:rFonts w:eastAsiaTheme="minorEastAsia"/>
              </w:rPr>
              <w:t>IMD3</w:t>
            </w:r>
          </w:p>
        </w:tc>
      </w:tr>
      <w:tr w:rsidR="00AF282F" w:rsidRPr="00590AEE" w14:paraId="3AEFA35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6B2966F"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42039A" w14:textId="77777777" w:rsidR="00AF282F" w:rsidRPr="00590AEE" w:rsidRDefault="00AF282F" w:rsidP="004B563E">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3B911EA3" w14:textId="77777777" w:rsidR="00AF282F" w:rsidRPr="00590AEE" w:rsidRDefault="00AF282F" w:rsidP="004B563E">
            <w:pPr>
              <w:pStyle w:val="TAC"/>
              <w:rPr>
                <w:rFonts w:eastAsiaTheme="minorEastAsia"/>
              </w:rPr>
            </w:pPr>
            <w:r w:rsidRPr="00590AEE">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49511813"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71567F8"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B42717C" w14:textId="77777777" w:rsidR="00AF282F" w:rsidRPr="00590AEE" w:rsidRDefault="00AF282F" w:rsidP="004B563E">
            <w:pPr>
              <w:pStyle w:val="TAC"/>
              <w:rPr>
                <w:rFonts w:eastAsiaTheme="minorEastAsia"/>
              </w:rPr>
            </w:pPr>
            <w:r w:rsidRPr="00590AEE">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5F085419"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8F29CF"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843C529"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4881CA8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65B0F17"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5E92D6" w14:textId="77777777" w:rsidR="00AF282F" w:rsidRPr="00590AEE" w:rsidRDefault="00AF282F" w:rsidP="004B563E">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4D33FF65" w14:textId="77777777" w:rsidR="00AF282F" w:rsidRPr="00590AEE" w:rsidRDefault="00AF282F" w:rsidP="004B563E">
            <w:pPr>
              <w:pStyle w:val="TAC"/>
              <w:rPr>
                <w:rFonts w:eastAsiaTheme="minorEastAsia"/>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5ED9B5DC"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1228F8A"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5E97A14" w14:textId="77777777" w:rsidR="00AF282F" w:rsidRPr="00590AEE" w:rsidRDefault="00AF282F" w:rsidP="004B563E">
            <w:pPr>
              <w:pStyle w:val="TAC"/>
              <w:rPr>
                <w:rFonts w:eastAsiaTheme="minorEastAsia"/>
              </w:rPr>
            </w:pPr>
            <w:r w:rsidRPr="00590AEE">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tcPr>
          <w:p w14:paraId="68FCF5AE"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B69F8B0"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B766808"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6141E18B"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4486A6"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EE58B4" w14:textId="77777777" w:rsidR="00AF282F" w:rsidRPr="00590AEE" w:rsidRDefault="00AF282F" w:rsidP="004B563E">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BCDFFC1" w14:textId="77777777" w:rsidR="00AF282F" w:rsidRPr="00590AEE" w:rsidRDefault="00AF282F" w:rsidP="004B563E">
            <w:pPr>
              <w:pStyle w:val="TAC"/>
              <w:rPr>
                <w:rFonts w:eastAsiaTheme="minorEastAsia"/>
              </w:rPr>
            </w:pPr>
            <w:r w:rsidRPr="00590AEE">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68D96D72"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848A28D"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590E9E5" w14:textId="77777777" w:rsidR="00AF282F" w:rsidRPr="00590AEE" w:rsidRDefault="00AF282F" w:rsidP="004B563E">
            <w:pPr>
              <w:pStyle w:val="TAC"/>
              <w:rPr>
                <w:rFonts w:eastAsiaTheme="minorEastAsia"/>
              </w:rPr>
            </w:pPr>
            <w:r w:rsidRPr="00590AEE">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7369B49B" w14:textId="77777777" w:rsidR="00AF282F" w:rsidRPr="00590AEE" w:rsidRDefault="00AF282F" w:rsidP="004B563E">
            <w:pPr>
              <w:pStyle w:val="TAC"/>
              <w:rPr>
                <w:rFonts w:eastAsiaTheme="minorEastAsia"/>
              </w:rPr>
            </w:pPr>
            <w:r w:rsidRPr="00590AEE">
              <w:rPr>
                <w:rFonts w:eastAsiaTheme="minorEastAsia"/>
              </w:rPr>
              <w:t>16.8</w:t>
            </w:r>
          </w:p>
        </w:tc>
        <w:tc>
          <w:tcPr>
            <w:tcW w:w="828" w:type="dxa"/>
            <w:tcBorders>
              <w:top w:val="single" w:sz="4" w:space="0" w:color="auto"/>
              <w:left w:val="single" w:sz="4" w:space="0" w:color="auto"/>
              <w:bottom w:val="single" w:sz="4" w:space="0" w:color="auto"/>
              <w:right w:val="single" w:sz="4" w:space="0" w:color="auto"/>
            </w:tcBorders>
          </w:tcPr>
          <w:p w14:paraId="394283E9"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7CB672C" w14:textId="77777777" w:rsidR="00AF282F" w:rsidRPr="00590AEE" w:rsidRDefault="00AF282F" w:rsidP="004B563E">
            <w:pPr>
              <w:pStyle w:val="TAC"/>
              <w:rPr>
                <w:rFonts w:eastAsiaTheme="minorEastAsia"/>
              </w:rPr>
            </w:pPr>
            <w:r w:rsidRPr="00590AEE">
              <w:rPr>
                <w:rFonts w:eastAsiaTheme="minorEastAsia"/>
              </w:rPr>
              <w:t>IMD3</w:t>
            </w:r>
            <w:r w:rsidRPr="00590AEE">
              <w:rPr>
                <w:rFonts w:eastAsiaTheme="minorEastAsia"/>
                <w:vertAlign w:val="superscript"/>
              </w:rPr>
              <w:t>1</w:t>
            </w:r>
          </w:p>
        </w:tc>
      </w:tr>
      <w:tr w:rsidR="00AF282F" w:rsidRPr="00590AEE" w14:paraId="63CEE522"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76742D"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5653C4A7" w14:textId="77777777" w:rsidR="00AF282F" w:rsidRPr="00590AEE" w:rsidRDefault="00AF282F" w:rsidP="004B563E">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66AC207E" w14:textId="77777777" w:rsidR="00AF282F" w:rsidRPr="00590AEE" w:rsidRDefault="00AF282F" w:rsidP="004B563E">
            <w:pPr>
              <w:pStyle w:val="TAC"/>
              <w:rPr>
                <w:rFonts w:eastAsiaTheme="minorEastAsia"/>
              </w:rPr>
            </w:pPr>
            <w:r w:rsidRPr="00590AEE">
              <w:rPr>
                <w:rFonts w:eastAsiaTheme="minorEastAsia"/>
              </w:rPr>
              <w:t>1730</w:t>
            </w:r>
          </w:p>
        </w:tc>
        <w:tc>
          <w:tcPr>
            <w:tcW w:w="964" w:type="dxa"/>
            <w:tcBorders>
              <w:top w:val="single" w:sz="4" w:space="0" w:color="auto"/>
              <w:left w:val="single" w:sz="4" w:space="0" w:color="auto"/>
              <w:bottom w:val="single" w:sz="4" w:space="0" w:color="auto"/>
              <w:right w:val="single" w:sz="4" w:space="0" w:color="auto"/>
            </w:tcBorders>
          </w:tcPr>
          <w:p w14:paraId="74677C34"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114CF73"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66752A8" w14:textId="77777777" w:rsidR="00AF282F" w:rsidRPr="00590AEE" w:rsidRDefault="00AF282F" w:rsidP="004B563E">
            <w:pPr>
              <w:pStyle w:val="TAC"/>
              <w:rPr>
                <w:rFonts w:eastAsiaTheme="minorEastAsia"/>
              </w:rPr>
            </w:pPr>
            <w:r w:rsidRPr="00590AEE">
              <w:rPr>
                <w:rFonts w:eastAsiaTheme="minorEastAsia"/>
              </w:rPr>
              <w:t>1825</w:t>
            </w:r>
          </w:p>
        </w:tc>
        <w:tc>
          <w:tcPr>
            <w:tcW w:w="977" w:type="dxa"/>
            <w:tcBorders>
              <w:top w:val="single" w:sz="4" w:space="0" w:color="auto"/>
              <w:left w:val="single" w:sz="4" w:space="0" w:color="auto"/>
              <w:bottom w:val="single" w:sz="4" w:space="0" w:color="auto"/>
              <w:right w:val="single" w:sz="4" w:space="0" w:color="auto"/>
            </w:tcBorders>
          </w:tcPr>
          <w:p w14:paraId="54DAD5BD"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A46A446"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31911DC"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6F18CDA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3393CBF"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DC1460" w14:textId="77777777" w:rsidR="00AF282F" w:rsidRPr="00590AEE" w:rsidRDefault="00AF282F" w:rsidP="004B563E">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37066810" w14:textId="77777777" w:rsidR="00AF282F" w:rsidRPr="00590AEE" w:rsidRDefault="00AF282F" w:rsidP="004B563E">
            <w:pPr>
              <w:pStyle w:val="TAC"/>
              <w:rPr>
                <w:rFonts w:eastAsiaTheme="minorEastAsia"/>
              </w:rPr>
            </w:pPr>
            <w:r w:rsidRPr="00590AEE">
              <w:rPr>
                <w:rFonts w:eastAsiaTheme="minorEastAsia"/>
              </w:rPr>
              <w:t>2560</w:t>
            </w:r>
          </w:p>
        </w:tc>
        <w:tc>
          <w:tcPr>
            <w:tcW w:w="964" w:type="dxa"/>
            <w:tcBorders>
              <w:top w:val="single" w:sz="4" w:space="0" w:color="auto"/>
              <w:left w:val="single" w:sz="4" w:space="0" w:color="auto"/>
              <w:bottom w:val="single" w:sz="4" w:space="0" w:color="auto"/>
              <w:right w:val="single" w:sz="4" w:space="0" w:color="auto"/>
            </w:tcBorders>
          </w:tcPr>
          <w:p w14:paraId="0BD308B4"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A01A188"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B9EA476" w14:textId="77777777" w:rsidR="00AF282F" w:rsidRPr="00590AEE" w:rsidRDefault="00AF282F" w:rsidP="004B563E">
            <w:pPr>
              <w:pStyle w:val="TAC"/>
              <w:rPr>
                <w:rFonts w:eastAsiaTheme="minorEastAsia"/>
              </w:rPr>
            </w:pPr>
            <w:r w:rsidRPr="00590AEE">
              <w:rPr>
                <w:rFonts w:eastAsiaTheme="minorEastAsia"/>
              </w:rPr>
              <w:t>2560</w:t>
            </w:r>
          </w:p>
        </w:tc>
        <w:tc>
          <w:tcPr>
            <w:tcW w:w="977" w:type="dxa"/>
            <w:tcBorders>
              <w:top w:val="single" w:sz="4" w:space="0" w:color="auto"/>
              <w:left w:val="single" w:sz="4" w:space="0" w:color="auto"/>
              <w:bottom w:val="single" w:sz="4" w:space="0" w:color="auto"/>
              <w:right w:val="single" w:sz="4" w:space="0" w:color="auto"/>
            </w:tcBorders>
          </w:tcPr>
          <w:p w14:paraId="40183CB3"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CDD865A"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978170A"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2C0AC92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5962C2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29904B" w14:textId="77777777" w:rsidR="00AF282F" w:rsidRPr="00590AEE" w:rsidRDefault="00AF282F" w:rsidP="004B563E">
            <w:pPr>
              <w:pStyle w:val="TAC"/>
              <w:rPr>
                <w:rFonts w:eastAsiaTheme="minorEastAsia"/>
                <w:lang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0E914DD6" w14:textId="77777777" w:rsidR="00AF282F" w:rsidRPr="00590AEE" w:rsidRDefault="00AF282F" w:rsidP="004B563E">
            <w:pPr>
              <w:pStyle w:val="TAC"/>
              <w:rPr>
                <w:rFonts w:eastAsiaTheme="minorEastAsia"/>
              </w:rPr>
            </w:pPr>
            <w:r w:rsidRPr="00590AEE">
              <w:rPr>
                <w:rFonts w:eastAsiaTheme="minorEastAsia"/>
              </w:rPr>
              <w:t>3390</w:t>
            </w:r>
          </w:p>
        </w:tc>
        <w:tc>
          <w:tcPr>
            <w:tcW w:w="964" w:type="dxa"/>
            <w:tcBorders>
              <w:top w:val="single" w:sz="4" w:space="0" w:color="auto"/>
              <w:left w:val="single" w:sz="4" w:space="0" w:color="auto"/>
              <w:bottom w:val="single" w:sz="4" w:space="0" w:color="auto"/>
              <w:right w:val="single" w:sz="4" w:space="0" w:color="auto"/>
            </w:tcBorders>
          </w:tcPr>
          <w:p w14:paraId="7763D43E"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BD255FE"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F39DAB2" w14:textId="77777777" w:rsidR="00AF282F" w:rsidRPr="00590AEE" w:rsidRDefault="00AF282F" w:rsidP="004B563E">
            <w:pPr>
              <w:pStyle w:val="TAC"/>
              <w:rPr>
                <w:rFonts w:eastAsiaTheme="minorEastAsia"/>
              </w:rPr>
            </w:pPr>
            <w:r w:rsidRPr="00590AEE">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tcPr>
          <w:p w14:paraId="4987CE4F" w14:textId="77777777" w:rsidR="00AF282F" w:rsidRPr="00590AEE" w:rsidRDefault="00AF282F" w:rsidP="004B563E">
            <w:pPr>
              <w:pStyle w:val="TAC"/>
              <w:rPr>
                <w:rFonts w:eastAsiaTheme="minorEastAsia"/>
              </w:rPr>
            </w:pPr>
            <w:r w:rsidRPr="00590AEE">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7A0278E6"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BE50557" w14:textId="77777777" w:rsidR="00AF282F" w:rsidRPr="00590AEE" w:rsidRDefault="00AF282F" w:rsidP="004B563E">
            <w:pPr>
              <w:pStyle w:val="TAC"/>
              <w:rPr>
                <w:rFonts w:eastAsiaTheme="minorEastAsia"/>
              </w:rPr>
            </w:pPr>
            <w:r w:rsidRPr="00590AEE">
              <w:rPr>
                <w:rFonts w:eastAsiaTheme="minorEastAsia"/>
              </w:rPr>
              <w:t>IMD3</w:t>
            </w:r>
          </w:p>
        </w:tc>
      </w:tr>
      <w:tr w:rsidR="00AF282F" w:rsidRPr="00590AEE" w14:paraId="7497A05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4D2A765"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6C8E35" w14:textId="77777777" w:rsidR="00AF282F" w:rsidRPr="00590AEE" w:rsidRDefault="00AF282F" w:rsidP="004B563E">
            <w:pPr>
              <w:pStyle w:val="TAC"/>
              <w:rPr>
                <w:rFonts w:eastAsiaTheme="minorEastAsia"/>
                <w:lang w:eastAsia="zh-CN"/>
              </w:rPr>
            </w:pPr>
            <w:r w:rsidRPr="00590AEE">
              <w:rPr>
                <w:rFonts w:eastAsiaTheme="minorEastAsia"/>
              </w:rPr>
              <w:t>n3</w:t>
            </w:r>
          </w:p>
        </w:tc>
        <w:tc>
          <w:tcPr>
            <w:tcW w:w="960" w:type="dxa"/>
            <w:tcBorders>
              <w:top w:val="single" w:sz="4" w:space="0" w:color="auto"/>
              <w:left w:val="single" w:sz="4" w:space="0" w:color="auto"/>
              <w:bottom w:val="single" w:sz="4" w:space="0" w:color="auto"/>
              <w:right w:val="single" w:sz="4" w:space="0" w:color="auto"/>
            </w:tcBorders>
          </w:tcPr>
          <w:p w14:paraId="2F9849CB" w14:textId="77777777" w:rsidR="00AF282F" w:rsidRPr="00590AEE" w:rsidRDefault="00AF282F" w:rsidP="004B563E">
            <w:pPr>
              <w:pStyle w:val="TAC"/>
              <w:rPr>
                <w:rFonts w:eastAsiaTheme="minorEastAsia"/>
              </w:rPr>
            </w:pPr>
            <w:r w:rsidRPr="00590AEE">
              <w:rPr>
                <w:rFonts w:eastAsiaTheme="minorEastAsia"/>
              </w:rPr>
              <w:t>1745</w:t>
            </w:r>
          </w:p>
        </w:tc>
        <w:tc>
          <w:tcPr>
            <w:tcW w:w="964" w:type="dxa"/>
            <w:tcBorders>
              <w:top w:val="single" w:sz="4" w:space="0" w:color="auto"/>
              <w:left w:val="single" w:sz="4" w:space="0" w:color="auto"/>
              <w:bottom w:val="single" w:sz="4" w:space="0" w:color="auto"/>
              <w:right w:val="single" w:sz="4" w:space="0" w:color="auto"/>
            </w:tcBorders>
          </w:tcPr>
          <w:p w14:paraId="0053AF9D"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584DCB9"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5147202" w14:textId="77777777" w:rsidR="00AF282F" w:rsidRPr="00590AEE" w:rsidRDefault="00AF282F" w:rsidP="004B563E">
            <w:pPr>
              <w:pStyle w:val="TAC"/>
              <w:rPr>
                <w:rFonts w:eastAsiaTheme="minorEastAsia"/>
              </w:rPr>
            </w:pPr>
            <w:r w:rsidRPr="00590AEE">
              <w:rPr>
                <w:rFonts w:eastAsiaTheme="minorEastAsia"/>
              </w:rPr>
              <w:t>1840</w:t>
            </w:r>
          </w:p>
        </w:tc>
        <w:tc>
          <w:tcPr>
            <w:tcW w:w="977" w:type="dxa"/>
            <w:tcBorders>
              <w:top w:val="single" w:sz="4" w:space="0" w:color="auto"/>
              <w:left w:val="single" w:sz="4" w:space="0" w:color="auto"/>
              <w:bottom w:val="single" w:sz="4" w:space="0" w:color="auto"/>
              <w:right w:val="single" w:sz="4" w:space="0" w:color="auto"/>
            </w:tcBorders>
          </w:tcPr>
          <w:p w14:paraId="2C66A5EC" w14:textId="77777777" w:rsidR="00AF282F" w:rsidRPr="00590AEE" w:rsidRDefault="00AF282F" w:rsidP="004B563E">
            <w:pPr>
              <w:pStyle w:val="TAC"/>
              <w:rPr>
                <w:rFonts w:eastAsiaTheme="minorEastAsia"/>
              </w:rPr>
            </w:pPr>
            <w:r w:rsidRPr="00590AEE">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78F8177D"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A9FE8F" w14:textId="77777777" w:rsidR="00AF282F" w:rsidRPr="00590AEE" w:rsidRDefault="00AF282F" w:rsidP="004B563E">
            <w:pPr>
              <w:pStyle w:val="TAC"/>
              <w:rPr>
                <w:rFonts w:eastAsiaTheme="minorEastAsia"/>
              </w:rPr>
            </w:pPr>
            <w:r w:rsidRPr="00590AEE">
              <w:rPr>
                <w:rFonts w:eastAsiaTheme="minorEastAsia"/>
              </w:rPr>
              <w:t>IMD3</w:t>
            </w:r>
          </w:p>
        </w:tc>
      </w:tr>
      <w:tr w:rsidR="00AF282F" w:rsidRPr="00590AEE" w14:paraId="15DAE2B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7F02FFB"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6D9782" w14:textId="77777777" w:rsidR="00AF282F" w:rsidRPr="00590AEE" w:rsidRDefault="00AF282F" w:rsidP="004B563E">
            <w:pPr>
              <w:pStyle w:val="TAC"/>
              <w:rPr>
                <w:rFonts w:eastAsiaTheme="minorEastAsia"/>
                <w:lang w:eastAsia="zh-CN"/>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0B5A42A7" w14:textId="77777777" w:rsidR="00AF282F" w:rsidRPr="00590AEE" w:rsidRDefault="00AF282F" w:rsidP="004B563E">
            <w:pPr>
              <w:pStyle w:val="TAC"/>
              <w:rPr>
                <w:rFonts w:eastAsiaTheme="minorEastAsia"/>
              </w:rPr>
            </w:pPr>
            <w:r w:rsidRPr="00590AEE">
              <w:rPr>
                <w:rFonts w:eastAsiaTheme="minorEastAsia"/>
              </w:rPr>
              <w:t>2620</w:t>
            </w:r>
          </w:p>
        </w:tc>
        <w:tc>
          <w:tcPr>
            <w:tcW w:w="964" w:type="dxa"/>
            <w:tcBorders>
              <w:top w:val="single" w:sz="4" w:space="0" w:color="auto"/>
              <w:left w:val="single" w:sz="4" w:space="0" w:color="auto"/>
              <w:bottom w:val="single" w:sz="4" w:space="0" w:color="auto"/>
              <w:right w:val="single" w:sz="4" w:space="0" w:color="auto"/>
            </w:tcBorders>
          </w:tcPr>
          <w:p w14:paraId="20BBADC7"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B066C1B"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06E2638" w14:textId="77777777" w:rsidR="00AF282F" w:rsidRPr="00590AEE" w:rsidRDefault="00AF282F" w:rsidP="004B563E">
            <w:pPr>
              <w:pStyle w:val="TAC"/>
              <w:rPr>
                <w:rFonts w:eastAsiaTheme="minorEastAsia"/>
              </w:rPr>
            </w:pPr>
            <w:r w:rsidRPr="00590AEE">
              <w:rPr>
                <w:rFonts w:eastAsiaTheme="minorEastAsia"/>
              </w:rPr>
              <w:t>2620</w:t>
            </w:r>
          </w:p>
        </w:tc>
        <w:tc>
          <w:tcPr>
            <w:tcW w:w="977" w:type="dxa"/>
            <w:tcBorders>
              <w:top w:val="single" w:sz="4" w:space="0" w:color="auto"/>
              <w:left w:val="single" w:sz="4" w:space="0" w:color="auto"/>
              <w:bottom w:val="single" w:sz="4" w:space="0" w:color="auto"/>
              <w:right w:val="single" w:sz="4" w:space="0" w:color="auto"/>
            </w:tcBorders>
          </w:tcPr>
          <w:p w14:paraId="3CBD0717"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AC5C18A"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F9EB036"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324CBBEE"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38F4FB"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1AFAE0" w14:textId="77777777" w:rsidR="00AF282F" w:rsidRPr="00590AEE" w:rsidRDefault="00AF282F" w:rsidP="004B563E">
            <w:pPr>
              <w:pStyle w:val="TAC"/>
              <w:rPr>
                <w:rFonts w:eastAsiaTheme="minorEastAsia"/>
                <w:lang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4B175E55" w14:textId="77777777" w:rsidR="00AF282F" w:rsidRPr="00590AEE" w:rsidRDefault="00AF282F" w:rsidP="004B563E">
            <w:pPr>
              <w:pStyle w:val="TAC"/>
              <w:rPr>
                <w:rFonts w:eastAsiaTheme="minorEastAsia"/>
              </w:rPr>
            </w:pPr>
            <w:r w:rsidRPr="00590AEE">
              <w:rPr>
                <w:rFonts w:eastAsiaTheme="minorEastAsia"/>
              </w:rPr>
              <w:t>3400</w:t>
            </w:r>
          </w:p>
        </w:tc>
        <w:tc>
          <w:tcPr>
            <w:tcW w:w="964" w:type="dxa"/>
            <w:tcBorders>
              <w:top w:val="single" w:sz="4" w:space="0" w:color="auto"/>
              <w:left w:val="single" w:sz="4" w:space="0" w:color="auto"/>
              <w:bottom w:val="single" w:sz="4" w:space="0" w:color="auto"/>
              <w:right w:val="single" w:sz="4" w:space="0" w:color="auto"/>
            </w:tcBorders>
          </w:tcPr>
          <w:p w14:paraId="5A8ABF7D"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7E10BBC"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F8BDF4C" w14:textId="77777777" w:rsidR="00AF282F" w:rsidRPr="00590AEE" w:rsidRDefault="00AF282F" w:rsidP="004B563E">
            <w:pPr>
              <w:pStyle w:val="TAC"/>
              <w:rPr>
                <w:rFonts w:eastAsiaTheme="minorEastAsia"/>
              </w:rPr>
            </w:pPr>
            <w:r w:rsidRPr="00590AEE">
              <w:rPr>
                <w:rFonts w:eastAsiaTheme="minorEastAsia"/>
              </w:rPr>
              <w:t>3400</w:t>
            </w:r>
          </w:p>
        </w:tc>
        <w:tc>
          <w:tcPr>
            <w:tcW w:w="977" w:type="dxa"/>
            <w:tcBorders>
              <w:top w:val="single" w:sz="4" w:space="0" w:color="auto"/>
              <w:left w:val="single" w:sz="4" w:space="0" w:color="auto"/>
              <w:bottom w:val="single" w:sz="4" w:space="0" w:color="auto"/>
              <w:right w:val="single" w:sz="4" w:space="0" w:color="auto"/>
            </w:tcBorders>
          </w:tcPr>
          <w:p w14:paraId="240242B3"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5C58993"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63B76E4"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27CAAB2B"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D26EA8" w14:textId="77777777" w:rsidR="00AF282F" w:rsidRPr="00590AEE" w:rsidRDefault="00AF282F" w:rsidP="004B563E">
            <w:pPr>
              <w:pStyle w:val="TAC"/>
              <w:rPr>
                <w:rFonts w:eastAsiaTheme="minorEastAsia"/>
                <w:lang w:val="en-US" w:eastAsia="zh-CN"/>
              </w:rPr>
            </w:pPr>
            <w:r w:rsidRPr="00590AEE">
              <w:rPr>
                <w:rFonts w:eastAsiaTheme="minorEastAsia"/>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57EBEAA9" w14:textId="77777777" w:rsidR="00AF282F" w:rsidRPr="00590AEE" w:rsidRDefault="00AF282F" w:rsidP="004B563E">
            <w:pPr>
              <w:pStyle w:val="TAC"/>
              <w:rPr>
                <w:rFonts w:eastAsiaTheme="minorEastAsia"/>
              </w:rPr>
            </w:pPr>
            <w:r w:rsidRPr="00590AEE">
              <w:rPr>
                <w:rFonts w:eastAsiaTheme="minorEastAsia"/>
                <w:color w:val="000000"/>
              </w:rPr>
              <w:t>n3</w:t>
            </w:r>
          </w:p>
        </w:tc>
        <w:tc>
          <w:tcPr>
            <w:tcW w:w="960" w:type="dxa"/>
            <w:tcBorders>
              <w:top w:val="single" w:sz="4" w:space="0" w:color="auto"/>
              <w:left w:val="single" w:sz="4" w:space="0" w:color="auto"/>
              <w:bottom w:val="single" w:sz="4" w:space="0" w:color="auto"/>
              <w:right w:val="single" w:sz="4" w:space="0" w:color="auto"/>
            </w:tcBorders>
          </w:tcPr>
          <w:p w14:paraId="1096481D" w14:textId="77777777" w:rsidR="00AF282F" w:rsidRPr="00590AEE" w:rsidRDefault="00AF282F" w:rsidP="004B563E">
            <w:pPr>
              <w:pStyle w:val="TAC"/>
              <w:rPr>
                <w:rFonts w:eastAsiaTheme="minorEastAsia"/>
              </w:rPr>
            </w:pPr>
            <w:r w:rsidRPr="00590AEE">
              <w:rPr>
                <w:rFonts w:eastAsiaTheme="minorEastAsia" w:hint="eastAsia"/>
              </w:rPr>
              <w:t>1</w:t>
            </w:r>
            <w:r w:rsidRPr="00590AEE">
              <w:rPr>
                <w:rFonts w:eastAsiaTheme="minorEastAsia"/>
              </w:rPr>
              <w:t>755</w:t>
            </w:r>
          </w:p>
        </w:tc>
        <w:tc>
          <w:tcPr>
            <w:tcW w:w="964" w:type="dxa"/>
            <w:tcBorders>
              <w:top w:val="single" w:sz="4" w:space="0" w:color="auto"/>
              <w:left w:val="single" w:sz="4" w:space="0" w:color="auto"/>
              <w:bottom w:val="single" w:sz="4" w:space="0" w:color="auto"/>
              <w:right w:val="single" w:sz="4" w:space="0" w:color="auto"/>
            </w:tcBorders>
          </w:tcPr>
          <w:p w14:paraId="70593788" w14:textId="77777777" w:rsidR="00AF282F" w:rsidRPr="00590AEE" w:rsidRDefault="00AF282F" w:rsidP="004B563E">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29B442AF" w14:textId="77777777" w:rsidR="00AF282F" w:rsidRPr="00590AEE" w:rsidRDefault="00AF282F" w:rsidP="004B563E">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36F0B2B" w14:textId="77777777" w:rsidR="00AF282F" w:rsidRPr="00590AEE" w:rsidRDefault="00AF282F" w:rsidP="004B563E">
            <w:pPr>
              <w:pStyle w:val="TAC"/>
              <w:rPr>
                <w:rFonts w:eastAsiaTheme="minorEastAsia"/>
              </w:rPr>
            </w:pPr>
            <w:r w:rsidRPr="00590AEE">
              <w:rPr>
                <w:rFonts w:eastAsiaTheme="minorEastAsia" w:hint="eastAsia"/>
              </w:rPr>
              <w:t>1</w:t>
            </w:r>
            <w:r w:rsidRPr="00590AEE">
              <w:rPr>
                <w:rFonts w:eastAsiaTheme="minorEastAsia"/>
              </w:rPr>
              <w:t>850</w:t>
            </w:r>
          </w:p>
        </w:tc>
        <w:tc>
          <w:tcPr>
            <w:tcW w:w="977" w:type="dxa"/>
            <w:tcBorders>
              <w:top w:val="single" w:sz="4" w:space="0" w:color="auto"/>
              <w:left w:val="single" w:sz="4" w:space="0" w:color="auto"/>
              <w:bottom w:val="single" w:sz="4" w:space="0" w:color="auto"/>
              <w:right w:val="single" w:sz="4" w:space="0" w:color="auto"/>
            </w:tcBorders>
          </w:tcPr>
          <w:p w14:paraId="560C310F" w14:textId="77777777" w:rsidR="00AF282F" w:rsidRPr="00590AEE" w:rsidRDefault="00AF282F" w:rsidP="004B563E">
            <w:pPr>
              <w:pStyle w:val="TAC"/>
              <w:rPr>
                <w:rFonts w:eastAsiaTheme="minorEastAsia"/>
              </w:rPr>
            </w:pPr>
            <w:r w:rsidRPr="00590AEE">
              <w:rPr>
                <w:rFonts w:eastAsiaTheme="minorEastAsia" w:hint="eastAsia"/>
              </w:rPr>
              <w:t>2</w:t>
            </w:r>
            <w:r w:rsidRPr="00590AEE">
              <w:rPr>
                <w:rFonts w:eastAsiaTheme="minorEastAsia"/>
              </w:rPr>
              <w:t>9.4</w:t>
            </w:r>
          </w:p>
        </w:tc>
        <w:tc>
          <w:tcPr>
            <w:tcW w:w="828" w:type="dxa"/>
            <w:tcBorders>
              <w:top w:val="single" w:sz="4" w:space="0" w:color="auto"/>
              <w:left w:val="single" w:sz="4" w:space="0" w:color="auto"/>
              <w:bottom w:val="single" w:sz="4" w:space="0" w:color="auto"/>
              <w:right w:val="single" w:sz="4" w:space="0" w:color="auto"/>
            </w:tcBorders>
            <w:vAlign w:val="center"/>
          </w:tcPr>
          <w:p w14:paraId="2CC2EE62" w14:textId="77777777" w:rsidR="00AF282F" w:rsidRPr="00590AEE" w:rsidRDefault="00AF282F" w:rsidP="004B563E">
            <w:pPr>
              <w:pStyle w:val="TAC"/>
              <w:rPr>
                <w:rFonts w:eastAsiaTheme="minorEastAsia"/>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3FE896" w14:textId="77777777" w:rsidR="00AF282F" w:rsidRPr="00590AEE" w:rsidRDefault="00AF282F" w:rsidP="004B563E">
            <w:pPr>
              <w:pStyle w:val="TAC"/>
              <w:rPr>
                <w:rFonts w:eastAsiaTheme="minorEastAsia"/>
              </w:rPr>
            </w:pPr>
            <w:r w:rsidRPr="00590AEE">
              <w:rPr>
                <w:rFonts w:eastAsiaTheme="minorEastAsia"/>
              </w:rPr>
              <w:t>IMD2</w:t>
            </w:r>
            <w:r w:rsidRPr="00590AEE">
              <w:rPr>
                <w:rFonts w:eastAsiaTheme="minorEastAsia"/>
                <w:vertAlign w:val="superscript"/>
              </w:rPr>
              <w:t>1</w:t>
            </w:r>
          </w:p>
        </w:tc>
      </w:tr>
      <w:tr w:rsidR="00AF282F" w:rsidRPr="00590AEE" w14:paraId="6853CFC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1560F2"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34F2F7" w14:textId="77777777" w:rsidR="00AF282F" w:rsidRPr="00590AEE" w:rsidRDefault="00AF282F" w:rsidP="004B563E">
            <w:pPr>
              <w:pStyle w:val="TAC"/>
              <w:rPr>
                <w:rFonts w:eastAsiaTheme="minorEastAsia"/>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4A59B968" w14:textId="77777777" w:rsidR="00AF282F" w:rsidRPr="00590AEE" w:rsidRDefault="00AF282F" w:rsidP="004B563E">
            <w:pPr>
              <w:pStyle w:val="TAC"/>
              <w:rPr>
                <w:rFonts w:eastAsiaTheme="minorEastAsia"/>
              </w:rPr>
            </w:pPr>
            <w:r w:rsidRPr="00590AEE">
              <w:rPr>
                <w:rFonts w:eastAsiaTheme="minorEastAsia" w:hint="eastAsia"/>
              </w:rPr>
              <w:t>2</w:t>
            </w:r>
            <w:r w:rsidRPr="00590AEE">
              <w:rPr>
                <w:rFonts w:eastAsiaTheme="minorEastAsia"/>
              </w:rPr>
              <w:t>570</w:t>
            </w:r>
          </w:p>
        </w:tc>
        <w:tc>
          <w:tcPr>
            <w:tcW w:w="964" w:type="dxa"/>
            <w:tcBorders>
              <w:top w:val="single" w:sz="4" w:space="0" w:color="auto"/>
              <w:left w:val="single" w:sz="4" w:space="0" w:color="auto"/>
              <w:bottom w:val="single" w:sz="4" w:space="0" w:color="auto"/>
              <w:right w:val="single" w:sz="4" w:space="0" w:color="auto"/>
            </w:tcBorders>
          </w:tcPr>
          <w:p w14:paraId="6F2AB627" w14:textId="77777777" w:rsidR="00AF282F" w:rsidRPr="00590AEE" w:rsidRDefault="00AF282F" w:rsidP="004B563E">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549ADB2C" w14:textId="77777777" w:rsidR="00AF282F" w:rsidRPr="00590AEE" w:rsidRDefault="00AF282F" w:rsidP="004B563E">
            <w:pPr>
              <w:pStyle w:val="TAC"/>
              <w:rPr>
                <w:rFonts w:eastAsiaTheme="minorEastAsia"/>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53D6FB21" w14:textId="77777777" w:rsidR="00AF282F" w:rsidRPr="00590AEE" w:rsidRDefault="00AF282F" w:rsidP="004B563E">
            <w:pPr>
              <w:pStyle w:val="TAC"/>
              <w:rPr>
                <w:rFonts w:eastAsiaTheme="minorEastAsia"/>
              </w:rPr>
            </w:pPr>
            <w:r w:rsidRPr="00590AEE">
              <w:rPr>
                <w:rFonts w:eastAsiaTheme="minorEastAsia" w:hint="eastAsia"/>
              </w:rPr>
              <w:t>2</w:t>
            </w:r>
            <w:r w:rsidRPr="00590AEE">
              <w:rPr>
                <w:rFonts w:eastAsiaTheme="minorEastAsia"/>
              </w:rPr>
              <w:t>570</w:t>
            </w:r>
          </w:p>
        </w:tc>
        <w:tc>
          <w:tcPr>
            <w:tcW w:w="977" w:type="dxa"/>
            <w:tcBorders>
              <w:top w:val="single" w:sz="4" w:space="0" w:color="auto"/>
              <w:left w:val="single" w:sz="4" w:space="0" w:color="auto"/>
              <w:bottom w:val="single" w:sz="4" w:space="0" w:color="auto"/>
              <w:right w:val="single" w:sz="4" w:space="0" w:color="auto"/>
            </w:tcBorders>
          </w:tcPr>
          <w:p w14:paraId="796CFA26"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C589D9" w14:textId="77777777" w:rsidR="00AF282F" w:rsidRPr="00590AEE" w:rsidRDefault="00AF282F" w:rsidP="004B563E">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464864"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5B7955E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573958"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3FD151" w14:textId="77777777" w:rsidR="00AF282F" w:rsidRPr="00590AEE" w:rsidRDefault="00AF282F" w:rsidP="004B563E">
            <w:pPr>
              <w:pStyle w:val="TAC"/>
              <w:rPr>
                <w:rFonts w:eastAsiaTheme="minorEastAsia"/>
              </w:rPr>
            </w:pPr>
            <w:r w:rsidRPr="00590AEE">
              <w:rPr>
                <w:rFonts w:eastAsiaTheme="minorEastAsia"/>
                <w:color w:val="000000"/>
              </w:rPr>
              <w:t>n79</w:t>
            </w:r>
          </w:p>
        </w:tc>
        <w:tc>
          <w:tcPr>
            <w:tcW w:w="960" w:type="dxa"/>
            <w:tcBorders>
              <w:top w:val="single" w:sz="4" w:space="0" w:color="auto"/>
              <w:left w:val="single" w:sz="4" w:space="0" w:color="auto"/>
              <w:bottom w:val="single" w:sz="4" w:space="0" w:color="auto"/>
              <w:right w:val="single" w:sz="4" w:space="0" w:color="auto"/>
            </w:tcBorders>
          </w:tcPr>
          <w:p w14:paraId="064DDD15" w14:textId="77777777" w:rsidR="00AF282F" w:rsidRPr="00590AEE" w:rsidRDefault="00AF282F" w:rsidP="004B563E">
            <w:pPr>
              <w:pStyle w:val="TAC"/>
              <w:rPr>
                <w:rFonts w:eastAsiaTheme="minorEastAsia"/>
              </w:rPr>
            </w:pPr>
            <w:r w:rsidRPr="00590AEE">
              <w:rPr>
                <w:rFonts w:eastAsiaTheme="minorEastAsia" w:hint="eastAsia"/>
              </w:rPr>
              <w:t>4</w:t>
            </w:r>
            <w:r w:rsidRPr="00590AEE">
              <w:rPr>
                <w:rFonts w:eastAsiaTheme="minorEastAsia"/>
              </w:rPr>
              <w:t>420</w:t>
            </w:r>
          </w:p>
        </w:tc>
        <w:tc>
          <w:tcPr>
            <w:tcW w:w="964" w:type="dxa"/>
            <w:tcBorders>
              <w:top w:val="single" w:sz="4" w:space="0" w:color="auto"/>
              <w:left w:val="single" w:sz="4" w:space="0" w:color="auto"/>
              <w:bottom w:val="single" w:sz="4" w:space="0" w:color="auto"/>
              <w:right w:val="single" w:sz="4" w:space="0" w:color="auto"/>
            </w:tcBorders>
          </w:tcPr>
          <w:p w14:paraId="74271B22" w14:textId="77777777" w:rsidR="00AF282F" w:rsidRPr="00590AEE" w:rsidRDefault="00AF282F" w:rsidP="004B563E">
            <w:pPr>
              <w:pStyle w:val="TAC"/>
              <w:rPr>
                <w:rFonts w:eastAsiaTheme="minorEastAsia"/>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1B48E383" w14:textId="77777777" w:rsidR="00AF282F" w:rsidRPr="00590AEE" w:rsidRDefault="00AF282F" w:rsidP="004B563E">
            <w:pPr>
              <w:pStyle w:val="TAC"/>
              <w:rPr>
                <w:rFonts w:eastAsiaTheme="minorEastAsia"/>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tcPr>
          <w:p w14:paraId="564CCB51" w14:textId="77777777" w:rsidR="00AF282F" w:rsidRPr="00590AEE" w:rsidRDefault="00AF282F" w:rsidP="004B563E">
            <w:pPr>
              <w:pStyle w:val="TAC"/>
              <w:rPr>
                <w:rFonts w:eastAsiaTheme="minorEastAsia"/>
              </w:rPr>
            </w:pPr>
            <w:r w:rsidRPr="00590AEE">
              <w:rPr>
                <w:rFonts w:eastAsiaTheme="minorEastAsia" w:hint="eastAsia"/>
              </w:rPr>
              <w:t>4</w:t>
            </w:r>
            <w:r w:rsidRPr="00590AEE">
              <w:rPr>
                <w:rFonts w:eastAsiaTheme="minorEastAsia"/>
              </w:rPr>
              <w:t>420</w:t>
            </w:r>
          </w:p>
        </w:tc>
        <w:tc>
          <w:tcPr>
            <w:tcW w:w="977" w:type="dxa"/>
            <w:tcBorders>
              <w:top w:val="single" w:sz="4" w:space="0" w:color="auto"/>
              <w:left w:val="single" w:sz="4" w:space="0" w:color="auto"/>
              <w:bottom w:val="single" w:sz="4" w:space="0" w:color="auto"/>
              <w:right w:val="single" w:sz="4" w:space="0" w:color="auto"/>
            </w:tcBorders>
          </w:tcPr>
          <w:p w14:paraId="5B20BB24"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B83051" w14:textId="77777777" w:rsidR="00AF282F" w:rsidRPr="00590AEE" w:rsidRDefault="00AF282F" w:rsidP="004B563E">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225DE7"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0043B8F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E0BFA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26445D" w14:textId="77777777" w:rsidR="00AF282F" w:rsidRPr="00590AEE" w:rsidRDefault="00AF282F" w:rsidP="004B563E">
            <w:pPr>
              <w:pStyle w:val="TAC"/>
              <w:rPr>
                <w:rFonts w:eastAsiaTheme="minorEastAsia"/>
              </w:rPr>
            </w:pPr>
            <w:r w:rsidRPr="00590AEE">
              <w:rPr>
                <w:rFonts w:eastAsiaTheme="minorEastAsia"/>
                <w:color w:val="000000"/>
              </w:rPr>
              <w:t>n3</w:t>
            </w:r>
          </w:p>
        </w:tc>
        <w:tc>
          <w:tcPr>
            <w:tcW w:w="960" w:type="dxa"/>
            <w:tcBorders>
              <w:top w:val="single" w:sz="4" w:space="0" w:color="auto"/>
              <w:left w:val="single" w:sz="4" w:space="0" w:color="auto"/>
              <w:bottom w:val="single" w:sz="4" w:space="0" w:color="auto"/>
              <w:right w:val="single" w:sz="4" w:space="0" w:color="auto"/>
            </w:tcBorders>
          </w:tcPr>
          <w:p w14:paraId="74196891" w14:textId="77777777" w:rsidR="00AF282F" w:rsidRPr="00590AEE" w:rsidRDefault="00AF282F" w:rsidP="004B563E">
            <w:pPr>
              <w:pStyle w:val="TAC"/>
              <w:rPr>
                <w:rFonts w:eastAsiaTheme="minorEastAsia"/>
              </w:rPr>
            </w:pPr>
            <w:r w:rsidRPr="00590AEE">
              <w:rPr>
                <w:rFonts w:eastAsiaTheme="minorEastAsia" w:hint="eastAsia"/>
              </w:rPr>
              <w:t>1</w:t>
            </w:r>
            <w:r w:rsidRPr="00590AEE">
              <w:rPr>
                <w:rFonts w:eastAsiaTheme="minorEastAsia"/>
              </w:rPr>
              <w:t>770</w:t>
            </w:r>
          </w:p>
        </w:tc>
        <w:tc>
          <w:tcPr>
            <w:tcW w:w="964" w:type="dxa"/>
            <w:tcBorders>
              <w:top w:val="single" w:sz="4" w:space="0" w:color="auto"/>
              <w:left w:val="single" w:sz="4" w:space="0" w:color="auto"/>
              <w:bottom w:val="single" w:sz="4" w:space="0" w:color="auto"/>
              <w:right w:val="single" w:sz="4" w:space="0" w:color="auto"/>
            </w:tcBorders>
          </w:tcPr>
          <w:p w14:paraId="0DCD7924" w14:textId="77777777" w:rsidR="00AF282F" w:rsidRPr="00590AEE" w:rsidRDefault="00AF282F" w:rsidP="004B563E">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1EAD144D" w14:textId="77777777" w:rsidR="00AF282F" w:rsidRPr="00590AEE" w:rsidRDefault="00AF282F" w:rsidP="004B563E">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0F0869E" w14:textId="77777777" w:rsidR="00AF282F" w:rsidRPr="00590AEE" w:rsidRDefault="00AF282F" w:rsidP="004B563E">
            <w:pPr>
              <w:pStyle w:val="TAC"/>
              <w:rPr>
                <w:rFonts w:eastAsiaTheme="minorEastAsia"/>
              </w:rPr>
            </w:pPr>
            <w:r w:rsidRPr="00590AEE">
              <w:rPr>
                <w:rFonts w:eastAsiaTheme="minorEastAsia" w:hint="eastAsia"/>
              </w:rPr>
              <w:t>1</w:t>
            </w: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56694186"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03A1B3" w14:textId="77777777" w:rsidR="00AF282F" w:rsidRPr="00590AEE" w:rsidRDefault="00AF282F" w:rsidP="004B563E">
            <w:pPr>
              <w:pStyle w:val="TAC"/>
              <w:rPr>
                <w:rFonts w:eastAsiaTheme="minorEastAsia"/>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5F18B5"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6A0A70F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1A9938"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74BE81" w14:textId="77777777" w:rsidR="00AF282F" w:rsidRPr="00590AEE" w:rsidRDefault="00AF282F" w:rsidP="004B563E">
            <w:pPr>
              <w:pStyle w:val="TAC"/>
              <w:rPr>
                <w:rFonts w:eastAsiaTheme="minorEastAsia"/>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7DBD35D3" w14:textId="77777777" w:rsidR="00AF282F" w:rsidRPr="00590AEE" w:rsidRDefault="00AF282F" w:rsidP="004B563E">
            <w:pPr>
              <w:pStyle w:val="TAC"/>
              <w:rPr>
                <w:rFonts w:eastAsiaTheme="minorEastAsia"/>
              </w:rPr>
            </w:pPr>
            <w:r w:rsidRPr="00590AEE">
              <w:rPr>
                <w:rFonts w:eastAsiaTheme="minorEastAsia" w:hint="eastAsia"/>
              </w:rPr>
              <w:t>2</w:t>
            </w:r>
            <w:r w:rsidRPr="00590AEE">
              <w:rPr>
                <w:rFonts w:eastAsiaTheme="minorEastAsia"/>
              </w:rPr>
              <w:t>670</w:t>
            </w:r>
          </w:p>
        </w:tc>
        <w:tc>
          <w:tcPr>
            <w:tcW w:w="964" w:type="dxa"/>
            <w:tcBorders>
              <w:top w:val="single" w:sz="4" w:space="0" w:color="auto"/>
              <w:left w:val="single" w:sz="4" w:space="0" w:color="auto"/>
              <w:bottom w:val="single" w:sz="4" w:space="0" w:color="auto"/>
              <w:right w:val="single" w:sz="4" w:space="0" w:color="auto"/>
            </w:tcBorders>
          </w:tcPr>
          <w:p w14:paraId="5EC6CD1F" w14:textId="77777777" w:rsidR="00AF282F" w:rsidRPr="00590AEE" w:rsidRDefault="00AF282F" w:rsidP="004B563E">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0BB806A4" w14:textId="77777777" w:rsidR="00AF282F" w:rsidRPr="00590AEE" w:rsidRDefault="00AF282F" w:rsidP="004B563E">
            <w:pPr>
              <w:pStyle w:val="TAC"/>
              <w:rPr>
                <w:rFonts w:eastAsiaTheme="minorEastAsia"/>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2DE37608" w14:textId="77777777" w:rsidR="00AF282F" w:rsidRPr="00590AEE" w:rsidRDefault="00AF282F" w:rsidP="004B563E">
            <w:pPr>
              <w:pStyle w:val="TAC"/>
              <w:rPr>
                <w:rFonts w:eastAsiaTheme="minorEastAsia"/>
              </w:rPr>
            </w:pPr>
            <w:r w:rsidRPr="00590AEE">
              <w:rPr>
                <w:rFonts w:eastAsiaTheme="minorEastAsia" w:hint="eastAsia"/>
              </w:rPr>
              <w:t>2</w:t>
            </w:r>
            <w:r w:rsidRPr="00590AEE">
              <w:rPr>
                <w:rFonts w:eastAsiaTheme="minorEastAsia"/>
              </w:rPr>
              <w:t>670</w:t>
            </w:r>
          </w:p>
        </w:tc>
        <w:tc>
          <w:tcPr>
            <w:tcW w:w="977" w:type="dxa"/>
            <w:tcBorders>
              <w:top w:val="single" w:sz="4" w:space="0" w:color="auto"/>
              <w:left w:val="single" w:sz="4" w:space="0" w:color="auto"/>
              <w:bottom w:val="single" w:sz="4" w:space="0" w:color="auto"/>
              <w:right w:val="single" w:sz="4" w:space="0" w:color="auto"/>
            </w:tcBorders>
          </w:tcPr>
          <w:p w14:paraId="0A33CA15" w14:textId="77777777" w:rsidR="00AF282F" w:rsidRPr="00590AEE" w:rsidRDefault="00AF282F" w:rsidP="004B563E">
            <w:pPr>
              <w:pStyle w:val="TAC"/>
              <w:rPr>
                <w:rFonts w:eastAsiaTheme="minorEastAsia"/>
              </w:rPr>
            </w:pPr>
            <w:r w:rsidRPr="00590AEE">
              <w:rPr>
                <w:rFonts w:eastAsiaTheme="minorEastAsia" w:hint="eastAsia"/>
              </w:rPr>
              <w:t>3</w:t>
            </w:r>
            <w:r w:rsidRPr="00590AEE">
              <w:rPr>
                <w:rFonts w:eastAsiaTheme="minorEastAsia"/>
              </w:rPr>
              <w:t>0.2</w:t>
            </w:r>
          </w:p>
        </w:tc>
        <w:tc>
          <w:tcPr>
            <w:tcW w:w="828" w:type="dxa"/>
            <w:tcBorders>
              <w:top w:val="single" w:sz="4" w:space="0" w:color="auto"/>
              <w:left w:val="single" w:sz="4" w:space="0" w:color="auto"/>
              <w:bottom w:val="single" w:sz="4" w:space="0" w:color="auto"/>
              <w:right w:val="single" w:sz="4" w:space="0" w:color="auto"/>
            </w:tcBorders>
            <w:vAlign w:val="center"/>
          </w:tcPr>
          <w:p w14:paraId="7FDC2B71" w14:textId="77777777" w:rsidR="00AF282F" w:rsidRPr="00590AEE" w:rsidRDefault="00AF282F" w:rsidP="004B563E">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7B8783" w14:textId="77777777" w:rsidR="00AF282F" w:rsidRPr="00590AEE" w:rsidRDefault="00AF282F" w:rsidP="004B563E">
            <w:pPr>
              <w:pStyle w:val="TAC"/>
              <w:rPr>
                <w:rFonts w:eastAsiaTheme="minorEastAsia"/>
              </w:rPr>
            </w:pPr>
            <w:r w:rsidRPr="00590AEE">
              <w:rPr>
                <w:rFonts w:eastAsiaTheme="minorEastAsia"/>
              </w:rPr>
              <w:t>IMD2</w:t>
            </w:r>
            <w:r w:rsidRPr="00590AEE">
              <w:rPr>
                <w:rFonts w:eastAsiaTheme="minorEastAsia"/>
                <w:vertAlign w:val="superscript"/>
              </w:rPr>
              <w:t>1</w:t>
            </w:r>
          </w:p>
        </w:tc>
      </w:tr>
      <w:tr w:rsidR="00AF282F" w:rsidRPr="00590AEE" w14:paraId="0081683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9DE09F"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BF0284" w14:textId="77777777" w:rsidR="00AF282F" w:rsidRPr="00590AEE" w:rsidRDefault="00AF282F" w:rsidP="004B563E">
            <w:pPr>
              <w:pStyle w:val="TAC"/>
              <w:rPr>
                <w:rFonts w:eastAsiaTheme="minorEastAsia"/>
              </w:rPr>
            </w:pPr>
            <w:r w:rsidRPr="00590AEE">
              <w:rPr>
                <w:rFonts w:eastAsiaTheme="minorEastAsia"/>
                <w:color w:val="000000"/>
              </w:rPr>
              <w:t>n79</w:t>
            </w:r>
          </w:p>
        </w:tc>
        <w:tc>
          <w:tcPr>
            <w:tcW w:w="960" w:type="dxa"/>
            <w:tcBorders>
              <w:top w:val="single" w:sz="4" w:space="0" w:color="auto"/>
              <w:left w:val="single" w:sz="4" w:space="0" w:color="auto"/>
              <w:bottom w:val="single" w:sz="4" w:space="0" w:color="auto"/>
              <w:right w:val="single" w:sz="4" w:space="0" w:color="auto"/>
            </w:tcBorders>
          </w:tcPr>
          <w:p w14:paraId="66D031C1" w14:textId="77777777" w:rsidR="00AF282F" w:rsidRPr="00590AEE" w:rsidRDefault="00AF282F" w:rsidP="004B563E">
            <w:pPr>
              <w:pStyle w:val="TAC"/>
              <w:rPr>
                <w:rFonts w:eastAsiaTheme="minorEastAsia"/>
              </w:rPr>
            </w:pPr>
            <w:r w:rsidRPr="00590AEE">
              <w:rPr>
                <w:rFonts w:eastAsiaTheme="minorEastAsia" w:hint="eastAsia"/>
              </w:rPr>
              <w:t>4</w:t>
            </w:r>
            <w:r w:rsidRPr="00590AEE">
              <w:rPr>
                <w:rFonts w:eastAsiaTheme="minorEastAsia"/>
              </w:rPr>
              <w:t>440</w:t>
            </w:r>
          </w:p>
        </w:tc>
        <w:tc>
          <w:tcPr>
            <w:tcW w:w="964" w:type="dxa"/>
            <w:tcBorders>
              <w:top w:val="single" w:sz="4" w:space="0" w:color="auto"/>
              <w:left w:val="single" w:sz="4" w:space="0" w:color="auto"/>
              <w:bottom w:val="single" w:sz="4" w:space="0" w:color="auto"/>
              <w:right w:val="single" w:sz="4" w:space="0" w:color="auto"/>
            </w:tcBorders>
          </w:tcPr>
          <w:p w14:paraId="5C11B4F8" w14:textId="77777777" w:rsidR="00AF282F" w:rsidRPr="00590AEE" w:rsidRDefault="00AF282F" w:rsidP="004B563E">
            <w:pPr>
              <w:pStyle w:val="TAC"/>
              <w:rPr>
                <w:rFonts w:eastAsiaTheme="minorEastAsia"/>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2E58719A" w14:textId="77777777" w:rsidR="00AF282F" w:rsidRPr="00590AEE" w:rsidRDefault="00AF282F" w:rsidP="004B563E">
            <w:pPr>
              <w:pStyle w:val="TAC"/>
              <w:rPr>
                <w:rFonts w:eastAsiaTheme="minorEastAsia"/>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tcPr>
          <w:p w14:paraId="120ADCD1" w14:textId="77777777" w:rsidR="00AF282F" w:rsidRPr="00590AEE" w:rsidRDefault="00AF282F" w:rsidP="004B563E">
            <w:pPr>
              <w:pStyle w:val="TAC"/>
              <w:rPr>
                <w:rFonts w:eastAsiaTheme="minorEastAsia"/>
              </w:rPr>
            </w:pPr>
            <w:r w:rsidRPr="00590AEE">
              <w:rPr>
                <w:rFonts w:eastAsiaTheme="minorEastAsia" w:hint="eastAsia"/>
              </w:rPr>
              <w:t>4</w:t>
            </w:r>
            <w:r w:rsidRPr="00590AEE">
              <w:rPr>
                <w:rFonts w:eastAsiaTheme="minorEastAsia"/>
              </w:rPr>
              <w:t>440</w:t>
            </w:r>
          </w:p>
        </w:tc>
        <w:tc>
          <w:tcPr>
            <w:tcW w:w="977" w:type="dxa"/>
            <w:tcBorders>
              <w:top w:val="single" w:sz="4" w:space="0" w:color="auto"/>
              <w:left w:val="single" w:sz="4" w:space="0" w:color="auto"/>
              <w:bottom w:val="single" w:sz="4" w:space="0" w:color="auto"/>
              <w:right w:val="single" w:sz="4" w:space="0" w:color="auto"/>
            </w:tcBorders>
          </w:tcPr>
          <w:p w14:paraId="45C5F66C"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8B656D" w14:textId="77777777" w:rsidR="00AF282F" w:rsidRPr="00590AEE" w:rsidRDefault="00AF282F" w:rsidP="004B563E">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BED86B"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44F836E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873282"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A99819" w14:textId="77777777" w:rsidR="00AF282F" w:rsidRPr="00590AEE" w:rsidRDefault="00AF282F" w:rsidP="004B563E">
            <w:pPr>
              <w:pStyle w:val="TAC"/>
              <w:rPr>
                <w:rFonts w:eastAsiaTheme="minorEastAsia"/>
              </w:rPr>
            </w:pPr>
            <w:r w:rsidRPr="00590AEE">
              <w:rPr>
                <w:rFonts w:eastAsiaTheme="minorEastAsia"/>
                <w:color w:val="000000"/>
              </w:rPr>
              <w:t>n3</w:t>
            </w:r>
          </w:p>
        </w:tc>
        <w:tc>
          <w:tcPr>
            <w:tcW w:w="960" w:type="dxa"/>
            <w:tcBorders>
              <w:top w:val="single" w:sz="4" w:space="0" w:color="auto"/>
              <w:left w:val="single" w:sz="4" w:space="0" w:color="auto"/>
              <w:bottom w:val="single" w:sz="4" w:space="0" w:color="auto"/>
              <w:right w:val="single" w:sz="4" w:space="0" w:color="auto"/>
            </w:tcBorders>
          </w:tcPr>
          <w:p w14:paraId="053CA145" w14:textId="77777777" w:rsidR="00AF282F" w:rsidRPr="00590AEE" w:rsidRDefault="00AF282F" w:rsidP="004B563E">
            <w:pPr>
              <w:pStyle w:val="TAC"/>
              <w:rPr>
                <w:rFonts w:eastAsiaTheme="minorEastAsia"/>
              </w:rPr>
            </w:pPr>
            <w:r w:rsidRPr="00590AEE">
              <w:rPr>
                <w:rFonts w:eastAsiaTheme="minorEastAsia" w:hint="eastAsia"/>
              </w:rPr>
              <w:t>1</w:t>
            </w:r>
            <w:r w:rsidRPr="00590AEE">
              <w:rPr>
                <w:rFonts w:eastAsiaTheme="minorEastAsia"/>
              </w:rPr>
              <w:t>770</w:t>
            </w:r>
          </w:p>
        </w:tc>
        <w:tc>
          <w:tcPr>
            <w:tcW w:w="964" w:type="dxa"/>
            <w:tcBorders>
              <w:top w:val="single" w:sz="4" w:space="0" w:color="auto"/>
              <w:left w:val="single" w:sz="4" w:space="0" w:color="auto"/>
              <w:bottom w:val="single" w:sz="4" w:space="0" w:color="auto"/>
              <w:right w:val="single" w:sz="4" w:space="0" w:color="auto"/>
            </w:tcBorders>
          </w:tcPr>
          <w:p w14:paraId="020391AA" w14:textId="77777777" w:rsidR="00AF282F" w:rsidRPr="00590AEE" w:rsidRDefault="00AF282F" w:rsidP="004B563E">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5DF7CB34" w14:textId="77777777" w:rsidR="00AF282F" w:rsidRPr="00590AEE" w:rsidRDefault="00AF282F" w:rsidP="004B563E">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63B7D6A" w14:textId="77777777" w:rsidR="00AF282F" w:rsidRPr="00590AEE" w:rsidRDefault="00AF282F" w:rsidP="004B563E">
            <w:pPr>
              <w:pStyle w:val="TAC"/>
              <w:rPr>
                <w:rFonts w:eastAsiaTheme="minorEastAsia"/>
              </w:rPr>
            </w:pPr>
            <w:r w:rsidRPr="00590AEE">
              <w:rPr>
                <w:rFonts w:eastAsiaTheme="minorEastAsia" w:hint="eastAsia"/>
              </w:rPr>
              <w:t>1</w:t>
            </w:r>
            <w:r w:rsidRPr="00590AEE">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3346F34C"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F06F65" w14:textId="77777777" w:rsidR="00AF282F" w:rsidRPr="00590AEE" w:rsidRDefault="00AF282F" w:rsidP="004B563E">
            <w:pPr>
              <w:pStyle w:val="TAC"/>
              <w:rPr>
                <w:rFonts w:eastAsiaTheme="minorEastAsia"/>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EE45C9"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49322E5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5EA0DF"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4E4EE6" w14:textId="77777777" w:rsidR="00AF282F" w:rsidRPr="00590AEE" w:rsidRDefault="00AF282F" w:rsidP="004B563E">
            <w:pPr>
              <w:pStyle w:val="TAC"/>
              <w:rPr>
                <w:rFonts w:eastAsiaTheme="minorEastAsia"/>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253596C3" w14:textId="77777777" w:rsidR="00AF282F" w:rsidRPr="00590AEE" w:rsidRDefault="00AF282F" w:rsidP="004B563E">
            <w:pPr>
              <w:pStyle w:val="TAC"/>
              <w:rPr>
                <w:rFonts w:eastAsiaTheme="minorEastAsia"/>
              </w:rPr>
            </w:pPr>
            <w:r w:rsidRPr="00590AEE">
              <w:rPr>
                <w:rFonts w:eastAsiaTheme="minorEastAsia" w:hint="eastAsia"/>
              </w:rPr>
              <w:t>2</w:t>
            </w:r>
            <w:r w:rsidRPr="00590AEE">
              <w:rPr>
                <w:rFonts w:eastAsiaTheme="minorEastAsia"/>
              </w:rPr>
              <w:t>670</w:t>
            </w:r>
          </w:p>
        </w:tc>
        <w:tc>
          <w:tcPr>
            <w:tcW w:w="964" w:type="dxa"/>
            <w:tcBorders>
              <w:top w:val="single" w:sz="4" w:space="0" w:color="auto"/>
              <w:left w:val="single" w:sz="4" w:space="0" w:color="auto"/>
              <w:bottom w:val="single" w:sz="4" w:space="0" w:color="auto"/>
              <w:right w:val="single" w:sz="4" w:space="0" w:color="auto"/>
            </w:tcBorders>
          </w:tcPr>
          <w:p w14:paraId="13E58794" w14:textId="77777777" w:rsidR="00AF282F" w:rsidRPr="00590AEE" w:rsidRDefault="00AF282F" w:rsidP="004B563E">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678EF498" w14:textId="77777777" w:rsidR="00AF282F" w:rsidRPr="00590AEE" w:rsidRDefault="00AF282F" w:rsidP="004B563E">
            <w:pPr>
              <w:pStyle w:val="TAC"/>
              <w:rPr>
                <w:rFonts w:eastAsiaTheme="minorEastAsia"/>
              </w:rPr>
            </w:pPr>
            <w:r w:rsidRPr="00590AEE">
              <w:rPr>
                <w:rFonts w:eastAsiaTheme="minorEastAsia" w:hint="eastAsia"/>
              </w:rPr>
              <w:t>5</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724A59C6" w14:textId="77777777" w:rsidR="00AF282F" w:rsidRPr="00590AEE" w:rsidRDefault="00AF282F" w:rsidP="004B563E">
            <w:pPr>
              <w:pStyle w:val="TAC"/>
              <w:rPr>
                <w:rFonts w:eastAsiaTheme="minorEastAsia"/>
              </w:rPr>
            </w:pPr>
            <w:r w:rsidRPr="00590AEE">
              <w:rPr>
                <w:rFonts w:eastAsiaTheme="minorEastAsia" w:hint="eastAsia"/>
              </w:rPr>
              <w:t>2</w:t>
            </w:r>
            <w:r w:rsidRPr="00590AEE">
              <w:rPr>
                <w:rFonts w:eastAsiaTheme="minorEastAsia"/>
              </w:rPr>
              <w:t>670</w:t>
            </w:r>
          </w:p>
        </w:tc>
        <w:tc>
          <w:tcPr>
            <w:tcW w:w="977" w:type="dxa"/>
            <w:tcBorders>
              <w:top w:val="single" w:sz="4" w:space="0" w:color="auto"/>
              <w:left w:val="single" w:sz="4" w:space="0" w:color="auto"/>
              <w:bottom w:val="single" w:sz="4" w:space="0" w:color="auto"/>
              <w:right w:val="single" w:sz="4" w:space="0" w:color="auto"/>
            </w:tcBorders>
          </w:tcPr>
          <w:p w14:paraId="2962EE54"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5DC77C" w14:textId="77777777" w:rsidR="00AF282F" w:rsidRPr="00590AEE" w:rsidRDefault="00AF282F" w:rsidP="004B563E">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BAB803"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3264FD29"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29BFD7"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B15FF7" w14:textId="77777777" w:rsidR="00AF282F" w:rsidRPr="00590AEE" w:rsidRDefault="00AF282F" w:rsidP="004B563E">
            <w:pPr>
              <w:pStyle w:val="TAC"/>
              <w:rPr>
                <w:rFonts w:eastAsiaTheme="minorEastAsia"/>
              </w:rPr>
            </w:pPr>
            <w:r w:rsidRPr="00590AEE">
              <w:rPr>
                <w:rFonts w:eastAsiaTheme="minorEastAsia"/>
                <w:color w:val="000000"/>
              </w:rPr>
              <w:t>n79</w:t>
            </w:r>
          </w:p>
        </w:tc>
        <w:tc>
          <w:tcPr>
            <w:tcW w:w="960" w:type="dxa"/>
            <w:tcBorders>
              <w:top w:val="single" w:sz="4" w:space="0" w:color="auto"/>
              <w:left w:val="single" w:sz="4" w:space="0" w:color="auto"/>
              <w:bottom w:val="single" w:sz="4" w:space="0" w:color="auto"/>
              <w:right w:val="single" w:sz="4" w:space="0" w:color="auto"/>
            </w:tcBorders>
          </w:tcPr>
          <w:p w14:paraId="28BB5DCD" w14:textId="77777777" w:rsidR="00AF282F" w:rsidRPr="00590AEE" w:rsidRDefault="00AF282F" w:rsidP="004B563E">
            <w:pPr>
              <w:pStyle w:val="TAC"/>
              <w:rPr>
                <w:rFonts w:eastAsiaTheme="minorEastAsia"/>
              </w:rPr>
            </w:pPr>
            <w:r w:rsidRPr="00590AEE">
              <w:rPr>
                <w:rFonts w:eastAsiaTheme="minorEastAsia" w:hint="eastAsia"/>
              </w:rPr>
              <w:t>4</w:t>
            </w:r>
            <w:r w:rsidRPr="00590AEE">
              <w:rPr>
                <w:rFonts w:eastAsiaTheme="minorEastAsia"/>
              </w:rPr>
              <w:t>440</w:t>
            </w:r>
          </w:p>
        </w:tc>
        <w:tc>
          <w:tcPr>
            <w:tcW w:w="964" w:type="dxa"/>
            <w:tcBorders>
              <w:top w:val="single" w:sz="4" w:space="0" w:color="auto"/>
              <w:left w:val="single" w:sz="4" w:space="0" w:color="auto"/>
              <w:bottom w:val="single" w:sz="4" w:space="0" w:color="auto"/>
              <w:right w:val="single" w:sz="4" w:space="0" w:color="auto"/>
            </w:tcBorders>
          </w:tcPr>
          <w:p w14:paraId="370A377F" w14:textId="77777777" w:rsidR="00AF282F" w:rsidRPr="00590AEE" w:rsidRDefault="00AF282F" w:rsidP="004B563E">
            <w:pPr>
              <w:pStyle w:val="TAC"/>
              <w:rPr>
                <w:rFonts w:eastAsiaTheme="minorEastAsia"/>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1DFFDB8E" w14:textId="77777777" w:rsidR="00AF282F" w:rsidRPr="00590AEE" w:rsidRDefault="00AF282F" w:rsidP="004B563E">
            <w:pPr>
              <w:pStyle w:val="TAC"/>
              <w:rPr>
                <w:rFonts w:eastAsiaTheme="minorEastAsia"/>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tcPr>
          <w:p w14:paraId="7B9696F2" w14:textId="77777777" w:rsidR="00AF282F" w:rsidRPr="00590AEE" w:rsidRDefault="00AF282F" w:rsidP="004B563E">
            <w:pPr>
              <w:pStyle w:val="TAC"/>
              <w:rPr>
                <w:rFonts w:eastAsiaTheme="minorEastAsia"/>
              </w:rPr>
            </w:pPr>
            <w:r w:rsidRPr="00590AEE">
              <w:rPr>
                <w:rFonts w:eastAsiaTheme="minorEastAsia" w:hint="eastAsia"/>
              </w:rPr>
              <w:t>4</w:t>
            </w:r>
            <w:r w:rsidRPr="00590AEE">
              <w:rPr>
                <w:rFonts w:eastAsiaTheme="minorEastAsia"/>
              </w:rPr>
              <w:t>440</w:t>
            </w:r>
          </w:p>
        </w:tc>
        <w:tc>
          <w:tcPr>
            <w:tcW w:w="977" w:type="dxa"/>
            <w:tcBorders>
              <w:top w:val="single" w:sz="4" w:space="0" w:color="auto"/>
              <w:left w:val="single" w:sz="4" w:space="0" w:color="auto"/>
              <w:bottom w:val="single" w:sz="4" w:space="0" w:color="auto"/>
              <w:right w:val="single" w:sz="4" w:space="0" w:color="auto"/>
            </w:tcBorders>
          </w:tcPr>
          <w:p w14:paraId="5B29C33D" w14:textId="77777777" w:rsidR="00AF282F" w:rsidRPr="00590AEE" w:rsidRDefault="00AF282F" w:rsidP="004B563E">
            <w:pPr>
              <w:pStyle w:val="TAC"/>
              <w:rPr>
                <w:rFonts w:eastAsiaTheme="minorEastAsia"/>
              </w:rPr>
            </w:pPr>
            <w:r w:rsidRPr="00590AEE">
              <w:rPr>
                <w:rFonts w:eastAsiaTheme="minorEastAsia" w:hint="eastAsia"/>
              </w:rPr>
              <w:t>3</w:t>
            </w:r>
            <w:r w:rsidRPr="00590AEE">
              <w:rPr>
                <w:rFonts w:eastAsiaTheme="minorEastAsia"/>
              </w:rPr>
              <w:t>0.8</w:t>
            </w:r>
          </w:p>
        </w:tc>
        <w:tc>
          <w:tcPr>
            <w:tcW w:w="828" w:type="dxa"/>
            <w:tcBorders>
              <w:top w:val="single" w:sz="4" w:space="0" w:color="auto"/>
              <w:left w:val="single" w:sz="4" w:space="0" w:color="auto"/>
              <w:bottom w:val="single" w:sz="4" w:space="0" w:color="auto"/>
              <w:right w:val="single" w:sz="4" w:space="0" w:color="auto"/>
            </w:tcBorders>
            <w:vAlign w:val="center"/>
          </w:tcPr>
          <w:p w14:paraId="6C33E8C7" w14:textId="77777777" w:rsidR="00AF282F" w:rsidRPr="00590AEE" w:rsidRDefault="00AF282F" w:rsidP="004B563E">
            <w:pPr>
              <w:pStyle w:val="TAC"/>
              <w:rPr>
                <w:rFonts w:eastAsiaTheme="minorEastAsia"/>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761088" w14:textId="77777777" w:rsidR="00AF282F" w:rsidRPr="00590AEE" w:rsidRDefault="00AF282F" w:rsidP="004B563E">
            <w:pPr>
              <w:pStyle w:val="TAC"/>
              <w:rPr>
                <w:rFonts w:eastAsiaTheme="minorEastAsia"/>
              </w:rPr>
            </w:pPr>
            <w:r w:rsidRPr="00590AEE">
              <w:rPr>
                <w:rFonts w:eastAsiaTheme="minorEastAsia"/>
              </w:rPr>
              <w:t>IMD2</w:t>
            </w:r>
            <w:r w:rsidRPr="00590AEE">
              <w:rPr>
                <w:rFonts w:eastAsiaTheme="minorEastAsia"/>
                <w:vertAlign w:val="superscript"/>
              </w:rPr>
              <w:t>1</w:t>
            </w:r>
          </w:p>
        </w:tc>
      </w:tr>
      <w:tr w:rsidR="00AF282F" w:rsidRPr="00590AEE" w14:paraId="6BB60642"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50D9DF"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rPr>
              <w:t>_n3-</w:t>
            </w:r>
            <w:r w:rsidRPr="00590AEE">
              <w:rPr>
                <w:rFonts w:eastAsiaTheme="minorEastAsia" w:hint="eastAsia"/>
                <w:lang w:val="en-US" w:eastAsia="zh-CN"/>
              </w:rPr>
              <w:t>n</w:t>
            </w:r>
            <w:r w:rsidRPr="00590AEE">
              <w:rPr>
                <w:rFonts w:eastAsiaTheme="minorEastAsia"/>
                <w:lang w:val="en-US" w:eastAsia="zh-CN"/>
              </w:rPr>
              <w:t>67</w:t>
            </w:r>
            <w:r w:rsidRPr="00590AEE">
              <w:rPr>
                <w:rFonts w:eastAsiaTheme="minorEastAsia"/>
              </w:rPr>
              <w:t>-</w:t>
            </w:r>
            <w:r w:rsidRPr="00590AEE">
              <w:rPr>
                <w:rFonts w:eastAsiaTheme="minorEastAsia" w:hint="eastAsia"/>
                <w:lang w:eastAsia="zh-CN"/>
              </w:rPr>
              <w:t>n</w:t>
            </w:r>
            <w:r w:rsidRPr="00590AEE">
              <w:rPr>
                <w:rFonts w:eastAsiaTheme="minorEastAsia"/>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23C320E5" w14:textId="77777777" w:rsidR="00AF282F" w:rsidRPr="00590AEE" w:rsidRDefault="00AF282F" w:rsidP="004B563E">
            <w:pPr>
              <w:pStyle w:val="TAC"/>
              <w:rPr>
                <w:rFonts w:eastAsiaTheme="minorEastAsia"/>
                <w:color w:val="000000"/>
              </w:rPr>
            </w:pPr>
            <w:r w:rsidRPr="00590AEE">
              <w:rPr>
                <w:rFonts w:eastAsiaTheme="minor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0FD1C5B7" w14:textId="77777777" w:rsidR="00AF282F" w:rsidRPr="00590AEE" w:rsidRDefault="00AF282F" w:rsidP="004B563E">
            <w:pPr>
              <w:pStyle w:val="TAC"/>
              <w:rPr>
                <w:rFonts w:eastAsiaTheme="minorEastAsia"/>
              </w:rPr>
            </w:pPr>
            <w:r w:rsidRPr="00590AEE">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D9AACC2" w14:textId="77777777" w:rsidR="00AF282F" w:rsidRPr="00590AEE" w:rsidRDefault="00AF282F" w:rsidP="004B563E">
            <w:pPr>
              <w:pStyle w:val="TAC"/>
              <w:rPr>
                <w:rFonts w:eastAsiaTheme="minorEastAsia"/>
              </w:rPr>
            </w:pPr>
            <w:r w:rsidRPr="00590AEE">
              <w:rPr>
                <w:rFonts w:eastAsiaTheme="minorEastAsia"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1E27FEB" w14:textId="77777777" w:rsidR="00AF282F" w:rsidRPr="00590AEE" w:rsidRDefault="00AF282F" w:rsidP="004B563E">
            <w:pPr>
              <w:pStyle w:val="TAC"/>
              <w:rPr>
                <w:rFonts w:eastAsiaTheme="minorEastAsia"/>
              </w:rPr>
            </w:pPr>
            <w:r w:rsidRPr="00590AEE">
              <w:rPr>
                <w:rFonts w:eastAsiaTheme="minorEastAsia"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59523482" w14:textId="77777777" w:rsidR="00AF282F" w:rsidRPr="00590AEE" w:rsidRDefault="00AF282F" w:rsidP="004B563E">
            <w:pPr>
              <w:pStyle w:val="TAC"/>
              <w:rPr>
                <w:rFonts w:eastAsiaTheme="minorEastAsia"/>
              </w:rPr>
            </w:pPr>
            <w:r w:rsidRPr="00590AEE">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41B54CC6" w14:textId="77777777" w:rsidR="00AF282F" w:rsidRPr="00590AEE" w:rsidRDefault="00AF282F" w:rsidP="004B563E">
            <w:pPr>
              <w:pStyle w:val="TAC"/>
              <w:rPr>
                <w:rFonts w:eastAsiaTheme="minorEastAsia"/>
              </w:rPr>
            </w:pPr>
            <w:r w:rsidRPr="00590AEE">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34F10D5" w14:textId="77777777" w:rsidR="00AF282F" w:rsidRPr="00590AEE" w:rsidRDefault="00AF282F" w:rsidP="004B563E">
            <w:pPr>
              <w:pStyle w:val="TAC"/>
              <w:rPr>
                <w:rFonts w:eastAsiaTheme="minorEastAsia"/>
                <w:color w:val="000000"/>
                <w:lang w:eastAsia="zh-CN"/>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45B177" w14:textId="77777777" w:rsidR="00AF282F" w:rsidRPr="00590AEE" w:rsidRDefault="00AF282F" w:rsidP="004B563E">
            <w:pPr>
              <w:pStyle w:val="TAC"/>
              <w:rPr>
                <w:rFonts w:eastAsiaTheme="minorEastAsia"/>
              </w:rPr>
            </w:pPr>
            <w:r w:rsidRPr="00590AEE">
              <w:rPr>
                <w:rFonts w:eastAsiaTheme="minorEastAsia"/>
                <w:lang w:eastAsia="ja-JP"/>
              </w:rPr>
              <w:t>IMD7</w:t>
            </w:r>
          </w:p>
        </w:tc>
      </w:tr>
      <w:tr w:rsidR="00AF282F" w:rsidRPr="00590AEE" w14:paraId="60BCBF5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1AFEB3"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A9E215" w14:textId="77777777" w:rsidR="00AF282F" w:rsidRPr="00590AEE" w:rsidRDefault="00AF282F" w:rsidP="004B563E">
            <w:pPr>
              <w:pStyle w:val="TAC"/>
              <w:rPr>
                <w:rFonts w:eastAsiaTheme="minorEastAsia"/>
                <w:color w:val="000000"/>
              </w:rPr>
            </w:pPr>
            <w:r w:rsidRPr="00590AEE">
              <w:rPr>
                <w:rFonts w:eastAsiaTheme="minorEastAsia"/>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
          <w:p w14:paraId="67531D4A" w14:textId="77777777" w:rsidR="00AF282F" w:rsidRPr="00590AEE" w:rsidRDefault="00AF282F" w:rsidP="004B563E">
            <w:pPr>
              <w:pStyle w:val="TAC"/>
              <w:rPr>
                <w:rFonts w:eastAsiaTheme="minorEastAsia"/>
              </w:rPr>
            </w:pPr>
            <w:r w:rsidRPr="00590AEE">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A977BAB" w14:textId="77777777" w:rsidR="00AF282F" w:rsidRPr="00590AEE" w:rsidRDefault="00AF282F" w:rsidP="004B563E">
            <w:pPr>
              <w:pStyle w:val="TAC"/>
              <w:rPr>
                <w:rFonts w:eastAsiaTheme="minorEastAsia"/>
              </w:rPr>
            </w:pPr>
            <w:r w:rsidRPr="00590AEE">
              <w:rPr>
                <w:rFonts w:eastAsiaTheme="minorEastAsia"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0703C85" w14:textId="77777777" w:rsidR="00AF282F" w:rsidRPr="00590AEE" w:rsidRDefault="00AF282F" w:rsidP="004B563E">
            <w:pPr>
              <w:pStyle w:val="TAC"/>
              <w:rPr>
                <w:rFonts w:eastAsiaTheme="minorEastAsia"/>
              </w:rPr>
            </w:pPr>
            <w:r w:rsidRPr="00590AEE">
              <w:rPr>
                <w:rFonts w:eastAsiaTheme="minorEastAsia"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CCE754A"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6776497C" w14:textId="77777777" w:rsidR="00AF282F" w:rsidRPr="00590AEE" w:rsidRDefault="00AF282F" w:rsidP="004B563E">
            <w:pPr>
              <w:pStyle w:val="TAC"/>
              <w:rPr>
                <w:rFonts w:eastAsiaTheme="minorEastAsia"/>
              </w:rPr>
            </w:pPr>
            <w:r w:rsidRPr="00590AEE">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EDFD54" w14:textId="77777777" w:rsidR="00AF282F" w:rsidRPr="00590AEE" w:rsidRDefault="00AF282F" w:rsidP="004B563E">
            <w:pPr>
              <w:pStyle w:val="TAC"/>
              <w:rPr>
                <w:rFonts w:eastAsiaTheme="minorEastAsia"/>
                <w:color w:val="000000"/>
                <w:lang w:eastAsia="zh-CN"/>
              </w:rPr>
            </w:pPr>
            <w:r w:rsidRPr="00590AEE">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281C4CD8" w14:textId="77777777" w:rsidR="00AF282F" w:rsidRPr="00590AEE" w:rsidRDefault="00AF282F" w:rsidP="004B563E">
            <w:pPr>
              <w:pStyle w:val="TAC"/>
              <w:rPr>
                <w:rFonts w:eastAsiaTheme="minorEastAsia"/>
              </w:rPr>
            </w:pPr>
            <w:r w:rsidRPr="00590AEE">
              <w:rPr>
                <w:rFonts w:eastAsiaTheme="minorEastAsia" w:cs="Arial"/>
                <w:lang w:eastAsia="ko-KR"/>
              </w:rPr>
              <w:t>N/A</w:t>
            </w:r>
          </w:p>
        </w:tc>
      </w:tr>
      <w:tr w:rsidR="00AF282F" w:rsidRPr="00590AEE" w14:paraId="7C9DB14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04D095"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nil"/>
              <w:right w:val="single" w:sz="4" w:space="0" w:color="auto"/>
            </w:tcBorders>
            <w:vAlign w:val="center"/>
          </w:tcPr>
          <w:p w14:paraId="07C2C085" w14:textId="77777777" w:rsidR="00AF282F" w:rsidRPr="00590AEE" w:rsidRDefault="00AF282F" w:rsidP="004B563E">
            <w:pPr>
              <w:pStyle w:val="TAC"/>
              <w:rPr>
                <w:rFonts w:eastAsiaTheme="minorEastAsia"/>
                <w:color w:val="000000"/>
              </w:rPr>
            </w:pPr>
            <w:r w:rsidRPr="00590AEE">
              <w:rPr>
                <w:rFonts w:eastAsiaTheme="minorEastAsia"/>
                <w:lang w:eastAsia="zh-CN"/>
              </w:rPr>
              <w:t>n78</w:t>
            </w:r>
            <w:r w:rsidRPr="00590AEE">
              <w:rPr>
                <w:rFonts w:eastAsiaTheme="minorEastAsia"/>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560605E" w14:textId="77777777" w:rsidR="00AF282F" w:rsidRPr="00590AEE" w:rsidRDefault="00AF282F" w:rsidP="004B563E">
            <w:pPr>
              <w:pStyle w:val="TAC"/>
              <w:rPr>
                <w:rFonts w:eastAsiaTheme="minorEastAsia"/>
              </w:rPr>
            </w:pPr>
            <w:r w:rsidRPr="00590AEE">
              <w:rPr>
                <w:rFonts w:eastAsiaTheme="minorEastAsia" w:cs="Arial"/>
                <w:color w:val="000000"/>
                <w:szCs w:val="18"/>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6D5DDCDF" w14:textId="77777777" w:rsidR="00AF282F" w:rsidRPr="00590AEE" w:rsidRDefault="00AF282F" w:rsidP="004B563E">
            <w:pPr>
              <w:pStyle w:val="TAC"/>
              <w:rPr>
                <w:rFonts w:eastAsiaTheme="minorEastAsia"/>
              </w:rPr>
            </w:pPr>
            <w:r w:rsidRPr="00590AEE">
              <w:rPr>
                <w:rFonts w:eastAsiaTheme="minorEastAsia"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EF5857" w14:textId="77777777" w:rsidR="00AF282F" w:rsidRPr="00590AEE" w:rsidRDefault="00AF282F" w:rsidP="004B563E">
            <w:pPr>
              <w:pStyle w:val="TAC"/>
              <w:rPr>
                <w:rFonts w:eastAsiaTheme="minorEastAsia"/>
              </w:rPr>
            </w:pPr>
            <w:r w:rsidRPr="00590AEE">
              <w:rPr>
                <w:rFonts w:eastAsiaTheme="minorEastAsia" w:cs="Arial"/>
                <w:color w:val="000000"/>
                <w:sz w:val="14"/>
                <w:szCs w:val="14"/>
              </w:rPr>
              <w:t>1 RB</w:t>
            </w:r>
            <w:r w:rsidRPr="00590AEE">
              <w:rPr>
                <w:rFonts w:eastAsiaTheme="minorEastAsia" w:cs="Arial"/>
                <w:color w:val="000000"/>
                <w:sz w:val="14"/>
                <w:szCs w:val="14"/>
                <w:vertAlign w:val="subscript"/>
              </w:rPr>
              <w:t>START</w:t>
            </w:r>
            <w:r w:rsidRPr="00590AEE">
              <w:rPr>
                <w:rFonts w:eastAsiaTheme="minorEastAsia"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1CC8DD" w14:textId="77777777" w:rsidR="00AF282F" w:rsidRPr="00590AEE" w:rsidRDefault="00AF282F" w:rsidP="004B563E">
            <w:pPr>
              <w:pStyle w:val="TAC"/>
              <w:rPr>
                <w:rFonts w:eastAsiaTheme="minorEastAsia"/>
              </w:rPr>
            </w:pPr>
            <w:r w:rsidRPr="00590AEE">
              <w:rPr>
                <w:rFonts w:eastAsiaTheme="minorEastAsia"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44529629" w14:textId="77777777" w:rsidR="00AF282F" w:rsidRPr="00590AEE" w:rsidRDefault="00AF282F" w:rsidP="004B563E">
            <w:pPr>
              <w:pStyle w:val="TAC"/>
              <w:rPr>
                <w:rFonts w:eastAsiaTheme="minorEastAsia"/>
              </w:rPr>
            </w:pPr>
            <w:r w:rsidRPr="00590AEE">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576E80" w14:textId="77777777" w:rsidR="00AF282F" w:rsidRPr="00590AEE" w:rsidRDefault="00AF282F" w:rsidP="004B563E">
            <w:pPr>
              <w:pStyle w:val="TAC"/>
              <w:rPr>
                <w:rFonts w:eastAsiaTheme="minorEastAsia"/>
                <w:color w:val="000000"/>
                <w:lang w:eastAsia="zh-CN"/>
              </w:rPr>
            </w:pPr>
            <w:r w:rsidRPr="00590AEE">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4836E28A" w14:textId="77777777" w:rsidR="00AF282F" w:rsidRPr="00590AEE" w:rsidRDefault="00AF282F" w:rsidP="004B563E">
            <w:pPr>
              <w:pStyle w:val="TAC"/>
              <w:rPr>
                <w:rFonts w:eastAsiaTheme="minorEastAsia"/>
              </w:rPr>
            </w:pPr>
            <w:r w:rsidRPr="00590AEE">
              <w:rPr>
                <w:rFonts w:eastAsiaTheme="minorEastAsia" w:cs="Arial"/>
                <w:lang w:eastAsia="ko-KR"/>
              </w:rPr>
              <w:t>N/A</w:t>
            </w:r>
          </w:p>
        </w:tc>
      </w:tr>
      <w:tr w:rsidR="00AF282F" w:rsidRPr="00590AEE" w14:paraId="6FEB3BE0"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A604BF" w14:textId="77777777" w:rsidR="00AF282F" w:rsidRPr="00590AEE" w:rsidRDefault="00AF282F" w:rsidP="004B563E">
            <w:pPr>
              <w:pStyle w:val="TAC"/>
              <w:rPr>
                <w:rFonts w:eastAsiaTheme="minorEastAsia"/>
                <w:lang w:val="en-US" w:eastAsia="zh-CN"/>
              </w:rPr>
            </w:pPr>
          </w:p>
        </w:tc>
        <w:tc>
          <w:tcPr>
            <w:tcW w:w="1146" w:type="dxa"/>
            <w:tcBorders>
              <w:top w:val="nil"/>
              <w:left w:val="single" w:sz="4" w:space="0" w:color="auto"/>
              <w:bottom w:val="single" w:sz="4" w:space="0" w:color="auto"/>
              <w:right w:val="single" w:sz="4" w:space="0" w:color="auto"/>
            </w:tcBorders>
            <w:vAlign w:val="center"/>
          </w:tcPr>
          <w:p w14:paraId="2410F03A" w14:textId="77777777" w:rsidR="00AF282F" w:rsidRPr="00590AEE" w:rsidRDefault="00AF282F" w:rsidP="004B563E">
            <w:pPr>
              <w:pStyle w:val="TAC"/>
              <w:rPr>
                <w:rFonts w:eastAsiaTheme="minorEastAsia"/>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38DC9692" w14:textId="77777777" w:rsidR="00AF282F" w:rsidRPr="00590AEE" w:rsidRDefault="00AF282F" w:rsidP="004B563E">
            <w:pPr>
              <w:pStyle w:val="TAC"/>
              <w:rPr>
                <w:rFonts w:eastAsiaTheme="minorEastAsia"/>
              </w:rPr>
            </w:pPr>
            <w:r w:rsidRPr="00590AEE">
              <w:rPr>
                <w:rFonts w:eastAsia="PMingLiU" w:cs="Arial" w:hint="eastAsia"/>
                <w:color w:val="000000"/>
                <w:szCs w:val="18"/>
                <w:lang w:eastAsia="zh-TW"/>
              </w:rPr>
              <w:t>3</w:t>
            </w:r>
            <w:r w:rsidRPr="00590AEE">
              <w:rPr>
                <w:rFonts w:eastAsia="PMingLiU" w:cs="Arial"/>
                <w:color w:val="000000"/>
                <w:szCs w:val="18"/>
                <w:lang w:eastAsia="zh-TW"/>
              </w:rPr>
              <w:t>780</w:t>
            </w:r>
          </w:p>
        </w:tc>
        <w:tc>
          <w:tcPr>
            <w:tcW w:w="964" w:type="dxa"/>
            <w:tcBorders>
              <w:top w:val="single" w:sz="4" w:space="0" w:color="auto"/>
              <w:left w:val="single" w:sz="4" w:space="0" w:color="auto"/>
              <w:bottom w:val="single" w:sz="4" w:space="0" w:color="auto"/>
              <w:right w:val="single" w:sz="4" w:space="0" w:color="auto"/>
            </w:tcBorders>
            <w:vAlign w:val="center"/>
          </w:tcPr>
          <w:p w14:paraId="01892D0B" w14:textId="77777777" w:rsidR="00AF282F" w:rsidRPr="00590AEE" w:rsidRDefault="00AF282F" w:rsidP="004B563E">
            <w:pPr>
              <w:pStyle w:val="TAC"/>
              <w:rPr>
                <w:rFonts w:eastAsiaTheme="minorEastAsia"/>
              </w:rPr>
            </w:pPr>
            <w:r w:rsidRPr="00590AEE">
              <w:rPr>
                <w:rFonts w:eastAsiaTheme="minorEastAsia"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691B5D9" w14:textId="77777777" w:rsidR="00AF282F" w:rsidRPr="00590AEE" w:rsidRDefault="00AF282F" w:rsidP="004B563E">
            <w:pPr>
              <w:pStyle w:val="TAC"/>
              <w:rPr>
                <w:rFonts w:eastAsiaTheme="minorEastAsia"/>
              </w:rPr>
            </w:pPr>
            <w:r w:rsidRPr="00590AEE">
              <w:rPr>
                <w:rFonts w:eastAsiaTheme="minorEastAsia" w:cs="Arial"/>
                <w:color w:val="000000"/>
                <w:sz w:val="14"/>
                <w:szCs w:val="14"/>
              </w:rPr>
              <w:t>1 RB</w:t>
            </w:r>
            <w:r w:rsidRPr="00590AEE">
              <w:rPr>
                <w:rFonts w:eastAsiaTheme="minorEastAsia" w:cs="Arial"/>
                <w:color w:val="000000"/>
                <w:sz w:val="14"/>
                <w:szCs w:val="14"/>
                <w:vertAlign w:val="subscript"/>
              </w:rPr>
              <w:t>START</w:t>
            </w:r>
            <w:r w:rsidRPr="00590AEE">
              <w:rPr>
                <w:rFonts w:eastAsiaTheme="minorEastAsia"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F9F7D0" w14:textId="77777777" w:rsidR="00AF282F" w:rsidRPr="00590AEE" w:rsidRDefault="00AF282F" w:rsidP="004B563E">
            <w:pPr>
              <w:pStyle w:val="TAC"/>
              <w:rPr>
                <w:rFonts w:eastAsiaTheme="minorEastAsia"/>
              </w:rPr>
            </w:pPr>
            <w:r w:rsidRPr="00590AEE">
              <w:rPr>
                <w:rFonts w:eastAsia="PMingLiU" w:cs="Arial" w:hint="eastAsia"/>
                <w:color w:val="000000"/>
                <w:szCs w:val="18"/>
                <w:lang w:eastAsia="zh-TW"/>
              </w:rPr>
              <w:t>3</w:t>
            </w:r>
            <w:r w:rsidRPr="00590AEE">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76A4AB74" w14:textId="77777777" w:rsidR="00AF282F" w:rsidRPr="00590AEE" w:rsidRDefault="00AF282F" w:rsidP="004B563E">
            <w:pPr>
              <w:pStyle w:val="TAC"/>
              <w:rPr>
                <w:rFonts w:eastAsiaTheme="minorEastAsia"/>
              </w:rPr>
            </w:pPr>
          </w:p>
        </w:tc>
        <w:tc>
          <w:tcPr>
            <w:tcW w:w="828" w:type="dxa"/>
            <w:tcBorders>
              <w:top w:val="single" w:sz="4" w:space="0" w:color="auto"/>
              <w:left w:val="single" w:sz="4" w:space="0" w:color="auto"/>
              <w:bottom w:val="single" w:sz="4" w:space="0" w:color="auto"/>
              <w:right w:val="single" w:sz="4" w:space="0" w:color="auto"/>
            </w:tcBorders>
            <w:vAlign w:val="center"/>
          </w:tcPr>
          <w:p w14:paraId="2652673B" w14:textId="77777777" w:rsidR="00AF282F" w:rsidRPr="00590AEE" w:rsidRDefault="00AF282F" w:rsidP="004B563E">
            <w:pPr>
              <w:pStyle w:val="TAC"/>
              <w:rPr>
                <w:rFonts w:eastAsiaTheme="minorEastAsia"/>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424F1BD3" w14:textId="77777777" w:rsidR="00AF282F" w:rsidRPr="00590AEE" w:rsidRDefault="00AF282F" w:rsidP="004B563E">
            <w:pPr>
              <w:pStyle w:val="TAC"/>
              <w:rPr>
                <w:rFonts w:eastAsiaTheme="minorEastAsia"/>
              </w:rPr>
            </w:pPr>
          </w:p>
        </w:tc>
      </w:tr>
      <w:tr w:rsidR="00AF282F" w:rsidRPr="00590AEE" w14:paraId="7042998A"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64F27E" w14:textId="77777777" w:rsidR="00AF282F" w:rsidRPr="00590AEE" w:rsidRDefault="00AF282F" w:rsidP="004B563E">
            <w:pPr>
              <w:pStyle w:val="TAC"/>
              <w:rPr>
                <w:rFonts w:eastAsiaTheme="minorEastAsia" w:cs="Arial"/>
                <w:szCs w:val="22"/>
                <w:lang w:val="en-US" w:eastAsia="zh-CN"/>
              </w:rPr>
            </w:pPr>
            <w:r w:rsidRPr="00590AEE">
              <w:rPr>
                <w:rFonts w:eastAsiaTheme="minorEastAsia" w:cs="Arial" w:hint="eastAsia"/>
                <w:szCs w:val="18"/>
                <w:lang w:eastAsia="zh-CN"/>
              </w:rPr>
              <w:t>CA</w:t>
            </w:r>
            <w:r w:rsidRPr="00590AEE">
              <w:rPr>
                <w:rFonts w:eastAsiaTheme="minorEastAsia" w:cs="Arial"/>
                <w:szCs w:val="18"/>
                <w:lang w:eastAsia="ko-KR"/>
              </w:rPr>
              <w:t>_</w:t>
            </w:r>
            <w:r w:rsidRPr="00590AEE">
              <w:rPr>
                <w:rFonts w:eastAsiaTheme="minorEastAsia" w:cs="Arial" w:hint="eastAsia"/>
                <w:szCs w:val="18"/>
                <w:lang w:eastAsia="zh-CN"/>
              </w:rPr>
              <w:t>n</w:t>
            </w:r>
            <w:r w:rsidRPr="00590AEE">
              <w:rPr>
                <w:rFonts w:eastAsiaTheme="minorEastAsia" w:cs="Arial"/>
                <w:szCs w:val="18"/>
                <w:lang w:eastAsia="ko-KR"/>
              </w:rPr>
              <w:t>3</w:t>
            </w:r>
            <w:r w:rsidRPr="00590AEE">
              <w:rPr>
                <w:rFonts w:eastAsiaTheme="minorEastAsia" w:cs="Arial" w:hint="eastAsia"/>
                <w:szCs w:val="18"/>
                <w:lang w:eastAsia="zh-CN"/>
              </w:rPr>
              <w:t>-</w:t>
            </w:r>
            <w:r w:rsidRPr="00590AEE">
              <w:rPr>
                <w:rFonts w:eastAsiaTheme="minorEastAsia"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71B797D3" w14:textId="77777777" w:rsidR="00AF282F" w:rsidRPr="00590AEE" w:rsidRDefault="00AF282F" w:rsidP="004B563E">
            <w:pPr>
              <w:pStyle w:val="TAC"/>
              <w:rPr>
                <w:rFonts w:eastAsiaTheme="minorEastAsia"/>
              </w:rPr>
            </w:pPr>
            <w:r w:rsidRPr="00590AEE">
              <w:rPr>
                <w:rFonts w:eastAsiaTheme="minorEastAsia" w:cs="Arial" w:hint="eastAsia"/>
                <w:szCs w:val="18"/>
                <w:lang w:eastAsia="zh-CN"/>
              </w:rPr>
              <w:t>n</w:t>
            </w:r>
            <w:r w:rsidRPr="00590AEE">
              <w:rPr>
                <w:rFonts w:eastAsiaTheme="minorEastAsia"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2B486181" w14:textId="77777777" w:rsidR="00AF282F" w:rsidRPr="00590AEE" w:rsidRDefault="00AF282F" w:rsidP="004B563E">
            <w:pPr>
              <w:pStyle w:val="TAC"/>
              <w:rPr>
                <w:rFonts w:eastAsiaTheme="minorEastAsia"/>
              </w:rPr>
            </w:pPr>
            <w:r w:rsidRPr="00590AEE">
              <w:rPr>
                <w:rFonts w:eastAsiaTheme="minorEastAsia"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12D1626A" w14:textId="77777777" w:rsidR="00AF282F" w:rsidRPr="00590AEE" w:rsidRDefault="00AF282F" w:rsidP="004B563E">
            <w:pPr>
              <w:pStyle w:val="TAC"/>
              <w:rPr>
                <w:rFonts w:eastAsiaTheme="minorEastAsia"/>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5B93A1A" w14:textId="77777777" w:rsidR="00AF282F" w:rsidRPr="00590AEE" w:rsidRDefault="00AF282F" w:rsidP="004B563E">
            <w:pPr>
              <w:pStyle w:val="TAC"/>
              <w:rPr>
                <w:rFonts w:eastAsiaTheme="minorEastAsia"/>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DF6B6C3" w14:textId="77777777" w:rsidR="00AF282F" w:rsidRPr="00590AEE" w:rsidRDefault="00AF282F" w:rsidP="004B563E">
            <w:pPr>
              <w:pStyle w:val="TAC"/>
              <w:rPr>
                <w:rFonts w:eastAsiaTheme="minorEastAsia"/>
              </w:rPr>
            </w:pPr>
            <w:r w:rsidRPr="00590AEE">
              <w:rPr>
                <w:rFonts w:eastAsiaTheme="minorEastAsia"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6CCE1CF8" w14:textId="77777777" w:rsidR="00AF282F" w:rsidRPr="00590AEE" w:rsidRDefault="00AF282F" w:rsidP="004B563E">
            <w:pPr>
              <w:pStyle w:val="TAC"/>
              <w:rPr>
                <w:rFonts w:eastAsiaTheme="minorEastAsia"/>
              </w:rPr>
            </w:pPr>
            <w:r w:rsidRPr="00590AEE">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3A3A56E5"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B247252" w14:textId="77777777" w:rsidR="00AF282F" w:rsidRPr="00590AEE" w:rsidRDefault="00AF282F" w:rsidP="004B563E">
            <w:pPr>
              <w:pStyle w:val="TAC"/>
              <w:rPr>
                <w:rFonts w:eastAsiaTheme="minorEastAsia"/>
              </w:rPr>
            </w:pPr>
            <w:r w:rsidRPr="00590AEE">
              <w:rPr>
                <w:rFonts w:eastAsiaTheme="minorEastAsia"/>
                <w:szCs w:val="18"/>
              </w:rPr>
              <w:t>N/A</w:t>
            </w:r>
          </w:p>
        </w:tc>
      </w:tr>
      <w:tr w:rsidR="00AF282F" w:rsidRPr="00590AEE" w14:paraId="7BEFFB9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0936BF"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8621B7" w14:textId="77777777" w:rsidR="00AF282F" w:rsidRPr="00590AEE" w:rsidRDefault="00AF282F" w:rsidP="004B563E">
            <w:pPr>
              <w:pStyle w:val="TAC"/>
              <w:rPr>
                <w:rFonts w:eastAsiaTheme="minorEastAsia"/>
              </w:rPr>
            </w:pPr>
            <w:r w:rsidRPr="00590AEE">
              <w:rPr>
                <w:rFonts w:eastAsiaTheme="minorEastAsia"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6C84BA3" w14:textId="77777777" w:rsidR="00AF282F" w:rsidRPr="00590AEE" w:rsidRDefault="00AF282F" w:rsidP="004B563E">
            <w:pPr>
              <w:pStyle w:val="TAC"/>
              <w:rPr>
                <w:rFonts w:eastAsiaTheme="minorEastAsia"/>
              </w:rPr>
            </w:pPr>
            <w:r w:rsidRPr="00590AEE">
              <w:rPr>
                <w:rFonts w:eastAsiaTheme="minorEastAsia"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3D0A841B" w14:textId="77777777" w:rsidR="00AF282F" w:rsidRPr="00590AEE" w:rsidRDefault="00AF282F" w:rsidP="004B563E">
            <w:pPr>
              <w:pStyle w:val="TAC"/>
              <w:rPr>
                <w:rFonts w:eastAsiaTheme="minorEastAsia"/>
              </w:rPr>
            </w:pPr>
            <w:r w:rsidRPr="00590AEE">
              <w:rPr>
                <w:rFonts w:eastAsiaTheme="minorEastAsia"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577ADC1F" w14:textId="77777777" w:rsidR="00AF282F" w:rsidRPr="00590AEE" w:rsidRDefault="00AF282F" w:rsidP="004B563E">
            <w:pPr>
              <w:pStyle w:val="TAC"/>
              <w:rPr>
                <w:rFonts w:eastAsiaTheme="minorEastAsia"/>
              </w:rPr>
            </w:pPr>
            <w:r w:rsidRPr="00590AEE">
              <w:rPr>
                <w:rFonts w:eastAsiaTheme="minorEastAsia"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1F5B62B6" w14:textId="77777777" w:rsidR="00AF282F" w:rsidRPr="00590AEE" w:rsidRDefault="00AF282F" w:rsidP="004B563E">
            <w:pPr>
              <w:pStyle w:val="TAC"/>
              <w:rPr>
                <w:rFonts w:eastAsiaTheme="minorEastAsia"/>
              </w:rPr>
            </w:pPr>
            <w:r w:rsidRPr="00590AEE">
              <w:rPr>
                <w:rFonts w:eastAsiaTheme="minorEastAsia"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0FE6A49B" w14:textId="77777777" w:rsidR="00AF282F" w:rsidRPr="00590AEE" w:rsidRDefault="00AF282F" w:rsidP="004B563E">
            <w:pPr>
              <w:pStyle w:val="TAC"/>
              <w:rPr>
                <w:rFonts w:eastAsiaTheme="minorEastAsia"/>
              </w:rPr>
            </w:pPr>
            <w:r w:rsidRPr="00590AEE">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1E458289"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BAD8C65" w14:textId="77777777" w:rsidR="00AF282F" w:rsidRPr="00590AEE" w:rsidRDefault="00AF282F" w:rsidP="004B563E">
            <w:pPr>
              <w:pStyle w:val="TAC"/>
              <w:rPr>
                <w:rFonts w:eastAsiaTheme="minorEastAsia"/>
              </w:rPr>
            </w:pPr>
            <w:r w:rsidRPr="00590AEE">
              <w:rPr>
                <w:rFonts w:eastAsiaTheme="minorEastAsia"/>
                <w:szCs w:val="18"/>
              </w:rPr>
              <w:t>N/A</w:t>
            </w:r>
          </w:p>
        </w:tc>
      </w:tr>
      <w:tr w:rsidR="00AF282F" w:rsidRPr="00590AEE" w14:paraId="391CF1EC"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93EEA1"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366C6F" w14:textId="77777777" w:rsidR="00AF282F" w:rsidRPr="00590AEE" w:rsidRDefault="00AF282F" w:rsidP="004B563E">
            <w:pPr>
              <w:pStyle w:val="TAC"/>
              <w:rPr>
                <w:rFonts w:eastAsiaTheme="minorEastAsia"/>
              </w:rPr>
            </w:pPr>
            <w:r w:rsidRPr="00590AEE">
              <w:rPr>
                <w:rFonts w:eastAsiaTheme="minorEastAsia" w:cs="Arial" w:hint="eastAsia"/>
                <w:szCs w:val="18"/>
                <w:lang w:eastAsia="zh-CN"/>
              </w:rPr>
              <w:t>n</w:t>
            </w:r>
            <w:r w:rsidRPr="00590AEE">
              <w:rPr>
                <w:rFonts w:eastAsiaTheme="minorEastAsia"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70EA9EE9" w14:textId="77777777" w:rsidR="00AF282F" w:rsidRPr="00590AEE" w:rsidRDefault="00AF282F" w:rsidP="004B563E">
            <w:pPr>
              <w:pStyle w:val="TAC"/>
              <w:rPr>
                <w:rFonts w:eastAsiaTheme="minorEastAsia"/>
              </w:rPr>
            </w:pPr>
            <w:r w:rsidRPr="00590AEE">
              <w:rPr>
                <w:rFonts w:eastAsiaTheme="minorEastAsia"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73DF4082" w14:textId="77777777" w:rsidR="00AF282F" w:rsidRPr="00590AEE" w:rsidRDefault="00AF282F" w:rsidP="004B563E">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6BAC2C5" w14:textId="77777777" w:rsidR="00AF282F" w:rsidRPr="00590AEE" w:rsidRDefault="00AF282F" w:rsidP="004B563E">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5CEF008" w14:textId="77777777" w:rsidR="00AF282F" w:rsidRPr="00590AEE" w:rsidRDefault="00AF282F" w:rsidP="004B563E">
            <w:pPr>
              <w:pStyle w:val="TAC"/>
              <w:rPr>
                <w:rFonts w:eastAsiaTheme="minorEastAsia"/>
              </w:rPr>
            </w:pPr>
            <w:r w:rsidRPr="00590AEE">
              <w:rPr>
                <w:rFonts w:eastAsiaTheme="minorEastAsia"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7EDB5565" w14:textId="77777777" w:rsidR="00AF282F" w:rsidRPr="00590AEE" w:rsidRDefault="00AF282F" w:rsidP="004B563E">
            <w:pPr>
              <w:pStyle w:val="TAC"/>
              <w:rPr>
                <w:rFonts w:eastAsiaTheme="minorEastAsia"/>
              </w:rPr>
            </w:pPr>
            <w:r w:rsidRPr="00590AEE">
              <w:rPr>
                <w:rFonts w:eastAsiaTheme="minorEastAsia"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3F67F283"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1CF57F2" w14:textId="77777777" w:rsidR="00AF282F" w:rsidRPr="00590AEE" w:rsidRDefault="00AF282F" w:rsidP="004B563E">
            <w:pPr>
              <w:pStyle w:val="TAC"/>
              <w:rPr>
                <w:rFonts w:eastAsiaTheme="minorEastAsia" w:cs="Arial"/>
                <w:szCs w:val="18"/>
                <w:vertAlign w:val="superscript"/>
                <w:lang w:eastAsia="ko-KR"/>
              </w:rPr>
            </w:pPr>
            <w:r w:rsidRPr="00590AEE">
              <w:rPr>
                <w:rFonts w:eastAsiaTheme="minorEastAsia" w:cs="Arial"/>
                <w:szCs w:val="18"/>
                <w:lang w:eastAsia="ko-KR"/>
              </w:rPr>
              <w:t>IMD3</w:t>
            </w:r>
            <w:r w:rsidRPr="00590AEE">
              <w:rPr>
                <w:rFonts w:eastAsiaTheme="minorEastAsia" w:cs="Arial"/>
                <w:szCs w:val="18"/>
                <w:vertAlign w:val="superscript"/>
                <w:lang w:eastAsia="ko-KR"/>
              </w:rPr>
              <w:t>1, 2</w:t>
            </w:r>
          </w:p>
          <w:p w14:paraId="5A6D95E9" w14:textId="77777777" w:rsidR="00AF282F" w:rsidRPr="00590AEE" w:rsidRDefault="00AF282F" w:rsidP="004B563E">
            <w:pPr>
              <w:pStyle w:val="TAC"/>
              <w:rPr>
                <w:rFonts w:eastAsiaTheme="minorEastAsia"/>
              </w:rPr>
            </w:pPr>
            <w:r w:rsidRPr="00590AEE">
              <w:rPr>
                <w:rFonts w:eastAsiaTheme="minorEastAsia" w:cs="Arial"/>
                <w:szCs w:val="18"/>
                <w:lang w:eastAsia="zh-CN"/>
              </w:rPr>
              <w:t>|2*f</w:t>
            </w:r>
            <w:r w:rsidRPr="00590AEE">
              <w:rPr>
                <w:rFonts w:eastAsiaTheme="minorEastAsia" w:cs="Arial"/>
                <w:szCs w:val="18"/>
                <w:vertAlign w:val="subscript"/>
                <w:lang w:eastAsia="zh-CN"/>
              </w:rPr>
              <w:t>B</w:t>
            </w:r>
            <w:r w:rsidRPr="00590AEE">
              <w:rPr>
                <w:rFonts w:eastAsiaTheme="minorEastAsia" w:cs="Arial" w:hint="eastAsia"/>
                <w:szCs w:val="18"/>
                <w:vertAlign w:val="subscript"/>
                <w:lang w:eastAsia="zh-CN"/>
              </w:rPr>
              <w:t>n</w:t>
            </w:r>
            <w:r w:rsidRPr="00590AEE">
              <w:rPr>
                <w:rFonts w:eastAsiaTheme="minorEastAsia" w:cs="Arial"/>
                <w:szCs w:val="18"/>
                <w:vertAlign w:val="subscript"/>
                <w:lang w:eastAsia="zh-CN"/>
              </w:rPr>
              <w:t>77</w:t>
            </w:r>
            <w:r w:rsidRPr="00590AEE">
              <w:rPr>
                <w:rFonts w:eastAsiaTheme="minorEastAsia" w:cs="Arial"/>
                <w:szCs w:val="18"/>
                <w:lang w:eastAsia="zh-CN"/>
              </w:rPr>
              <w:t>-f</w:t>
            </w:r>
            <w:r w:rsidRPr="00590AEE">
              <w:rPr>
                <w:rFonts w:eastAsiaTheme="minorEastAsia" w:cs="Arial"/>
                <w:szCs w:val="18"/>
                <w:vertAlign w:val="subscript"/>
                <w:lang w:eastAsia="zh-CN"/>
              </w:rPr>
              <w:t>Bn79</w:t>
            </w:r>
            <w:r w:rsidRPr="00590AEE">
              <w:rPr>
                <w:rFonts w:eastAsiaTheme="minorEastAsia" w:cs="Arial"/>
                <w:szCs w:val="18"/>
                <w:lang w:eastAsia="ko-KR"/>
              </w:rPr>
              <w:t>|</w:t>
            </w:r>
          </w:p>
        </w:tc>
      </w:tr>
      <w:tr w:rsidR="00AF282F" w:rsidRPr="00590AEE" w14:paraId="083DD5B8"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79C241" w14:textId="77777777" w:rsidR="00AF282F" w:rsidRPr="00590AEE" w:rsidRDefault="00AF282F" w:rsidP="004B563E">
            <w:pPr>
              <w:pStyle w:val="TAC"/>
              <w:rPr>
                <w:rFonts w:eastAsiaTheme="minorEastAsia" w:cs="Arial"/>
                <w:szCs w:val="22"/>
                <w:lang w:val="en-US" w:eastAsia="zh-CN"/>
              </w:rPr>
            </w:pPr>
            <w:r w:rsidRPr="00590AEE">
              <w:rPr>
                <w:rFonts w:eastAsia="SimSun"/>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281DF116" w14:textId="77777777" w:rsidR="00AF282F" w:rsidRPr="00590AEE" w:rsidRDefault="00AF282F" w:rsidP="004B563E">
            <w:pPr>
              <w:pStyle w:val="TAC"/>
              <w:rPr>
                <w:rFonts w:eastAsiaTheme="minorEastAsia" w:cs="Arial"/>
                <w:szCs w:val="18"/>
                <w:lang w:eastAsia="zh-CN"/>
              </w:rPr>
            </w:pPr>
            <w:r w:rsidRPr="00590AEE">
              <w:rPr>
                <w:rFonts w:eastAsiaTheme="minorEastAsia"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1FB698AF" w14:textId="77777777" w:rsidR="00AF282F" w:rsidRPr="00590AEE" w:rsidRDefault="00AF282F" w:rsidP="004B563E">
            <w:pPr>
              <w:pStyle w:val="TAC"/>
              <w:rPr>
                <w:rFonts w:eastAsiaTheme="minorEastAsia" w:cs="Arial"/>
                <w:szCs w:val="18"/>
              </w:rPr>
            </w:pPr>
            <w:r w:rsidRPr="00590AEE">
              <w:rPr>
                <w:rFonts w:eastAsiaTheme="minorEastAsia" w:cs="Arial"/>
                <w:color w:val="000000"/>
                <w:szCs w:val="18"/>
              </w:rPr>
              <w:t>1730</w:t>
            </w:r>
          </w:p>
        </w:tc>
        <w:tc>
          <w:tcPr>
            <w:tcW w:w="964" w:type="dxa"/>
            <w:tcBorders>
              <w:top w:val="single" w:sz="4" w:space="0" w:color="auto"/>
              <w:left w:val="single" w:sz="4" w:space="0" w:color="auto"/>
              <w:bottom w:val="single" w:sz="4" w:space="0" w:color="auto"/>
              <w:right w:val="single" w:sz="4" w:space="0" w:color="auto"/>
            </w:tcBorders>
          </w:tcPr>
          <w:p w14:paraId="3B0C3430" w14:textId="77777777" w:rsidR="00AF282F" w:rsidRPr="00590AEE" w:rsidRDefault="00AF282F" w:rsidP="004B563E">
            <w:pPr>
              <w:pStyle w:val="TAC"/>
              <w:rPr>
                <w:rFonts w:eastAsiaTheme="minorEastAsia" w:cs="Arial"/>
                <w:szCs w:val="18"/>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3ADB45" w14:textId="77777777" w:rsidR="00AF282F" w:rsidRPr="00590AEE" w:rsidRDefault="00AF282F" w:rsidP="004B563E">
            <w:pPr>
              <w:pStyle w:val="TAC"/>
              <w:rPr>
                <w:rFonts w:eastAsiaTheme="minorEastAsia" w:cs="Arial"/>
                <w:szCs w:val="18"/>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FACAFF" w14:textId="77777777" w:rsidR="00AF282F" w:rsidRPr="00590AEE" w:rsidRDefault="00AF282F" w:rsidP="004B563E">
            <w:pPr>
              <w:pStyle w:val="TAC"/>
              <w:rPr>
                <w:rFonts w:eastAsiaTheme="minorEastAsia" w:cs="Arial"/>
                <w:szCs w:val="18"/>
              </w:rPr>
            </w:pPr>
            <w:r w:rsidRPr="00590AEE">
              <w:rPr>
                <w:rFonts w:eastAsiaTheme="minorEastAsia"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3A4A65D0" w14:textId="77777777" w:rsidR="00AF282F" w:rsidRPr="00590AEE" w:rsidRDefault="00AF282F" w:rsidP="004B563E">
            <w:pPr>
              <w:pStyle w:val="TAC"/>
              <w:rPr>
                <w:rFonts w:eastAsiaTheme="minorEastAsia" w:cs="Arial"/>
                <w:szCs w:val="18"/>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30B9D9"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569925" w14:textId="77777777" w:rsidR="00AF282F" w:rsidRPr="00590AEE" w:rsidRDefault="00AF282F" w:rsidP="004B563E">
            <w:pPr>
              <w:pStyle w:val="TAC"/>
              <w:rPr>
                <w:rFonts w:eastAsiaTheme="minorEastAsia" w:cs="Arial"/>
                <w:szCs w:val="18"/>
                <w:lang w:eastAsia="ko-KR"/>
              </w:rPr>
            </w:pPr>
            <w:r w:rsidRPr="00590AEE">
              <w:rPr>
                <w:rFonts w:eastAsiaTheme="minorEastAsia"/>
                <w:lang w:val="en-US" w:eastAsia="zh-CN"/>
              </w:rPr>
              <w:t>N/A</w:t>
            </w:r>
          </w:p>
        </w:tc>
      </w:tr>
      <w:tr w:rsidR="00AF282F" w:rsidRPr="00590AEE" w14:paraId="6B7F9F5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3CACF0"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C35CC2" w14:textId="77777777" w:rsidR="00AF282F" w:rsidRPr="00590AEE" w:rsidRDefault="00AF282F" w:rsidP="004B563E">
            <w:pPr>
              <w:pStyle w:val="TAC"/>
              <w:rPr>
                <w:rFonts w:eastAsiaTheme="minorEastAsia" w:cs="Arial"/>
                <w:szCs w:val="18"/>
                <w:lang w:eastAsia="zh-CN"/>
              </w:rPr>
            </w:pPr>
            <w:r w:rsidRPr="00590AEE">
              <w:rPr>
                <w:rFonts w:eastAsiaTheme="minorEastAsia"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ACA7C0E" w14:textId="77777777" w:rsidR="00AF282F" w:rsidRPr="00590AEE" w:rsidRDefault="00AF282F" w:rsidP="004B563E">
            <w:pPr>
              <w:pStyle w:val="TAC"/>
              <w:rPr>
                <w:rFonts w:eastAsiaTheme="minorEastAsia" w:cs="Arial"/>
                <w:szCs w:val="18"/>
              </w:rPr>
            </w:pPr>
            <w:r w:rsidRPr="00590AEE">
              <w:rPr>
                <w:rFonts w:eastAsiaTheme="minorEastAsia" w:cs="Arial"/>
                <w:color w:val="000000"/>
                <w:szCs w:val="18"/>
              </w:rPr>
              <w:t>3740</w:t>
            </w:r>
          </w:p>
        </w:tc>
        <w:tc>
          <w:tcPr>
            <w:tcW w:w="964" w:type="dxa"/>
            <w:tcBorders>
              <w:top w:val="single" w:sz="4" w:space="0" w:color="auto"/>
              <w:left w:val="single" w:sz="4" w:space="0" w:color="auto"/>
              <w:bottom w:val="single" w:sz="4" w:space="0" w:color="auto"/>
              <w:right w:val="single" w:sz="4" w:space="0" w:color="auto"/>
            </w:tcBorders>
          </w:tcPr>
          <w:p w14:paraId="55060F69" w14:textId="77777777" w:rsidR="00AF282F" w:rsidRPr="00590AEE" w:rsidRDefault="00AF282F" w:rsidP="004B563E">
            <w:pPr>
              <w:pStyle w:val="TAC"/>
              <w:rPr>
                <w:rFonts w:eastAsiaTheme="minorEastAsia" w:cs="Arial"/>
                <w:szCs w:val="18"/>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489FF51" w14:textId="77777777" w:rsidR="00AF282F" w:rsidRPr="00590AEE" w:rsidRDefault="00AF282F" w:rsidP="004B563E">
            <w:pPr>
              <w:pStyle w:val="TAC"/>
              <w:rPr>
                <w:rFonts w:eastAsiaTheme="minorEastAsia" w:cs="Arial"/>
                <w:szCs w:val="18"/>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14ADE7" w14:textId="77777777" w:rsidR="00AF282F" w:rsidRPr="00590AEE" w:rsidRDefault="00AF282F" w:rsidP="004B563E">
            <w:pPr>
              <w:pStyle w:val="TAC"/>
              <w:rPr>
                <w:rFonts w:eastAsiaTheme="minorEastAsia" w:cs="Arial"/>
                <w:szCs w:val="18"/>
              </w:rPr>
            </w:pPr>
            <w:r w:rsidRPr="00590AEE">
              <w:rPr>
                <w:rFonts w:eastAsiaTheme="minorEastAsia"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3D604AD7" w14:textId="77777777" w:rsidR="00AF282F" w:rsidRPr="00590AEE" w:rsidRDefault="00AF282F" w:rsidP="004B563E">
            <w:pPr>
              <w:pStyle w:val="TAC"/>
              <w:rPr>
                <w:rFonts w:eastAsiaTheme="minorEastAsia" w:cs="Arial"/>
                <w:szCs w:val="18"/>
              </w:rPr>
            </w:pPr>
            <w:r w:rsidRPr="00590AEE">
              <w:rPr>
                <w:rFonts w:eastAsiaTheme="minorEastAsia"/>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3223DE5E" w14:textId="77777777" w:rsidR="00AF282F" w:rsidRPr="00590AEE" w:rsidRDefault="00AF282F" w:rsidP="004B563E">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1681D5" w14:textId="77777777" w:rsidR="00AF282F" w:rsidRPr="00590AEE" w:rsidRDefault="00AF282F" w:rsidP="004B563E">
            <w:pPr>
              <w:pStyle w:val="TAC"/>
              <w:rPr>
                <w:rFonts w:eastAsiaTheme="minorEastAsia" w:cs="Arial"/>
                <w:szCs w:val="18"/>
                <w:lang w:eastAsia="ko-KR"/>
              </w:rPr>
            </w:pPr>
            <w:r w:rsidRPr="00590AEE">
              <w:rPr>
                <w:rFonts w:eastAsiaTheme="minorEastAsia"/>
                <w:lang w:val="en-US" w:eastAsia="zh-CN"/>
              </w:rPr>
              <w:t>IMD4</w:t>
            </w:r>
            <w:r w:rsidRPr="00590AEE">
              <w:rPr>
                <w:rFonts w:eastAsiaTheme="minorEastAsia"/>
                <w:vertAlign w:val="superscript"/>
                <w:lang w:val="en-US" w:eastAsia="zh-CN"/>
              </w:rPr>
              <w:t>4</w:t>
            </w:r>
          </w:p>
        </w:tc>
      </w:tr>
      <w:tr w:rsidR="00AF282F" w:rsidRPr="00590AEE" w14:paraId="6CB9B48F"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11D4EF"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228B00" w14:textId="77777777" w:rsidR="00AF282F" w:rsidRPr="00590AEE" w:rsidRDefault="00AF282F" w:rsidP="004B563E">
            <w:pPr>
              <w:pStyle w:val="TAC"/>
              <w:rPr>
                <w:rFonts w:eastAsiaTheme="minorEastAsia" w:cs="Arial"/>
                <w:szCs w:val="18"/>
                <w:lang w:eastAsia="zh-CN"/>
              </w:rPr>
            </w:pPr>
            <w:r w:rsidRPr="00590AEE">
              <w:rPr>
                <w:rFonts w:eastAsiaTheme="minorEastAsia"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7D3B3EFC" w14:textId="77777777" w:rsidR="00AF282F" w:rsidRPr="00590AEE" w:rsidRDefault="00AF282F" w:rsidP="004B563E">
            <w:pPr>
              <w:pStyle w:val="TAC"/>
              <w:rPr>
                <w:rFonts w:eastAsiaTheme="minorEastAsia" w:cs="Arial"/>
                <w:szCs w:val="18"/>
              </w:rPr>
            </w:pPr>
            <w:r w:rsidRPr="00590AEE">
              <w:rPr>
                <w:rFonts w:eastAsiaTheme="minorEastAsia" w:cs="Arial"/>
                <w:color w:val="000000"/>
                <w:szCs w:val="18"/>
              </w:rPr>
              <w:t>670</w:t>
            </w:r>
          </w:p>
        </w:tc>
        <w:tc>
          <w:tcPr>
            <w:tcW w:w="964" w:type="dxa"/>
            <w:tcBorders>
              <w:top w:val="single" w:sz="4" w:space="0" w:color="auto"/>
              <w:left w:val="single" w:sz="4" w:space="0" w:color="auto"/>
              <w:bottom w:val="single" w:sz="4" w:space="0" w:color="auto"/>
              <w:right w:val="single" w:sz="4" w:space="0" w:color="auto"/>
            </w:tcBorders>
          </w:tcPr>
          <w:p w14:paraId="64EC4E65" w14:textId="77777777" w:rsidR="00AF282F" w:rsidRPr="00590AEE" w:rsidRDefault="00AF282F" w:rsidP="004B563E">
            <w:pPr>
              <w:pStyle w:val="TAC"/>
              <w:rPr>
                <w:rFonts w:eastAsiaTheme="minorEastAsia" w:cs="Arial"/>
                <w:szCs w:val="18"/>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88547A" w14:textId="77777777" w:rsidR="00AF282F" w:rsidRPr="00590AEE" w:rsidRDefault="00AF282F" w:rsidP="004B563E">
            <w:pPr>
              <w:pStyle w:val="TAC"/>
              <w:rPr>
                <w:rFonts w:eastAsiaTheme="minorEastAsia" w:cs="Arial"/>
                <w:szCs w:val="18"/>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1DB9B8" w14:textId="77777777" w:rsidR="00AF282F" w:rsidRPr="00590AEE" w:rsidRDefault="00AF282F" w:rsidP="004B563E">
            <w:pPr>
              <w:pStyle w:val="TAC"/>
              <w:rPr>
                <w:rFonts w:eastAsiaTheme="minorEastAsia" w:cs="Arial"/>
                <w:szCs w:val="18"/>
              </w:rPr>
            </w:pPr>
            <w:r w:rsidRPr="00590AEE">
              <w:rPr>
                <w:rFonts w:eastAsiaTheme="minorEastAsia"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6C6A82CF" w14:textId="77777777" w:rsidR="00AF282F" w:rsidRPr="00590AEE" w:rsidRDefault="00AF282F" w:rsidP="004B563E">
            <w:pPr>
              <w:pStyle w:val="TAC"/>
              <w:rPr>
                <w:rFonts w:eastAsiaTheme="minorEastAsia" w:cs="Arial"/>
                <w:szCs w:val="18"/>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293D87"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2A52DD" w14:textId="77777777" w:rsidR="00AF282F" w:rsidRPr="00590AEE" w:rsidRDefault="00AF282F" w:rsidP="004B563E">
            <w:pPr>
              <w:pStyle w:val="TAC"/>
              <w:rPr>
                <w:rFonts w:eastAsiaTheme="minorEastAsia" w:cs="Arial"/>
                <w:szCs w:val="18"/>
                <w:lang w:eastAsia="ko-KR"/>
              </w:rPr>
            </w:pPr>
            <w:r w:rsidRPr="00590AEE">
              <w:rPr>
                <w:rFonts w:eastAsiaTheme="minorEastAsia"/>
                <w:lang w:val="en-US" w:eastAsia="zh-CN"/>
              </w:rPr>
              <w:t>N/A</w:t>
            </w:r>
          </w:p>
        </w:tc>
      </w:tr>
      <w:tr w:rsidR="00AF282F" w:rsidRPr="00590AEE" w14:paraId="4C2A2185"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50CEB5" w14:textId="77777777" w:rsidR="00AF282F" w:rsidRPr="00590AEE" w:rsidRDefault="00AF282F" w:rsidP="004B563E">
            <w:pPr>
              <w:pStyle w:val="TAC"/>
              <w:rPr>
                <w:rFonts w:eastAsiaTheme="minorEastAsia" w:cs="Arial"/>
                <w:szCs w:val="22"/>
                <w:lang w:val="en-US" w:eastAsia="zh-CN"/>
              </w:rPr>
            </w:pPr>
            <w:r w:rsidRPr="00590AEE">
              <w:rPr>
                <w:rFonts w:eastAsia="SimSu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5616B9DD" w14:textId="77777777" w:rsidR="00AF282F" w:rsidRPr="00590AEE" w:rsidRDefault="00AF282F" w:rsidP="004B563E">
            <w:pPr>
              <w:pStyle w:val="TAC"/>
              <w:rPr>
                <w:rFonts w:eastAsiaTheme="minorEastAsia" w:cs="Arial"/>
                <w:szCs w:val="18"/>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40E53165" w14:textId="77777777" w:rsidR="00AF282F" w:rsidRPr="00590AEE" w:rsidRDefault="00AF282F" w:rsidP="004B563E">
            <w:pPr>
              <w:pStyle w:val="TAC"/>
              <w:rPr>
                <w:rFonts w:eastAsiaTheme="minorEastAsia" w:cs="Arial"/>
                <w:szCs w:val="18"/>
              </w:rPr>
            </w:pPr>
            <w:r w:rsidRPr="00590AEE">
              <w:rPr>
                <w:rFonts w:eastAsiaTheme="minorEastAsia"/>
              </w:rPr>
              <w:t>844</w:t>
            </w:r>
          </w:p>
        </w:tc>
        <w:tc>
          <w:tcPr>
            <w:tcW w:w="964" w:type="dxa"/>
            <w:tcBorders>
              <w:top w:val="single" w:sz="4" w:space="0" w:color="auto"/>
              <w:left w:val="single" w:sz="4" w:space="0" w:color="auto"/>
              <w:bottom w:val="single" w:sz="4" w:space="0" w:color="auto"/>
              <w:right w:val="single" w:sz="4" w:space="0" w:color="auto"/>
            </w:tcBorders>
          </w:tcPr>
          <w:p w14:paraId="33A4CEED" w14:textId="77777777" w:rsidR="00AF282F" w:rsidRPr="00590AEE" w:rsidRDefault="00AF282F" w:rsidP="004B563E">
            <w:pPr>
              <w:pStyle w:val="TAC"/>
              <w:rPr>
                <w:rFonts w:eastAsiaTheme="minorEastAsia" w:cs="Arial"/>
                <w:szCs w:val="18"/>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4A32EC4" w14:textId="77777777" w:rsidR="00AF282F" w:rsidRPr="00590AEE" w:rsidRDefault="00AF282F" w:rsidP="004B563E">
            <w:pPr>
              <w:pStyle w:val="TAC"/>
              <w:rPr>
                <w:rFonts w:eastAsiaTheme="minorEastAsia" w:cs="Arial"/>
                <w:szCs w:val="18"/>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345F8C9" w14:textId="77777777" w:rsidR="00AF282F" w:rsidRPr="00590AEE" w:rsidRDefault="00AF282F" w:rsidP="004B563E">
            <w:pPr>
              <w:pStyle w:val="TAC"/>
              <w:rPr>
                <w:rFonts w:eastAsiaTheme="minorEastAsia" w:cs="Arial"/>
                <w:szCs w:val="18"/>
              </w:rPr>
            </w:pPr>
            <w:r w:rsidRPr="00590AEE">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tcPr>
          <w:p w14:paraId="7E65F9DA" w14:textId="77777777" w:rsidR="00AF282F" w:rsidRPr="00590AEE" w:rsidRDefault="00AF282F" w:rsidP="004B563E">
            <w:pPr>
              <w:pStyle w:val="TAC"/>
              <w:rPr>
                <w:rFonts w:eastAsiaTheme="minorEastAsia" w:cs="Arial"/>
                <w:szCs w:val="18"/>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92F214C" w14:textId="77777777" w:rsidR="00AF282F" w:rsidRPr="00590AEE" w:rsidRDefault="00AF282F" w:rsidP="004B563E">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1D3941" w14:textId="77777777" w:rsidR="00AF282F" w:rsidRPr="00590AEE" w:rsidRDefault="00AF282F" w:rsidP="004B563E">
            <w:pPr>
              <w:pStyle w:val="TAC"/>
              <w:rPr>
                <w:rFonts w:eastAsiaTheme="minorEastAsia" w:cs="Arial"/>
                <w:szCs w:val="18"/>
                <w:lang w:eastAsia="ko-KR"/>
              </w:rPr>
            </w:pPr>
            <w:r w:rsidRPr="00590AEE">
              <w:rPr>
                <w:rFonts w:eastAsiaTheme="minorEastAsia"/>
              </w:rPr>
              <w:t>N/A</w:t>
            </w:r>
          </w:p>
        </w:tc>
      </w:tr>
      <w:tr w:rsidR="00AF282F" w:rsidRPr="00590AEE" w14:paraId="644D0FB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54B9EC"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6D349A" w14:textId="77777777" w:rsidR="00AF282F" w:rsidRPr="00590AEE" w:rsidRDefault="00AF282F" w:rsidP="004B563E">
            <w:pPr>
              <w:pStyle w:val="TAC"/>
              <w:rPr>
                <w:rFonts w:eastAsiaTheme="minorEastAsia" w:cs="Arial"/>
                <w:szCs w:val="18"/>
                <w:lang w:eastAsia="zh-CN"/>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7087D5AE" w14:textId="77777777" w:rsidR="00AF282F" w:rsidRPr="00590AEE" w:rsidRDefault="00AF282F" w:rsidP="004B563E">
            <w:pPr>
              <w:pStyle w:val="TAC"/>
              <w:rPr>
                <w:rFonts w:eastAsiaTheme="minorEastAsia" w:cs="Arial"/>
                <w:szCs w:val="18"/>
              </w:rPr>
            </w:pPr>
            <w:r w:rsidRPr="00590AEE">
              <w:rPr>
                <w:rFonts w:eastAsiaTheme="minorEastAsia"/>
              </w:rPr>
              <w:t>2525</w:t>
            </w:r>
          </w:p>
        </w:tc>
        <w:tc>
          <w:tcPr>
            <w:tcW w:w="964" w:type="dxa"/>
            <w:tcBorders>
              <w:top w:val="single" w:sz="4" w:space="0" w:color="auto"/>
              <w:left w:val="single" w:sz="4" w:space="0" w:color="auto"/>
              <w:bottom w:val="single" w:sz="4" w:space="0" w:color="auto"/>
              <w:right w:val="single" w:sz="4" w:space="0" w:color="auto"/>
            </w:tcBorders>
          </w:tcPr>
          <w:p w14:paraId="261D56F8" w14:textId="77777777" w:rsidR="00AF282F" w:rsidRPr="00590AEE" w:rsidRDefault="00AF282F" w:rsidP="004B563E">
            <w:pPr>
              <w:pStyle w:val="TAC"/>
              <w:rPr>
                <w:rFonts w:eastAsiaTheme="minorEastAsia" w:cs="Arial"/>
                <w:szCs w:val="18"/>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E9E2B27" w14:textId="77777777" w:rsidR="00AF282F" w:rsidRPr="00590AEE" w:rsidRDefault="00AF282F" w:rsidP="004B563E">
            <w:pPr>
              <w:pStyle w:val="TAC"/>
              <w:rPr>
                <w:rFonts w:eastAsiaTheme="minorEastAsia" w:cs="Arial"/>
                <w:szCs w:val="18"/>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4EA66D0" w14:textId="77777777" w:rsidR="00AF282F" w:rsidRPr="00590AEE" w:rsidRDefault="00AF282F" w:rsidP="004B563E">
            <w:pPr>
              <w:pStyle w:val="TAC"/>
              <w:rPr>
                <w:rFonts w:eastAsiaTheme="minorEastAsia" w:cs="Arial"/>
                <w:szCs w:val="18"/>
              </w:rPr>
            </w:pPr>
            <w:r w:rsidRPr="00590AEE">
              <w:rPr>
                <w:rFonts w:eastAsiaTheme="minorEastAsia"/>
              </w:rPr>
              <w:t>2645</w:t>
            </w:r>
          </w:p>
        </w:tc>
        <w:tc>
          <w:tcPr>
            <w:tcW w:w="977" w:type="dxa"/>
            <w:tcBorders>
              <w:top w:val="single" w:sz="4" w:space="0" w:color="auto"/>
              <w:left w:val="single" w:sz="4" w:space="0" w:color="auto"/>
              <w:bottom w:val="single" w:sz="4" w:space="0" w:color="auto"/>
              <w:right w:val="single" w:sz="4" w:space="0" w:color="auto"/>
            </w:tcBorders>
          </w:tcPr>
          <w:p w14:paraId="4F7705C4" w14:textId="77777777" w:rsidR="00AF282F" w:rsidRPr="00590AEE" w:rsidRDefault="00AF282F" w:rsidP="004B563E">
            <w:pPr>
              <w:pStyle w:val="TAC"/>
              <w:rPr>
                <w:rFonts w:eastAsiaTheme="minorEastAsia" w:cs="Arial"/>
                <w:szCs w:val="18"/>
              </w:rPr>
            </w:pPr>
            <w:r w:rsidRPr="00590AEE">
              <w:rPr>
                <w:rFonts w:eastAsiaTheme="minorEastAsia"/>
              </w:rPr>
              <w:t>30.1</w:t>
            </w:r>
          </w:p>
        </w:tc>
        <w:tc>
          <w:tcPr>
            <w:tcW w:w="828" w:type="dxa"/>
            <w:tcBorders>
              <w:top w:val="single" w:sz="4" w:space="0" w:color="auto"/>
              <w:left w:val="single" w:sz="4" w:space="0" w:color="auto"/>
              <w:bottom w:val="single" w:sz="4" w:space="0" w:color="auto"/>
              <w:right w:val="single" w:sz="4" w:space="0" w:color="auto"/>
            </w:tcBorders>
          </w:tcPr>
          <w:p w14:paraId="2424FFA1"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A6F8BA5" w14:textId="77777777" w:rsidR="00AF282F" w:rsidRPr="00590AEE" w:rsidRDefault="00AF282F" w:rsidP="004B563E">
            <w:pPr>
              <w:pStyle w:val="TAC"/>
              <w:rPr>
                <w:rFonts w:eastAsiaTheme="minorEastAsia" w:cs="Arial"/>
                <w:szCs w:val="18"/>
                <w:lang w:eastAsia="ko-KR"/>
              </w:rPr>
            </w:pPr>
            <w:r w:rsidRPr="00590AEE">
              <w:rPr>
                <w:rFonts w:eastAsiaTheme="minorEastAsia"/>
              </w:rPr>
              <w:t>IMD2</w:t>
            </w:r>
          </w:p>
        </w:tc>
      </w:tr>
      <w:tr w:rsidR="00AF282F" w:rsidRPr="00590AEE" w14:paraId="0AADE54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6079A1"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26FE63" w14:textId="77777777" w:rsidR="00AF282F" w:rsidRPr="00590AEE" w:rsidRDefault="00AF282F" w:rsidP="004B563E">
            <w:pPr>
              <w:pStyle w:val="TAC"/>
              <w:rPr>
                <w:rFonts w:eastAsiaTheme="minorEastAsia" w:cs="Arial"/>
                <w:szCs w:val="18"/>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5FA0131" w14:textId="77777777" w:rsidR="00AF282F" w:rsidRPr="00590AEE" w:rsidRDefault="00AF282F" w:rsidP="004B563E">
            <w:pPr>
              <w:pStyle w:val="TAC"/>
              <w:rPr>
                <w:rFonts w:eastAsiaTheme="minorEastAsia" w:cs="Arial"/>
                <w:szCs w:val="18"/>
              </w:rPr>
            </w:pPr>
            <w:r w:rsidRPr="00590AEE">
              <w:rPr>
                <w:rFonts w:eastAsiaTheme="minorEastAsia"/>
              </w:rPr>
              <w:t>3489</w:t>
            </w:r>
          </w:p>
        </w:tc>
        <w:tc>
          <w:tcPr>
            <w:tcW w:w="964" w:type="dxa"/>
            <w:tcBorders>
              <w:top w:val="single" w:sz="4" w:space="0" w:color="auto"/>
              <w:left w:val="single" w:sz="4" w:space="0" w:color="auto"/>
              <w:bottom w:val="single" w:sz="4" w:space="0" w:color="auto"/>
              <w:right w:val="single" w:sz="4" w:space="0" w:color="auto"/>
            </w:tcBorders>
          </w:tcPr>
          <w:p w14:paraId="730C9DD9" w14:textId="77777777" w:rsidR="00AF282F" w:rsidRPr="00590AEE" w:rsidRDefault="00AF282F" w:rsidP="004B563E">
            <w:pPr>
              <w:pStyle w:val="TAC"/>
              <w:rPr>
                <w:rFonts w:eastAsiaTheme="minorEastAsia" w:cs="Arial"/>
                <w:szCs w:val="18"/>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61080FF" w14:textId="77777777" w:rsidR="00AF282F" w:rsidRPr="00590AEE" w:rsidRDefault="00AF282F" w:rsidP="004B563E">
            <w:pPr>
              <w:pStyle w:val="TAC"/>
              <w:rPr>
                <w:rFonts w:eastAsiaTheme="minorEastAsia" w:cs="Arial"/>
                <w:szCs w:val="18"/>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2319786" w14:textId="77777777" w:rsidR="00AF282F" w:rsidRPr="00590AEE" w:rsidRDefault="00AF282F" w:rsidP="004B563E">
            <w:pPr>
              <w:pStyle w:val="TAC"/>
              <w:rPr>
                <w:rFonts w:eastAsiaTheme="minorEastAsia" w:cs="Arial"/>
                <w:szCs w:val="18"/>
              </w:rPr>
            </w:pPr>
            <w:r w:rsidRPr="00590AEE">
              <w:rPr>
                <w:rFonts w:eastAsiaTheme="minorEastAsia"/>
              </w:rPr>
              <w:t>3489</w:t>
            </w:r>
          </w:p>
        </w:tc>
        <w:tc>
          <w:tcPr>
            <w:tcW w:w="977" w:type="dxa"/>
            <w:tcBorders>
              <w:top w:val="single" w:sz="4" w:space="0" w:color="auto"/>
              <w:left w:val="single" w:sz="4" w:space="0" w:color="auto"/>
              <w:bottom w:val="single" w:sz="4" w:space="0" w:color="auto"/>
              <w:right w:val="single" w:sz="4" w:space="0" w:color="auto"/>
            </w:tcBorders>
          </w:tcPr>
          <w:p w14:paraId="438E9DD6" w14:textId="77777777" w:rsidR="00AF282F" w:rsidRPr="00590AEE" w:rsidRDefault="00AF282F" w:rsidP="004B563E">
            <w:pPr>
              <w:pStyle w:val="TAC"/>
              <w:rPr>
                <w:rFonts w:eastAsiaTheme="minorEastAsia" w:cs="Arial"/>
                <w:szCs w:val="18"/>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149F063"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C97E80C" w14:textId="77777777" w:rsidR="00AF282F" w:rsidRPr="00590AEE" w:rsidRDefault="00AF282F" w:rsidP="004B563E">
            <w:pPr>
              <w:pStyle w:val="TAC"/>
              <w:rPr>
                <w:rFonts w:eastAsiaTheme="minorEastAsia" w:cs="Arial"/>
                <w:szCs w:val="18"/>
                <w:lang w:eastAsia="ko-KR"/>
              </w:rPr>
            </w:pPr>
            <w:r w:rsidRPr="00590AEE">
              <w:rPr>
                <w:rFonts w:eastAsiaTheme="minorEastAsia"/>
              </w:rPr>
              <w:t>N/A</w:t>
            </w:r>
          </w:p>
        </w:tc>
      </w:tr>
      <w:tr w:rsidR="00AF282F" w:rsidRPr="00590AEE" w14:paraId="017E070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41DB97"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9200EE" w14:textId="77777777" w:rsidR="00AF282F" w:rsidRPr="00590AEE" w:rsidRDefault="00AF282F" w:rsidP="004B563E">
            <w:pPr>
              <w:pStyle w:val="TAC"/>
              <w:rPr>
                <w:rFonts w:eastAsiaTheme="minorEastAsia" w:cs="Arial"/>
                <w:szCs w:val="18"/>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1D3A7278" w14:textId="77777777" w:rsidR="00AF282F" w:rsidRPr="00590AEE" w:rsidRDefault="00AF282F" w:rsidP="004B563E">
            <w:pPr>
              <w:pStyle w:val="TAC"/>
              <w:rPr>
                <w:rFonts w:eastAsiaTheme="minorEastAsia" w:cs="Arial"/>
                <w:szCs w:val="18"/>
              </w:rPr>
            </w:pPr>
            <w:r w:rsidRPr="00590AEE">
              <w:rPr>
                <w:rFonts w:eastAsiaTheme="minorEastAsia"/>
              </w:rPr>
              <w:t>834</w:t>
            </w:r>
          </w:p>
        </w:tc>
        <w:tc>
          <w:tcPr>
            <w:tcW w:w="964" w:type="dxa"/>
            <w:tcBorders>
              <w:top w:val="single" w:sz="4" w:space="0" w:color="auto"/>
              <w:left w:val="single" w:sz="4" w:space="0" w:color="auto"/>
              <w:bottom w:val="single" w:sz="4" w:space="0" w:color="auto"/>
              <w:right w:val="single" w:sz="4" w:space="0" w:color="auto"/>
            </w:tcBorders>
          </w:tcPr>
          <w:p w14:paraId="66462E6C" w14:textId="77777777" w:rsidR="00AF282F" w:rsidRPr="00590AEE" w:rsidRDefault="00AF282F" w:rsidP="004B563E">
            <w:pPr>
              <w:pStyle w:val="TAC"/>
              <w:rPr>
                <w:rFonts w:eastAsiaTheme="minorEastAsia" w:cs="Arial"/>
                <w:szCs w:val="18"/>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D6FD45B" w14:textId="77777777" w:rsidR="00AF282F" w:rsidRPr="00590AEE" w:rsidRDefault="00AF282F" w:rsidP="004B563E">
            <w:pPr>
              <w:pStyle w:val="TAC"/>
              <w:rPr>
                <w:rFonts w:eastAsiaTheme="minorEastAsia" w:cs="Arial"/>
                <w:szCs w:val="18"/>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63268D9" w14:textId="77777777" w:rsidR="00AF282F" w:rsidRPr="00590AEE" w:rsidRDefault="00AF282F" w:rsidP="004B563E">
            <w:pPr>
              <w:pStyle w:val="TAC"/>
              <w:rPr>
                <w:rFonts w:eastAsiaTheme="minorEastAsia" w:cs="Arial"/>
                <w:szCs w:val="18"/>
              </w:rPr>
            </w:pPr>
            <w:r w:rsidRPr="00590AEE">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tcPr>
          <w:p w14:paraId="46ED12BD" w14:textId="77777777" w:rsidR="00AF282F" w:rsidRPr="00590AEE" w:rsidRDefault="00AF282F" w:rsidP="004B563E">
            <w:pPr>
              <w:pStyle w:val="TAC"/>
              <w:rPr>
                <w:rFonts w:eastAsiaTheme="minorEastAsia" w:cs="Arial"/>
                <w:szCs w:val="18"/>
              </w:rPr>
            </w:pPr>
            <w:r w:rsidRPr="00590AEE">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tcPr>
          <w:p w14:paraId="0FF4C88F" w14:textId="77777777" w:rsidR="00AF282F" w:rsidRPr="00590AEE" w:rsidRDefault="00AF282F" w:rsidP="004B563E">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BEDF01" w14:textId="77777777" w:rsidR="00AF282F" w:rsidRPr="00590AEE" w:rsidRDefault="00AF282F" w:rsidP="004B563E">
            <w:pPr>
              <w:pStyle w:val="TAC"/>
              <w:rPr>
                <w:rFonts w:eastAsiaTheme="minorEastAsia" w:cs="Arial"/>
                <w:szCs w:val="18"/>
                <w:lang w:eastAsia="ko-KR"/>
              </w:rPr>
            </w:pPr>
            <w:r w:rsidRPr="00590AEE">
              <w:rPr>
                <w:rFonts w:eastAsiaTheme="minorEastAsia"/>
              </w:rPr>
              <w:t>IMD2</w:t>
            </w:r>
            <w:r w:rsidRPr="00590AEE">
              <w:rPr>
                <w:rFonts w:eastAsiaTheme="minorEastAsia"/>
                <w:vertAlign w:val="superscript"/>
              </w:rPr>
              <w:t>1</w:t>
            </w:r>
          </w:p>
        </w:tc>
      </w:tr>
      <w:tr w:rsidR="00AF282F" w:rsidRPr="00590AEE" w14:paraId="58225BE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E04CF7"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F58D20" w14:textId="77777777" w:rsidR="00AF282F" w:rsidRPr="00590AEE" w:rsidRDefault="00AF282F" w:rsidP="004B563E">
            <w:pPr>
              <w:pStyle w:val="TAC"/>
              <w:rPr>
                <w:rFonts w:eastAsiaTheme="minorEastAsia" w:cs="Arial"/>
                <w:szCs w:val="18"/>
                <w:lang w:eastAsia="zh-CN"/>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0C33F16D" w14:textId="77777777" w:rsidR="00AF282F" w:rsidRPr="00590AEE" w:rsidRDefault="00AF282F" w:rsidP="004B563E">
            <w:pPr>
              <w:pStyle w:val="TAC"/>
              <w:rPr>
                <w:rFonts w:eastAsiaTheme="minorEastAsia" w:cs="Arial"/>
                <w:szCs w:val="18"/>
              </w:rPr>
            </w:pPr>
            <w:r w:rsidRPr="00590AEE">
              <w:rPr>
                <w:rFonts w:eastAsiaTheme="minorEastAsia"/>
              </w:rPr>
              <w:t>2550</w:t>
            </w:r>
          </w:p>
        </w:tc>
        <w:tc>
          <w:tcPr>
            <w:tcW w:w="964" w:type="dxa"/>
            <w:tcBorders>
              <w:top w:val="single" w:sz="4" w:space="0" w:color="auto"/>
              <w:left w:val="single" w:sz="4" w:space="0" w:color="auto"/>
              <w:bottom w:val="single" w:sz="4" w:space="0" w:color="auto"/>
              <w:right w:val="single" w:sz="4" w:space="0" w:color="auto"/>
            </w:tcBorders>
          </w:tcPr>
          <w:p w14:paraId="3FC18C2F" w14:textId="77777777" w:rsidR="00AF282F" w:rsidRPr="00590AEE" w:rsidRDefault="00AF282F" w:rsidP="004B563E">
            <w:pPr>
              <w:pStyle w:val="TAC"/>
              <w:rPr>
                <w:rFonts w:eastAsiaTheme="minorEastAsia" w:cs="Arial"/>
                <w:szCs w:val="18"/>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F2BB9A4" w14:textId="77777777" w:rsidR="00AF282F" w:rsidRPr="00590AEE" w:rsidRDefault="00AF282F" w:rsidP="004B563E">
            <w:pPr>
              <w:pStyle w:val="TAC"/>
              <w:rPr>
                <w:rFonts w:eastAsiaTheme="minorEastAsia" w:cs="Arial"/>
                <w:szCs w:val="18"/>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B7DCF39" w14:textId="77777777" w:rsidR="00AF282F" w:rsidRPr="00590AEE" w:rsidRDefault="00AF282F" w:rsidP="004B563E">
            <w:pPr>
              <w:pStyle w:val="TAC"/>
              <w:rPr>
                <w:rFonts w:eastAsiaTheme="minorEastAsia" w:cs="Arial"/>
                <w:szCs w:val="18"/>
              </w:rPr>
            </w:pPr>
            <w:r w:rsidRPr="00590AEE">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3483A748" w14:textId="77777777" w:rsidR="00AF282F" w:rsidRPr="00590AEE" w:rsidRDefault="00AF282F" w:rsidP="004B563E">
            <w:pPr>
              <w:pStyle w:val="TAC"/>
              <w:rPr>
                <w:rFonts w:eastAsiaTheme="minorEastAsia" w:cs="Arial"/>
                <w:szCs w:val="18"/>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9B54C60"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B3FC2D5" w14:textId="77777777" w:rsidR="00AF282F" w:rsidRPr="00590AEE" w:rsidRDefault="00AF282F" w:rsidP="004B563E">
            <w:pPr>
              <w:pStyle w:val="TAC"/>
              <w:rPr>
                <w:rFonts w:eastAsiaTheme="minorEastAsia" w:cs="Arial"/>
                <w:szCs w:val="18"/>
                <w:lang w:eastAsia="ko-KR"/>
              </w:rPr>
            </w:pPr>
            <w:r w:rsidRPr="00590AEE">
              <w:rPr>
                <w:rFonts w:eastAsiaTheme="minorEastAsia"/>
              </w:rPr>
              <w:t>N/A</w:t>
            </w:r>
          </w:p>
        </w:tc>
      </w:tr>
      <w:tr w:rsidR="00AF282F" w:rsidRPr="00590AEE" w14:paraId="037B231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2D07A2"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8AB3B6" w14:textId="77777777" w:rsidR="00AF282F" w:rsidRPr="00590AEE" w:rsidRDefault="00AF282F" w:rsidP="004B563E">
            <w:pPr>
              <w:pStyle w:val="TAC"/>
              <w:rPr>
                <w:rFonts w:eastAsiaTheme="minorEastAsia" w:cs="Arial"/>
                <w:szCs w:val="18"/>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71D0922" w14:textId="77777777" w:rsidR="00AF282F" w:rsidRPr="00590AEE" w:rsidRDefault="00AF282F" w:rsidP="004B563E">
            <w:pPr>
              <w:pStyle w:val="TAC"/>
              <w:rPr>
                <w:rFonts w:eastAsiaTheme="minorEastAsia" w:cs="Arial"/>
                <w:szCs w:val="18"/>
              </w:rPr>
            </w:pPr>
            <w:r w:rsidRPr="00590AEE">
              <w:rPr>
                <w:rFonts w:eastAsiaTheme="minorEastAsia"/>
              </w:rPr>
              <w:t>3429</w:t>
            </w:r>
          </w:p>
        </w:tc>
        <w:tc>
          <w:tcPr>
            <w:tcW w:w="964" w:type="dxa"/>
            <w:tcBorders>
              <w:top w:val="single" w:sz="4" w:space="0" w:color="auto"/>
              <w:left w:val="single" w:sz="4" w:space="0" w:color="auto"/>
              <w:bottom w:val="single" w:sz="4" w:space="0" w:color="auto"/>
              <w:right w:val="single" w:sz="4" w:space="0" w:color="auto"/>
            </w:tcBorders>
          </w:tcPr>
          <w:p w14:paraId="0FF44A27" w14:textId="77777777" w:rsidR="00AF282F" w:rsidRPr="00590AEE" w:rsidRDefault="00AF282F" w:rsidP="004B563E">
            <w:pPr>
              <w:pStyle w:val="TAC"/>
              <w:rPr>
                <w:rFonts w:eastAsiaTheme="minorEastAsia" w:cs="Arial"/>
                <w:szCs w:val="18"/>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9CD63C1" w14:textId="77777777" w:rsidR="00AF282F" w:rsidRPr="00590AEE" w:rsidRDefault="00AF282F" w:rsidP="004B563E">
            <w:pPr>
              <w:pStyle w:val="TAC"/>
              <w:rPr>
                <w:rFonts w:eastAsiaTheme="minorEastAsia" w:cs="Arial"/>
                <w:szCs w:val="18"/>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778B5AF" w14:textId="77777777" w:rsidR="00AF282F" w:rsidRPr="00590AEE" w:rsidRDefault="00AF282F" w:rsidP="004B563E">
            <w:pPr>
              <w:pStyle w:val="TAC"/>
              <w:rPr>
                <w:rFonts w:eastAsiaTheme="minorEastAsia" w:cs="Arial"/>
                <w:szCs w:val="18"/>
              </w:rPr>
            </w:pPr>
            <w:r w:rsidRPr="00590AEE">
              <w:rPr>
                <w:rFonts w:eastAsiaTheme="minorEastAsia"/>
              </w:rPr>
              <w:t>3429</w:t>
            </w:r>
          </w:p>
        </w:tc>
        <w:tc>
          <w:tcPr>
            <w:tcW w:w="977" w:type="dxa"/>
            <w:tcBorders>
              <w:top w:val="single" w:sz="4" w:space="0" w:color="auto"/>
              <w:left w:val="single" w:sz="4" w:space="0" w:color="auto"/>
              <w:bottom w:val="single" w:sz="4" w:space="0" w:color="auto"/>
              <w:right w:val="single" w:sz="4" w:space="0" w:color="auto"/>
            </w:tcBorders>
          </w:tcPr>
          <w:p w14:paraId="7CDEDADB" w14:textId="77777777" w:rsidR="00AF282F" w:rsidRPr="00590AEE" w:rsidRDefault="00AF282F" w:rsidP="004B563E">
            <w:pPr>
              <w:pStyle w:val="TAC"/>
              <w:rPr>
                <w:rFonts w:eastAsiaTheme="minorEastAsia" w:cs="Arial"/>
                <w:szCs w:val="18"/>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C7EED10"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C5928B2" w14:textId="77777777" w:rsidR="00AF282F" w:rsidRPr="00590AEE" w:rsidRDefault="00AF282F" w:rsidP="004B563E">
            <w:pPr>
              <w:pStyle w:val="TAC"/>
              <w:rPr>
                <w:rFonts w:eastAsiaTheme="minorEastAsia" w:cs="Arial"/>
                <w:szCs w:val="18"/>
                <w:lang w:eastAsia="ko-KR"/>
              </w:rPr>
            </w:pPr>
            <w:r w:rsidRPr="00590AEE">
              <w:rPr>
                <w:rFonts w:eastAsiaTheme="minorEastAsia"/>
              </w:rPr>
              <w:t>N/A</w:t>
            </w:r>
          </w:p>
        </w:tc>
      </w:tr>
      <w:tr w:rsidR="00AF282F" w:rsidRPr="00590AEE" w14:paraId="5058E66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FEB91F"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10ACD5" w14:textId="77777777" w:rsidR="00AF282F" w:rsidRPr="00590AEE" w:rsidRDefault="00AF282F" w:rsidP="004B563E">
            <w:pPr>
              <w:pStyle w:val="TAC"/>
              <w:rPr>
                <w:rFonts w:eastAsiaTheme="minorEastAsia" w:cs="Arial"/>
                <w:szCs w:val="18"/>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72C347A9" w14:textId="77777777" w:rsidR="00AF282F" w:rsidRPr="00590AEE" w:rsidRDefault="00AF282F" w:rsidP="004B563E">
            <w:pPr>
              <w:pStyle w:val="TAC"/>
              <w:rPr>
                <w:rFonts w:eastAsiaTheme="minorEastAsia" w:cs="Arial"/>
                <w:szCs w:val="18"/>
              </w:rPr>
            </w:pPr>
            <w:r w:rsidRPr="00590AEE">
              <w:rPr>
                <w:rFonts w:eastAsiaTheme="minorEastAsia"/>
              </w:rPr>
              <w:t>827</w:t>
            </w:r>
          </w:p>
        </w:tc>
        <w:tc>
          <w:tcPr>
            <w:tcW w:w="964" w:type="dxa"/>
            <w:tcBorders>
              <w:top w:val="single" w:sz="4" w:space="0" w:color="auto"/>
              <w:left w:val="single" w:sz="4" w:space="0" w:color="auto"/>
              <w:bottom w:val="single" w:sz="4" w:space="0" w:color="auto"/>
              <w:right w:val="single" w:sz="4" w:space="0" w:color="auto"/>
            </w:tcBorders>
          </w:tcPr>
          <w:p w14:paraId="48A107E5" w14:textId="77777777" w:rsidR="00AF282F" w:rsidRPr="00590AEE" w:rsidRDefault="00AF282F" w:rsidP="004B563E">
            <w:pPr>
              <w:pStyle w:val="TAC"/>
              <w:rPr>
                <w:rFonts w:eastAsiaTheme="minorEastAsia" w:cs="Arial"/>
                <w:szCs w:val="18"/>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4B8AC70" w14:textId="77777777" w:rsidR="00AF282F" w:rsidRPr="00590AEE" w:rsidRDefault="00AF282F" w:rsidP="004B563E">
            <w:pPr>
              <w:pStyle w:val="TAC"/>
              <w:rPr>
                <w:rFonts w:eastAsiaTheme="minorEastAsia" w:cs="Arial"/>
                <w:szCs w:val="18"/>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BBC3322" w14:textId="77777777" w:rsidR="00AF282F" w:rsidRPr="00590AEE" w:rsidRDefault="00AF282F" w:rsidP="004B563E">
            <w:pPr>
              <w:pStyle w:val="TAC"/>
              <w:rPr>
                <w:rFonts w:eastAsiaTheme="minorEastAsia" w:cs="Arial"/>
                <w:szCs w:val="18"/>
              </w:rPr>
            </w:pPr>
            <w:r w:rsidRPr="00590AEE">
              <w:rPr>
                <w:rFonts w:eastAsiaTheme="minorEastAsia"/>
              </w:rPr>
              <w:t>852</w:t>
            </w:r>
          </w:p>
        </w:tc>
        <w:tc>
          <w:tcPr>
            <w:tcW w:w="977" w:type="dxa"/>
            <w:tcBorders>
              <w:top w:val="single" w:sz="4" w:space="0" w:color="auto"/>
              <w:left w:val="single" w:sz="4" w:space="0" w:color="auto"/>
              <w:bottom w:val="single" w:sz="4" w:space="0" w:color="auto"/>
              <w:right w:val="single" w:sz="4" w:space="0" w:color="auto"/>
            </w:tcBorders>
          </w:tcPr>
          <w:p w14:paraId="1E026F27" w14:textId="77777777" w:rsidR="00AF282F" w:rsidRPr="00590AEE" w:rsidRDefault="00AF282F" w:rsidP="004B563E">
            <w:pPr>
              <w:pStyle w:val="TAC"/>
              <w:rPr>
                <w:rFonts w:eastAsiaTheme="minorEastAsia" w:cs="Arial"/>
                <w:szCs w:val="18"/>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E6EEFCD" w14:textId="77777777" w:rsidR="00AF282F" w:rsidRPr="00590AEE" w:rsidRDefault="00AF282F" w:rsidP="004B563E">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F273FF" w14:textId="77777777" w:rsidR="00AF282F" w:rsidRPr="00590AEE" w:rsidRDefault="00AF282F" w:rsidP="004B563E">
            <w:pPr>
              <w:pStyle w:val="TAC"/>
              <w:rPr>
                <w:rFonts w:eastAsiaTheme="minorEastAsia" w:cs="Arial"/>
                <w:szCs w:val="18"/>
                <w:lang w:eastAsia="ko-KR"/>
              </w:rPr>
            </w:pPr>
            <w:r w:rsidRPr="00590AEE">
              <w:rPr>
                <w:rFonts w:eastAsiaTheme="minorEastAsia"/>
              </w:rPr>
              <w:t>N/A</w:t>
            </w:r>
          </w:p>
        </w:tc>
      </w:tr>
      <w:tr w:rsidR="00AF282F" w:rsidRPr="00590AEE" w14:paraId="44FC69D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8B3B41"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6D1DE7" w14:textId="77777777" w:rsidR="00AF282F" w:rsidRPr="00590AEE" w:rsidRDefault="00AF282F" w:rsidP="004B563E">
            <w:pPr>
              <w:pStyle w:val="TAC"/>
              <w:rPr>
                <w:rFonts w:eastAsiaTheme="minorEastAsia" w:cs="Arial"/>
                <w:szCs w:val="18"/>
                <w:lang w:eastAsia="zh-CN"/>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32211956" w14:textId="77777777" w:rsidR="00AF282F" w:rsidRPr="00590AEE" w:rsidRDefault="00AF282F" w:rsidP="004B563E">
            <w:pPr>
              <w:pStyle w:val="TAC"/>
              <w:rPr>
                <w:rFonts w:eastAsiaTheme="minorEastAsia" w:cs="Arial"/>
                <w:szCs w:val="18"/>
              </w:rPr>
            </w:pPr>
            <w:r w:rsidRPr="00590AEE">
              <w:rPr>
                <w:rFonts w:eastAsiaTheme="minorEastAsia"/>
              </w:rPr>
              <w:t>2503</w:t>
            </w:r>
          </w:p>
        </w:tc>
        <w:tc>
          <w:tcPr>
            <w:tcW w:w="964" w:type="dxa"/>
            <w:tcBorders>
              <w:top w:val="single" w:sz="4" w:space="0" w:color="auto"/>
              <w:left w:val="single" w:sz="4" w:space="0" w:color="auto"/>
              <w:bottom w:val="single" w:sz="4" w:space="0" w:color="auto"/>
              <w:right w:val="single" w:sz="4" w:space="0" w:color="auto"/>
            </w:tcBorders>
          </w:tcPr>
          <w:p w14:paraId="3AD5B9BB" w14:textId="77777777" w:rsidR="00AF282F" w:rsidRPr="00590AEE" w:rsidRDefault="00AF282F" w:rsidP="004B563E">
            <w:pPr>
              <w:pStyle w:val="TAC"/>
              <w:rPr>
                <w:rFonts w:eastAsiaTheme="minorEastAsia" w:cs="Arial"/>
                <w:szCs w:val="18"/>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4430B55" w14:textId="77777777" w:rsidR="00AF282F" w:rsidRPr="00590AEE" w:rsidRDefault="00AF282F" w:rsidP="004B563E">
            <w:pPr>
              <w:pStyle w:val="TAC"/>
              <w:rPr>
                <w:rFonts w:eastAsiaTheme="minorEastAsia" w:cs="Arial"/>
                <w:szCs w:val="18"/>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B1691E6" w14:textId="77777777" w:rsidR="00AF282F" w:rsidRPr="00590AEE" w:rsidRDefault="00AF282F" w:rsidP="004B563E">
            <w:pPr>
              <w:pStyle w:val="TAC"/>
              <w:rPr>
                <w:rFonts w:eastAsiaTheme="minorEastAsia" w:cs="Arial"/>
                <w:szCs w:val="18"/>
              </w:rPr>
            </w:pPr>
            <w:r w:rsidRPr="00590AEE">
              <w:rPr>
                <w:rFonts w:eastAsiaTheme="minorEastAsia"/>
              </w:rPr>
              <w:t>2623</w:t>
            </w:r>
          </w:p>
        </w:tc>
        <w:tc>
          <w:tcPr>
            <w:tcW w:w="977" w:type="dxa"/>
            <w:tcBorders>
              <w:top w:val="single" w:sz="4" w:space="0" w:color="auto"/>
              <w:left w:val="single" w:sz="4" w:space="0" w:color="auto"/>
              <w:bottom w:val="single" w:sz="4" w:space="0" w:color="auto"/>
              <w:right w:val="single" w:sz="4" w:space="0" w:color="auto"/>
            </w:tcBorders>
          </w:tcPr>
          <w:p w14:paraId="7BE7EC1C" w14:textId="77777777" w:rsidR="00AF282F" w:rsidRPr="00590AEE" w:rsidRDefault="00AF282F" w:rsidP="004B563E">
            <w:pPr>
              <w:pStyle w:val="TAC"/>
              <w:rPr>
                <w:rFonts w:eastAsiaTheme="minorEastAsia" w:cs="Arial"/>
                <w:szCs w:val="18"/>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B59D9EC"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109EE01" w14:textId="77777777" w:rsidR="00AF282F" w:rsidRPr="00590AEE" w:rsidRDefault="00AF282F" w:rsidP="004B563E">
            <w:pPr>
              <w:pStyle w:val="TAC"/>
              <w:rPr>
                <w:rFonts w:eastAsiaTheme="minorEastAsia" w:cs="Arial"/>
                <w:szCs w:val="18"/>
                <w:lang w:eastAsia="ko-KR"/>
              </w:rPr>
            </w:pPr>
            <w:r w:rsidRPr="00590AEE">
              <w:rPr>
                <w:rFonts w:eastAsiaTheme="minorEastAsia"/>
              </w:rPr>
              <w:t>N/A</w:t>
            </w:r>
          </w:p>
        </w:tc>
      </w:tr>
      <w:tr w:rsidR="00AF282F" w:rsidRPr="00590AEE" w14:paraId="6CCA0FD5"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752FE7"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BB7FBF" w14:textId="77777777" w:rsidR="00AF282F" w:rsidRPr="00590AEE" w:rsidRDefault="00AF282F" w:rsidP="004B563E">
            <w:pPr>
              <w:pStyle w:val="TAC"/>
              <w:rPr>
                <w:rFonts w:eastAsiaTheme="minorEastAsia" w:cs="Arial"/>
                <w:szCs w:val="18"/>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8207929" w14:textId="77777777" w:rsidR="00AF282F" w:rsidRPr="00590AEE" w:rsidRDefault="00AF282F" w:rsidP="004B563E">
            <w:pPr>
              <w:pStyle w:val="TAC"/>
              <w:rPr>
                <w:rFonts w:eastAsiaTheme="minorEastAsia" w:cs="Arial"/>
                <w:szCs w:val="18"/>
              </w:rPr>
            </w:pPr>
            <w:r w:rsidRPr="00590AEE">
              <w:rPr>
                <w:rFonts w:eastAsiaTheme="minorEastAsia"/>
              </w:rPr>
              <w:t>3330</w:t>
            </w:r>
          </w:p>
        </w:tc>
        <w:tc>
          <w:tcPr>
            <w:tcW w:w="964" w:type="dxa"/>
            <w:tcBorders>
              <w:top w:val="single" w:sz="4" w:space="0" w:color="auto"/>
              <w:left w:val="single" w:sz="4" w:space="0" w:color="auto"/>
              <w:bottom w:val="single" w:sz="4" w:space="0" w:color="auto"/>
              <w:right w:val="single" w:sz="4" w:space="0" w:color="auto"/>
            </w:tcBorders>
          </w:tcPr>
          <w:p w14:paraId="00D4EB45" w14:textId="77777777" w:rsidR="00AF282F" w:rsidRPr="00590AEE" w:rsidRDefault="00AF282F" w:rsidP="004B563E">
            <w:pPr>
              <w:pStyle w:val="TAC"/>
              <w:rPr>
                <w:rFonts w:eastAsiaTheme="minorEastAsia" w:cs="Arial"/>
                <w:szCs w:val="18"/>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3527396" w14:textId="77777777" w:rsidR="00AF282F" w:rsidRPr="00590AEE" w:rsidRDefault="00AF282F" w:rsidP="004B563E">
            <w:pPr>
              <w:pStyle w:val="TAC"/>
              <w:rPr>
                <w:rFonts w:eastAsiaTheme="minorEastAsia" w:cs="Arial"/>
                <w:szCs w:val="18"/>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D28F9D8" w14:textId="77777777" w:rsidR="00AF282F" w:rsidRPr="00590AEE" w:rsidRDefault="00AF282F" w:rsidP="004B563E">
            <w:pPr>
              <w:pStyle w:val="TAC"/>
              <w:rPr>
                <w:rFonts w:eastAsiaTheme="minorEastAsia" w:cs="Arial"/>
                <w:szCs w:val="18"/>
              </w:rPr>
            </w:pPr>
            <w:r w:rsidRPr="00590AEE">
              <w:rPr>
                <w:rFonts w:eastAsiaTheme="minorEastAsia"/>
              </w:rPr>
              <w:t>3330</w:t>
            </w:r>
          </w:p>
        </w:tc>
        <w:tc>
          <w:tcPr>
            <w:tcW w:w="977" w:type="dxa"/>
            <w:tcBorders>
              <w:top w:val="single" w:sz="4" w:space="0" w:color="auto"/>
              <w:left w:val="single" w:sz="4" w:space="0" w:color="auto"/>
              <w:bottom w:val="single" w:sz="4" w:space="0" w:color="auto"/>
              <w:right w:val="single" w:sz="4" w:space="0" w:color="auto"/>
            </w:tcBorders>
          </w:tcPr>
          <w:p w14:paraId="780582DB" w14:textId="77777777" w:rsidR="00AF282F" w:rsidRPr="00590AEE" w:rsidRDefault="00AF282F" w:rsidP="004B563E">
            <w:pPr>
              <w:pStyle w:val="TAC"/>
              <w:rPr>
                <w:rFonts w:eastAsiaTheme="minorEastAsia" w:cs="Arial"/>
                <w:szCs w:val="18"/>
              </w:rPr>
            </w:pPr>
            <w:r w:rsidRPr="00590AEE">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tcPr>
          <w:p w14:paraId="067A03A5"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1EA83AC" w14:textId="77777777" w:rsidR="00AF282F" w:rsidRPr="00590AEE" w:rsidRDefault="00AF282F" w:rsidP="004B563E">
            <w:pPr>
              <w:pStyle w:val="TAC"/>
              <w:rPr>
                <w:rFonts w:eastAsiaTheme="minorEastAsia" w:cs="Arial"/>
                <w:szCs w:val="18"/>
                <w:lang w:eastAsia="ko-KR"/>
              </w:rPr>
            </w:pPr>
            <w:r w:rsidRPr="00590AEE">
              <w:rPr>
                <w:rFonts w:eastAsiaTheme="minorEastAsia"/>
              </w:rPr>
              <w:t>IMD2</w:t>
            </w:r>
            <w:r w:rsidRPr="00590AEE">
              <w:rPr>
                <w:rFonts w:eastAsiaTheme="minorEastAsia"/>
                <w:vertAlign w:val="superscript"/>
              </w:rPr>
              <w:t>1</w:t>
            </w:r>
          </w:p>
        </w:tc>
      </w:tr>
      <w:tr w:rsidR="00AF282F" w:rsidRPr="00590AEE" w14:paraId="62035336"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CE60FB" w14:textId="77777777" w:rsidR="00AF282F" w:rsidRPr="00590AEE" w:rsidRDefault="00AF282F" w:rsidP="004B563E">
            <w:pPr>
              <w:pStyle w:val="TAC"/>
              <w:rPr>
                <w:rFonts w:eastAsiaTheme="minorEastAsia" w:cs="Arial"/>
                <w:szCs w:val="22"/>
                <w:lang w:val="en-US" w:eastAsia="zh-CN"/>
              </w:rPr>
            </w:pPr>
            <w:r w:rsidRPr="00590AEE">
              <w:rPr>
                <w:rFonts w:eastAsiaTheme="minorEastAsia"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6E6B47BC" w14:textId="77777777" w:rsidR="00AF282F" w:rsidRPr="00590AEE" w:rsidRDefault="00AF282F" w:rsidP="004B563E">
            <w:pPr>
              <w:pStyle w:val="TAC"/>
              <w:rPr>
                <w:rFonts w:eastAsiaTheme="minorEastAsia"/>
              </w:rPr>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4ABED3C" w14:textId="77777777" w:rsidR="00AF282F" w:rsidRPr="00590AEE" w:rsidRDefault="00AF282F" w:rsidP="004B563E">
            <w:pPr>
              <w:pStyle w:val="TAC"/>
              <w:rPr>
                <w:rFonts w:eastAsiaTheme="minorEastAsia"/>
              </w:rPr>
            </w:pPr>
            <w:r w:rsidRPr="00590AEE">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72B8ED09" w14:textId="77777777" w:rsidR="00AF282F" w:rsidRPr="00590AEE" w:rsidRDefault="00AF282F" w:rsidP="004B563E">
            <w:pPr>
              <w:pStyle w:val="TAC"/>
              <w:rPr>
                <w:rFonts w:eastAsiaTheme="minorEastAsia"/>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6A7518" w14:textId="77777777" w:rsidR="00AF282F" w:rsidRPr="00590AEE" w:rsidRDefault="00AF282F" w:rsidP="004B563E">
            <w:pPr>
              <w:pStyle w:val="TAC"/>
              <w:rPr>
                <w:rFonts w:eastAsiaTheme="minorEastAsia"/>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1AF940" w14:textId="77777777" w:rsidR="00AF282F" w:rsidRPr="00590AEE" w:rsidRDefault="00AF282F" w:rsidP="004B563E">
            <w:pPr>
              <w:pStyle w:val="TAC"/>
              <w:rPr>
                <w:rFonts w:eastAsiaTheme="minorEastAsia"/>
              </w:rPr>
            </w:pPr>
            <w:r w:rsidRPr="00590AEE">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BD8FCCA" w14:textId="77777777" w:rsidR="00AF282F" w:rsidRPr="00590AEE" w:rsidRDefault="00AF282F" w:rsidP="004B563E">
            <w:pPr>
              <w:pStyle w:val="TAC"/>
              <w:rPr>
                <w:rFonts w:eastAsiaTheme="minorEastAsia"/>
              </w:rPr>
            </w:pPr>
            <w:r w:rsidRPr="00590AEE">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7E66CAFD"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86449F" w14:textId="77777777" w:rsidR="00AF282F" w:rsidRPr="00590AEE" w:rsidRDefault="00AF282F" w:rsidP="004B563E">
            <w:pPr>
              <w:pStyle w:val="TAC"/>
              <w:rPr>
                <w:rFonts w:eastAsiaTheme="minorEastAsia"/>
              </w:rPr>
            </w:pPr>
            <w:r w:rsidRPr="00590AEE">
              <w:rPr>
                <w:rFonts w:eastAsia="Malgun Gothic"/>
                <w:lang w:eastAsia="ko-KR"/>
              </w:rPr>
              <w:t>IMD2</w:t>
            </w:r>
          </w:p>
        </w:tc>
      </w:tr>
      <w:tr w:rsidR="00AF282F" w:rsidRPr="00590AEE" w14:paraId="75DA6E8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9C3B73"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A175C7" w14:textId="77777777" w:rsidR="00AF282F" w:rsidRPr="00590AEE" w:rsidRDefault="00AF282F" w:rsidP="004B563E">
            <w:pPr>
              <w:pStyle w:val="TAC"/>
              <w:rPr>
                <w:rFonts w:eastAsiaTheme="minorEastAsia"/>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5304CAE" w14:textId="77777777" w:rsidR="00AF282F" w:rsidRPr="00590AEE" w:rsidRDefault="00AF282F" w:rsidP="004B563E">
            <w:pPr>
              <w:pStyle w:val="TAC"/>
              <w:rPr>
                <w:rFonts w:eastAsiaTheme="minorEastAsia"/>
              </w:rPr>
            </w:pPr>
            <w:r w:rsidRPr="00590AEE">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8FA6C93" w14:textId="77777777" w:rsidR="00AF282F" w:rsidRPr="00590AEE" w:rsidRDefault="00AF282F" w:rsidP="004B563E">
            <w:pPr>
              <w:pStyle w:val="TAC"/>
              <w:rPr>
                <w:rFonts w:eastAsiaTheme="minorEastAsia"/>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243A8A" w14:textId="77777777" w:rsidR="00AF282F" w:rsidRPr="00590AEE" w:rsidRDefault="00AF282F" w:rsidP="004B563E">
            <w:pPr>
              <w:pStyle w:val="TAC"/>
              <w:rPr>
                <w:rFonts w:eastAsiaTheme="minorEastAsia"/>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E692C8" w14:textId="77777777" w:rsidR="00AF282F" w:rsidRPr="00590AEE" w:rsidRDefault="00AF282F" w:rsidP="004B563E">
            <w:pPr>
              <w:pStyle w:val="TAC"/>
              <w:rPr>
                <w:rFonts w:eastAsiaTheme="minorEastAsia"/>
              </w:rPr>
            </w:pPr>
            <w:r w:rsidRPr="00590AEE">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A99C38C" w14:textId="77777777" w:rsidR="00AF282F" w:rsidRPr="00590AEE" w:rsidRDefault="00AF282F" w:rsidP="004B563E">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EF90E0"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95B1FF" w14:textId="77777777" w:rsidR="00AF282F" w:rsidRPr="00590AEE" w:rsidRDefault="00AF282F" w:rsidP="004B563E">
            <w:pPr>
              <w:pStyle w:val="TAC"/>
              <w:rPr>
                <w:rFonts w:eastAsiaTheme="minorEastAsia"/>
              </w:rPr>
            </w:pPr>
            <w:r w:rsidRPr="00590AEE">
              <w:rPr>
                <w:rFonts w:eastAsia="Malgun Gothic"/>
                <w:lang w:eastAsia="ko-KR"/>
              </w:rPr>
              <w:t>N/A</w:t>
            </w:r>
          </w:p>
        </w:tc>
      </w:tr>
      <w:tr w:rsidR="00AF282F" w:rsidRPr="00590AEE" w14:paraId="77A9ADF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D04581"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0752E2" w14:textId="77777777" w:rsidR="00AF282F" w:rsidRPr="00590AEE" w:rsidRDefault="00AF282F" w:rsidP="004B563E">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0038CF4" w14:textId="77777777" w:rsidR="00AF282F" w:rsidRPr="00590AEE" w:rsidRDefault="00AF282F" w:rsidP="004B563E">
            <w:pPr>
              <w:pStyle w:val="TAC"/>
              <w:rPr>
                <w:rFonts w:eastAsiaTheme="minorEastAsia"/>
              </w:rPr>
            </w:pPr>
            <w:r w:rsidRPr="00590AEE">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5343595C" w14:textId="77777777" w:rsidR="00AF282F" w:rsidRPr="00590AEE" w:rsidRDefault="00AF282F" w:rsidP="004B563E">
            <w:pPr>
              <w:pStyle w:val="TAC"/>
              <w:rPr>
                <w:rFonts w:eastAsiaTheme="minorEastAsia"/>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C80DD7" w14:textId="77777777" w:rsidR="00AF282F" w:rsidRPr="00590AEE" w:rsidRDefault="00AF282F" w:rsidP="004B563E">
            <w:pPr>
              <w:pStyle w:val="TAC"/>
              <w:rPr>
                <w:rFonts w:eastAsiaTheme="minorEastAsia"/>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C7CEC3" w14:textId="77777777" w:rsidR="00AF282F" w:rsidRPr="00590AEE" w:rsidRDefault="00AF282F" w:rsidP="004B563E">
            <w:pPr>
              <w:pStyle w:val="TAC"/>
              <w:rPr>
                <w:rFonts w:eastAsiaTheme="minorEastAsia"/>
              </w:rPr>
            </w:pPr>
            <w:r w:rsidRPr="00590AEE">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E5410FE" w14:textId="77777777" w:rsidR="00AF282F" w:rsidRPr="00590AEE" w:rsidRDefault="00AF282F" w:rsidP="004B563E">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1CA761" w14:textId="77777777" w:rsidR="00AF282F" w:rsidRPr="00590AEE" w:rsidRDefault="00AF282F" w:rsidP="004B563E">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4E1C8A" w14:textId="77777777" w:rsidR="00AF282F" w:rsidRPr="00590AEE" w:rsidRDefault="00AF282F" w:rsidP="004B563E">
            <w:pPr>
              <w:pStyle w:val="TAC"/>
              <w:rPr>
                <w:rFonts w:eastAsiaTheme="minorEastAsia"/>
              </w:rPr>
            </w:pPr>
            <w:r w:rsidRPr="00590AEE">
              <w:rPr>
                <w:rFonts w:eastAsia="Malgun Gothic"/>
                <w:lang w:eastAsia="ko-KR"/>
              </w:rPr>
              <w:t>N/A</w:t>
            </w:r>
          </w:p>
        </w:tc>
      </w:tr>
      <w:tr w:rsidR="00AF282F" w:rsidRPr="00590AEE" w14:paraId="5299892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84337A"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B79946" w14:textId="77777777" w:rsidR="00AF282F" w:rsidRPr="00590AEE" w:rsidRDefault="00AF282F" w:rsidP="004B563E">
            <w:pPr>
              <w:pStyle w:val="TAC"/>
              <w:rPr>
                <w:rFonts w:eastAsiaTheme="minorEastAsia"/>
              </w:rPr>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B7FF6FC" w14:textId="77777777" w:rsidR="00AF282F" w:rsidRPr="00590AEE" w:rsidRDefault="00AF282F" w:rsidP="004B563E">
            <w:pPr>
              <w:pStyle w:val="TAC"/>
              <w:rPr>
                <w:rFonts w:eastAsiaTheme="minorEastAsia"/>
              </w:rPr>
            </w:pPr>
            <w:r w:rsidRPr="00590AEE">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3732F23F" w14:textId="77777777" w:rsidR="00AF282F" w:rsidRPr="00590AEE" w:rsidRDefault="00AF282F" w:rsidP="004B563E">
            <w:pPr>
              <w:pStyle w:val="TAC"/>
              <w:rPr>
                <w:rFonts w:eastAsiaTheme="minorEastAsia"/>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84266A" w14:textId="77777777" w:rsidR="00AF282F" w:rsidRPr="00590AEE" w:rsidRDefault="00AF282F" w:rsidP="004B563E">
            <w:pPr>
              <w:pStyle w:val="TAC"/>
              <w:rPr>
                <w:rFonts w:eastAsiaTheme="minorEastAsia"/>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C28DF2" w14:textId="77777777" w:rsidR="00AF282F" w:rsidRPr="00590AEE" w:rsidRDefault="00AF282F" w:rsidP="004B563E">
            <w:pPr>
              <w:pStyle w:val="TAC"/>
              <w:rPr>
                <w:rFonts w:eastAsiaTheme="minorEastAsia"/>
              </w:rPr>
            </w:pPr>
            <w:r w:rsidRPr="00590AEE">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02CC43CD" w14:textId="77777777" w:rsidR="00AF282F" w:rsidRPr="00590AEE" w:rsidRDefault="00AF282F" w:rsidP="004B563E">
            <w:pPr>
              <w:pStyle w:val="TAC"/>
              <w:rPr>
                <w:rFonts w:eastAsiaTheme="minorEastAsia"/>
              </w:rPr>
            </w:pPr>
            <w:r w:rsidRPr="00590AEE">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7151BC80"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B98112" w14:textId="77777777" w:rsidR="00AF282F" w:rsidRPr="00590AEE" w:rsidRDefault="00AF282F" w:rsidP="004B563E">
            <w:pPr>
              <w:pStyle w:val="TAC"/>
              <w:rPr>
                <w:rFonts w:eastAsiaTheme="minorEastAsia"/>
              </w:rPr>
            </w:pPr>
            <w:r w:rsidRPr="00590AEE">
              <w:rPr>
                <w:rFonts w:eastAsia="Malgun Gothic"/>
                <w:lang w:eastAsia="ko-KR"/>
              </w:rPr>
              <w:t>IMD5</w:t>
            </w:r>
          </w:p>
        </w:tc>
      </w:tr>
      <w:tr w:rsidR="00AF282F" w:rsidRPr="00590AEE" w14:paraId="323A013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2F4913"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1348AD" w14:textId="77777777" w:rsidR="00AF282F" w:rsidRPr="00590AEE" w:rsidRDefault="00AF282F" w:rsidP="004B563E">
            <w:pPr>
              <w:pStyle w:val="TAC"/>
              <w:rPr>
                <w:rFonts w:eastAsiaTheme="minorEastAsia"/>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AD7E878" w14:textId="77777777" w:rsidR="00AF282F" w:rsidRPr="00590AEE" w:rsidRDefault="00AF282F" w:rsidP="004B563E">
            <w:pPr>
              <w:pStyle w:val="TAC"/>
              <w:rPr>
                <w:rFonts w:eastAsiaTheme="minorEastAsia"/>
              </w:rPr>
            </w:pPr>
            <w:r w:rsidRPr="00590AEE">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37FE1258" w14:textId="77777777" w:rsidR="00AF282F" w:rsidRPr="00590AEE" w:rsidRDefault="00AF282F" w:rsidP="004B563E">
            <w:pPr>
              <w:pStyle w:val="TAC"/>
              <w:rPr>
                <w:rFonts w:eastAsiaTheme="minorEastAsia"/>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129023" w14:textId="77777777" w:rsidR="00AF282F" w:rsidRPr="00590AEE" w:rsidRDefault="00AF282F" w:rsidP="004B563E">
            <w:pPr>
              <w:pStyle w:val="TAC"/>
              <w:rPr>
                <w:rFonts w:eastAsiaTheme="minorEastAsia"/>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306435" w14:textId="77777777" w:rsidR="00AF282F" w:rsidRPr="00590AEE" w:rsidRDefault="00AF282F" w:rsidP="004B563E">
            <w:pPr>
              <w:pStyle w:val="TAC"/>
              <w:rPr>
                <w:rFonts w:eastAsiaTheme="minorEastAsia"/>
              </w:rPr>
            </w:pPr>
            <w:r w:rsidRPr="00590AEE">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38128C3" w14:textId="77777777" w:rsidR="00AF282F" w:rsidRPr="00590AEE" w:rsidRDefault="00AF282F" w:rsidP="004B563E">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057CB6"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8E0A9D" w14:textId="77777777" w:rsidR="00AF282F" w:rsidRPr="00590AEE" w:rsidRDefault="00AF282F" w:rsidP="004B563E">
            <w:pPr>
              <w:pStyle w:val="TAC"/>
              <w:rPr>
                <w:rFonts w:eastAsiaTheme="minorEastAsia"/>
              </w:rPr>
            </w:pPr>
            <w:r w:rsidRPr="00590AEE">
              <w:rPr>
                <w:rFonts w:eastAsia="Malgun Gothic"/>
                <w:lang w:eastAsia="ko-KR"/>
              </w:rPr>
              <w:t>N/A</w:t>
            </w:r>
          </w:p>
        </w:tc>
      </w:tr>
      <w:tr w:rsidR="00AF282F" w:rsidRPr="00590AEE" w14:paraId="68062DC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4DDFE4"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931528" w14:textId="77777777" w:rsidR="00AF282F" w:rsidRPr="00590AEE" w:rsidRDefault="00AF282F" w:rsidP="004B563E">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99F6597" w14:textId="77777777" w:rsidR="00AF282F" w:rsidRPr="00590AEE" w:rsidRDefault="00AF282F" w:rsidP="004B563E">
            <w:pPr>
              <w:pStyle w:val="TAC"/>
              <w:rPr>
                <w:rFonts w:eastAsiaTheme="minorEastAsia"/>
              </w:rPr>
            </w:pPr>
            <w:r w:rsidRPr="00590AEE">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3092554" w14:textId="77777777" w:rsidR="00AF282F" w:rsidRPr="00590AEE" w:rsidRDefault="00AF282F" w:rsidP="004B563E">
            <w:pPr>
              <w:pStyle w:val="TAC"/>
              <w:rPr>
                <w:rFonts w:eastAsiaTheme="minorEastAsia"/>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E9C855" w14:textId="77777777" w:rsidR="00AF282F" w:rsidRPr="00590AEE" w:rsidRDefault="00AF282F" w:rsidP="004B563E">
            <w:pPr>
              <w:pStyle w:val="TAC"/>
              <w:rPr>
                <w:rFonts w:eastAsiaTheme="minorEastAsia"/>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B71CED" w14:textId="77777777" w:rsidR="00AF282F" w:rsidRPr="00590AEE" w:rsidRDefault="00AF282F" w:rsidP="004B563E">
            <w:pPr>
              <w:pStyle w:val="TAC"/>
              <w:rPr>
                <w:rFonts w:eastAsiaTheme="minorEastAsia"/>
              </w:rPr>
            </w:pPr>
            <w:r w:rsidRPr="00590AEE">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42DD84D8" w14:textId="77777777" w:rsidR="00AF282F" w:rsidRPr="00590AEE" w:rsidRDefault="00AF282F" w:rsidP="004B563E">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3E2228" w14:textId="77777777" w:rsidR="00AF282F" w:rsidRPr="00590AEE" w:rsidRDefault="00AF282F" w:rsidP="004B563E">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B125DC" w14:textId="77777777" w:rsidR="00AF282F" w:rsidRPr="00590AEE" w:rsidRDefault="00AF282F" w:rsidP="004B563E">
            <w:pPr>
              <w:pStyle w:val="TAC"/>
              <w:rPr>
                <w:rFonts w:eastAsiaTheme="minorEastAsia"/>
              </w:rPr>
            </w:pPr>
            <w:r w:rsidRPr="00590AEE">
              <w:rPr>
                <w:rFonts w:eastAsia="Malgun Gothic"/>
                <w:lang w:eastAsia="ko-KR"/>
              </w:rPr>
              <w:t>N/A</w:t>
            </w:r>
          </w:p>
        </w:tc>
      </w:tr>
      <w:tr w:rsidR="00AF282F" w:rsidRPr="00590AEE" w14:paraId="247EBC4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1728B9"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821D98" w14:textId="77777777" w:rsidR="00AF282F" w:rsidRPr="00590AEE" w:rsidRDefault="00AF282F" w:rsidP="004B563E">
            <w:pPr>
              <w:pStyle w:val="TAC"/>
              <w:rPr>
                <w:rFonts w:eastAsiaTheme="minorEastAsia"/>
              </w:rPr>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1B628A2" w14:textId="77777777" w:rsidR="00AF282F" w:rsidRPr="00590AEE" w:rsidRDefault="00AF282F" w:rsidP="004B563E">
            <w:pPr>
              <w:pStyle w:val="TAC"/>
              <w:rPr>
                <w:rFonts w:eastAsiaTheme="minorEastAsia"/>
              </w:rPr>
            </w:pPr>
            <w:r w:rsidRPr="00590AEE">
              <w:rPr>
                <w:rFonts w:eastAsiaTheme="minorEastAsia"/>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5441B594" w14:textId="77777777" w:rsidR="00AF282F" w:rsidRPr="00590AEE" w:rsidRDefault="00AF282F" w:rsidP="004B563E">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DFC9BA" w14:textId="77777777" w:rsidR="00AF282F" w:rsidRPr="00590AEE" w:rsidRDefault="00AF282F" w:rsidP="004B563E">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4AD20A" w14:textId="77777777" w:rsidR="00AF282F" w:rsidRPr="00590AEE" w:rsidRDefault="00AF282F" w:rsidP="004B563E">
            <w:pPr>
              <w:pStyle w:val="TAC"/>
              <w:rPr>
                <w:rFonts w:eastAsiaTheme="minorEastAsia"/>
              </w:rPr>
            </w:pPr>
            <w:r w:rsidRPr="00590AEE">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468B202" w14:textId="77777777" w:rsidR="00AF282F" w:rsidRPr="00590AEE" w:rsidRDefault="00AF282F" w:rsidP="004B563E">
            <w:pPr>
              <w:pStyle w:val="TAC"/>
              <w:rPr>
                <w:rFonts w:eastAsiaTheme="minorEastAsia"/>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81D18A"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507AAB" w14:textId="77777777" w:rsidR="00AF282F" w:rsidRPr="00590AEE" w:rsidRDefault="00AF282F" w:rsidP="004B563E">
            <w:pPr>
              <w:pStyle w:val="TAC"/>
              <w:rPr>
                <w:rFonts w:eastAsiaTheme="minorEastAsia"/>
              </w:rPr>
            </w:pPr>
            <w:r w:rsidRPr="00590AEE">
              <w:rPr>
                <w:rFonts w:eastAsia="Malgun Gothic"/>
                <w:lang w:eastAsia="ko-KR"/>
              </w:rPr>
              <w:t>N/A</w:t>
            </w:r>
          </w:p>
        </w:tc>
      </w:tr>
      <w:tr w:rsidR="00AF282F" w:rsidRPr="00590AEE" w14:paraId="2363CA7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0AA912"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04DBE1" w14:textId="77777777" w:rsidR="00AF282F" w:rsidRPr="00590AEE" w:rsidRDefault="00AF282F" w:rsidP="004B563E">
            <w:pPr>
              <w:pStyle w:val="TAC"/>
              <w:rPr>
                <w:rFonts w:eastAsiaTheme="minorEastAsia"/>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E73ED08" w14:textId="77777777" w:rsidR="00AF282F" w:rsidRPr="00590AEE" w:rsidRDefault="00AF282F" w:rsidP="004B563E">
            <w:pPr>
              <w:pStyle w:val="TAC"/>
              <w:rPr>
                <w:rFonts w:eastAsiaTheme="minorEastAsia"/>
              </w:rPr>
            </w:pPr>
            <w:r w:rsidRPr="00590AEE">
              <w:rPr>
                <w:rFonts w:eastAsiaTheme="minorEastAsia"/>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1058F86B" w14:textId="77777777" w:rsidR="00AF282F" w:rsidRPr="00590AEE" w:rsidRDefault="00AF282F" w:rsidP="004B563E">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3ED04D" w14:textId="77777777" w:rsidR="00AF282F" w:rsidRPr="00590AEE" w:rsidRDefault="00AF282F" w:rsidP="004B563E">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4C9F2FD" w14:textId="77777777" w:rsidR="00AF282F" w:rsidRPr="00590AEE" w:rsidRDefault="00AF282F" w:rsidP="004B563E">
            <w:pPr>
              <w:pStyle w:val="TAC"/>
              <w:rPr>
                <w:rFonts w:eastAsiaTheme="minorEastAsia"/>
              </w:rPr>
            </w:pPr>
            <w:r w:rsidRPr="00590AEE">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127BA5A9" w14:textId="77777777" w:rsidR="00AF282F" w:rsidRPr="00590AEE" w:rsidRDefault="00AF282F" w:rsidP="004B563E">
            <w:pPr>
              <w:pStyle w:val="TAC"/>
              <w:rPr>
                <w:rFonts w:eastAsiaTheme="minorEastAsia"/>
              </w:rPr>
            </w:pPr>
            <w:r w:rsidRPr="00590AEE">
              <w:rPr>
                <w:rFonts w:eastAsiaTheme="minorEastAsia"/>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2C8EFE64"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C20C70" w14:textId="77777777" w:rsidR="00AF282F" w:rsidRPr="00590AEE" w:rsidRDefault="00AF282F" w:rsidP="004B563E">
            <w:pPr>
              <w:pStyle w:val="TAC"/>
              <w:rPr>
                <w:rFonts w:eastAsiaTheme="minorEastAsia"/>
              </w:rPr>
            </w:pPr>
            <w:r w:rsidRPr="00590AEE">
              <w:rPr>
                <w:rFonts w:eastAsia="Malgun Gothic"/>
                <w:lang w:eastAsia="ko-KR"/>
              </w:rPr>
              <w:t>IMD2</w:t>
            </w:r>
          </w:p>
        </w:tc>
      </w:tr>
      <w:tr w:rsidR="00AF282F" w:rsidRPr="00590AEE" w14:paraId="06A3095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5A8C99"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D095DD" w14:textId="77777777" w:rsidR="00AF282F" w:rsidRPr="00590AEE" w:rsidRDefault="00AF282F" w:rsidP="004B563E">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F11EF50" w14:textId="77777777" w:rsidR="00AF282F" w:rsidRPr="00590AEE" w:rsidRDefault="00AF282F" w:rsidP="004B563E">
            <w:pPr>
              <w:pStyle w:val="TAC"/>
              <w:rPr>
                <w:rFonts w:eastAsiaTheme="minorEastAsia"/>
              </w:rPr>
            </w:pPr>
            <w:r w:rsidRPr="00590AEE">
              <w:rPr>
                <w:rFonts w:eastAsiaTheme="minorEastAsia"/>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E16BA75" w14:textId="77777777" w:rsidR="00AF282F" w:rsidRPr="00590AEE" w:rsidRDefault="00AF282F" w:rsidP="004B563E">
            <w:pPr>
              <w:pStyle w:val="TAC"/>
              <w:rPr>
                <w:rFonts w:eastAsiaTheme="minorEastAsia"/>
              </w:rPr>
            </w:pPr>
            <w:r w:rsidRPr="00590AEE">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8FC1802" w14:textId="77777777" w:rsidR="00AF282F" w:rsidRPr="00590AEE" w:rsidRDefault="00AF282F" w:rsidP="004B563E">
            <w:pPr>
              <w:pStyle w:val="TAC"/>
              <w:rPr>
                <w:rFonts w:eastAsiaTheme="minorEastAsia"/>
              </w:rPr>
            </w:pPr>
            <w:r w:rsidRPr="00590AEE">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A31E829" w14:textId="77777777" w:rsidR="00AF282F" w:rsidRPr="00590AEE" w:rsidRDefault="00AF282F" w:rsidP="004B563E">
            <w:pPr>
              <w:pStyle w:val="TAC"/>
              <w:rPr>
                <w:rFonts w:eastAsiaTheme="minorEastAsia"/>
              </w:rPr>
            </w:pPr>
            <w:r w:rsidRPr="00590AEE">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7A421CB" w14:textId="77777777" w:rsidR="00AF282F" w:rsidRPr="00590AEE" w:rsidRDefault="00AF282F" w:rsidP="004B563E">
            <w:pPr>
              <w:pStyle w:val="TAC"/>
              <w:rPr>
                <w:rFonts w:eastAsiaTheme="minorEastAsia"/>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B14BBA" w14:textId="77777777" w:rsidR="00AF282F" w:rsidRPr="00590AEE" w:rsidRDefault="00AF282F" w:rsidP="004B563E">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B2F662" w14:textId="77777777" w:rsidR="00AF282F" w:rsidRPr="00590AEE" w:rsidRDefault="00AF282F" w:rsidP="004B563E">
            <w:pPr>
              <w:pStyle w:val="TAC"/>
              <w:rPr>
                <w:rFonts w:eastAsiaTheme="minorEastAsia"/>
              </w:rPr>
            </w:pPr>
            <w:r w:rsidRPr="00590AEE">
              <w:rPr>
                <w:rFonts w:eastAsia="Malgun Gothic"/>
                <w:lang w:eastAsia="ko-KR"/>
              </w:rPr>
              <w:t>N/A</w:t>
            </w:r>
          </w:p>
        </w:tc>
      </w:tr>
      <w:tr w:rsidR="00AF282F" w:rsidRPr="00590AEE" w14:paraId="2331F22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A8F145"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3CA82D" w14:textId="77777777" w:rsidR="00AF282F" w:rsidRPr="00590AEE" w:rsidRDefault="00AF282F" w:rsidP="004B563E">
            <w:pPr>
              <w:pStyle w:val="TAC"/>
              <w:rPr>
                <w:rFonts w:eastAsiaTheme="minorEastAsia"/>
              </w:rPr>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D0CA476" w14:textId="77777777" w:rsidR="00AF282F" w:rsidRPr="00590AEE" w:rsidRDefault="00AF282F" w:rsidP="004B563E">
            <w:pPr>
              <w:pStyle w:val="TAC"/>
              <w:rPr>
                <w:rFonts w:eastAsiaTheme="minorEastAsia"/>
              </w:rPr>
            </w:pPr>
            <w:r w:rsidRPr="00590AEE">
              <w:rPr>
                <w:rFonts w:eastAsiaTheme="minorEastAsia"/>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090DFBBE"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87F5653"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81FB818" w14:textId="77777777" w:rsidR="00AF282F" w:rsidRPr="00590AEE" w:rsidRDefault="00AF282F" w:rsidP="004B563E">
            <w:pPr>
              <w:pStyle w:val="TAC"/>
              <w:rPr>
                <w:rFonts w:eastAsiaTheme="minorEastAsia"/>
              </w:rPr>
            </w:pPr>
            <w:r w:rsidRPr="00590AEE">
              <w:rPr>
                <w:rFonts w:eastAsiaTheme="minorEastAsia"/>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03E659FF" w14:textId="77777777" w:rsidR="00AF282F" w:rsidRPr="00590AEE" w:rsidRDefault="00AF282F" w:rsidP="004B563E">
            <w:pPr>
              <w:pStyle w:val="TAC"/>
              <w:rPr>
                <w:rFonts w:eastAsiaTheme="minorEastAsia"/>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1746FB"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0ADFA1"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6498205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240475"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CBD61E" w14:textId="77777777" w:rsidR="00AF282F" w:rsidRPr="00590AEE" w:rsidRDefault="00AF282F" w:rsidP="004B563E">
            <w:pPr>
              <w:pStyle w:val="TAC"/>
              <w:rPr>
                <w:rFonts w:eastAsiaTheme="minorEastAsia"/>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4E22007" w14:textId="77777777" w:rsidR="00AF282F" w:rsidRPr="00590AEE" w:rsidRDefault="00AF282F" w:rsidP="004B563E">
            <w:pPr>
              <w:pStyle w:val="TAC"/>
              <w:rPr>
                <w:rFonts w:eastAsiaTheme="minorEastAsia"/>
              </w:rPr>
            </w:pPr>
            <w:r w:rsidRPr="00590AEE">
              <w:rPr>
                <w:rFonts w:eastAsiaTheme="minorEastAsia"/>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51F3924B"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8403AB7"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3192E70" w14:textId="77777777" w:rsidR="00AF282F" w:rsidRPr="00590AEE" w:rsidRDefault="00AF282F" w:rsidP="004B563E">
            <w:pPr>
              <w:pStyle w:val="TAC"/>
              <w:rPr>
                <w:rFonts w:eastAsiaTheme="minorEastAsia"/>
              </w:rPr>
            </w:pPr>
            <w:r w:rsidRPr="00590AEE">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18173BC2" w14:textId="77777777" w:rsidR="00AF282F" w:rsidRPr="00590AEE" w:rsidRDefault="00AF282F" w:rsidP="004B563E">
            <w:pPr>
              <w:pStyle w:val="TAC"/>
              <w:rPr>
                <w:rFonts w:eastAsiaTheme="minorEastAsia"/>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5C3660"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9EE3DB"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3BD5D58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1ED838"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59B1EA" w14:textId="77777777" w:rsidR="00AF282F" w:rsidRPr="00590AEE" w:rsidRDefault="00AF282F" w:rsidP="004B563E">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10B221D" w14:textId="77777777" w:rsidR="00AF282F" w:rsidRPr="00590AEE" w:rsidRDefault="00AF282F" w:rsidP="004B563E">
            <w:pPr>
              <w:pStyle w:val="TAC"/>
              <w:rPr>
                <w:rFonts w:eastAsiaTheme="minorEastAsia"/>
              </w:rPr>
            </w:pPr>
            <w:r w:rsidRPr="00590AEE">
              <w:rPr>
                <w:rFonts w:eastAsiaTheme="minorEastAsia"/>
              </w:rPr>
              <w:t>3375</w:t>
            </w:r>
          </w:p>
        </w:tc>
        <w:tc>
          <w:tcPr>
            <w:tcW w:w="964" w:type="dxa"/>
            <w:tcBorders>
              <w:top w:val="single" w:sz="4" w:space="0" w:color="auto"/>
              <w:left w:val="single" w:sz="4" w:space="0" w:color="auto"/>
              <w:bottom w:val="single" w:sz="4" w:space="0" w:color="auto"/>
              <w:right w:val="single" w:sz="4" w:space="0" w:color="auto"/>
            </w:tcBorders>
          </w:tcPr>
          <w:p w14:paraId="5328B702"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C01A6F6"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66F0009" w14:textId="77777777" w:rsidR="00AF282F" w:rsidRPr="00590AEE" w:rsidRDefault="00AF282F" w:rsidP="004B563E">
            <w:pPr>
              <w:pStyle w:val="TAC"/>
              <w:rPr>
                <w:rFonts w:eastAsiaTheme="minorEastAsia"/>
              </w:rPr>
            </w:pPr>
            <w:r w:rsidRPr="00590AEE">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2B613CDA" w14:textId="77777777" w:rsidR="00AF282F" w:rsidRPr="00590AEE" w:rsidRDefault="00AF282F" w:rsidP="004B563E">
            <w:pPr>
              <w:pStyle w:val="TAC"/>
              <w:rPr>
                <w:rFonts w:eastAsiaTheme="minorEastAsia"/>
              </w:rPr>
            </w:pPr>
            <w:r w:rsidRPr="00590AEE">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4C683A08" w14:textId="77777777" w:rsidR="00AF282F" w:rsidRPr="00590AEE" w:rsidRDefault="00AF282F" w:rsidP="004B563E">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871FA5" w14:textId="77777777" w:rsidR="00AF282F" w:rsidRPr="00590AEE" w:rsidRDefault="00AF282F" w:rsidP="004B563E">
            <w:pPr>
              <w:pStyle w:val="TAC"/>
              <w:rPr>
                <w:rFonts w:eastAsiaTheme="minorEastAsia"/>
              </w:rPr>
            </w:pPr>
            <w:r w:rsidRPr="00590AEE">
              <w:rPr>
                <w:rFonts w:eastAsiaTheme="minorEastAsia"/>
              </w:rPr>
              <w:t>IMD2</w:t>
            </w:r>
          </w:p>
        </w:tc>
      </w:tr>
      <w:tr w:rsidR="00AF282F" w:rsidRPr="00590AEE" w14:paraId="468F51C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6CAA88"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D6CFC5" w14:textId="77777777" w:rsidR="00AF282F" w:rsidRPr="00590AEE" w:rsidRDefault="00AF282F" w:rsidP="004B563E">
            <w:pPr>
              <w:pStyle w:val="TAC"/>
              <w:rPr>
                <w:rFonts w:eastAsiaTheme="minorEastAsia"/>
              </w:rPr>
            </w:pPr>
            <w:r w:rsidRPr="00590AEE">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3FED5A0F" w14:textId="77777777" w:rsidR="00AF282F" w:rsidRPr="00590AEE" w:rsidRDefault="00AF282F" w:rsidP="004B563E">
            <w:pPr>
              <w:pStyle w:val="TAC"/>
              <w:rPr>
                <w:rFonts w:eastAsiaTheme="minorEastAsia"/>
              </w:rPr>
            </w:pPr>
            <w:r w:rsidRPr="00590AEE">
              <w:rPr>
                <w:rFonts w:eastAsiaTheme="minorEastAsia"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0FA4D2B6" w14:textId="77777777" w:rsidR="00AF282F" w:rsidRPr="00590AEE" w:rsidRDefault="00AF282F" w:rsidP="004B563E">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1343AC0" w14:textId="77777777" w:rsidR="00AF282F" w:rsidRPr="00590AEE" w:rsidRDefault="00AF282F" w:rsidP="004B563E">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BEBF28" w14:textId="77777777" w:rsidR="00AF282F" w:rsidRPr="00590AEE" w:rsidRDefault="00AF282F" w:rsidP="004B563E">
            <w:pPr>
              <w:pStyle w:val="TAC"/>
              <w:rPr>
                <w:rFonts w:eastAsiaTheme="minorEastAsia"/>
              </w:rPr>
            </w:pPr>
            <w:r w:rsidRPr="00590AEE">
              <w:rPr>
                <w:rFonts w:eastAsiaTheme="minorEastAsia"/>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FB8081F"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1C55A5"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0E6040"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794AF1A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408FDE"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DBEBF2" w14:textId="77777777" w:rsidR="00AF282F" w:rsidRPr="00590AEE" w:rsidRDefault="00AF282F" w:rsidP="004B563E">
            <w:pPr>
              <w:pStyle w:val="TAC"/>
              <w:rPr>
                <w:rFonts w:eastAsiaTheme="minorEastAsia"/>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35F79AE1" w14:textId="77777777" w:rsidR="00AF282F" w:rsidRPr="00590AEE" w:rsidRDefault="00AF282F" w:rsidP="004B563E">
            <w:pPr>
              <w:pStyle w:val="TAC"/>
              <w:rPr>
                <w:rFonts w:eastAsiaTheme="minorEastAsia"/>
              </w:rPr>
            </w:pPr>
            <w:r w:rsidRPr="00590AEE">
              <w:rPr>
                <w:rFonts w:eastAsiaTheme="minorEastAsia"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6FD6CCC" w14:textId="77777777" w:rsidR="00AF282F" w:rsidRPr="00590AEE" w:rsidRDefault="00AF282F" w:rsidP="004B563E">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343BDC0" w14:textId="77777777" w:rsidR="00AF282F" w:rsidRPr="00590AEE" w:rsidRDefault="00AF282F" w:rsidP="004B563E">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D36178" w14:textId="77777777" w:rsidR="00AF282F" w:rsidRPr="00590AEE" w:rsidRDefault="00AF282F" w:rsidP="004B563E">
            <w:pPr>
              <w:pStyle w:val="TAC"/>
              <w:rPr>
                <w:rFonts w:eastAsiaTheme="minorEastAsia"/>
              </w:rPr>
            </w:pPr>
            <w:r w:rsidRPr="00590AEE">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04EEFAB"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4D3A00"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B70BC2"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753D2560"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26A91B"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324541" w14:textId="77777777" w:rsidR="00AF282F" w:rsidRPr="00590AEE" w:rsidRDefault="00AF282F" w:rsidP="004B563E">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4979D4A" w14:textId="77777777" w:rsidR="00AF282F" w:rsidRPr="00590AEE" w:rsidRDefault="00AF282F" w:rsidP="004B563E">
            <w:pPr>
              <w:pStyle w:val="TAC"/>
              <w:rPr>
                <w:rFonts w:eastAsiaTheme="minorEastAsia"/>
              </w:rPr>
            </w:pPr>
            <w:r w:rsidRPr="00590AEE">
              <w:rPr>
                <w:rFonts w:eastAsiaTheme="minorEastAsia" w:cs="Arial"/>
                <w:szCs w:val="18"/>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1779EF16" w14:textId="77777777" w:rsidR="00AF282F" w:rsidRPr="00590AEE" w:rsidRDefault="00AF282F" w:rsidP="004B563E">
            <w:pPr>
              <w:pStyle w:val="TAC"/>
              <w:rPr>
                <w:rFonts w:eastAsiaTheme="minorEastAsia"/>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D5D23E" w14:textId="77777777" w:rsidR="00AF282F" w:rsidRPr="00590AEE" w:rsidRDefault="00AF282F" w:rsidP="004B563E">
            <w:pPr>
              <w:pStyle w:val="TAC"/>
              <w:rPr>
                <w:rFonts w:eastAsiaTheme="minorEastAsia"/>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EF77A8" w14:textId="77777777" w:rsidR="00AF282F" w:rsidRPr="00590AEE" w:rsidRDefault="00AF282F" w:rsidP="004B563E">
            <w:pPr>
              <w:pStyle w:val="TAC"/>
              <w:rPr>
                <w:rFonts w:eastAsiaTheme="minorEastAsia"/>
              </w:rPr>
            </w:pPr>
            <w:r w:rsidRPr="00590AEE">
              <w:rPr>
                <w:rFonts w:eastAsiaTheme="minorEastAsia"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41CE276C" w14:textId="77777777" w:rsidR="00AF282F" w:rsidRPr="00590AEE" w:rsidRDefault="00AF282F" w:rsidP="004B563E">
            <w:pPr>
              <w:pStyle w:val="TAC"/>
              <w:rPr>
                <w:rFonts w:eastAsiaTheme="minorEastAsia"/>
              </w:rPr>
            </w:pPr>
            <w:r w:rsidRPr="00590AEE">
              <w:rPr>
                <w:rFonts w:eastAsiaTheme="minorEastAsia"/>
              </w:rPr>
              <w:t>9.7</w:t>
            </w:r>
          </w:p>
        </w:tc>
        <w:tc>
          <w:tcPr>
            <w:tcW w:w="828" w:type="dxa"/>
            <w:tcBorders>
              <w:top w:val="single" w:sz="4" w:space="0" w:color="auto"/>
              <w:left w:val="single" w:sz="4" w:space="0" w:color="auto"/>
              <w:bottom w:val="single" w:sz="4" w:space="0" w:color="auto"/>
              <w:right w:val="single" w:sz="4" w:space="0" w:color="auto"/>
            </w:tcBorders>
          </w:tcPr>
          <w:p w14:paraId="1CCB2757" w14:textId="77777777" w:rsidR="00AF282F" w:rsidRPr="00590AEE" w:rsidRDefault="00AF282F" w:rsidP="004B563E">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B0E48F" w14:textId="77777777" w:rsidR="00AF282F" w:rsidRPr="00590AEE" w:rsidRDefault="00AF282F" w:rsidP="004B563E">
            <w:pPr>
              <w:pStyle w:val="TAC"/>
              <w:rPr>
                <w:rFonts w:eastAsiaTheme="minorEastAsia"/>
              </w:rPr>
            </w:pPr>
            <w:r w:rsidRPr="00590AEE">
              <w:rPr>
                <w:rFonts w:eastAsiaTheme="minorEastAsia"/>
              </w:rPr>
              <w:t>IMD4</w:t>
            </w:r>
          </w:p>
        </w:tc>
      </w:tr>
      <w:tr w:rsidR="00AF282F" w:rsidRPr="00590AEE" w14:paraId="246ABB12"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CFD580" w14:textId="77777777" w:rsidR="00AF282F" w:rsidRPr="00590AEE" w:rsidRDefault="00AF282F" w:rsidP="004B563E">
            <w:pPr>
              <w:pStyle w:val="TAC"/>
              <w:rPr>
                <w:rFonts w:eastAsiaTheme="minorEastAsia"/>
                <w:lang w:val="en-US" w:eastAsia="zh-CN"/>
              </w:rPr>
            </w:pPr>
            <w:r w:rsidRPr="00590AEE">
              <w:rPr>
                <w:rFonts w:eastAsiaTheme="minorEastAsia"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513E72A1" w14:textId="77777777" w:rsidR="00AF282F" w:rsidRPr="00590AEE" w:rsidRDefault="00AF282F" w:rsidP="004B563E">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63C0703D" w14:textId="77777777" w:rsidR="00AF282F" w:rsidRPr="00590AEE" w:rsidRDefault="00AF282F" w:rsidP="004B563E">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689EC79F"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E5D1B72"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F2A17B" w14:textId="77777777" w:rsidR="00AF282F" w:rsidRPr="00590AEE" w:rsidRDefault="00AF282F" w:rsidP="004B563E">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2B29C6F3" w14:textId="77777777" w:rsidR="00AF282F" w:rsidRPr="00590AEE" w:rsidRDefault="00AF282F" w:rsidP="004B563E">
            <w:pPr>
              <w:pStyle w:val="TAC"/>
              <w:rPr>
                <w:rFonts w:eastAsiaTheme="minorEastAsia"/>
              </w:rPr>
            </w:pPr>
            <w:r w:rsidRPr="00590AEE">
              <w:rPr>
                <w:rFonts w:eastAsiaTheme="minorEastAsia"/>
              </w:rPr>
              <w:t>3.9</w:t>
            </w:r>
          </w:p>
        </w:tc>
        <w:tc>
          <w:tcPr>
            <w:tcW w:w="828" w:type="dxa"/>
            <w:tcBorders>
              <w:top w:val="single" w:sz="4" w:space="0" w:color="auto"/>
              <w:left w:val="single" w:sz="4" w:space="0" w:color="auto"/>
              <w:bottom w:val="single" w:sz="4" w:space="0" w:color="auto"/>
              <w:right w:val="single" w:sz="4" w:space="0" w:color="auto"/>
            </w:tcBorders>
          </w:tcPr>
          <w:p w14:paraId="7CC214E4"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A86D02" w14:textId="77777777" w:rsidR="00AF282F" w:rsidRPr="00590AEE" w:rsidRDefault="00AF282F" w:rsidP="004B563E">
            <w:pPr>
              <w:pStyle w:val="TAC"/>
              <w:rPr>
                <w:rFonts w:eastAsiaTheme="minorEastAsia"/>
              </w:rPr>
            </w:pPr>
            <w:r w:rsidRPr="00590AEE">
              <w:rPr>
                <w:rFonts w:eastAsiaTheme="minorEastAsia"/>
              </w:rPr>
              <w:t>IMD5</w:t>
            </w:r>
          </w:p>
        </w:tc>
      </w:tr>
      <w:tr w:rsidR="00AF282F" w:rsidRPr="00590AEE" w14:paraId="5551A3F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D97771C"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C13149" w14:textId="77777777" w:rsidR="00AF282F" w:rsidRPr="00590AEE" w:rsidRDefault="00AF282F" w:rsidP="004B563E">
            <w:pPr>
              <w:pStyle w:val="TAC"/>
              <w:rPr>
                <w:rFonts w:eastAsiaTheme="minorEastAsia"/>
                <w:lang w:eastAsia="zh-CN"/>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5C8C7544" w14:textId="77777777" w:rsidR="00AF282F" w:rsidRPr="00590AEE" w:rsidRDefault="00AF282F" w:rsidP="004B563E">
            <w:pPr>
              <w:pStyle w:val="TAC"/>
              <w:rPr>
                <w:rFonts w:eastAsiaTheme="minorEastAsia"/>
              </w:rPr>
            </w:pPr>
            <w:r w:rsidRPr="00590AEE">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137B90F1"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6741BDC"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5D8424" w14:textId="77777777" w:rsidR="00AF282F" w:rsidRPr="00590AEE" w:rsidRDefault="00AF282F" w:rsidP="004B563E">
            <w:pPr>
              <w:pStyle w:val="TAC"/>
              <w:rPr>
                <w:rFonts w:eastAsiaTheme="minorEastAsia"/>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31A31BEA"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972BABF"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7309F4"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6DDA7A5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80B2746"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EE704A" w14:textId="77777777" w:rsidR="00AF282F" w:rsidRPr="00590AEE" w:rsidRDefault="00AF282F" w:rsidP="004B563E">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C5681C7" w14:textId="77777777" w:rsidR="00AF282F" w:rsidRPr="00590AEE" w:rsidRDefault="00AF282F" w:rsidP="004B563E">
            <w:pPr>
              <w:pStyle w:val="TAC"/>
              <w:rPr>
                <w:rFonts w:eastAsiaTheme="minorEastAsia"/>
              </w:rPr>
            </w:pPr>
            <w:r w:rsidRPr="00590AEE">
              <w:rPr>
                <w:rFonts w:eastAsiaTheme="minorEastAsia"/>
              </w:rPr>
              <w:t>3710</w:t>
            </w:r>
          </w:p>
        </w:tc>
        <w:tc>
          <w:tcPr>
            <w:tcW w:w="964" w:type="dxa"/>
            <w:tcBorders>
              <w:top w:val="single" w:sz="4" w:space="0" w:color="auto"/>
              <w:left w:val="single" w:sz="4" w:space="0" w:color="auto"/>
              <w:bottom w:val="single" w:sz="4" w:space="0" w:color="auto"/>
              <w:right w:val="single" w:sz="4" w:space="0" w:color="auto"/>
            </w:tcBorders>
          </w:tcPr>
          <w:p w14:paraId="5DBD804A"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9EF7E49"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CC837A" w14:textId="77777777" w:rsidR="00AF282F" w:rsidRPr="00590AEE" w:rsidRDefault="00AF282F" w:rsidP="004B563E">
            <w:pPr>
              <w:pStyle w:val="TAC"/>
              <w:rPr>
                <w:rFonts w:eastAsiaTheme="minorEastAsia"/>
              </w:rPr>
            </w:pPr>
            <w:r w:rsidRPr="00590AEE">
              <w:rPr>
                <w:rFonts w:eastAsiaTheme="minorEastAsia"/>
              </w:rPr>
              <w:t>3710</w:t>
            </w:r>
          </w:p>
        </w:tc>
        <w:tc>
          <w:tcPr>
            <w:tcW w:w="977" w:type="dxa"/>
            <w:tcBorders>
              <w:top w:val="single" w:sz="4" w:space="0" w:color="auto"/>
              <w:left w:val="single" w:sz="4" w:space="0" w:color="auto"/>
              <w:bottom w:val="single" w:sz="4" w:space="0" w:color="auto"/>
              <w:right w:val="single" w:sz="4" w:space="0" w:color="auto"/>
            </w:tcBorders>
          </w:tcPr>
          <w:p w14:paraId="57DC8156"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15AABEA"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820A85"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6CD95F1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194364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F2C6D0" w14:textId="77777777" w:rsidR="00AF282F" w:rsidRPr="00590AEE" w:rsidRDefault="00AF282F" w:rsidP="004B563E">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45C1F9FF" w14:textId="77777777" w:rsidR="00AF282F" w:rsidRPr="00590AEE" w:rsidRDefault="00AF282F" w:rsidP="004B563E">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3DA07CB6"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0DD1A1F"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400674" w14:textId="77777777" w:rsidR="00AF282F" w:rsidRPr="00590AEE" w:rsidRDefault="00AF282F" w:rsidP="004B563E">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2C447F43"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AD2EF20"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2C8AE5"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3A562B6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A21BE69"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929FE2" w14:textId="77777777" w:rsidR="00AF282F" w:rsidRPr="00590AEE" w:rsidRDefault="00AF282F" w:rsidP="004B563E">
            <w:pPr>
              <w:pStyle w:val="TAC"/>
              <w:rPr>
                <w:rFonts w:eastAsiaTheme="minorEastAsia"/>
                <w:lang w:eastAsia="zh-CN"/>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330C5D7F" w14:textId="77777777" w:rsidR="00AF282F" w:rsidRPr="00590AEE" w:rsidRDefault="00AF282F" w:rsidP="004B563E">
            <w:pPr>
              <w:pStyle w:val="TAC"/>
              <w:rPr>
                <w:rFonts w:eastAsiaTheme="minorEastAsia"/>
              </w:rPr>
            </w:pPr>
            <w:r w:rsidRPr="00590AEE">
              <w:rPr>
                <w:rFonts w:eastAsiaTheme="minorEastAsia"/>
              </w:rPr>
              <w:t>710</w:t>
            </w:r>
          </w:p>
        </w:tc>
        <w:tc>
          <w:tcPr>
            <w:tcW w:w="964" w:type="dxa"/>
            <w:tcBorders>
              <w:top w:val="single" w:sz="4" w:space="0" w:color="auto"/>
              <w:left w:val="single" w:sz="4" w:space="0" w:color="auto"/>
              <w:bottom w:val="single" w:sz="4" w:space="0" w:color="auto"/>
              <w:right w:val="single" w:sz="4" w:space="0" w:color="auto"/>
            </w:tcBorders>
          </w:tcPr>
          <w:p w14:paraId="7C6B940B"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61B7211"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F3CA9F" w14:textId="77777777" w:rsidR="00AF282F" w:rsidRPr="00590AEE" w:rsidRDefault="00AF282F" w:rsidP="004B563E">
            <w:pPr>
              <w:pStyle w:val="TAC"/>
              <w:rPr>
                <w:rFonts w:eastAsiaTheme="minorEastAsia"/>
              </w:rPr>
            </w:pPr>
            <w:r w:rsidRPr="00590AEE">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14B10470" w14:textId="77777777" w:rsidR="00AF282F" w:rsidRPr="00590AEE" w:rsidRDefault="00AF282F" w:rsidP="004B563E">
            <w:pPr>
              <w:pStyle w:val="TAC"/>
              <w:rPr>
                <w:rFonts w:eastAsiaTheme="minorEastAsia"/>
              </w:rPr>
            </w:pPr>
            <w:r w:rsidRPr="00590AEE">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tcPr>
          <w:p w14:paraId="66040BE2"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48DD14" w14:textId="77777777" w:rsidR="00AF282F" w:rsidRPr="00590AEE" w:rsidRDefault="00AF282F" w:rsidP="004B563E">
            <w:pPr>
              <w:pStyle w:val="TAC"/>
              <w:rPr>
                <w:rFonts w:eastAsiaTheme="minorEastAsia"/>
              </w:rPr>
            </w:pPr>
            <w:r w:rsidRPr="00590AEE">
              <w:rPr>
                <w:rFonts w:eastAsiaTheme="minorEastAsia"/>
              </w:rPr>
              <w:t>IMD5</w:t>
            </w:r>
            <w:r w:rsidRPr="00590AEE">
              <w:rPr>
                <w:rFonts w:eastAsiaTheme="minorEastAsia"/>
                <w:vertAlign w:val="superscript"/>
              </w:rPr>
              <w:t>5</w:t>
            </w:r>
          </w:p>
        </w:tc>
      </w:tr>
      <w:tr w:rsidR="00AF282F" w:rsidRPr="00590AEE" w14:paraId="2382944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6CBA772"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E38D85" w14:textId="77777777" w:rsidR="00AF282F" w:rsidRPr="00590AEE" w:rsidRDefault="00AF282F" w:rsidP="004B563E">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DB8D745" w14:textId="77777777" w:rsidR="00AF282F" w:rsidRPr="00590AEE" w:rsidRDefault="00AF282F" w:rsidP="004B563E">
            <w:pPr>
              <w:pStyle w:val="TAC"/>
              <w:rPr>
                <w:rFonts w:eastAsiaTheme="minorEastAsia"/>
              </w:rPr>
            </w:pPr>
            <w:r w:rsidRPr="00590AEE">
              <w:rPr>
                <w:rFonts w:eastAsiaTheme="minorEastAsia"/>
              </w:rPr>
              <w:t>4080</w:t>
            </w:r>
          </w:p>
        </w:tc>
        <w:tc>
          <w:tcPr>
            <w:tcW w:w="964" w:type="dxa"/>
            <w:tcBorders>
              <w:top w:val="single" w:sz="4" w:space="0" w:color="auto"/>
              <w:left w:val="single" w:sz="4" w:space="0" w:color="auto"/>
              <w:bottom w:val="single" w:sz="4" w:space="0" w:color="auto"/>
              <w:right w:val="single" w:sz="4" w:space="0" w:color="auto"/>
            </w:tcBorders>
          </w:tcPr>
          <w:p w14:paraId="7727557E"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B07C466"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066030" w14:textId="77777777" w:rsidR="00AF282F" w:rsidRPr="00590AEE" w:rsidRDefault="00AF282F" w:rsidP="004B563E">
            <w:pPr>
              <w:pStyle w:val="TAC"/>
              <w:rPr>
                <w:rFonts w:eastAsiaTheme="minorEastAsia"/>
              </w:rPr>
            </w:pPr>
            <w:r w:rsidRPr="00590AEE">
              <w:rPr>
                <w:rFonts w:eastAsiaTheme="minorEastAsia"/>
              </w:rPr>
              <w:t>4080</w:t>
            </w:r>
          </w:p>
        </w:tc>
        <w:tc>
          <w:tcPr>
            <w:tcW w:w="977" w:type="dxa"/>
            <w:tcBorders>
              <w:top w:val="single" w:sz="4" w:space="0" w:color="auto"/>
              <w:left w:val="single" w:sz="4" w:space="0" w:color="auto"/>
              <w:bottom w:val="single" w:sz="4" w:space="0" w:color="auto"/>
              <w:right w:val="single" w:sz="4" w:space="0" w:color="auto"/>
            </w:tcBorders>
          </w:tcPr>
          <w:p w14:paraId="73A4D0D3"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4EC221F"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E5AF4A"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1C5FC31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37F654C"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5DF7F7" w14:textId="77777777" w:rsidR="00AF282F" w:rsidRPr="00590AEE" w:rsidRDefault="00AF282F" w:rsidP="004B563E">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14FE9307" w14:textId="77777777" w:rsidR="00AF282F" w:rsidRPr="00590AEE" w:rsidRDefault="00AF282F" w:rsidP="004B563E">
            <w:pPr>
              <w:pStyle w:val="TAC"/>
              <w:rPr>
                <w:rFonts w:eastAsiaTheme="minorEastAsia"/>
              </w:rPr>
            </w:pPr>
            <w:r w:rsidRPr="00590AEE">
              <w:rPr>
                <w:rFonts w:eastAsiaTheme="minorEastAsia"/>
              </w:rPr>
              <w:t>830</w:t>
            </w:r>
          </w:p>
        </w:tc>
        <w:tc>
          <w:tcPr>
            <w:tcW w:w="964" w:type="dxa"/>
            <w:tcBorders>
              <w:top w:val="single" w:sz="4" w:space="0" w:color="auto"/>
              <w:left w:val="single" w:sz="4" w:space="0" w:color="auto"/>
              <w:bottom w:val="single" w:sz="4" w:space="0" w:color="auto"/>
              <w:right w:val="single" w:sz="4" w:space="0" w:color="auto"/>
            </w:tcBorders>
          </w:tcPr>
          <w:p w14:paraId="055B3449"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6F1859A"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9F1772" w14:textId="77777777" w:rsidR="00AF282F" w:rsidRPr="00590AEE" w:rsidRDefault="00AF282F" w:rsidP="004B563E">
            <w:pPr>
              <w:pStyle w:val="TAC"/>
              <w:rPr>
                <w:rFonts w:eastAsiaTheme="minorEastAsia"/>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54535A96"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CC71518"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810313"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6D06297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0CB7B35"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4268C9" w14:textId="77777777" w:rsidR="00AF282F" w:rsidRPr="00590AEE" w:rsidRDefault="00AF282F" w:rsidP="004B563E">
            <w:pPr>
              <w:pStyle w:val="TAC"/>
              <w:rPr>
                <w:rFonts w:eastAsiaTheme="minorEastAsia"/>
                <w:lang w:eastAsia="zh-CN"/>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43BABA44" w14:textId="77777777" w:rsidR="00AF282F" w:rsidRPr="00590AEE" w:rsidRDefault="00AF282F" w:rsidP="004B563E">
            <w:pPr>
              <w:pStyle w:val="TAC"/>
              <w:rPr>
                <w:rFonts w:eastAsiaTheme="minorEastAsia"/>
              </w:rPr>
            </w:pPr>
            <w:r w:rsidRPr="00590AEE">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6D8894F9"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BC7FF3B"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974E21" w14:textId="77777777" w:rsidR="00AF282F" w:rsidRPr="00590AEE" w:rsidRDefault="00AF282F" w:rsidP="004B563E">
            <w:pPr>
              <w:pStyle w:val="TAC"/>
              <w:rPr>
                <w:rFonts w:eastAsiaTheme="minorEastAsia"/>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719D1DB4"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3897ACD"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38E06A"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395C245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0715D6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17E6B2" w14:textId="77777777" w:rsidR="00AF282F" w:rsidRPr="00590AEE" w:rsidRDefault="00AF282F" w:rsidP="004B563E">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7FA04B2" w14:textId="77777777" w:rsidR="00AF282F" w:rsidRPr="00590AEE" w:rsidRDefault="00AF282F" w:rsidP="004B563E">
            <w:pPr>
              <w:pStyle w:val="TAC"/>
              <w:rPr>
                <w:rFonts w:eastAsiaTheme="minorEastAsia"/>
              </w:rPr>
            </w:pPr>
            <w:r w:rsidRPr="00590AEE">
              <w:rPr>
                <w:rFonts w:eastAsiaTheme="minorEastAsia"/>
              </w:rPr>
              <w:t>3905</w:t>
            </w:r>
          </w:p>
        </w:tc>
        <w:tc>
          <w:tcPr>
            <w:tcW w:w="964" w:type="dxa"/>
            <w:tcBorders>
              <w:top w:val="single" w:sz="4" w:space="0" w:color="auto"/>
              <w:left w:val="single" w:sz="4" w:space="0" w:color="auto"/>
              <w:bottom w:val="single" w:sz="4" w:space="0" w:color="auto"/>
              <w:right w:val="single" w:sz="4" w:space="0" w:color="auto"/>
            </w:tcBorders>
          </w:tcPr>
          <w:p w14:paraId="1D92E5D3"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7879C3B"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814F57" w14:textId="77777777" w:rsidR="00AF282F" w:rsidRPr="00590AEE" w:rsidRDefault="00AF282F" w:rsidP="004B563E">
            <w:pPr>
              <w:pStyle w:val="TAC"/>
              <w:rPr>
                <w:rFonts w:eastAsiaTheme="minorEastAsia"/>
              </w:rPr>
            </w:pPr>
            <w:r w:rsidRPr="00590AEE">
              <w:rPr>
                <w:rFonts w:eastAsiaTheme="minorEastAsia"/>
              </w:rPr>
              <w:t>3905</w:t>
            </w:r>
          </w:p>
        </w:tc>
        <w:tc>
          <w:tcPr>
            <w:tcW w:w="977" w:type="dxa"/>
            <w:tcBorders>
              <w:top w:val="single" w:sz="4" w:space="0" w:color="auto"/>
              <w:left w:val="single" w:sz="4" w:space="0" w:color="auto"/>
              <w:bottom w:val="single" w:sz="4" w:space="0" w:color="auto"/>
              <w:right w:val="single" w:sz="4" w:space="0" w:color="auto"/>
            </w:tcBorders>
          </w:tcPr>
          <w:p w14:paraId="33CD7028" w14:textId="77777777" w:rsidR="00AF282F" w:rsidRPr="00590AEE" w:rsidRDefault="00AF282F" w:rsidP="004B563E">
            <w:pPr>
              <w:pStyle w:val="TAC"/>
              <w:rPr>
                <w:rFonts w:eastAsiaTheme="minorEastAsia"/>
              </w:rPr>
            </w:pPr>
            <w:r w:rsidRPr="00590AEE">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tcPr>
          <w:p w14:paraId="6B54872B"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4D27841" w14:textId="77777777" w:rsidR="00AF282F" w:rsidRPr="00590AEE" w:rsidRDefault="00AF282F" w:rsidP="004B563E">
            <w:pPr>
              <w:pStyle w:val="TAC"/>
              <w:rPr>
                <w:rFonts w:eastAsiaTheme="minorEastAsia"/>
              </w:rPr>
            </w:pPr>
            <w:r w:rsidRPr="00590AEE">
              <w:rPr>
                <w:rFonts w:eastAsiaTheme="minorEastAsia"/>
              </w:rPr>
              <w:t>IMD5</w:t>
            </w:r>
          </w:p>
        </w:tc>
      </w:tr>
      <w:tr w:rsidR="00AF282F" w:rsidRPr="00590AEE" w14:paraId="53AE6881"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EBD9F4" w14:textId="77777777" w:rsidR="00AF282F" w:rsidRPr="00590AEE" w:rsidRDefault="00AF282F" w:rsidP="004B563E">
            <w:pPr>
              <w:pStyle w:val="TAC"/>
              <w:rPr>
                <w:rFonts w:eastAsiaTheme="minorEastAsia"/>
                <w:lang w:val="en-US" w:eastAsia="zh-CN"/>
              </w:rPr>
            </w:pPr>
            <w:r w:rsidRPr="00590AEE">
              <w:rPr>
                <w:rFonts w:eastAsiaTheme="minorEastAsia" w:cs="Arial"/>
                <w:szCs w:val="22"/>
                <w:lang w:val="en-US" w:eastAsia="zh-CN"/>
              </w:rPr>
              <w:t>CA_n5-n14-n77</w:t>
            </w:r>
            <w:r w:rsidRPr="00590AEE">
              <w:rPr>
                <w:rFonts w:eastAsiaTheme="minorEastAsia"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59153B22" w14:textId="77777777" w:rsidR="00AF282F" w:rsidRPr="00590AEE" w:rsidRDefault="00AF282F" w:rsidP="004B563E">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1E8A6ADC" w14:textId="77777777" w:rsidR="00AF282F" w:rsidRPr="00590AEE" w:rsidRDefault="00AF282F" w:rsidP="004B563E">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3F3235CA"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446653F"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A6D3B7" w14:textId="77777777" w:rsidR="00AF282F" w:rsidRPr="00590AEE" w:rsidRDefault="00AF282F" w:rsidP="004B563E">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6A14E54D" w14:textId="77777777" w:rsidR="00AF282F" w:rsidRPr="00590AEE" w:rsidRDefault="00AF282F" w:rsidP="004B563E">
            <w:pPr>
              <w:pStyle w:val="TAC"/>
              <w:rPr>
                <w:rFonts w:eastAsiaTheme="minorEastAsia"/>
              </w:rPr>
            </w:pPr>
            <w:r w:rsidRPr="00590AEE">
              <w:rPr>
                <w:rFonts w:eastAsiaTheme="minorEastAsia"/>
              </w:rPr>
              <w:t>3.9</w:t>
            </w:r>
          </w:p>
        </w:tc>
        <w:tc>
          <w:tcPr>
            <w:tcW w:w="828" w:type="dxa"/>
            <w:tcBorders>
              <w:top w:val="single" w:sz="4" w:space="0" w:color="auto"/>
              <w:left w:val="single" w:sz="4" w:space="0" w:color="auto"/>
              <w:bottom w:val="single" w:sz="4" w:space="0" w:color="auto"/>
              <w:right w:val="single" w:sz="4" w:space="0" w:color="auto"/>
            </w:tcBorders>
          </w:tcPr>
          <w:p w14:paraId="3EADA24D"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3829F5" w14:textId="77777777" w:rsidR="00AF282F" w:rsidRPr="00590AEE" w:rsidRDefault="00AF282F" w:rsidP="004B563E">
            <w:pPr>
              <w:pStyle w:val="TAC"/>
              <w:rPr>
                <w:rFonts w:eastAsiaTheme="minorEastAsia"/>
              </w:rPr>
            </w:pPr>
            <w:r w:rsidRPr="00590AEE">
              <w:rPr>
                <w:rFonts w:eastAsiaTheme="minorEastAsia"/>
              </w:rPr>
              <w:t>IMD5</w:t>
            </w:r>
          </w:p>
        </w:tc>
      </w:tr>
      <w:tr w:rsidR="00AF282F" w:rsidRPr="00590AEE" w14:paraId="6799C55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4EC0829"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01EAEE" w14:textId="77777777" w:rsidR="00AF282F" w:rsidRPr="00590AEE" w:rsidRDefault="00AF282F" w:rsidP="004B563E">
            <w:pPr>
              <w:pStyle w:val="TAC"/>
              <w:rPr>
                <w:rFonts w:eastAsiaTheme="minorEastAsia"/>
                <w:lang w:eastAsia="zh-CN"/>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3A9E84BA" w14:textId="77777777" w:rsidR="00AF282F" w:rsidRPr="00590AEE" w:rsidRDefault="00AF282F" w:rsidP="004B563E">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6E56AC5C"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E1F28A1"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666ED8" w14:textId="77777777" w:rsidR="00AF282F" w:rsidRPr="00590AEE" w:rsidRDefault="00AF282F" w:rsidP="004B563E">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60B743CF"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1B15940"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B9F286"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1A4899C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1345919"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4ADA4B" w14:textId="77777777" w:rsidR="00AF282F" w:rsidRPr="00590AEE" w:rsidRDefault="00AF282F" w:rsidP="004B563E">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2A52A49" w14:textId="77777777" w:rsidR="00AF282F" w:rsidRPr="00590AEE" w:rsidRDefault="00AF282F" w:rsidP="004B563E">
            <w:pPr>
              <w:pStyle w:val="TAC"/>
              <w:rPr>
                <w:rFonts w:eastAsiaTheme="minorEastAsia"/>
              </w:rPr>
            </w:pPr>
            <w:r w:rsidRPr="00590AEE">
              <w:rPr>
                <w:rFonts w:eastAsiaTheme="minorEastAsia"/>
              </w:rPr>
              <w:t>4052</w:t>
            </w:r>
          </w:p>
        </w:tc>
        <w:tc>
          <w:tcPr>
            <w:tcW w:w="964" w:type="dxa"/>
            <w:tcBorders>
              <w:top w:val="single" w:sz="4" w:space="0" w:color="auto"/>
              <w:left w:val="single" w:sz="4" w:space="0" w:color="auto"/>
              <w:bottom w:val="single" w:sz="4" w:space="0" w:color="auto"/>
              <w:right w:val="single" w:sz="4" w:space="0" w:color="auto"/>
            </w:tcBorders>
          </w:tcPr>
          <w:p w14:paraId="455437D1"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AEE2C29"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20F591" w14:textId="77777777" w:rsidR="00AF282F" w:rsidRPr="00590AEE" w:rsidRDefault="00AF282F" w:rsidP="004B563E">
            <w:pPr>
              <w:pStyle w:val="TAC"/>
              <w:rPr>
                <w:rFonts w:eastAsiaTheme="minorEastAsia"/>
              </w:rPr>
            </w:pPr>
            <w:r w:rsidRPr="00590AEE">
              <w:rPr>
                <w:rFonts w:eastAsiaTheme="minorEastAsia"/>
              </w:rPr>
              <w:t>4052</w:t>
            </w:r>
          </w:p>
        </w:tc>
        <w:tc>
          <w:tcPr>
            <w:tcW w:w="977" w:type="dxa"/>
            <w:tcBorders>
              <w:top w:val="single" w:sz="4" w:space="0" w:color="auto"/>
              <w:left w:val="single" w:sz="4" w:space="0" w:color="auto"/>
              <w:bottom w:val="single" w:sz="4" w:space="0" w:color="auto"/>
              <w:right w:val="single" w:sz="4" w:space="0" w:color="auto"/>
            </w:tcBorders>
          </w:tcPr>
          <w:p w14:paraId="417978E4"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C1FAC06"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176349"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37CD074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E40FC6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1EE3D6" w14:textId="77777777" w:rsidR="00AF282F" w:rsidRPr="00590AEE" w:rsidRDefault="00AF282F" w:rsidP="004B563E">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1217776A" w14:textId="77777777" w:rsidR="00AF282F" w:rsidRPr="00590AEE" w:rsidRDefault="00AF282F" w:rsidP="004B563E">
            <w:pPr>
              <w:pStyle w:val="TAC"/>
              <w:rPr>
                <w:rFonts w:eastAsiaTheme="minorEastAsia"/>
              </w:rPr>
            </w:pPr>
            <w:r w:rsidRPr="00590AEE">
              <w:rPr>
                <w:rFonts w:eastAsiaTheme="minorEastAsia"/>
              </w:rPr>
              <w:t>846.5</w:t>
            </w:r>
          </w:p>
        </w:tc>
        <w:tc>
          <w:tcPr>
            <w:tcW w:w="964" w:type="dxa"/>
            <w:tcBorders>
              <w:top w:val="single" w:sz="4" w:space="0" w:color="auto"/>
              <w:left w:val="single" w:sz="4" w:space="0" w:color="auto"/>
              <w:bottom w:val="single" w:sz="4" w:space="0" w:color="auto"/>
              <w:right w:val="single" w:sz="4" w:space="0" w:color="auto"/>
            </w:tcBorders>
          </w:tcPr>
          <w:p w14:paraId="294CDBDA"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49AF278"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54A8E1" w14:textId="77777777" w:rsidR="00AF282F" w:rsidRPr="00590AEE" w:rsidRDefault="00AF282F" w:rsidP="004B563E">
            <w:pPr>
              <w:pStyle w:val="TAC"/>
              <w:rPr>
                <w:rFonts w:eastAsiaTheme="minorEastAsia"/>
              </w:rPr>
            </w:pPr>
            <w:r w:rsidRPr="00590AEE">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15DF9DED"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EBA4CF0"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2663BD"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402490C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F9C07E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E8FB98" w14:textId="77777777" w:rsidR="00AF282F" w:rsidRPr="00590AEE" w:rsidRDefault="00AF282F" w:rsidP="004B563E">
            <w:pPr>
              <w:pStyle w:val="TAC"/>
              <w:rPr>
                <w:rFonts w:eastAsiaTheme="minorEastAsia"/>
                <w:lang w:eastAsia="zh-CN"/>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1808D0A9" w14:textId="77777777" w:rsidR="00AF282F" w:rsidRPr="00590AEE" w:rsidRDefault="00AF282F" w:rsidP="004B563E">
            <w:pPr>
              <w:pStyle w:val="TAC"/>
              <w:rPr>
                <w:rFonts w:eastAsiaTheme="minorEastAsia"/>
              </w:rPr>
            </w:pPr>
            <w:r w:rsidRPr="00590AEE">
              <w:rPr>
                <w:rFonts w:eastAsiaTheme="minorEastAsia"/>
              </w:rPr>
              <w:t>795.5</w:t>
            </w:r>
          </w:p>
        </w:tc>
        <w:tc>
          <w:tcPr>
            <w:tcW w:w="964" w:type="dxa"/>
            <w:tcBorders>
              <w:top w:val="single" w:sz="4" w:space="0" w:color="auto"/>
              <w:left w:val="single" w:sz="4" w:space="0" w:color="auto"/>
              <w:bottom w:val="single" w:sz="4" w:space="0" w:color="auto"/>
              <w:right w:val="single" w:sz="4" w:space="0" w:color="auto"/>
            </w:tcBorders>
          </w:tcPr>
          <w:p w14:paraId="2539A017"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EBF4AC7"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A48583" w14:textId="77777777" w:rsidR="00AF282F" w:rsidRPr="00590AEE" w:rsidRDefault="00AF282F" w:rsidP="004B563E">
            <w:pPr>
              <w:pStyle w:val="TAC"/>
              <w:rPr>
                <w:rFonts w:eastAsiaTheme="minorEastAsia"/>
              </w:rPr>
            </w:pPr>
            <w:r w:rsidRPr="00590AEE">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tcPr>
          <w:p w14:paraId="71A2EEE5" w14:textId="77777777" w:rsidR="00AF282F" w:rsidRPr="00590AEE" w:rsidRDefault="00AF282F" w:rsidP="004B563E">
            <w:pPr>
              <w:pStyle w:val="TAC"/>
              <w:rPr>
                <w:rFonts w:eastAsiaTheme="minorEastAsia"/>
              </w:rPr>
            </w:pPr>
            <w:r w:rsidRPr="00590AEE">
              <w:rPr>
                <w:rFonts w:eastAsiaTheme="minorEastAsia"/>
              </w:rPr>
              <w:t>11.6</w:t>
            </w:r>
          </w:p>
        </w:tc>
        <w:tc>
          <w:tcPr>
            <w:tcW w:w="828" w:type="dxa"/>
            <w:tcBorders>
              <w:top w:val="single" w:sz="4" w:space="0" w:color="auto"/>
              <w:left w:val="single" w:sz="4" w:space="0" w:color="auto"/>
              <w:bottom w:val="single" w:sz="4" w:space="0" w:color="auto"/>
              <w:right w:val="single" w:sz="4" w:space="0" w:color="auto"/>
            </w:tcBorders>
          </w:tcPr>
          <w:p w14:paraId="12B3AE39"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2F6AE5" w14:textId="77777777" w:rsidR="00AF282F" w:rsidRPr="00590AEE" w:rsidRDefault="00AF282F" w:rsidP="004B563E">
            <w:pPr>
              <w:pStyle w:val="TAC"/>
              <w:rPr>
                <w:rFonts w:eastAsiaTheme="minorEastAsia"/>
              </w:rPr>
            </w:pPr>
            <w:r w:rsidRPr="00590AEE">
              <w:rPr>
                <w:rFonts w:eastAsiaTheme="minorEastAsia"/>
              </w:rPr>
              <w:t>IMD4</w:t>
            </w:r>
            <w:r w:rsidRPr="00590AEE">
              <w:rPr>
                <w:rFonts w:eastAsiaTheme="minorEastAsia"/>
                <w:vertAlign w:val="superscript"/>
              </w:rPr>
              <w:t>1</w:t>
            </w:r>
          </w:p>
        </w:tc>
      </w:tr>
      <w:tr w:rsidR="00AF282F" w:rsidRPr="00590AEE" w14:paraId="360EC7E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5D32E55"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A55F61" w14:textId="77777777" w:rsidR="00AF282F" w:rsidRPr="00590AEE" w:rsidRDefault="00AF282F" w:rsidP="004B563E">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048C050" w14:textId="77777777" w:rsidR="00AF282F" w:rsidRPr="00590AEE" w:rsidRDefault="00AF282F" w:rsidP="004B563E">
            <w:pPr>
              <w:pStyle w:val="TAC"/>
              <w:rPr>
                <w:rFonts w:eastAsiaTheme="minorEastAsia"/>
              </w:rPr>
            </w:pPr>
            <w:r w:rsidRPr="00590AEE">
              <w:rPr>
                <w:rFonts w:eastAsiaTheme="minorEastAsia"/>
              </w:rPr>
              <w:t>3305</w:t>
            </w:r>
          </w:p>
        </w:tc>
        <w:tc>
          <w:tcPr>
            <w:tcW w:w="964" w:type="dxa"/>
            <w:tcBorders>
              <w:top w:val="single" w:sz="4" w:space="0" w:color="auto"/>
              <w:left w:val="single" w:sz="4" w:space="0" w:color="auto"/>
              <w:bottom w:val="single" w:sz="4" w:space="0" w:color="auto"/>
              <w:right w:val="single" w:sz="4" w:space="0" w:color="auto"/>
            </w:tcBorders>
          </w:tcPr>
          <w:p w14:paraId="6206A01E"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3397DAF"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9773CC" w14:textId="77777777" w:rsidR="00AF282F" w:rsidRPr="00590AEE" w:rsidRDefault="00AF282F" w:rsidP="004B563E">
            <w:pPr>
              <w:pStyle w:val="TAC"/>
              <w:rPr>
                <w:rFonts w:eastAsiaTheme="minorEastAsia"/>
              </w:rPr>
            </w:pPr>
            <w:r w:rsidRPr="00590AEE">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30422F0E"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613ECAC"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6B7259"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75EF049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016CCD7"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BD4699" w14:textId="77777777" w:rsidR="00AF282F" w:rsidRPr="00590AEE" w:rsidRDefault="00AF282F" w:rsidP="004B563E">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394A240A" w14:textId="77777777" w:rsidR="00AF282F" w:rsidRPr="00590AEE" w:rsidRDefault="00AF282F" w:rsidP="004B563E">
            <w:pPr>
              <w:pStyle w:val="TAC"/>
              <w:rPr>
                <w:rFonts w:eastAsiaTheme="minorEastAsia"/>
              </w:rPr>
            </w:pPr>
            <w:r w:rsidRPr="00590AEE">
              <w:rPr>
                <w:rFonts w:eastAsiaTheme="minorEastAsia"/>
              </w:rPr>
              <w:t>840</w:t>
            </w:r>
          </w:p>
        </w:tc>
        <w:tc>
          <w:tcPr>
            <w:tcW w:w="964" w:type="dxa"/>
            <w:tcBorders>
              <w:top w:val="single" w:sz="4" w:space="0" w:color="auto"/>
              <w:left w:val="single" w:sz="4" w:space="0" w:color="auto"/>
              <w:bottom w:val="single" w:sz="4" w:space="0" w:color="auto"/>
              <w:right w:val="single" w:sz="4" w:space="0" w:color="auto"/>
            </w:tcBorders>
          </w:tcPr>
          <w:p w14:paraId="6C555FE8"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24D440A"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37F7BF" w14:textId="77777777" w:rsidR="00AF282F" w:rsidRPr="00590AEE" w:rsidRDefault="00AF282F" w:rsidP="004B563E">
            <w:pPr>
              <w:pStyle w:val="TAC"/>
              <w:rPr>
                <w:rFonts w:eastAsiaTheme="minorEastAsia"/>
              </w:rPr>
            </w:pPr>
            <w:r w:rsidRPr="00590AEE">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tcPr>
          <w:p w14:paraId="43281222"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34C8195"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142C29"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07ED03A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D913EE5"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26D033" w14:textId="77777777" w:rsidR="00AF282F" w:rsidRPr="00590AEE" w:rsidRDefault="00AF282F" w:rsidP="004B563E">
            <w:pPr>
              <w:pStyle w:val="TAC"/>
              <w:rPr>
                <w:rFonts w:eastAsiaTheme="minorEastAsia"/>
                <w:lang w:eastAsia="zh-CN"/>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040E1BDC" w14:textId="77777777" w:rsidR="00AF282F" w:rsidRPr="00590AEE" w:rsidRDefault="00AF282F" w:rsidP="004B563E">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2C4F669E"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D208EDD"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15C1D3" w14:textId="77777777" w:rsidR="00AF282F" w:rsidRPr="00590AEE" w:rsidRDefault="00AF282F" w:rsidP="004B563E">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0EB99A24"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15B0C6E"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F89807"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173DC2E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AB140F2"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155300" w14:textId="77777777" w:rsidR="00AF282F" w:rsidRPr="00590AEE" w:rsidRDefault="00AF282F" w:rsidP="004B563E">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61E0957" w14:textId="77777777" w:rsidR="00AF282F" w:rsidRPr="00590AEE" w:rsidRDefault="00AF282F" w:rsidP="004B563E">
            <w:pPr>
              <w:pStyle w:val="TAC"/>
              <w:rPr>
                <w:rFonts w:eastAsiaTheme="minorEastAsia"/>
              </w:rPr>
            </w:pPr>
            <w:r w:rsidRPr="00590AEE">
              <w:rPr>
                <w:rFonts w:eastAsiaTheme="minorEastAsia"/>
              </w:rPr>
              <w:t>3313</w:t>
            </w:r>
          </w:p>
        </w:tc>
        <w:tc>
          <w:tcPr>
            <w:tcW w:w="964" w:type="dxa"/>
            <w:tcBorders>
              <w:top w:val="single" w:sz="4" w:space="0" w:color="auto"/>
              <w:left w:val="single" w:sz="4" w:space="0" w:color="auto"/>
              <w:bottom w:val="single" w:sz="4" w:space="0" w:color="auto"/>
              <w:right w:val="single" w:sz="4" w:space="0" w:color="auto"/>
            </w:tcBorders>
          </w:tcPr>
          <w:p w14:paraId="29594B37"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1A73314"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5F65A6" w14:textId="77777777" w:rsidR="00AF282F" w:rsidRPr="00590AEE" w:rsidRDefault="00AF282F" w:rsidP="004B563E">
            <w:pPr>
              <w:pStyle w:val="TAC"/>
              <w:rPr>
                <w:rFonts w:eastAsiaTheme="minorEastAsia"/>
              </w:rPr>
            </w:pPr>
            <w:r w:rsidRPr="00590AEE">
              <w:rPr>
                <w:rFonts w:eastAsiaTheme="minorEastAsia"/>
              </w:rPr>
              <w:t>3313</w:t>
            </w:r>
          </w:p>
        </w:tc>
        <w:tc>
          <w:tcPr>
            <w:tcW w:w="977" w:type="dxa"/>
            <w:tcBorders>
              <w:top w:val="single" w:sz="4" w:space="0" w:color="auto"/>
              <w:left w:val="single" w:sz="4" w:space="0" w:color="auto"/>
              <w:bottom w:val="single" w:sz="4" w:space="0" w:color="auto"/>
              <w:right w:val="single" w:sz="4" w:space="0" w:color="auto"/>
            </w:tcBorders>
          </w:tcPr>
          <w:p w14:paraId="74CB73E8" w14:textId="77777777" w:rsidR="00AF282F" w:rsidRPr="00590AEE" w:rsidRDefault="00AF282F" w:rsidP="004B563E">
            <w:pPr>
              <w:pStyle w:val="TAC"/>
              <w:rPr>
                <w:rFonts w:eastAsiaTheme="minorEastAsia"/>
              </w:rPr>
            </w:pPr>
            <w:r w:rsidRPr="00590AEE">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tcPr>
          <w:p w14:paraId="3C2A8CFC"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6F6335" w14:textId="77777777" w:rsidR="00AF282F" w:rsidRPr="00590AEE" w:rsidRDefault="00AF282F" w:rsidP="004B563E">
            <w:pPr>
              <w:pStyle w:val="TAC"/>
              <w:rPr>
                <w:rFonts w:eastAsiaTheme="minorEastAsia"/>
              </w:rPr>
            </w:pPr>
            <w:r w:rsidRPr="00590AEE">
              <w:rPr>
                <w:rFonts w:eastAsiaTheme="minorEastAsia"/>
              </w:rPr>
              <w:t>IMD4</w:t>
            </w:r>
            <w:r w:rsidRPr="00590AEE">
              <w:rPr>
                <w:rFonts w:eastAsiaTheme="minorEastAsia"/>
                <w:vertAlign w:val="superscript"/>
              </w:rPr>
              <w:t>1</w:t>
            </w:r>
          </w:p>
        </w:tc>
      </w:tr>
      <w:tr w:rsidR="00AF282F" w:rsidRPr="00590AEE" w14:paraId="19AF417E"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6B82F8"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lang w:val="en-US" w:eastAsia="ko-KR"/>
              </w:rPr>
              <w:t>_</w:t>
            </w:r>
            <w:r w:rsidRPr="00590AEE">
              <w:rPr>
                <w:rFonts w:eastAsiaTheme="minorEastAsia" w:hint="eastAsia"/>
                <w:lang w:val="en-US" w:eastAsia="zh-CN"/>
              </w:rPr>
              <w:t>n</w:t>
            </w:r>
            <w:r w:rsidRPr="00590AEE">
              <w:rPr>
                <w:rFonts w:eastAsiaTheme="minorEastAsia"/>
                <w:lang w:val="en-US" w:eastAsia="ko-KR"/>
              </w:rPr>
              <w:t>5</w:t>
            </w:r>
            <w:r w:rsidRPr="00590AEE">
              <w:rPr>
                <w:rFonts w:eastAsiaTheme="minorEastAsia" w:hint="eastAsia"/>
                <w:lang w:val="en-US" w:eastAsia="zh-CN"/>
              </w:rPr>
              <w:t>-</w:t>
            </w:r>
            <w:r w:rsidRPr="00590AEE">
              <w:rPr>
                <w:rFonts w:eastAsiaTheme="minorEastAsia"/>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328C3684" w14:textId="77777777" w:rsidR="00AF282F" w:rsidRPr="00590AEE" w:rsidRDefault="00AF282F" w:rsidP="004B563E">
            <w:pPr>
              <w:pStyle w:val="TAC"/>
              <w:rPr>
                <w:rFonts w:eastAsiaTheme="minorEastAsia"/>
                <w:lang w:val="en-US" w:eastAsia="ko-KR"/>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814384D" w14:textId="77777777" w:rsidR="00AF282F" w:rsidRPr="00590AEE" w:rsidRDefault="00AF282F" w:rsidP="004B563E">
            <w:pPr>
              <w:pStyle w:val="TAC"/>
              <w:rPr>
                <w:rFonts w:eastAsiaTheme="minorEastAsia"/>
                <w:lang w:val="en-US" w:eastAsia="ko-KR"/>
              </w:rPr>
            </w:pPr>
            <w:r w:rsidRPr="00590AEE">
              <w:rPr>
                <w:rFonts w:eastAsiaTheme="minorEastAsia"/>
              </w:rPr>
              <w:t>834</w:t>
            </w:r>
          </w:p>
        </w:tc>
        <w:tc>
          <w:tcPr>
            <w:tcW w:w="964" w:type="dxa"/>
            <w:tcBorders>
              <w:top w:val="single" w:sz="4" w:space="0" w:color="auto"/>
              <w:left w:val="single" w:sz="4" w:space="0" w:color="auto"/>
              <w:bottom w:val="single" w:sz="4" w:space="0" w:color="auto"/>
              <w:right w:val="single" w:sz="4" w:space="0" w:color="auto"/>
            </w:tcBorders>
          </w:tcPr>
          <w:p w14:paraId="4AC0AD5A" w14:textId="77777777" w:rsidR="00AF282F" w:rsidRPr="00590AEE" w:rsidRDefault="00AF282F" w:rsidP="004B563E">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CC72531" w14:textId="77777777" w:rsidR="00AF282F" w:rsidRPr="00590AEE" w:rsidRDefault="00AF282F" w:rsidP="004B563E">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EEABE49" w14:textId="77777777" w:rsidR="00AF282F" w:rsidRPr="00590AEE" w:rsidRDefault="00AF282F" w:rsidP="004B563E">
            <w:pPr>
              <w:pStyle w:val="TAC"/>
              <w:rPr>
                <w:rFonts w:eastAsiaTheme="minorEastAsia"/>
                <w:lang w:val="en-US" w:eastAsia="ko-KR"/>
              </w:rPr>
            </w:pPr>
            <w:r w:rsidRPr="00590AEE">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tcPr>
          <w:p w14:paraId="6E92EF87" w14:textId="77777777" w:rsidR="00AF282F" w:rsidRPr="00590AEE" w:rsidRDefault="00AF282F" w:rsidP="004B563E">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5FBF54C"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DFE23C5" w14:textId="77777777" w:rsidR="00AF282F" w:rsidRPr="00590AEE" w:rsidRDefault="00AF282F" w:rsidP="004B563E">
            <w:pPr>
              <w:pStyle w:val="TAC"/>
              <w:rPr>
                <w:rFonts w:eastAsiaTheme="minorEastAsia"/>
                <w:lang w:eastAsia="zh-CN"/>
              </w:rPr>
            </w:pPr>
            <w:r w:rsidRPr="00590AEE">
              <w:rPr>
                <w:rFonts w:eastAsiaTheme="minorEastAsia"/>
              </w:rPr>
              <w:t>N/A</w:t>
            </w:r>
          </w:p>
        </w:tc>
      </w:tr>
      <w:tr w:rsidR="00AF282F" w:rsidRPr="00590AEE" w14:paraId="15ED5A9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3703B3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9D8367" w14:textId="77777777" w:rsidR="00AF282F" w:rsidRPr="00590AEE" w:rsidRDefault="00AF282F" w:rsidP="004B563E">
            <w:pPr>
              <w:pStyle w:val="TAC"/>
              <w:rPr>
                <w:rFonts w:eastAsiaTheme="minorEastAsia"/>
                <w:lang w:val="en-US" w:eastAsia="ko-KR"/>
              </w:rPr>
            </w:pPr>
            <w:r w:rsidRPr="00590AEE">
              <w:rPr>
                <w:rFonts w:eastAsiaTheme="minorEastAsia"/>
                <w:lang w:val="sv-SE"/>
              </w:rPr>
              <w:t>n</w:t>
            </w: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CC6E427" w14:textId="77777777" w:rsidR="00AF282F" w:rsidRPr="00590AEE" w:rsidRDefault="00AF282F" w:rsidP="004B563E">
            <w:pPr>
              <w:pStyle w:val="TAC"/>
              <w:rPr>
                <w:rFonts w:eastAsiaTheme="minorEastAsia"/>
                <w:lang w:val="en-US" w:eastAsia="ko-KR"/>
              </w:rPr>
            </w:pPr>
            <w:r w:rsidRPr="00590AEE">
              <w:rPr>
                <w:rFonts w:eastAsiaTheme="minorEastAsia"/>
              </w:rPr>
              <w:t>1900</w:t>
            </w:r>
          </w:p>
        </w:tc>
        <w:tc>
          <w:tcPr>
            <w:tcW w:w="964" w:type="dxa"/>
            <w:tcBorders>
              <w:top w:val="single" w:sz="4" w:space="0" w:color="auto"/>
              <w:left w:val="single" w:sz="4" w:space="0" w:color="auto"/>
              <w:bottom w:val="single" w:sz="4" w:space="0" w:color="auto"/>
              <w:right w:val="single" w:sz="4" w:space="0" w:color="auto"/>
            </w:tcBorders>
          </w:tcPr>
          <w:p w14:paraId="352B8EED" w14:textId="77777777" w:rsidR="00AF282F" w:rsidRPr="00590AEE" w:rsidRDefault="00AF282F" w:rsidP="004B563E">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316DD02" w14:textId="77777777" w:rsidR="00AF282F" w:rsidRPr="00590AEE" w:rsidRDefault="00AF282F" w:rsidP="004B563E">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F29776E" w14:textId="77777777" w:rsidR="00AF282F" w:rsidRPr="00590AEE" w:rsidRDefault="00AF282F" w:rsidP="004B563E">
            <w:pPr>
              <w:pStyle w:val="TAC"/>
              <w:rPr>
                <w:rFonts w:eastAsiaTheme="minorEastAsia"/>
                <w:lang w:val="en-US" w:eastAsia="ko-KR"/>
              </w:rPr>
            </w:pPr>
            <w:r w:rsidRPr="00590AEE">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74D7B1C4" w14:textId="77777777" w:rsidR="00AF282F" w:rsidRPr="00590AEE" w:rsidRDefault="00AF282F" w:rsidP="004B563E">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1CBA152" w14:textId="77777777" w:rsidR="00AF282F" w:rsidRPr="00590AEE" w:rsidRDefault="00AF282F" w:rsidP="004B563E">
            <w:pPr>
              <w:pStyle w:val="TAC"/>
              <w:rPr>
                <w:rFonts w:eastAsiaTheme="minorEastAsia"/>
                <w:lang w:val="en-US" w:eastAsia="zh-CN"/>
              </w:rPr>
            </w:pPr>
            <w:r w:rsidRPr="00590AEE">
              <w:rPr>
                <w:rFonts w:eastAsiaTheme="minorEastAsia"/>
                <w:szCs w:val="22"/>
              </w:rPr>
              <w:t>FDD</w:t>
            </w:r>
          </w:p>
        </w:tc>
        <w:tc>
          <w:tcPr>
            <w:tcW w:w="1057" w:type="dxa"/>
            <w:tcBorders>
              <w:top w:val="single" w:sz="4" w:space="0" w:color="auto"/>
              <w:left w:val="single" w:sz="4" w:space="0" w:color="auto"/>
              <w:bottom w:val="single" w:sz="4" w:space="0" w:color="auto"/>
              <w:right w:val="single" w:sz="4" w:space="0" w:color="auto"/>
            </w:tcBorders>
          </w:tcPr>
          <w:p w14:paraId="4BF876AB" w14:textId="77777777" w:rsidR="00AF282F" w:rsidRPr="00590AEE" w:rsidRDefault="00AF282F" w:rsidP="004B563E">
            <w:pPr>
              <w:pStyle w:val="TAC"/>
              <w:rPr>
                <w:rFonts w:eastAsiaTheme="minorEastAsia"/>
                <w:lang w:eastAsia="zh-CN"/>
              </w:rPr>
            </w:pPr>
            <w:r w:rsidRPr="00590AEE">
              <w:rPr>
                <w:rFonts w:eastAsiaTheme="minorEastAsia"/>
              </w:rPr>
              <w:t>N/A</w:t>
            </w:r>
          </w:p>
        </w:tc>
      </w:tr>
      <w:tr w:rsidR="00AF282F" w:rsidRPr="00590AEE" w14:paraId="1C30E352"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B8E583"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49B532" w14:textId="77777777" w:rsidR="00AF282F" w:rsidRPr="00590AEE" w:rsidRDefault="00AF282F" w:rsidP="004B563E">
            <w:pPr>
              <w:pStyle w:val="TAC"/>
              <w:rPr>
                <w:rFonts w:eastAsiaTheme="minorEastAsia"/>
                <w:lang w:val="en-US" w:eastAsia="ko-KR"/>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2BB91A81" w14:textId="77777777" w:rsidR="00AF282F" w:rsidRPr="00590AEE" w:rsidRDefault="00AF282F" w:rsidP="004B563E">
            <w:pPr>
              <w:pStyle w:val="TAC"/>
              <w:rPr>
                <w:rFonts w:eastAsiaTheme="minorEastAsia"/>
                <w:lang w:val="en-US" w:eastAsia="ko-KR"/>
              </w:rPr>
            </w:pPr>
            <w:r w:rsidRPr="00590AEE">
              <w:rPr>
                <w:rFonts w:eastAsiaTheme="minorEastAsia"/>
              </w:rPr>
              <w:t>1712</w:t>
            </w:r>
          </w:p>
        </w:tc>
        <w:tc>
          <w:tcPr>
            <w:tcW w:w="964" w:type="dxa"/>
            <w:tcBorders>
              <w:top w:val="single" w:sz="4" w:space="0" w:color="auto"/>
              <w:left w:val="single" w:sz="4" w:space="0" w:color="auto"/>
              <w:bottom w:val="single" w:sz="4" w:space="0" w:color="auto"/>
              <w:right w:val="single" w:sz="4" w:space="0" w:color="auto"/>
            </w:tcBorders>
          </w:tcPr>
          <w:p w14:paraId="773A8A72" w14:textId="77777777" w:rsidR="00AF282F" w:rsidRPr="00590AEE" w:rsidRDefault="00AF282F" w:rsidP="004B563E">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BDE317A" w14:textId="77777777" w:rsidR="00AF282F" w:rsidRPr="00590AEE" w:rsidRDefault="00AF282F" w:rsidP="004B563E">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61CC4C0" w14:textId="77777777" w:rsidR="00AF282F" w:rsidRPr="00590AEE" w:rsidRDefault="00AF282F" w:rsidP="004B563E">
            <w:pPr>
              <w:pStyle w:val="TAC"/>
              <w:rPr>
                <w:rFonts w:eastAsiaTheme="minorEastAsia"/>
                <w:lang w:val="en-US" w:eastAsia="ko-KR"/>
              </w:rPr>
            </w:pPr>
            <w:r w:rsidRPr="00590AEE">
              <w:rPr>
                <w:rFonts w:eastAsiaTheme="minorEastAsia"/>
              </w:rPr>
              <w:t>2132</w:t>
            </w:r>
          </w:p>
        </w:tc>
        <w:tc>
          <w:tcPr>
            <w:tcW w:w="977" w:type="dxa"/>
            <w:tcBorders>
              <w:top w:val="single" w:sz="4" w:space="0" w:color="auto"/>
              <w:left w:val="single" w:sz="4" w:space="0" w:color="auto"/>
              <w:bottom w:val="single" w:sz="4" w:space="0" w:color="auto"/>
              <w:right w:val="single" w:sz="4" w:space="0" w:color="auto"/>
            </w:tcBorders>
          </w:tcPr>
          <w:p w14:paraId="08B4D2C5" w14:textId="77777777" w:rsidR="00AF282F" w:rsidRPr="00590AEE" w:rsidRDefault="00AF282F" w:rsidP="004B563E">
            <w:pPr>
              <w:pStyle w:val="TAC"/>
              <w:rPr>
                <w:rFonts w:eastAsiaTheme="minorEastAsia"/>
                <w:lang w:eastAsia="ja-JP"/>
              </w:rPr>
            </w:pPr>
            <w:r w:rsidRPr="00590AEE">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tcPr>
          <w:p w14:paraId="1C067AF4" w14:textId="77777777" w:rsidR="00AF282F" w:rsidRPr="00590AEE" w:rsidRDefault="00AF282F" w:rsidP="004B563E">
            <w:pPr>
              <w:pStyle w:val="TAC"/>
              <w:rPr>
                <w:rFonts w:eastAsiaTheme="minorEastAsia"/>
                <w:lang w:val="en-US" w:eastAsia="zh-CN"/>
              </w:rPr>
            </w:pPr>
            <w:r w:rsidRPr="00590AEE">
              <w:rPr>
                <w:rFonts w:eastAsiaTheme="minorEastAsia"/>
                <w:szCs w:val="22"/>
              </w:rPr>
              <w:t>FDD</w:t>
            </w:r>
          </w:p>
        </w:tc>
        <w:tc>
          <w:tcPr>
            <w:tcW w:w="1057" w:type="dxa"/>
            <w:tcBorders>
              <w:top w:val="single" w:sz="4" w:space="0" w:color="auto"/>
              <w:left w:val="single" w:sz="4" w:space="0" w:color="auto"/>
              <w:bottom w:val="single" w:sz="4" w:space="0" w:color="auto"/>
              <w:right w:val="single" w:sz="4" w:space="0" w:color="auto"/>
            </w:tcBorders>
          </w:tcPr>
          <w:p w14:paraId="3FA79CA3" w14:textId="77777777" w:rsidR="00AF282F" w:rsidRPr="00590AEE" w:rsidRDefault="00AF282F" w:rsidP="004B563E">
            <w:pPr>
              <w:pStyle w:val="TAC"/>
              <w:rPr>
                <w:rFonts w:eastAsiaTheme="minorEastAsia"/>
                <w:lang w:eastAsia="zh-CN"/>
              </w:rPr>
            </w:pPr>
            <w:r w:rsidRPr="00590AEE">
              <w:rPr>
                <w:rFonts w:eastAsiaTheme="minorEastAsia"/>
              </w:rPr>
              <w:t>IMD4</w:t>
            </w:r>
          </w:p>
        </w:tc>
      </w:tr>
      <w:tr w:rsidR="00AF282F" w:rsidRPr="00590AEE" w14:paraId="0DA1222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A8D8CEB"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4363DBD4" w14:textId="77777777" w:rsidR="00AF282F" w:rsidRPr="00590AEE" w:rsidRDefault="00AF282F" w:rsidP="004B563E">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68F5204A" w14:textId="77777777" w:rsidR="00AF282F" w:rsidRPr="00590AEE" w:rsidRDefault="00AF282F" w:rsidP="004B563E">
            <w:pPr>
              <w:pStyle w:val="TAC"/>
              <w:rPr>
                <w:rFonts w:eastAsiaTheme="minorEastAsia"/>
              </w:rPr>
            </w:pPr>
            <w:r w:rsidRPr="00590AEE">
              <w:rPr>
                <w:rFonts w:eastAsiaTheme="minorEastAsia"/>
              </w:rPr>
              <w:t>830</w:t>
            </w:r>
          </w:p>
        </w:tc>
        <w:tc>
          <w:tcPr>
            <w:tcW w:w="964" w:type="dxa"/>
            <w:tcBorders>
              <w:top w:val="single" w:sz="4" w:space="0" w:color="auto"/>
              <w:left w:val="single" w:sz="4" w:space="0" w:color="auto"/>
              <w:bottom w:val="single" w:sz="4" w:space="0" w:color="auto"/>
              <w:right w:val="single" w:sz="4" w:space="0" w:color="auto"/>
            </w:tcBorders>
          </w:tcPr>
          <w:p w14:paraId="1EE4B3A4"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6CC5E9D"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956842E" w14:textId="77777777" w:rsidR="00AF282F" w:rsidRPr="00590AEE" w:rsidRDefault="00AF282F" w:rsidP="004B563E">
            <w:pPr>
              <w:pStyle w:val="TAC"/>
              <w:rPr>
                <w:rFonts w:eastAsiaTheme="minorEastAsia"/>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771995B3"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B90EEB0"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22196BF"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4118BBE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9A853A3"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9D7EC3" w14:textId="77777777" w:rsidR="00AF282F" w:rsidRPr="00590AEE" w:rsidRDefault="00AF282F" w:rsidP="004B563E">
            <w:pPr>
              <w:pStyle w:val="TAC"/>
              <w:rPr>
                <w:rFonts w:eastAsiaTheme="minorEastAsia"/>
                <w:lang w:eastAsia="zh-CN"/>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3A14E412" w14:textId="77777777" w:rsidR="00AF282F" w:rsidRPr="00590AEE" w:rsidRDefault="00AF282F" w:rsidP="004B563E">
            <w:pPr>
              <w:pStyle w:val="TAC"/>
              <w:rPr>
                <w:rFonts w:eastAsiaTheme="minorEastAsia"/>
              </w:rPr>
            </w:pPr>
            <w:r w:rsidRPr="00590AEE">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4E7E493A"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DCC02DF"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69705D1" w14:textId="77777777" w:rsidR="00AF282F" w:rsidRPr="00590AEE" w:rsidRDefault="00AF282F" w:rsidP="004B563E">
            <w:pPr>
              <w:pStyle w:val="TAC"/>
              <w:rPr>
                <w:rFonts w:eastAsiaTheme="minorEastAsia"/>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1AC716D8"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2C40FF1"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6A48897"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7FE0CF9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CEC9B53"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0FB145" w14:textId="77777777" w:rsidR="00AF282F" w:rsidRPr="00590AEE" w:rsidRDefault="00AF282F" w:rsidP="004B563E">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110701F" w14:textId="77777777" w:rsidR="00AF282F" w:rsidRPr="00590AEE" w:rsidRDefault="00AF282F" w:rsidP="004B563E">
            <w:pPr>
              <w:pStyle w:val="TAC"/>
              <w:rPr>
                <w:rFonts w:eastAsiaTheme="minorEastAsia"/>
              </w:rPr>
            </w:pPr>
            <w:r w:rsidRPr="00590AEE">
              <w:rPr>
                <w:rFonts w:eastAsiaTheme="minorEastAsia"/>
              </w:rPr>
              <w:t>3540</w:t>
            </w:r>
          </w:p>
        </w:tc>
        <w:tc>
          <w:tcPr>
            <w:tcW w:w="964" w:type="dxa"/>
            <w:tcBorders>
              <w:top w:val="single" w:sz="4" w:space="0" w:color="auto"/>
              <w:left w:val="single" w:sz="4" w:space="0" w:color="auto"/>
              <w:bottom w:val="single" w:sz="4" w:space="0" w:color="auto"/>
              <w:right w:val="single" w:sz="4" w:space="0" w:color="auto"/>
            </w:tcBorders>
          </w:tcPr>
          <w:p w14:paraId="3EAA16C0"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E379427"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53B4BD2" w14:textId="77777777" w:rsidR="00AF282F" w:rsidRPr="00590AEE" w:rsidRDefault="00AF282F" w:rsidP="004B563E">
            <w:pPr>
              <w:pStyle w:val="TAC"/>
              <w:rPr>
                <w:rFonts w:eastAsiaTheme="minorEastAsia"/>
              </w:rPr>
            </w:pPr>
            <w:r w:rsidRPr="00590AEE">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5ED8A535" w14:textId="77777777" w:rsidR="00AF282F" w:rsidRPr="00590AEE" w:rsidRDefault="00AF282F" w:rsidP="004B563E">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3846CE00"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F59B77C" w14:textId="77777777" w:rsidR="00AF282F" w:rsidRPr="00590AEE" w:rsidRDefault="00AF282F" w:rsidP="004B563E">
            <w:pPr>
              <w:pStyle w:val="TAC"/>
              <w:rPr>
                <w:rFonts w:eastAsiaTheme="minorEastAsia"/>
              </w:rPr>
            </w:pPr>
            <w:r w:rsidRPr="00590AEE">
              <w:rPr>
                <w:rFonts w:eastAsiaTheme="minorEastAsia"/>
              </w:rPr>
              <w:t>IMD3</w:t>
            </w:r>
          </w:p>
        </w:tc>
      </w:tr>
      <w:tr w:rsidR="00AF282F" w:rsidRPr="00590AEE" w14:paraId="267FC152"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888887"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EA978F" w14:textId="77777777" w:rsidR="00AF282F" w:rsidRPr="00590AEE" w:rsidRDefault="00AF282F" w:rsidP="004B563E">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70C50DCE" w14:textId="77777777" w:rsidR="00AF282F" w:rsidRPr="00590AEE" w:rsidRDefault="00AF282F" w:rsidP="004B563E">
            <w:pPr>
              <w:pStyle w:val="TAC"/>
              <w:rPr>
                <w:rFonts w:eastAsiaTheme="minorEastAsia"/>
              </w:rPr>
            </w:pPr>
            <w:r w:rsidRPr="00590AEE">
              <w:rPr>
                <w:rFonts w:eastAsiaTheme="minorEastAsia"/>
              </w:rPr>
              <w:t>844</w:t>
            </w:r>
          </w:p>
        </w:tc>
        <w:tc>
          <w:tcPr>
            <w:tcW w:w="964" w:type="dxa"/>
            <w:tcBorders>
              <w:top w:val="single" w:sz="4" w:space="0" w:color="auto"/>
              <w:left w:val="single" w:sz="4" w:space="0" w:color="auto"/>
              <w:bottom w:val="single" w:sz="4" w:space="0" w:color="auto"/>
              <w:right w:val="single" w:sz="4" w:space="0" w:color="auto"/>
            </w:tcBorders>
          </w:tcPr>
          <w:p w14:paraId="52AF9544"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4FE2E3E"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640C084" w14:textId="77777777" w:rsidR="00AF282F" w:rsidRPr="00590AEE" w:rsidRDefault="00AF282F" w:rsidP="004B563E">
            <w:pPr>
              <w:pStyle w:val="TAC"/>
              <w:rPr>
                <w:rFonts w:eastAsiaTheme="minorEastAsia"/>
              </w:rPr>
            </w:pPr>
            <w:r w:rsidRPr="00590AEE">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tcPr>
          <w:p w14:paraId="4D264013" w14:textId="77777777" w:rsidR="00AF282F" w:rsidRPr="00590AEE" w:rsidRDefault="00AF282F" w:rsidP="004B563E">
            <w:pPr>
              <w:pStyle w:val="TAC"/>
              <w:rPr>
                <w:rFonts w:eastAsiaTheme="minorEastAsia"/>
              </w:rPr>
            </w:pPr>
            <w:r w:rsidRPr="00590AEE">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tcPr>
          <w:p w14:paraId="4F74F49D"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4D91176" w14:textId="77777777" w:rsidR="00AF282F" w:rsidRPr="00590AEE" w:rsidRDefault="00AF282F" w:rsidP="004B563E">
            <w:pPr>
              <w:pStyle w:val="TAC"/>
              <w:rPr>
                <w:rFonts w:eastAsiaTheme="minorEastAsia"/>
              </w:rPr>
            </w:pPr>
            <w:r w:rsidRPr="00590AEE">
              <w:rPr>
                <w:rFonts w:eastAsiaTheme="minorEastAsia"/>
              </w:rPr>
              <w:t>IMD5</w:t>
            </w:r>
            <w:r w:rsidRPr="00590AEE">
              <w:rPr>
                <w:rFonts w:eastAsiaTheme="minorEastAsia"/>
                <w:vertAlign w:val="superscript"/>
              </w:rPr>
              <w:t>5</w:t>
            </w:r>
          </w:p>
        </w:tc>
      </w:tr>
      <w:tr w:rsidR="00AF282F" w:rsidRPr="00590AEE" w14:paraId="69AF5C6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E283E62"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EDF60A" w14:textId="77777777" w:rsidR="00AF282F" w:rsidRPr="00590AEE" w:rsidRDefault="00AF282F" w:rsidP="004B563E">
            <w:pPr>
              <w:pStyle w:val="TAC"/>
              <w:rPr>
                <w:rFonts w:eastAsiaTheme="minorEastAsia"/>
                <w:lang w:eastAsia="zh-CN"/>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1C04BF91" w14:textId="77777777" w:rsidR="00AF282F" w:rsidRPr="00590AEE" w:rsidRDefault="00AF282F" w:rsidP="004B563E">
            <w:pPr>
              <w:pStyle w:val="TAC"/>
              <w:rPr>
                <w:rFonts w:eastAsiaTheme="minorEastAsia"/>
              </w:rPr>
            </w:pPr>
            <w:r w:rsidRPr="00590AEE">
              <w:rPr>
                <w:rFonts w:eastAsiaTheme="minorEastAsia"/>
              </w:rPr>
              <w:t>1907</w:t>
            </w:r>
          </w:p>
        </w:tc>
        <w:tc>
          <w:tcPr>
            <w:tcW w:w="964" w:type="dxa"/>
            <w:tcBorders>
              <w:top w:val="single" w:sz="4" w:space="0" w:color="auto"/>
              <w:left w:val="single" w:sz="4" w:space="0" w:color="auto"/>
              <w:bottom w:val="single" w:sz="4" w:space="0" w:color="auto"/>
              <w:right w:val="single" w:sz="4" w:space="0" w:color="auto"/>
            </w:tcBorders>
          </w:tcPr>
          <w:p w14:paraId="7D35E0A9"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6F89C12"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A882EF0" w14:textId="77777777" w:rsidR="00AF282F" w:rsidRPr="00590AEE" w:rsidRDefault="00AF282F" w:rsidP="004B563E">
            <w:pPr>
              <w:pStyle w:val="TAC"/>
              <w:rPr>
                <w:rFonts w:eastAsiaTheme="minorEastAsia"/>
              </w:rPr>
            </w:pPr>
            <w:r w:rsidRPr="00590AEE">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tcPr>
          <w:p w14:paraId="357D8335"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B1F4FD0"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B45A3F2"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2EE9841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77874AC"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20A621" w14:textId="77777777" w:rsidR="00AF282F" w:rsidRPr="00590AEE" w:rsidRDefault="00AF282F" w:rsidP="004B563E">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69209F2" w14:textId="77777777" w:rsidR="00AF282F" w:rsidRPr="00590AEE" w:rsidRDefault="00AF282F" w:rsidP="004B563E">
            <w:pPr>
              <w:pStyle w:val="TAC"/>
              <w:rPr>
                <w:rFonts w:eastAsiaTheme="minorEastAsia"/>
              </w:rPr>
            </w:pPr>
            <w:r w:rsidRPr="00590AEE">
              <w:rPr>
                <w:rFonts w:eastAsiaTheme="minorEastAsia"/>
              </w:rPr>
              <w:t>3305</w:t>
            </w:r>
          </w:p>
        </w:tc>
        <w:tc>
          <w:tcPr>
            <w:tcW w:w="964" w:type="dxa"/>
            <w:tcBorders>
              <w:top w:val="single" w:sz="4" w:space="0" w:color="auto"/>
              <w:left w:val="single" w:sz="4" w:space="0" w:color="auto"/>
              <w:bottom w:val="single" w:sz="4" w:space="0" w:color="auto"/>
              <w:right w:val="single" w:sz="4" w:space="0" w:color="auto"/>
            </w:tcBorders>
          </w:tcPr>
          <w:p w14:paraId="2B94471B"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278A781"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9BEF1C2" w14:textId="77777777" w:rsidR="00AF282F" w:rsidRPr="00590AEE" w:rsidRDefault="00AF282F" w:rsidP="004B563E">
            <w:pPr>
              <w:pStyle w:val="TAC"/>
              <w:rPr>
                <w:rFonts w:eastAsiaTheme="minorEastAsia"/>
              </w:rPr>
            </w:pPr>
            <w:r w:rsidRPr="00590AEE">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4D4D568C"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AFE261B"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308AD33"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14D4EB1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F7D959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E17C68" w14:textId="77777777" w:rsidR="00AF282F" w:rsidRPr="00590AEE" w:rsidRDefault="00AF282F" w:rsidP="004B563E">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286E697D" w14:textId="77777777" w:rsidR="00AF282F" w:rsidRPr="00590AEE" w:rsidRDefault="00AF282F" w:rsidP="004B563E">
            <w:pPr>
              <w:pStyle w:val="TAC"/>
              <w:rPr>
                <w:rFonts w:eastAsiaTheme="minorEastAsia"/>
              </w:rPr>
            </w:pPr>
            <w:r w:rsidRPr="00590AEE">
              <w:rPr>
                <w:rFonts w:eastAsiaTheme="minorEastAsia"/>
              </w:rPr>
              <w:t>846.5</w:t>
            </w:r>
          </w:p>
        </w:tc>
        <w:tc>
          <w:tcPr>
            <w:tcW w:w="964" w:type="dxa"/>
            <w:tcBorders>
              <w:top w:val="single" w:sz="4" w:space="0" w:color="auto"/>
              <w:left w:val="single" w:sz="4" w:space="0" w:color="auto"/>
              <w:bottom w:val="single" w:sz="4" w:space="0" w:color="auto"/>
              <w:right w:val="single" w:sz="4" w:space="0" w:color="auto"/>
            </w:tcBorders>
          </w:tcPr>
          <w:p w14:paraId="2ED1B3BB"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DE8E62C"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AD30CA3" w14:textId="77777777" w:rsidR="00AF282F" w:rsidRPr="00590AEE" w:rsidRDefault="00AF282F" w:rsidP="004B563E">
            <w:pPr>
              <w:pStyle w:val="TAC"/>
              <w:rPr>
                <w:rFonts w:eastAsiaTheme="minorEastAsia"/>
              </w:rPr>
            </w:pPr>
            <w:r w:rsidRPr="00590AEE">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7D989D35"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2D3EBD8"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70BA564"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0049EF5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74A707F"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CA8E02" w14:textId="77777777" w:rsidR="00AF282F" w:rsidRPr="00590AEE" w:rsidRDefault="00AF282F" w:rsidP="004B563E">
            <w:pPr>
              <w:pStyle w:val="TAC"/>
              <w:rPr>
                <w:rFonts w:eastAsiaTheme="minorEastAsia"/>
                <w:lang w:eastAsia="zh-CN"/>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2EB69C59" w14:textId="77777777" w:rsidR="00AF282F" w:rsidRPr="00590AEE" w:rsidRDefault="00AF282F" w:rsidP="004B563E">
            <w:pPr>
              <w:pStyle w:val="TAC"/>
              <w:rPr>
                <w:rFonts w:eastAsiaTheme="minorEastAsia"/>
              </w:rPr>
            </w:pPr>
            <w:r w:rsidRPr="00590AEE">
              <w:rPr>
                <w:rFonts w:eastAsiaTheme="minorEastAsia"/>
              </w:rPr>
              <w:t>1907</w:t>
            </w:r>
          </w:p>
        </w:tc>
        <w:tc>
          <w:tcPr>
            <w:tcW w:w="964" w:type="dxa"/>
            <w:tcBorders>
              <w:top w:val="single" w:sz="4" w:space="0" w:color="auto"/>
              <w:left w:val="single" w:sz="4" w:space="0" w:color="auto"/>
              <w:bottom w:val="single" w:sz="4" w:space="0" w:color="auto"/>
              <w:right w:val="single" w:sz="4" w:space="0" w:color="auto"/>
            </w:tcBorders>
          </w:tcPr>
          <w:p w14:paraId="2E98CFF6"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76ECABD"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0647B3E" w14:textId="77777777" w:rsidR="00AF282F" w:rsidRPr="00590AEE" w:rsidRDefault="00AF282F" w:rsidP="004B563E">
            <w:pPr>
              <w:pStyle w:val="TAC"/>
              <w:rPr>
                <w:rFonts w:eastAsiaTheme="minorEastAsia"/>
              </w:rPr>
            </w:pPr>
            <w:r w:rsidRPr="00590AEE">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tcPr>
          <w:p w14:paraId="19D8D769" w14:textId="77777777" w:rsidR="00AF282F" w:rsidRPr="00590AEE" w:rsidRDefault="00AF282F" w:rsidP="004B563E">
            <w:pPr>
              <w:pStyle w:val="TAC"/>
              <w:rPr>
                <w:rFonts w:eastAsiaTheme="minorEastAsia"/>
              </w:rPr>
            </w:pPr>
            <w:r w:rsidRPr="00590AEE">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tcPr>
          <w:p w14:paraId="2ECCA17A"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B5B7FFC" w14:textId="77777777" w:rsidR="00AF282F" w:rsidRPr="00590AEE" w:rsidRDefault="00AF282F" w:rsidP="004B563E">
            <w:pPr>
              <w:pStyle w:val="TAC"/>
              <w:rPr>
                <w:rFonts w:eastAsiaTheme="minorEastAsia"/>
              </w:rPr>
            </w:pPr>
            <w:r w:rsidRPr="00590AEE">
              <w:rPr>
                <w:rFonts w:eastAsiaTheme="minorEastAsia"/>
              </w:rPr>
              <w:t>IMD3</w:t>
            </w:r>
          </w:p>
        </w:tc>
      </w:tr>
      <w:tr w:rsidR="00AF282F" w:rsidRPr="00590AEE" w14:paraId="00CEBF3F"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70B6B3"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1DCACC" w14:textId="77777777" w:rsidR="00AF282F" w:rsidRPr="00590AEE" w:rsidRDefault="00AF282F" w:rsidP="004B563E">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BF9A6D7" w14:textId="77777777" w:rsidR="00AF282F" w:rsidRPr="00590AEE" w:rsidRDefault="00AF282F" w:rsidP="004B563E">
            <w:pPr>
              <w:pStyle w:val="TAC"/>
              <w:rPr>
                <w:rFonts w:eastAsiaTheme="minorEastAsia"/>
              </w:rPr>
            </w:pPr>
            <w:r w:rsidRPr="00590AEE">
              <w:rPr>
                <w:rFonts w:eastAsiaTheme="minorEastAsia"/>
              </w:rPr>
              <w:t>3680</w:t>
            </w:r>
          </w:p>
        </w:tc>
        <w:tc>
          <w:tcPr>
            <w:tcW w:w="964" w:type="dxa"/>
            <w:tcBorders>
              <w:top w:val="single" w:sz="4" w:space="0" w:color="auto"/>
              <w:left w:val="single" w:sz="4" w:space="0" w:color="auto"/>
              <w:bottom w:val="single" w:sz="4" w:space="0" w:color="auto"/>
              <w:right w:val="single" w:sz="4" w:space="0" w:color="auto"/>
            </w:tcBorders>
          </w:tcPr>
          <w:p w14:paraId="53823875"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5BCBCBE"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4A18F80" w14:textId="77777777" w:rsidR="00AF282F" w:rsidRPr="00590AEE" w:rsidRDefault="00AF282F" w:rsidP="004B563E">
            <w:pPr>
              <w:pStyle w:val="TAC"/>
              <w:rPr>
                <w:rFonts w:eastAsiaTheme="minorEastAsia"/>
              </w:rPr>
            </w:pPr>
            <w:r w:rsidRPr="00590AEE">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tcPr>
          <w:p w14:paraId="750B1077"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483A5E2"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97FA44C"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5BA37FA5"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8B79E1"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lang w:val="en-US"/>
              </w:rPr>
              <w:t>_</w:t>
            </w:r>
            <w:r w:rsidRPr="00590AEE">
              <w:rPr>
                <w:rFonts w:eastAsiaTheme="minorEastAsia" w:hint="eastAsia"/>
                <w:lang w:val="en-US" w:eastAsia="zh-CN"/>
              </w:rPr>
              <w:t>n</w:t>
            </w:r>
            <w:r w:rsidRPr="00590AEE">
              <w:rPr>
                <w:rFonts w:eastAsiaTheme="minorEastAsia"/>
                <w:lang w:val="en-US"/>
              </w:rPr>
              <w:t>5</w:t>
            </w:r>
            <w:r w:rsidRPr="00590AEE">
              <w:rPr>
                <w:rFonts w:eastAsiaTheme="minorEastAsia" w:hint="eastAsia"/>
                <w:lang w:val="en-US" w:eastAsia="zh-CN"/>
              </w:rPr>
              <w:t>-</w:t>
            </w:r>
            <w:r w:rsidRPr="00590AEE">
              <w:rPr>
                <w:rFonts w:eastAsiaTheme="minorEastAsia"/>
                <w:lang w:val="en-US"/>
              </w:rPr>
              <w:t>n25-n78</w:t>
            </w:r>
          </w:p>
        </w:tc>
        <w:tc>
          <w:tcPr>
            <w:tcW w:w="1146" w:type="dxa"/>
            <w:tcBorders>
              <w:top w:val="single" w:sz="4" w:space="0" w:color="auto"/>
              <w:left w:val="single" w:sz="4" w:space="0" w:color="auto"/>
              <w:bottom w:val="single" w:sz="4" w:space="0" w:color="auto"/>
              <w:right w:val="single" w:sz="4" w:space="0" w:color="auto"/>
            </w:tcBorders>
          </w:tcPr>
          <w:p w14:paraId="7FCF63BC" w14:textId="77777777" w:rsidR="00AF282F" w:rsidRPr="00590AEE" w:rsidRDefault="00AF282F" w:rsidP="004B563E">
            <w:pPr>
              <w:pStyle w:val="TAC"/>
              <w:rPr>
                <w:rFonts w:eastAsiaTheme="minorEastAsia"/>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2321513" w14:textId="77777777" w:rsidR="00AF282F" w:rsidRPr="00590AEE" w:rsidRDefault="00AF282F" w:rsidP="004B563E">
            <w:pPr>
              <w:pStyle w:val="TAC"/>
              <w:rPr>
                <w:rFonts w:eastAsiaTheme="minorEastAsia"/>
              </w:rPr>
            </w:pPr>
            <w:r w:rsidRPr="00590AEE">
              <w:rPr>
                <w:rFonts w:eastAsiaTheme="minorEastAsia"/>
              </w:rPr>
              <w:t>830</w:t>
            </w:r>
          </w:p>
        </w:tc>
        <w:tc>
          <w:tcPr>
            <w:tcW w:w="964" w:type="dxa"/>
            <w:tcBorders>
              <w:top w:val="single" w:sz="4" w:space="0" w:color="auto"/>
              <w:left w:val="single" w:sz="4" w:space="0" w:color="auto"/>
              <w:bottom w:val="single" w:sz="4" w:space="0" w:color="auto"/>
              <w:right w:val="single" w:sz="4" w:space="0" w:color="auto"/>
            </w:tcBorders>
          </w:tcPr>
          <w:p w14:paraId="665F602D"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3F99C39"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9EB3CE7" w14:textId="77777777" w:rsidR="00AF282F" w:rsidRPr="00590AEE" w:rsidRDefault="00AF282F" w:rsidP="004B563E">
            <w:pPr>
              <w:pStyle w:val="TAC"/>
              <w:rPr>
                <w:rFonts w:eastAsiaTheme="minorEastAsia"/>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608C500B"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1E7A5F1" w14:textId="77777777" w:rsidR="00AF282F" w:rsidRPr="00590AEE" w:rsidRDefault="00AF282F" w:rsidP="004B563E">
            <w:pPr>
              <w:pStyle w:val="TAC"/>
              <w:rPr>
                <w:rFonts w:eastAsiaTheme="minorEastAsia"/>
                <w:szCs w:val="22"/>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ED5D044"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2DF2468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A64BD9A"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CA7C8E" w14:textId="77777777" w:rsidR="00AF282F" w:rsidRPr="00590AEE" w:rsidRDefault="00AF282F" w:rsidP="004B563E">
            <w:pPr>
              <w:pStyle w:val="TAC"/>
              <w:rPr>
                <w:rFonts w:eastAsiaTheme="minorEastAsia"/>
              </w:rPr>
            </w:pPr>
            <w:r w:rsidRPr="00590AEE">
              <w:rPr>
                <w:rFonts w:eastAsiaTheme="minorEastAsia"/>
                <w:lang w:val="sv-SE"/>
              </w:rPr>
              <w:t>n</w:t>
            </w: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4195BF4" w14:textId="77777777" w:rsidR="00AF282F" w:rsidRPr="00590AEE" w:rsidRDefault="00AF282F" w:rsidP="004B563E">
            <w:pPr>
              <w:pStyle w:val="TAC"/>
              <w:rPr>
                <w:rFonts w:eastAsiaTheme="minorEastAsia"/>
              </w:rPr>
            </w:pPr>
            <w:r w:rsidRPr="00590AEE">
              <w:rPr>
                <w:rFonts w:eastAsiaTheme="minorEastAsia"/>
              </w:rPr>
              <w:t>1900</w:t>
            </w:r>
          </w:p>
        </w:tc>
        <w:tc>
          <w:tcPr>
            <w:tcW w:w="964" w:type="dxa"/>
            <w:tcBorders>
              <w:top w:val="single" w:sz="4" w:space="0" w:color="auto"/>
              <w:left w:val="single" w:sz="4" w:space="0" w:color="auto"/>
              <w:bottom w:val="single" w:sz="4" w:space="0" w:color="auto"/>
              <w:right w:val="single" w:sz="4" w:space="0" w:color="auto"/>
            </w:tcBorders>
          </w:tcPr>
          <w:p w14:paraId="0BE98FF6"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A448EA3"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320B484" w14:textId="77777777" w:rsidR="00AF282F" w:rsidRPr="00590AEE" w:rsidRDefault="00AF282F" w:rsidP="004B563E">
            <w:pPr>
              <w:pStyle w:val="TAC"/>
              <w:rPr>
                <w:rFonts w:eastAsiaTheme="minorEastAsia"/>
              </w:rPr>
            </w:pPr>
            <w:r w:rsidRPr="00590AEE">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28BA19BA"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679AC05" w14:textId="77777777" w:rsidR="00AF282F" w:rsidRPr="00590AEE" w:rsidRDefault="00AF282F" w:rsidP="004B563E">
            <w:pPr>
              <w:pStyle w:val="TAC"/>
              <w:rPr>
                <w:rFonts w:eastAsiaTheme="minorEastAsia"/>
                <w:szCs w:val="22"/>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4C8FF2E"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4E62FEA2"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877E95"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0FEB0D" w14:textId="77777777" w:rsidR="00AF282F" w:rsidRPr="00590AEE" w:rsidRDefault="00AF282F" w:rsidP="004B563E">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74B93227" w14:textId="77777777" w:rsidR="00AF282F" w:rsidRPr="00590AEE" w:rsidRDefault="00AF282F" w:rsidP="004B563E">
            <w:pPr>
              <w:pStyle w:val="TAC"/>
              <w:rPr>
                <w:rFonts w:eastAsiaTheme="minorEastAsia"/>
              </w:rPr>
            </w:pPr>
            <w:r w:rsidRPr="00590AEE">
              <w:rPr>
                <w:rFonts w:eastAsiaTheme="minorEastAsia"/>
              </w:rPr>
              <w:t>3560</w:t>
            </w:r>
          </w:p>
        </w:tc>
        <w:tc>
          <w:tcPr>
            <w:tcW w:w="964" w:type="dxa"/>
            <w:tcBorders>
              <w:top w:val="single" w:sz="4" w:space="0" w:color="auto"/>
              <w:left w:val="single" w:sz="4" w:space="0" w:color="auto"/>
              <w:bottom w:val="single" w:sz="4" w:space="0" w:color="auto"/>
              <w:right w:val="single" w:sz="4" w:space="0" w:color="auto"/>
            </w:tcBorders>
          </w:tcPr>
          <w:p w14:paraId="7FC5F99A"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9057776"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1C4E713" w14:textId="77777777" w:rsidR="00AF282F" w:rsidRPr="00590AEE" w:rsidRDefault="00AF282F" w:rsidP="004B563E">
            <w:pPr>
              <w:pStyle w:val="TAC"/>
              <w:rPr>
                <w:rFonts w:eastAsiaTheme="minorEastAsia"/>
              </w:rPr>
            </w:pPr>
            <w:r w:rsidRPr="00590AEE">
              <w:rPr>
                <w:rFonts w:eastAsiaTheme="minorEastAsia"/>
              </w:rPr>
              <w:t>3560</w:t>
            </w:r>
          </w:p>
        </w:tc>
        <w:tc>
          <w:tcPr>
            <w:tcW w:w="977" w:type="dxa"/>
            <w:tcBorders>
              <w:top w:val="single" w:sz="4" w:space="0" w:color="auto"/>
              <w:left w:val="single" w:sz="4" w:space="0" w:color="auto"/>
              <w:bottom w:val="single" w:sz="4" w:space="0" w:color="auto"/>
              <w:right w:val="single" w:sz="4" w:space="0" w:color="auto"/>
            </w:tcBorders>
          </w:tcPr>
          <w:p w14:paraId="49E18B62" w14:textId="77777777" w:rsidR="00AF282F" w:rsidRPr="00590AEE" w:rsidRDefault="00AF282F" w:rsidP="004B563E">
            <w:pPr>
              <w:pStyle w:val="TAC"/>
              <w:rPr>
                <w:rFonts w:eastAsiaTheme="minorEastAsia"/>
              </w:rPr>
            </w:pPr>
            <w:r w:rsidRPr="00590AEE">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6CAD1361" w14:textId="77777777" w:rsidR="00AF282F" w:rsidRPr="00590AEE" w:rsidRDefault="00AF282F" w:rsidP="004B563E">
            <w:pPr>
              <w:pStyle w:val="TAC"/>
              <w:rPr>
                <w:rFonts w:eastAsiaTheme="minorEastAsia"/>
                <w:szCs w:val="22"/>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6CD55D7" w14:textId="77777777" w:rsidR="00AF282F" w:rsidRPr="00590AEE" w:rsidRDefault="00AF282F" w:rsidP="004B563E">
            <w:pPr>
              <w:pStyle w:val="TAC"/>
              <w:rPr>
                <w:rFonts w:eastAsiaTheme="minorEastAsia"/>
              </w:rPr>
            </w:pPr>
            <w:r w:rsidRPr="00590AEE">
              <w:rPr>
                <w:rFonts w:eastAsiaTheme="minorEastAsia"/>
              </w:rPr>
              <w:t>IMD3</w:t>
            </w:r>
          </w:p>
        </w:tc>
      </w:tr>
      <w:tr w:rsidR="00AF282F" w:rsidRPr="00590AEE" w14:paraId="0A0B09FD"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CF6B69" w14:textId="77777777" w:rsidR="00AF282F" w:rsidRPr="00590AEE" w:rsidRDefault="00AF282F" w:rsidP="004B563E">
            <w:pPr>
              <w:pStyle w:val="TAC"/>
              <w:rPr>
                <w:rFonts w:eastAsiaTheme="minorEastAsia"/>
              </w:rPr>
            </w:pPr>
            <w:r w:rsidRPr="00590AEE">
              <w:rPr>
                <w:rFonts w:eastAsiaTheme="minorEastAsia" w:hint="eastAsia"/>
                <w:lang w:val="en-US" w:eastAsia="zh-CN"/>
              </w:rPr>
              <w:t>CA</w:t>
            </w:r>
            <w:r w:rsidRPr="00590AEE">
              <w:rPr>
                <w:rFonts w:eastAsiaTheme="minorEastAsia"/>
                <w:lang w:val="en-US"/>
              </w:rPr>
              <w:t>_</w:t>
            </w:r>
            <w:r w:rsidRPr="00590AEE">
              <w:rPr>
                <w:rFonts w:eastAsiaTheme="minorEastAsia" w:hint="eastAsia"/>
                <w:lang w:val="en-US" w:eastAsia="zh-CN"/>
              </w:rPr>
              <w:t>n</w:t>
            </w:r>
            <w:r w:rsidRPr="00590AEE">
              <w:rPr>
                <w:rFonts w:eastAsiaTheme="minorEastAsia"/>
                <w:lang w:val="en-US"/>
              </w:rPr>
              <w:t>5</w:t>
            </w:r>
            <w:r w:rsidRPr="00590AEE">
              <w:rPr>
                <w:rFonts w:eastAsiaTheme="minorEastAsia" w:hint="eastAsia"/>
                <w:lang w:val="en-US" w:eastAsia="zh-CN"/>
              </w:rPr>
              <w:t>-</w:t>
            </w:r>
            <w:r w:rsidRPr="00590AEE">
              <w:rPr>
                <w:rFonts w:eastAsiaTheme="minorEastAsia"/>
                <w:lang w:val="en-US"/>
              </w:rPr>
              <w:t>n29-n77</w:t>
            </w:r>
          </w:p>
        </w:tc>
        <w:tc>
          <w:tcPr>
            <w:tcW w:w="1146" w:type="dxa"/>
            <w:tcBorders>
              <w:top w:val="single" w:sz="4" w:space="0" w:color="auto"/>
              <w:left w:val="single" w:sz="4" w:space="0" w:color="auto"/>
              <w:bottom w:val="single" w:sz="4" w:space="0" w:color="auto"/>
              <w:right w:val="single" w:sz="4" w:space="0" w:color="auto"/>
            </w:tcBorders>
          </w:tcPr>
          <w:p w14:paraId="1E587DD4" w14:textId="77777777" w:rsidR="00AF282F" w:rsidRPr="00590AEE" w:rsidRDefault="00AF282F" w:rsidP="004B563E">
            <w:pPr>
              <w:pStyle w:val="TAC"/>
              <w:rPr>
                <w:rFonts w:eastAsiaTheme="minorEastAsia"/>
                <w:lang w:eastAsia="zh-CN"/>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3DFE9F5" w14:textId="77777777" w:rsidR="00AF282F" w:rsidRPr="00590AEE" w:rsidRDefault="00AF282F" w:rsidP="004B563E">
            <w:pPr>
              <w:pStyle w:val="TAC"/>
              <w:rPr>
                <w:rFonts w:eastAsiaTheme="minorEastAsia"/>
              </w:rPr>
            </w:pPr>
            <w:r w:rsidRPr="00590AEE">
              <w:rPr>
                <w:rFonts w:eastAsiaTheme="minorEastAsia"/>
              </w:rPr>
              <w:t>845</w:t>
            </w:r>
          </w:p>
        </w:tc>
        <w:tc>
          <w:tcPr>
            <w:tcW w:w="964" w:type="dxa"/>
            <w:tcBorders>
              <w:top w:val="single" w:sz="4" w:space="0" w:color="auto"/>
              <w:left w:val="single" w:sz="4" w:space="0" w:color="auto"/>
              <w:bottom w:val="single" w:sz="4" w:space="0" w:color="auto"/>
              <w:right w:val="single" w:sz="4" w:space="0" w:color="auto"/>
            </w:tcBorders>
          </w:tcPr>
          <w:p w14:paraId="001F41D6"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A2D5C73" w14:textId="77777777" w:rsidR="00AF282F" w:rsidRPr="00590AEE" w:rsidRDefault="00AF282F" w:rsidP="004B563E">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4079FA" w14:textId="77777777" w:rsidR="00AF282F" w:rsidRPr="00590AEE" w:rsidRDefault="00AF282F" w:rsidP="004B563E">
            <w:pPr>
              <w:pStyle w:val="TAC"/>
              <w:rPr>
                <w:rFonts w:eastAsiaTheme="minorEastAsia"/>
              </w:rPr>
            </w:pPr>
            <w:r w:rsidRPr="00590AEE">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tcPr>
          <w:p w14:paraId="499437A6" w14:textId="77777777" w:rsidR="00AF282F" w:rsidRPr="00590AEE" w:rsidRDefault="00AF282F" w:rsidP="004B563E">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627AE40" w14:textId="77777777" w:rsidR="00AF282F" w:rsidRPr="00590AEE" w:rsidRDefault="00AF282F" w:rsidP="004B563E">
            <w:pPr>
              <w:pStyle w:val="TAC"/>
              <w:rPr>
                <w:rFonts w:eastAsiaTheme="minorEastAsia"/>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54AA03" w14:textId="77777777" w:rsidR="00AF282F" w:rsidRPr="00590AEE" w:rsidRDefault="00AF282F" w:rsidP="004B563E">
            <w:pPr>
              <w:pStyle w:val="TAC"/>
              <w:rPr>
                <w:rFonts w:eastAsiaTheme="minorEastAsia"/>
                <w:lang w:eastAsia="ja-JP"/>
              </w:rPr>
            </w:pPr>
            <w:r w:rsidRPr="00590AEE">
              <w:rPr>
                <w:rFonts w:eastAsiaTheme="minorEastAsia"/>
              </w:rPr>
              <w:t>N/A</w:t>
            </w:r>
          </w:p>
        </w:tc>
      </w:tr>
      <w:tr w:rsidR="00AF282F" w:rsidRPr="00590AEE" w14:paraId="5E6B620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48ADAAB"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DF3AEF5" w14:textId="77777777" w:rsidR="00AF282F" w:rsidRPr="00590AEE" w:rsidRDefault="00AF282F" w:rsidP="004B563E">
            <w:pPr>
              <w:pStyle w:val="TAC"/>
              <w:rPr>
                <w:rFonts w:eastAsiaTheme="minorEastAsia"/>
                <w:lang w:eastAsia="zh-CN"/>
              </w:rPr>
            </w:pPr>
            <w:r w:rsidRPr="00590AEE">
              <w:rPr>
                <w:rFonts w:eastAsiaTheme="minorEastAsia"/>
                <w:lang w:val="sv-SE"/>
              </w:rPr>
              <w:t>n</w:t>
            </w:r>
            <w:r w:rsidRPr="00590AEE">
              <w:rPr>
                <w:rFonts w:eastAsiaTheme="minorEastAsia"/>
              </w:rPr>
              <w:t>29</w:t>
            </w:r>
          </w:p>
        </w:tc>
        <w:tc>
          <w:tcPr>
            <w:tcW w:w="960" w:type="dxa"/>
            <w:tcBorders>
              <w:top w:val="single" w:sz="4" w:space="0" w:color="auto"/>
              <w:left w:val="single" w:sz="4" w:space="0" w:color="auto"/>
              <w:bottom w:val="single" w:sz="4" w:space="0" w:color="auto"/>
              <w:right w:val="single" w:sz="4" w:space="0" w:color="auto"/>
            </w:tcBorders>
            <w:vAlign w:val="center"/>
          </w:tcPr>
          <w:p w14:paraId="488BC8DE"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5A5BAA6"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1F64F84" w14:textId="77777777" w:rsidR="00AF282F" w:rsidRPr="00590AEE" w:rsidRDefault="00AF282F" w:rsidP="004B563E">
            <w:pPr>
              <w:pStyle w:val="TAC"/>
              <w:rPr>
                <w:rFonts w:eastAsiaTheme="minorEastAsia"/>
                <w:lang w:eastAsia="ko-KR"/>
              </w:rPr>
            </w:pPr>
            <w:r w:rsidRPr="00590AEE">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55534B" w14:textId="77777777" w:rsidR="00AF282F" w:rsidRPr="00590AEE" w:rsidRDefault="00AF282F" w:rsidP="004B563E">
            <w:pPr>
              <w:pStyle w:val="TAC"/>
              <w:rPr>
                <w:rFonts w:eastAsiaTheme="minorEastAsia"/>
              </w:rPr>
            </w:pPr>
            <w:r w:rsidRPr="00590AEE">
              <w:rPr>
                <w:rFonts w:eastAsiaTheme="minorEastAsia"/>
              </w:rPr>
              <w:t>720</w:t>
            </w:r>
          </w:p>
        </w:tc>
        <w:tc>
          <w:tcPr>
            <w:tcW w:w="977" w:type="dxa"/>
            <w:tcBorders>
              <w:top w:val="single" w:sz="4" w:space="0" w:color="auto"/>
              <w:left w:val="single" w:sz="4" w:space="0" w:color="auto"/>
              <w:bottom w:val="single" w:sz="4" w:space="0" w:color="auto"/>
              <w:right w:val="single" w:sz="4" w:space="0" w:color="auto"/>
            </w:tcBorders>
          </w:tcPr>
          <w:p w14:paraId="51694401" w14:textId="77777777" w:rsidR="00AF282F" w:rsidRPr="00590AEE" w:rsidRDefault="00AF282F" w:rsidP="004B563E">
            <w:pPr>
              <w:pStyle w:val="TAC"/>
              <w:rPr>
                <w:rFonts w:eastAsiaTheme="minorEastAsia"/>
                <w:lang w:eastAsia="ja-JP"/>
              </w:rPr>
            </w:pPr>
            <w:r w:rsidRPr="00590AEE">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tcPr>
          <w:p w14:paraId="4E62B972" w14:textId="77777777" w:rsidR="00AF282F" w:rsidRPr="00590AEE" w:rsidRDefault="00AF282F" w:rsidP="004B563E">
            <w:pPr>
              <w:pStyle w:val="TAC"/>
              <w:rPr>
                <w:rFonts w:eastAsiaTheme="minorEastAsia"/>
                <w:lang w:eastAsia="zh-CN"/>
              </w:rPr>
            </w:pPr>
            <w:r w:rsidRPr="00590AEE">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3C713783" w14:textId="77777777" w:rsidR="00AF282F" w:rsidRPr="00590AEE" w:rsidRDefault="00AF282F" w:rsidP="004B563E">
            <w:pPr>
              <w:pStyle w:val="TAC"/>
              <w:rPr>
                <w:rFonts w:eastAsiaTheme="minorEastAsia"/>
                <w:lang w:eastAsia="ja-JP"/>
              </w:rPr>
            </w:pPr>
            <w:r w:rsidRPr="00590AEE">
              <w:rPr>
                <w:rFonts w:eastAsiaTheme="minorEastAsia"/>
              </w:rPr>
              <w:t>IMD5</w:t>
            </w:r>
            <w:r w:rsidRPr="00590AEE">
              <w:rPr>
                <w:rFonts w:eastAsiaTheme="minorEastAsia"/>
                <w:vertAlign w:val="superscript"/>
              </w:rPr>
              <w:t>7</w:t>
            </w:r>
          </w:p>
        </w:tc>
      </w:tr>
      <w:tr w:rsidR="00AF282F" w:rsidRPr="00590AEE" w14:paraId="64E2B648"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9D4ECF"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5E53CFC" w14:textId="77777777" w:rsidR="00AF282F" w:rsidRPr="00590AEE" w:rsidRDefault="00AF282F" w:rsidP="004B563E">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6614498" w14:textId="77777777" w:rsidR="00AF282F" w:rsidRPr="00590AEE" w:rsidRDefault="00AF282F" w:rsidP="004B563E">
            <w:pPr>
              <w:pStyle w:val="TAC"/>
              <w:rPr>
                <w:rFonts w:eastAsiaTheme="minorEastAsia"/>
              </w:rPr>
            </w:pPr>
            <w:r w:rsidRPr="00590AEE">
              <w:rPr>
                <w:rFonts w:eastAsiaTheme="minorEastAsia"/>
              </w:rPr>
              <w:t>4100</w:t>
            </w:r>
          </w:p>
        </w:tc>
        <w:tc>
          <w:tcPr>
            <w:tcW w:w="964" w:type="dxa"/>
            <w:tcBorders>
              <w:top w:val="single" w:sz="4" w:space="0" w:color="auto"/>
              <w:left w:val="single" w:sz="4" w:space="0" w:color="auto"/>
              <w:bottom w:val="single" w:sz="4" w:space="0" w:color="auto"/>
              <w:right w:val="single" w:sz="4" w:space="0" w:color="auto"/>
            </w:tcBorders>
          </w:tcPr>
          <w:p w14:paraId="3C916C23"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1EE4A4A" w14:textId="77777777" w:rsidR="00AF282F" w:rsidRPr="00590AEE" w:rsidRDefault="00AF282F" w:rsidP="004B563E">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A4CEFA" w14:textId="77777777" w:rsidR="00AF282F" w:rsidRPr="00590AEE" w:rsidRDefault="00AF282F" w:rsidP="004B563E">
            <w:pPr>
              <w:pStyle w:val="TAC"/>
              <w:rPr>
                <w:rFonts w:eastAsiaTheme="minorEastAsia"/>
              </w:rPr>
            </w:pPr>
            <w:r w:rsidRPr="00590AEE">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tcPr>
          <w:p w14:paraId="56A51B58" w14:textId="77777777" w:rsidR="00AF282F" w:rsidRPr="00590AEE" w:rsidRDefault="00AF282F" w:rsidP="004B563E">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716E699" w14:textId="77777777" w:rsidR="00AF282F" w:rsidRPr="00590AEE" w:rsidRDefault="00AF282F" w:rsidP="004B563E">
            <w:pPr>
              <w:pStyle w:val="TAC"/>
              <w:rPr>
                <w:rFonts w:eastAsiaTheme="minorEastAsia"/>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993713" w14:textId="77777777" w:rsidR="00AF282F" w:rsidRPr="00590AEE" w:rsidRDefault="00AF282F" w:rsidP="004B563E">
            <w:pPr>
              <w:pStyle w:val="TAC"/>
              <w:rPr>
                <w:rFonts w:eastAsiaTheme="minorEastAsia"/>
                <w:lang w:eastAsia="ja-JP"/>
              </w:rPr>
            </w:pPr>
            <w:r w:rsidRPr="00590AEE">
              <w:rPr>
                <w:rFonts w:eastAsiaTheme="minorEastAsia"/>
              </w:rPr>
              <w:t>N/A</w:t>
            </w:r>
          </w:p>
        </w:tc>
      </w:tr>
      <w:tr w:rsidR="00AF282F" w:rsidRPr="00590AEE" w14:paraId="209BCD60"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77D4F3" w14:textId="77777777" w:rsidR="00AF282F" w:rsidRPr="00590AEE" w:rsidRDefault="00AF282F" w:rsidP="004B563E">
            <w:pPr>
              <w:pStyle w:val="TAC"/>
              <w:rPr>
                <w:rFonts w:eastAsiaTheme="minorEastAsia"/>
                <w:lang w:val="en-US" w:eastAsia="zh-CN"/>
              </w:rPr>
            </w:pPr>
            <w:r w:rsidRPr="00590AEE">
              <w:rPr>
                <w:rFonts w:eastAsiaTheme="minorEastAsia"/>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58316497" w14:textId="77777777" w:rsidR="00AF282F" w:rsidRPr="00590AEE" w:rsidRDefault="00AF282F" w:rsidP="004B563E">
            <w:pPr>
              <w:pStyle w:val="TAC"/>
              <w:rPr>
                <w:rFonts w:eastAsiaTheme="minorEastAsia"/>
                <w:lang w:eastAsia="zh-CN"/>
              </w:rPr>
            </w:pPr>
            <w:r w:rsidRPr="00590AEE">
              <w:rPr>
                <w:rFonts w:eastAsiaTheme="minorEastAsia"/>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79ECC76C" w14:textId="77777777" w:rsidR="00AF282F" w:rsidRPr="00590AEE" w:rsidRDefault="00AF282F" w:rsidP="004B563E">
            <w:pPr>
              <w:pStyle w:val="TAC"/>
              <w:rPr>
                <w:rFonts w:eastAsiaTheme="minorEastAsia"/>
              </w:rPr>
            </w:pPr>
            <w:r w:rsidRPr="00590AEE">
              <w:rPr>
                <w:rFonts w:eastAsiaTheme="minorEastAsia"/>
              </w:rPr>
              <w:t>830</w:t>
            </w:r>
          </w:p>
        </w:tc>
        <w:tc>
          <w:tcPr>
            <w:tcW w:w="964" w:type="dxa"/>
            <w:tcBorders>
              <w:top w:val="single" w:sz="4" w:space="0" w:color="auto"/>
              <w:left w:val="single" w:sz="4" w:space="0" w:color="auto"/>
              <w:bottom w:val="single" w:sz="4" w:space="0" w:color="auto"/>
              <w:right w:val="single" w:sz="4" w:space="0" w:color="auto"/>
            </w:tcBorders>
            <w:vAlign w:val="center"/>
          </w:tcPr>
          <w:p w14:paraId="0BAB80E2"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D7C2150" w14:textId="77777777" w:rsidR="00AF282F" w:rsidRPr="00590AEE" w:rsidRDefault="00AF282F" w:rsidP="004B563E">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16D148" w14:textId="77777777" w:rsidR="00AF282F" w:rsidRPr="00590AEE" w:rsidRDefault="00AF282F" w:rsidP="004B563E">
            <w:pPr>
              <w:pStyle w:val="TAC"/>
              <w:rPr>
                <w:rFonts w:eastAsiaTheme="minorEastAsia"/>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vAlign w:val="center"/>
          </w:tcPr>
          <w:p w14:paraId="3C677B1E" w14:textId="77777777" w:rsidR="00AF282F" w:rsidRPr="00590AEE" w:rsidRDefault="00AF282F" w:rsidP="004B563E">
            <w:pPr>
              <w:pStyle w:val="TAC"/>
              <w:rPr>
                <w:rFonts w:eastAsiaTheme="minorEastAsia"/>
              </w:rPr>
            </w:pPr>
            <w:r w:rsidRPr="00590AEE">
              <w:rPr>
                <w:rFonts w:eastAsiaTheme="minorEastAsia"/>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68EAFE12" w14:textId="77777777" w:rsidR="00AF282F" w:rsidRPr="00590AEE" w:rsidRDefault="00AF282F" w:rsidP="004B563E">
            <w:pPr>
              <w:pStyle w:val="TAC"/>
              <w:rPr>
                <w:rFonts w:eastAsiaTheme="minorEastAsia"/>
              </w:rPr>
            </w:pPr>
            <w:r w:rsidRPr="00590AEE">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21E005" w14:textId="77777777" w:rsidR="00AF282F" w:rsidRPr="00590AEE" w:rsidRDefault="00AF282F" w:rsidP="004B563E">
            <w:pPr>
              <w:pStyle w:val="TAC"/>
              <w:rPr>
                <w:rFonts w:eastAsiaTheme="minorEastAsia"/>
              </w:rPr>
            </w:pPr>
            <w:r w:rsidRPr="00590AEE">
              <w:rPr>
                <w:rFonts w:eastAsiaTheme="minorEastAsia"/>
                <w:lang w:eastAsia="ja-JP"/>
              </w:rPr>
              <w:t xml:space="preserve">N/A </w:t>
            </w:r>
          </w:p>
        </w:tc>
      </w:tr>
      <w:tr w:rsidR="00AF282F" w:rsidRPr="00590AEE" w14:paraId="256D857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22A023"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662467" w14:textId="77777777" w:rsidR="00AF282F" w:rsidRPr="00590AEE" w:rsidRDefault="00AF282F" w:rsidP="004B563E">
            <w:pPr>
              <w:pStyle w:val="TAC"/>
              <w:rPr>
                <w:rFonts w:eastAsiaTheme="minorEastAsia"/>
                <w:lang w:eastAsia="zh-CN"/>
              </w:rPr>
            </w:pPr>
            <w:r w:rsidRPr="00590AEE">
              <w:rPr>
                <w:rFonts w:eastAsiaTheme="minorEastAsia"/>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C8F340C" w14:textId="77777777" w:rsidR="00AF282F" w:rsidRPr="00590AEE" w:rsidRDefault="00AF282F" w:rsidP="004B563E">
            <w:pPr>
              <w:pStyle w:val="TAC"/>
              <w:rPr>
                <w:rFonts w:eastAsiaTheme="minorEastAsia"/>
              </w:rPr>
            </w:pPr>
            <w:r w:rsidRPr="00590AEE">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7CCC85C6" w14:textId="77777777" w:rsidR="00AF282F" w:rsidRPr="00590AEE" w:rsidRDefault="00AF282F" w:rsidP="004B563E">
            <w:pPr>
              <w:pStyle w:val="TAC"/>
              <w:rPr>
                <w:rFonts w:eastAsiaTheme="minorEastAsia"/>
              </w:rPr>
            </w:pPr>
            <w:r w:rsidRPr="00590AEE">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34FFD4" w14:textId="77777777" w:rsidR="00AF282F" w:rsidRPr="00590AEE" w:rsidRDefault="00AF282F" w:rsidP="004B563E">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474E72" w14:textId="77777777" w:rsidR="00AF282F" w:rsidRPr="00590AEE" w:rsidRDefault="00AF282F" w:rsidP="004B563E">
            <w:pPr>
              <w:pStyle w:val="TAC"/>
              <w:rPr>
                <w:rFonts w:eastAsiaTheme="minorEastAsia"/>
              </w:rPr>
            </w:pPr>
            <w:r w:rsidRPr="00590AEE">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B992A82" w14:textId="77777777" w:rsidR="00AF282F" w:rsidRPr="00590AEE" w:rsidRDefault="00AF282F" w:rsidP="004B563E">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006E74" w14:textId="77777777" w:rsidR="00AF282F" w:rsidRPr="00590AEE" w:rsidRDefault="00AF282F" w:rsidP="004B563E">
            <w:pPr>
              <w:pStyle w:val="TAC"/>
              <w:rPr>
                <w:rFonts w:eastAsiaTheme="minorEastAsia"/>
              </w:rPr>
            </w:pPr>
            <w:r w:rsidRPr="00590AEE">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9A3EF1" w14:textId="77777777" w:rsidR="00AF282F" w:rsidRPr="00590AEE" w:rsidRDefault="00AF282F" w:rsidP="004B563E">
            <w:pPr>
              <w:pStyle w:val="TAC"/>
              <w:rPr>
                <w:rFonts w:eastAsiaTheme="minorEastAsia"/>
              </w:rPr>
            </w:pPr>
            <w:r w:rsidRPr="00590AEE">
              <w:rPr>
                <w:rFonts w:eastAsiaTheme="minorEastAsia"/>
                <w:lang w:eastAsia="ja-JP"/>
              </w:rPr>
              <w:t>N/A</w:t>
            </w:r>
          </w:p>
        </w:tc>
      </w:tr>
      <w:tr w:rsidR="00AF282F" w:rsidRPr="00590AEE" w14:paraId="271BDAE0"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A6A908"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AF8096" w14:textId="77777777" w:rsidR="00AF282F" w:rsidRPr="00590AEE" w:rsidRDefault="00AF282F" w:rsidP="004B563E">
            <w:pPr>
              <w:pStyle w:val="TAC"/>
              <w:rPr>
                <w:rFonts w:eastAsiaTheme="minorEastAsia"/>
                <w:lang w:eastAsia="zh-CN"/>
              </w:rPr>
            </w:pPr>
            <w:r w:rsidRPr="00590AEE">
              <w:rPr>
                <w:rFonts w:eastAsiaTheme="minorEastAsia"/>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8E4A488" w14:textId="77777777" w:rsidR="00AF282F" w:rsidRPr="00590AEE" w:rsidRDefault="00AF282F" w:rsidP="004B563E">
            <w:pPr>
              <w:pStyle w:val="TAC"/>
              <w:rPr>
                <w:rFonts w:eastAsiaTheme="minorEastAsia"/>
              </w:rPr>
            </w:pPr>
            <w:r w:rsidRPr="00590AEE">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tcPr>
          <w:p w14:paraId="4688A510" w14:textId="77777777" w:rsidR="00AF282F" w:rsidRPr="00590AEE" w:rsidRDefault="00AF282F" w:rsidP="004B563E">
            <w:pPr>
              <w:pStyle w:val="TAC"/>
              <w:rPr>
                <w:rFonts w:eastAsiaTheme="minorEastAsia"/>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03311E60" w14:textId="77777777" w:rsidR="00AF282F" w:rsidRPr="00590AEE" w:rsidRDefault="00AF282F" w:rsidP="004B563E">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66E7E6" w14:textId="77777777" w:rsidR="00AF282F" w:rsidRPr="00590AEE" w:rsidRDefault="00AF282F" w:rsidP="004B563E">
            <w:pPr>
              <w:pStyle w:val="TAC"/>
              <w:rPr>
                <w:rFonts w:eastAsiaTheme="minorEastAsia"/>
              </w:rPr>
            </w:pPr>
            <w:r w:rsidRPr="00590AEE">
              <w:rPr>
                <w:rFonts w:eastAsiaTheme="minorEastAsia"/>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1CDB1DAE" w14:textId="77777777" w:rsidR="00AF282F" w:rsidRPr="00590AEE" w:rsidRDefault="00AF282F" w:rsidP="004B563E">
            <w:pPr>
              <w:pStyle w:val="TAC"/>
              <w:rPr>
                <w:rFonts w:eastAsiaTheme="minorEastAsia"/>
              </w:rPr>
            </w:pPr>
            <w:r w:rsidRPr="00590AEE">
              <w:rPr>
                <w:rFonts w:eastAsiaTheme="minorEastAsia"/>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1D0E4C64" w14:textId="77777777" w:rsidR="00AF282F" w:rsidRPr="00590AEE" w:rsidRDefault="00AF282F" w:rsidP="004B563E">
            <w:pPr>
              <w:pStyle w:val="TAC"/>
              <w:rPr>
                <w:rFonts w:eastAsiaTheme="minorEastAsia"/>
              </w:rPr>
            </w:pPr>
            <w:r w:rsidRPr="00590AEE">
              <w:rPr>
                <w:rFonts w:eastAsiaTheme="minorEastAsia"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956A4D" w14:textId="77777777" w:rsidR="00AF282F" w:rsidRPr="00590AEE" w:rsidRDefault="00AF282F" w:rsidP="004B563E">
            <w:pPr>
              <w:pStyle w:val="TAC"/>
              <w:rPr>
                <w:rFonts w:eastAsiaTheme="minorEastAsia"/>
              </w:rPr>
            </w:pPr>
            <w:r w:rsidRPr="00590AEE">
              <w:rPr>
                <w:rFonts w:eastAsiaTheme="minorEastAsia" w:cs="Arial"/>
                <w:kern w:val="2"/>
                <w:szCs w:val="24"/>
                <w:lang w:val="en-US" w:eastAsia="ja-JP"/>
              </w:rPr>
              <w:t>IMD</w:t>
            </w:r>
            <w:r w:rsidRPr="00590AEE">
              <w:rPr>
                <w:rFonts w:eastAsiaTheme="minorEastAsia" w:cs="Arial"/>
                <w:kern w:val="2"/>
                <w:szCs w:val="24"/>
                <w:lang w:val="en-US" w:eastAsia="zh-CN"/>
              </w:rPr>
              <w:t>5</w:t>
            </w:r>
          </w:p>
        </w:tc>
      </w:tr>
      <w:tr w:rsidR="00AF282F" w:rsidRPr="00590AEE" w14:paraId="757FE72C"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A8811D" w14:textId="77777777" w:rsidR="00AF282F" w:rsidRPr="00590AEE" w:rsidRDefault="00AF282F" w:rsidP="004B563E">
            <w:pPr>
              <w:pStyle w:val="TAC"/>
              <w:rPr>
                <w:rFonts w:eastAsiaTheme="minorEastAsia"/>
                <w:lang w:val="en-US" w:eastAsia="zh-CN"/>
              </w:rPr>
            </w:pPr>
            <w:r w:rsidRPr="00590AEE">
              <w:rPr>
                <w:rFonts w:eastAsiaTheme="minorEastAsia"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456E2926" w14:textId="77777777" w:rsidR="00AF282F" w:rsidRPr="00590AEE" w:rsidRDefault="00AF282F" w:rsidP="004B563E">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2E2D7B23" w14:textId="77777777" w:rsidR="00AF282F" w:rsidRPr="00590AEE" w:rsidRDefault="00AF282F" w:rsidP="004B563E">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21D9A983"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648B81E"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CC3336" w14:textId="77777777" w:rsidR="00AF282F" w:rsidRPr="00590AEE" w:rsidRDefault="00AF282F" w:rsidP="004B563E">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1AD57011" w14:textId="77777777" w:rsidR="00AF282F" w:rsidRPr="00590AEE" w:rsidRDefault="00AF282F" w:rsidP="004B563E">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093900AA"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DB2DFB" w14:textId="77777777" w:rsidR="00AF282F" w:rsidRPr="00590AEE" w:rsidRDefault="00AF282F" w:rsidP="004B563E">
            <w:pPr>
              <w:pStyle w:val="TAC"/>
              <w:rPr>
                <w:rFonts w:eastAsiaTheme="minorEastAsia"/>
              </w:rPr>
            </w:pPr>
            <w:r w:rsidRPr="00590AEE">
              <w:rPr>
                <w:rFonts w:eastAsiaTheme="minorEastAsia"/>
              </w:rPr>
              <w:t>IMD3</w:t>
            </w:r>
            <w:r w:rsidRPr="00590AEE">
              <w:rPr>
                <w:rFonts w:eastAsiaTheme="minorEastAsia"/>
                <w:vertAlign w:val="superscript"/>
              </w:rPr>
              <w:t>1</w:t>
            </w:r>
          </w:p>
        </w:tc>
      </w:tr>
      <w:tr w:rsidR="00AF282F" w:rsidRPr="00590AEE" w14:paraId="73F977C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6D47FE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3B1FDF" w14:textId="77777777" w:rsidR="00AF282F" w:rsidRPr="00590AEE" w:rsidRDefault="00AF282F" w:rsidP="004B563E">
            <w:pPr>
              <w:pStyle w:val="TAC"/>
              <w:rPr>
                <w:rFonts w:eastAsiaTheme="minorEastAsia"/>
                <w:lang w:eastAsia="zh-CN"/>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442AA3E" w14:textId="77777777" w:rsidR="00AF282F" w:rsidRPr="00590AEE" w:rsidRDefault="00AF282F" w:rsidP="004B563E">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7C89EC81"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24304DA"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1DFFED" w14:textId="77777777" w:rsidR="00AF282F" w:rsidRPr="00590AEE" w:rsidRDefault="00AF282F" w:rsidP="004B563E">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49F0140B"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3DC809"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2FB32C"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2922242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474CA23"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7B6712" w14:textId="77777777" w:rsidR="00AF282F" w:rsidRPr="00590AEE" w:rsidRDefault="00AF282F" w:rsidP="004B563E">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C2E0CE2" w14:textId="77777777" w:rsidR="00AF282F" w:rsidRPr="00590AEE" w:rsidRDefault="00AF282F" w:rsidP="004B563E">
            <w:pPr>
              <w:pStyle w:val="TAC"/>
              <w:rPr>
                <w:rFonts w:eastAsiaTheme="minorEastAsia"/>
              </w:rPr>
            </w:pPr>
            <w:r w:rsidRPr="00590AEE">
              <w:rPr>
                <w:rFonts w:eastAsiaTheme="minorEastAsia"/>
              </w:rPr>
              <w:t>3740</w:t>
            </w:r>
          </w:p>
        </w:tc>
        <w:tc>
          <w:tcPr>
            <w:tcW w:w="964" w:type="dxa"/>
            <w:tcBorders>
              <w:top w:val="single" w:sz="4" w:space="0" w:color="auto"/>
              <w:left w:val="single" w:sz="4" w:space="0" w:color="auto"/>
              <w:bottom w:val="single" w:sz="4" w:space="0" w:color="auto"/>
              <w:right w:val="single" w:sz="4" w:space="0" w:color="auto"/>
            </w:tcBorders>
          </w:tcPr>
          <w:p w14:paraId="1DB110CC"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CDE1BA8"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D7C2B0" w14:textId="77777777" w:rsidR="00AF282F" w:rsidRPr="00590AEE" w:rsidRDefault="00AF282F" w:rsidP="004B563E">
            <w:pPr>
              <w:pStyle w:val="TAC"/>
              <w:rPr>
                <w:rFonts w:eastAsiaTheme="minorEastAsia"/>
              </w:rPr>
            </w:pPr>
            <w:r w:rsidRPr="00590AEE">
              <w:rPr>
                <w:rFonts w:eastAsiaTheme="minorEastAsia"/>
              </w:rPr>
              <w:t>3740</w:t>
            </w:r>
          </w:p>
        </w:tc>
        <w:tc>
          <w:tcPr>
            <w:tcW w:w="977" w:type="dxa"/>
            <w:tcBorders>
              <w:top w:val="single" w:sz="4" w:space="0" w:color="auto"/>
              <w:left w:val="single" w:sz="4" w:space="0" w:color="auto"/>
              <w:bottom w:val="single" w:sz="4" w:space="0" w:color="auto"/>
              <w:right w:val="single" w:sz="4" w:space="0" w:color="auto"/>
            </w:tcBorders>
          </w:tcPr>
          <w:p w14:paraId="7354BECA"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52837F5"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F76D1F"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2BD375E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DD23A4C"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1343B0" w14:textId="77777777" w:rsidR="00AF282F" w:rsidRPr="00590AEE" w:rsidRDefault="00AF282F" w:rsidP="004B563E">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6F1874C0" w14:textId="77777777" w:rsidR="00AF282F" w:rsidRPr="00590AEE" w:rsidRDefault="00AF282F" w:rsidP="004B563E">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1843E456"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F9B7102"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4B5BA8" w14:textId="77777777" w:rsidR="00AF282F" w:rsidRPr="00590AEE" w:rsidRDefault="00AF282F" w:rsidP="004B563E">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2B07EE4F"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A4E21F7"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79F5B1"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4F7A9D4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A5EAFE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8FF9DA" w14:textId="77777777" w:rsidR="00AF282F" w:rsidRPr="00590AEE" w:rsidRDefault="00AF282F" w:rsidP="004B563E">
            <w:pPr>
              <w:pStyle w:val="TAC"/>
              <w:rPr>
                <w:rFonts w:eastAsiaTheme="minorEastAsia"/>
                <w:lang w:eastAsia="zh-CN"/>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7710979" w14:textId="77777777" w:rsidR="00AF282F" w:rsidRPr="00590AEE" w:rsidRDefault="00AF282F" w:rsidP="004B563E">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3685224D"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81B86B"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8CAF8D" w14:textId="77777777" w:rsidR="00AF282F" w:rsidRPr="00590AEE" w:rsidRDefault="00AF282F" w:rsidP="004B563E">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B375D0F" w14:textId="77777777" w:rsidR="00AF282F" w:rsidRPr="00590AEE" w:rsidRDefault="00AF282F" w:rsidP="004B563E">
            <w:pPr>
              <w:pStyle w:val="TAC"/>
              <w:rPr>
                <w:rFonts w:eastAsiaTheme="minorEastAsia"/>
              </w:rPr>
            </w:pPr>
            <w:r w:rsidRPr="00590AEE">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55F9E210"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6262F1" w14:textId="77777777" w:rsidR="00AF282F" w:rsidRPr="00590AEE" w:rsidRDefault="00AF282F" w:rsidP="004B563E">
            <w:pPr>
              <w:pStyle w:val="TAC"/>
              <w:rPr>
                <w:rFonts w:eastAsiaTheme="minorEastAsia"/>
              </w:rPr>
            </w:pPr>
            <w:r w:rsidRPr="00590AEE">
              <w:rPr>
                <w:rFonts w:eastAsiaTheme="minorEastAsia"/>
              </w:rPr>
              <w:t>IMD3</w:t>
            </w:r>
            <w:r w:rsidRPr="00590AEE">
              <w:rPr>
                <w:rFonts w:eastAsiaTheme="minorEastAsia"/>
                <w:vertAlign w:val="superscript"/>
              </w:rPr>
              <w:t>5</w:t>
            </w:r>
          </w:p>
        </w:tc>
      </w:tr>
      <w:tr w:rsidR="00AF282F" w:rsidRPr="00590AEE" w14:paraId="3DE6B9C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DF18697"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C50CC0" w14:textId="77777777" w:rsidR="00AF282F" w:rsidRPr="00590AEE" w:rsidRDefault="00AF282F" w:rsidP="004B563E">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386D694" w14:textId="77777777" w:rsidR="00AF282F" w:rsidRPr="00590AEE" w:rsidRDefault="00AF282F" w:rsidP="004B563E">
            <w:pPr>
              <w:pStyle w:val="TAC"/>
              <w:rPr>
                <w:rFonts w:eastAsiaTheme="minorEastAsia"/>
              </w:rPr>
            </w:pPr>
            <w:r w:rsidRPr="00590AEE">
              <w:rPr>
                <w:rFonts w:eastAsiaTheme="minorEastAsia"/>
              </w:rPr>
              <w:t>4025</w:t>
            </w:r>
          </w:p>
        </w:tc>
        <w:tc>
          <w:tcPr>
            <w:tcW w:w="964" w:type="dxa"/>
            <w:tcBorders>
              <w:top w:val="single" w:sz="4" w:space="0" w:color="auto"/>
              <w:left w:val="single" w:sz="4" w:space="0" w:color="auto"/>
              <w:bottom w:val="single" w:sz="4" w:space="0" w:color="auto"/>
              <w:right w:val="single" w:sz="4" w:space="0" w:color="auto"/>
            </w:tcBorders>
          </w:tcPr>
          <w:p w14:paraId="36E2A16A"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F573B72"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905962" w14:textId="77777777" w:rsidR="00AF282F" w:rsidRPr="00590AEE" w:rsidRDefault="00AF282F" w:rsidP="004B563E">
            <w:pPr>
              <w:pStyle w:val="TAC"/>
              <w:rPr>
                <w:rFonts w:eastAsiaTheme="minorEastAsia"/>
              </w:rPr>
            </w:pPr>
            <w:r w:rsidRPr="00590AEE">
              <w:rPr>
                <w:rFonts w:eastAsiaTheme="minorEastAsia"/>
              </w:rPr>
              <w:t>4025</w:t>
            </w:r>
          </w:p>
        </w:tc>
        <w:tc>
          <w:tcPr>
            <w:tcW w:w="977" w:type="dxa"/>
            <w:tcBorders>
              <w:top w:val="single" w:sz="4" w:space="0" w:color="auto"/>
              <w:left w:val="single" w:sz="4" w:space="0" w:color="auto"/>
              <w:bottom w:val="single" w:sz="4" w:space="0" w:color="auto"/>
              <w:right w:val="single" w:sz="4" w:space="0" w:color="auto"/>
            </w:tcBorders>
          </w:tcPr>
          <w:p w14:paraId="7CC1DDB0"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462A804"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D47DB1"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167AB05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771F643"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01428E" w14:textId="77777777" w:rsidR="00AF282F" w:rsidRPr="00590AEE" w:rsidRDefault="00AF282F" w:rsidP="004B563E">
            <w:pPr>
              <w:pStyle w:val="TAC"/>
              <w:rPr>
                <w:rFonts w:eastAsiaTheme="minorEastAsia"/>
                <w:lang w:eastAsia="zh-CN"/>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2D630FBD" w14:textId="77777777" w:rsidR="00AF282F" w:rsidRPr="00590AEE" w:rsidRDefault="00AF282F" w:rsidP="004B563E">
            <w:pPr>
              <w:pStyle w:val="TAC"/>
              <w:rPr>
                <w:rFonts w:eastAsiaTheme="minorEastAsia"/>
              </w:rPr>
            </w:pPr>
            <w:r w:rsidRPr="00590AEE">
              <w:rPr>
                <w:rFonts w:eastAsiaTheme="minorEastAsia"/>
              </w:rPr>
              <w:t>840</w:t>
            </w:r>
          </w:p>
        </w:tc>
        <w:tc>
          <w:tcPr>
            <w:tcW w:w="964" w:type="dxa"/>
            <w:tcBorders>
              <w:top w:val="single" w:sz="4" w:space="0" w:color="auto"/>
              <w:left w:val="single" w:sz="4" w:space="0" w:color="auto"/>
              <w:bottom w:val="single" w:sz="4" w:space="0" w:color="auto"/>
              <w:right w:val="single" w:sz="4" w:space="0" w:color="auto"/>
            </w:tcBorders>
          </w:tcPr>
          <w:p w14:paraId="4C5F8A72"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84F0784"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E00D19" w14:textId="77777777" w:rsidR="00AF282F" w:rsidRPr="00590AEE" w:rsidRDefault="00AF282F" w:rsidP="004B563E">
            <w:pPr>
              <w:pStyle w:val="TAC"/>
              <w:rPr>
                <w:rFonts w:eastAsiaTheme="minorEastAsia"/>
              </w:rPr>
            </w:pPr>
            <w:r w:rsidRPr="00590AEE">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tcPr>
          <w:p w14:paraId="6063501F"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059F82"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C52DCC"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3D2F78B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BCBF383"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49D6BC" w14:textId="77777777" w:rsidR="00AF282F" w:rsidRPr="00590AEE" w:rsidRDefault="00AF282F" w:rsidP="004B563E">
            <w:pPr>
              <w:pStyle w:val="TAC"/>
              <w:rPr>
                <w:rFonts w:eastAsiaTheme="minorEastAsia"/>
                <w:lang w:eastAsia="zh-CN"/>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DBFC4BC" w14:textId="77777777" w:rsidR="00AF282F" w:rsidRPr="00590AEE" w:rsidRDefault="00AF282F" w:rsidP="004B563E">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20EB435B"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C83B27A"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62E9E7" w14:textId="77777777" w:rsidR="00AF282F" w:rsidRPr="00590AEE" w:rsidRDefault="00AF282F" w:rsidP="004B563E">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64B43F39"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1EA54A8"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BEA0E6"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065BBEDE"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37B4B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1BAF76" w14:textId="77777777" w:rsidR="00AF282F" w:rsidRPr="00590AEE" w:rsidRDefault="00AF282F" w:rsidP="004B563E">
            <w:pPr>
              <w:pStyle w:val="TAC"/>
              <w:rPr>
                <w:rFonts w:eastAsiaTheme="minorEastAsia"/>
                <w:lang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E270E73" w14:textId="77777777" w:rsidR="00AF282F" w:rsidRPr="00590AEE" w:rsidRDefault="00AF282F" w:rsidP="004B563E">
            <w:pPr>
              <w:pStyle w:val="TAC"/>
              <w:rPr>
                <w:rFonts w:eastAsiaTheme="minorEastAsia"/>
              </w:rPr>
            </w:pPr>
            <w:r w:rsidRPr="00590AEE">
              <w:rPr>
                <w:rFonts w:eastAsiaTheme="minorEastAsia"/>
              </w:rPr>
              <w:t>3780</w:t>
            </w:r>
          </w:p>
        </w:tc>
        <w:tc>
          <w:tcPr>
            <w:tcW w:w="964" w:type="dxa"/>
            <w:tcBorders>
              <w:top w:val="single" w:sz="4" w:space="0" w:color="auto"/>
              <w:left w:val="single" w:sz="4" w:space="0" w:color="auto"/>
              <w:bottom w:val="single" w:sz="4" w:space="0" w:color="auto"/>
              <w:right w:val="single" w:sz="4" w:space="0" w:color="auto"/>
            </w:tcBorders>
          </w:tcPr>
          <w:p w14:paraId="0B61F752"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859B857"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01BA3F" w14:textId="77777777" w:rsidR="00AF282F" w:rsidRPr="00590AEE" w:rsidRDefault="00AF282F" w:rsidP="004B563E">
            <w:pPr>
              <w:pStyle w:val="TAC"/>
              <w:rPr>
                <w:rFonts w:eastAsiaTheme="minorEastAsia"/>
              </w:rPr>
            </w:pPr>
            <w:r w:rsidRPr="00590AEE">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tcPr>
          <w:p w14:paraId="1E52D828" w14:textId="77777777" w:rsidR="00AF282F" w:rsidRPr="00590AEE" w:rsidRDefault="00AF282F" w:rsidP="004B563E">
            <w:pPr>
              <w:pStyle w:val="TAC"/>
              <w:rPr>
                <w:rFonts w:eastAsiaTheme="minorEastAsia"/>
              </w:rPr>
            </w:pPr>
            <w:r w:rsidRPr="00590AEE">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6B3B4521"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D7F195" w14:textId="77777777" w:rsidR="00AF282F" w:rsidRPr="00590AEE" w:rsidRDefault="00AF282F" w:rsidP="004B563E">
            <w:pPr>
              <w:pStyle w:val="TAC"/>
              <w:rPr>
                <w:rFonts w:eastAsiaTheme="minorEastAsia"/>
              </w:rPr>
            </w:pPr>
            <w:r w:rsidRPr="00590AEE">
              <w:rPr>
                <w:rFonts w:eastAsiaTheme="minorEastAsia"/>
              </w:rPr>
              <w:t>IMD3</w:t>
            </w:r>
          </w:p>
        </w:tc>
      </w:tr>
      <w:tr w:rsidR="00AF282F" w:rsidRPr="00590AEE" w14:paraId="4C6A76E0"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B6070B" w14:textId="77777777" w:rsidR="00AF282F" w:rsidRPr="00590AEE" w:rsidRDefault="00AF282F" w:rsidP="004B563E">
            <w:pPr>
              <w:pStyle w:val="TAC"/>
              <w:rPr>
                <w:rFonts w:eastAsiaTheme="minorEastAsia"/>
                <w:lang w:val="en-US" w:eastAsia="zh-CN"/>
              </w:rPr>
            </w:pPr>
            <w:r w:rsidRPr="00590AEE">
              <w:rPr>
                <w:rFonts w:eastAsiaTheme="minorEastAsia"/>
                <w:szCs w:val="18"/>
              </w:rPr>
              <w:t>CA_n5</w:t>
            </w:r>
            <w:r w:rsidRPr="00590AEE">
              <w:rPr>
                <w:rFonts w:eastAsiaTheme="minorEastAsia"/>
                <w:szCs w:val="18"/>
                <w:lang w:val="sv-SE"/>
              </w:rPr>
              <w:t>-</w:t>
            </w:r>
            <w:r w:rsidRPr="00590AEE">
              <w:rPr>
                <w:rFonts w:eastAsiaTheme="minorEastAsia"/>
                <w:szCs w:val="18"/>
              </w:rPr>
              <w:t>n40</w:t>
            </w:r>
            <w:r w:rsidRPr="00590AEE">
              <w:rPr>
                <w:rFonts w:eastAsiaTheme="minorEastAsia"/>
                <w:szCs w:val="18"/>
                <w:lang w:val="sv-SE"/>
              </w:rPr>
              <w:t>-n78</w:t>
            </w:r>
          </w:p>
        </w:tc>
        <w:tc>
          <w:tcPr>
            <w:tcW w:w="1146" w:type="dxa"/>
            <w:tcBorders>
              <w:top w:val="single" w:sz="4" w:space="0" w:color="auto"/>
              <w:left w:val="single" w:sz="4" w:space="0" w:color="auto"/>
              <w:bottom w:val="single" w:sz="4" w:space="0" w:color="auto"/>
              <w:right w:val="single" w:sz="4" w:space="0" w:color="auto"/>
            </w:tcBorders>
          </w:tcPr>
          <w:p w14:paraId="4A38F3E8" w14:textId="77777777" w:rsidR="00AF282F" w:rsidRPr="00590AEE" w:rsidRDefault="00AF282F" w:rsidP="004B563E">
            <w:pPr>
              <w:pStyle w:val="TAC"/>
              <w:rPr>
                <w:rFonts w:eastAsiaTheme="minorEastAsia"/>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05F1ECFE" w14:textId="77777777" w:rsidR="00AF282F" w:rsidRPr="00590AEE" w:rsidRDefault="00AF282F" w:rsidP="004B563E">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2D1D7A5B"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EEBC3BB"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5C0D280" w14:textId="77777777" w:rsidR="00AF282F" w:rsidRPr="00590AEE" w:rsidRDefault="00AF282F" w:rsidP="004B563E">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21582BC1" w14:textId="77777777" w:rsidR="00AF282F" w:rsidRPr="00590AEE" w:rsidRDefault="00AF282F" w:rsidP="004B563E">
            <w:pPr>
              <w:pStyle w:val="TAC"/>
              <w:rPr>
                <w:rFonts w:eastAsiaTheme="minorEastAsia"/>
              </w:rPr>
            </w:pPr>
            <w:r w:rsidRPr="00590AEE">
              <w:rPr>
                <w:rFonts w:eastAsiaTheme="minorEastAsia"/>
                <w:lang w:val="sv-SE"/>
              </w:rPr>
              <w:t>15.2</w:t>
            </w:r>
          </w:p>
        </w:tc>
        <w:tc>
          <w:tcPr>
            <w:tcW w:w="828" w:type="dxa"/>
            <w:tcBorders>
              <w:top w:val="single" w:sz="4" w:space="0" w:color="auto"/>
              <w:left w:val="single" w:sz="4" w:space="0" w:color="auto"/>
              <w:bottom w:val="single" w:sz="4" w:space="0" w:color="auto"/>
              <w:right w:val="single" w:sz="4" w:space="0" w:color="auto"/>
            </w:tcBorders>
          </w:tcPr>
          <w:p w14:paraId="4E9347E1"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339687F" w14:textId="77777777" w:rsidR="00AF282F" w:rsidRPr="00590AEE" w:rsidRDefault="00AF282F" w:rsidP="004B563E">
            <w:pPr>
              <w:pStyle w:val="TAC"/>
              <w:rPr>
                <w:rFonts w:eastAsiaTheme="minorEastAsia"/>
              </w:rPr>
            </w:pPr>
            <w:r w:rsidRPr="00590AEE">
              <w:rPr>
                <w:rFonts w:eastAsiaTheme="minorEastAsia"/>
                <w:lang w:val="sv-SE"/>
              </w:rPr>
              <w:t>IMD3</w:t>
            </w:r>
          </w:p>
        </w:tc>
      </w:tr>
      <w:tr w:rsidR="00AF282F" w:rsidRPr="00590AEE" w14:paraId="7F3C193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B5F45B2"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0191BD" w14:textId="77777777" w:rsidR="00AF282F" w:rsidRPr="00590AEE" w:rsidRDefault="00AF282F" w:rsidP="004B563E">
            <w:pPr>
              <w:pStyle w:val="TAC"/>
              <w:rPr>
                <w:rFonts w:eastAsiaTheme="minorEastAsia"/>
              </w:rPr>
            </w:pPr>
            <w:r w:rsidRPr="00590AEE">
              <w:rPr>
                <w:rFonts w:eastAsiaTheme="minorEastAsia"/>
              </w:rPr>
              <w:t>n40</w:t>
            </w:r>
          </w:p>
        </w:tc>
        <w:tc>
          <w:tcPr>
            <w:tcW w:w="960" w:type="dxa"/>
            <w:tcBorders>
              <w:top w:val="single" w:sz="4" w:space="0" w:color="auto"/>
              <w:left w:val="single" w:sz="4" w:space="0" w:color="auto"/>
              <w:bottom w:val="single" w:sz="4" w:space="0" w:color="auto"/>
              <w:right w:val="single" w:sz="4" w:space="0" w:color="auto"/>
            </w:tcBorders>
          </w:tcPr>
          <w:p w14:paraId="3440AB7F" w14:textId="77777777" w:rsidR="00AF282F" w:rsidRPr="00590AEE" w:rsidRDefault="00AF282F" w:rsidP="004B563E">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2FFFE495"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6F0E503"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28E5AC0" w14:textId="77777777" w:rsidR="00AF282F" w:rsidRPr="00590AEE" w:rsidRDefault="00AF282F" w:rsidP="004B563E">
            <w:pPr>
              <w:pStyle w:val="TAC"/>
              <w:rPr>
                <w:rFonts w:eastAsiaTheme="minorEastAsia"/>
              </w:rPr>
            </w:pPr>
            <w:r w:rsidRPr="00590AEE">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0A3C51DB" w14:textId="77777777" w:rsidR="00AF282F" w:rsidRPr="00590AEE" w:rsidRDefault="00AF282F" w:rsidP="004B563E">
            <w:pPr>
              <w:pStyle w:val="TAC"/>
              <w:rPr>
                <w:rFonts w:eastAsiaTheme="minorEastAsia"/>
              </w:rPr>
            </w:pPr>
            <w:r w:rsidRPr="00590AEE">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471CEF1D"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C0DF9FC" w14:textId="77777777" w:rsidR="00AF282F" w:rsidRPr="00590AEE" w:rsidRDefault="00AF282F" w:rsidP="004B563E">
            <w:pPr>
              <w:pStyle w:val="TAC"/>
              <w:rPr>
                <w:rFonts w:eastAsiaTheme="minorEastAsia"/>
              </w:rPr>
            </w:pPr>
            <w:r w:rsidRPr="00590AEE">
              <w:rPr>
                <w:rFonts w:eastAsiaTheme="minorEastAsia"/>
                <w:lang w:val="sv-SE"/>
              </w:rPr>
              <w:t>N/A</w:t>
            </w:r>
          </w:p>
        </w:tc>
      </w:tr>
      <w:tr w:rsidR="00AF282F" w:rsidRPr="00590AEE" w14:paraId="492057C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F9FC5DE"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76B7BA" w14:textId="77777777" w:rsidR="00AF282F" w:rsidRPr="00590AEE" w:rsidRDefault="00AF282F" w:rsidP="004B563E">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387351DB" w14:textId="77777777" w:rsidR="00AF282F" w:rsidRPr="00590AEE" w:rsidRDefault="00AF282F" w:rsidP="004B563E">
            <w:pPr>
              <w:pStyle w:val="TAC"/>
              <w:rPr>
                <w:rFonts w:eastAsiaTheme="minorEastAsia"/>
              </w:rPr>
            </w:pPr>
            <w:r w:rsidRPr="00590AEE">
              <w:rPr>
                <w:rFonts w:eastAsiaTheme="minorEastAsia"/>
              </w:rPr>
              <w:t>3740</w:t>
            </w:r>
          </w:p>
        </w:tc>
        <w:tc>
          <w:tcPr>
            <w:tcW w:w="964" w:type="dxa"/>
            <w:tcBorders>
              <w:top w:val="single" w:sz="4" w:space="0" w:color="auto"/>
              <w:left w:val="single" w:sz="4" w:space="0" w:color="auto"/>
              <w:bottom w:val="single" w:sz="4" w:space="0" w:color="auto"/>
              <w:right w:val="single" w:sz="4" w:space="0" w:color="auto"/>
            </w:tcBorders>
          </w:tcPr>
          <w:p w14:paraId="3B181EFE"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769C759"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0116957" w14:textId="77777777" w:rsidR="00AF282F" w:rsidRPr="00590AEE" w:rsidRDefault="00AF282F" w:rsidP="004B563E">
            <w:pPr>
              <w:pStyle w:val="TAC"/>
              <w:rPr>
                <w:rFonts w:eastAsiaTheme="minorEastAsia"/>
              </w:rPr>
            </w:pPr>
            <w:r w:rsidRPr="00590AEE">
              <w:rPr>
                <w:rFonts w:eastAsiaTheme="minorEastAsia"/>
              </w:rPr>
              <w:t>3740</w:t>
            </w:r>
          </w:p>
        </w:tc>
        <w:tc>
          <w:tcPr>
            <w:tcW w:w="977" w:type="dxa"/>
            <w:tcBorders>
              <w:top w:val="single" w:sz="4" w:space="0" w:color="auto"/>
              <w:left w:val="single" w:sz="4" w:space="0" w:color="auto"/>
              <w:bottom w:val="single" w:sz="4" w:space="0" w:color="auto"/>
              <w:right w:val="single" w:sz="4" w:space="0" w:color="auto"/>
            </w:tcBorders>
          </w:tcPr>
          <w:p w14:paraId="5702F76F" w14:textId="77777777" w:rsidR="00AF282F" w:rsidRPr="00590AEE" w:rsidRDefault="00AF282F" w:rsidP="004B563E">
            <w:pPr>
              <w:pStyle w:val="TAC"/>
              <w:rPr>
                <w:rFonts w:eastAsiaTheme="minorEastAsia"/>
              </w:rPr>
            </w:pPr>
            <w:r w:rsidRPr="00590AEE">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27DB4C72"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3107334" w14:textId="77777777" w:rsidR="00AF282F" w:rsidRPr="00590AEE" w:rsidRDefault="00AF282F" w:rsidP="004B563E">
            <w:pPr>
              <w:pStyle w:val="TAC"/>
              <w:rPr>
                <w:rFonts w:eastAsiaTheme="minorEastAsia"/>
              </w:rPr>
            </w:pPr>
            <w:r w:rsidRPr="00590AEE">
              <w:rPr>
                <w:rFonts w:eastAsiaTheme="minorEastAsia"/>
                <w:lang w:val="sv-SE"/>
              </w:rPr>
              <w:t>N/A</w:t>
            </w:r>
          </w:p>
        </w:tc>
      </w:tr>
      <w:tr w:rsidR="00AF282F" w:rsidRPr="00590AEE" w14:paraId="54EF2CD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8D5190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2D2AC9" w14:textId="77777777" w:rsidR="00AF282F" w:rsidRPr="00590AEE" w:rsidRDefault="00AF282F" w:rsidP="004B563E">
            <w:pPr>
              <w:pStyle w:val="TAC"/>
              <w:rPr>
                <w:rFonts w:eastAsiaTheme="minorEastAsia"/>
              </w:rPr>
            </w:pPr>
            <w:r w:rsidRPr="00590AEE">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39CF1864" w14:textId="77777777" w:rsidR="00AF282F" w:rsidRPr="00590AEE" w:rsidRDefault="00AF282F" w:rsidP="004B563E">
            <w:pPr>
              <w:pStyle w:val="TAC"/>
              <w:rPr>
                <w:rFonts w:eastAsiaTheme="minorEastAsia"/>
              </w:rPr>
            </w:pPr>
            <w:r w:rsidRPr="00590AEE">
              <w:rPr>
                <w:rFonts w:eastAsiaTheme="minorEastAsia"/>
              </w:rPr>
              <w:t>840</w:t>
            </w:r>
          </w:p>
        </w:tc>
        <w:tc>
          <w:tcPr>
            <w:tcW w:w="964" w:type="dxa"/>
            <w:tcBorders>
              <w:top w:val="single" w:sz="4" w:space="0" w:color="auto"/>
              <w:left w:val="single" w:sz="4" w:space="0" w:color="auto"/>
              <w:bottom w:val="single" w:sz="4" w:space="0" w:color="auto"/>
              <w:right w:val="single" w:sz="4" w:space="0" w:color="auto"/>
            </w:tcBorders>
          </w:tcPr>
          <w:p w14:paraId="58E79715"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79BE9E7"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6924A0" w14:textId="77777777" w:rsidR="00AF282F" w:rsidRPr="00590AEE" w:rsidRDefault="00AF282F" w:rsidP="004B563E">
            <w:pPr>
              <w:pStyle w:val="TAC"/>
              <w:rPr>
                <w:rFonts w:eastAsiaTheme="minorEastAsia"/>
              </w:rPr>
            </w:pPr>
            <w:r w:rsidRPr="00590AEE">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tcPr>
          <w:p w14:paraId="33AEE292"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736C9B6"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E540AD"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6C5E425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6977DC8"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C14769" w14:textId="77777777" w:rsidR="00AF282F" w:rsidRPr="00590AEE" w:rsidRDefault="00AF282F" w:rsidP="004B563E">
            <w:pPr>
              <w:pStyle w:val="TAC"/>
              <w:rPr>
                <w:rFonts w:eastAsiaTheme="minorEastAsia"/>
              </w:rPr>
            </w:pPr>
            <w:r w:rsidRPr="00590AEE">
              <w:rPr>
                <w:rFonts w:eastAsiaTheme="minorEastAsia"/>
              </w:rPr>
              <w:t>n40</w:t>
            </w:r>
          </w:p>
        </w:tc>
        <w:tc>
          <w:tcPr>
            <w:tcW w:w="960" w:type="dxa"/>
            <w:tcBorders>
              <w:top w:val="single" w:sz="4" w:space="0" w:color="auto"/>
              <w:left w:val="single" w:sz="4" w:space="0" w:color="auto"/>
              <w:bottom w:val="single" w:sz="4" w:space="0" w:color="auto"/>
              <w:right w:val="single" w:sz="4" w:space="0" w:color="auto"/>
            </w:tcBorders>
            <w:vAlign w:val="center"/>
          </w:tcPr>
          <w:p w14:paraId="0DDD5466" w14:textId="77777777" w:rsidR="00AF282F" w:rsidRPr="00590AEE" w:rsidRDefault="00AF282F" w:rsidP="004B563E">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7EFB8AF1"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30E411B"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E45E89" w14:textId="77777777" w:rsidR="00AF282F" w:rsidRPr="00590AEE" w:rsidRDefault="00AF282F" w:rsidP="004B563E">
            <w:pPr>
              <w:pStyle w:val="TAC"/>
              <w:rPr>
                <w:rFonts w:eastAsiaTheme="minorEastAsia"/>
              </w:rPr>
            </w:pPr>
            <w:r w:rsidRPr="00590AEE">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680B6A4F"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8FA4FEA"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D8771C"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78EAE86B"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24D7C7"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76E002" w14:textId="77777777" w:rsidR="00AF282F" w:rsidRPr="00590AEE" w:rsidRDefault="00AF282F" w:rsidP="004B563E">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A7C8A29" w14:textId="77777777" w:rsidR="00AF282F" w:rsidRPr="00590AEE" w:rsidRDefault="00AF282F" w:rsidP="004B563E">
            <w:pPr>
              <w:pStyle w:val="TAC"/>
              <w:rPr>
                <w:rFonts w:eastAsiaTheme="minorEastAsia"/>
              </w:rPr>
            </w:pPr>
            <w:r w:rsidRPr="00590AEE">
              <w:rPr>
                <w:rFonts w:eastAsiaTheme="minorEastAsia"/>
              </w:rPr>
              <w:t>3780</w:t>
            </w:r>
          </w:p>
        </w:tc>
        <w:tc>
          <w:tcPr>
            <w:tcW w:w="964" w:type="dxa"/>
            <w:tcBorders>
              <w:top w:val="single" w:sz="4" w:space="0" w:color="auto"/>
              <w:left w:val="single" w:sz="4" w:space="0" w:color="auto"/>
              <w:bottom w:val="single" w:sz="4" w:space="0" w:color="auto"/>
              <w:right w:val="single" w:sz="4" w:space="0" w:color="auto"/>
            </w:tcBorders>
          </w:tcPr>
          <w:p w14:paraId="16CD3425"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9561C9F"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94EDE8" w14:textId="77777777" w:rsidR="00AF282F" w:rsidRPr="00590AEE" w:rsidRDefault="00AF282F" w:rsidP="004B563E">
            <w:pPr>
              <w:pStyle w:val="TAC"/>
              <w:rPr>
                <w:rFonts w:eastAsiaTheme="minorEastAsia"/>
              </w:rPr>
            </w:pPr>
            <w:r w:rsidRPr="00590AEE">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tcPr>
          <w:p w14:paraId="0777B793" w14:textId="77777777" w:rsidR="00AF282F" w:rsidRPr="00590AEE" w:rsidRDefault="00AF282F" w:rsidP="004B563E">
            <w:pPr>
              <w:pStyle w:val="TAC"/>
              <w:rPr>
                <w:rFonts w:eastAsiaTheme="minorEastAsia"/>
              </w:rPr>
            </w:pPr>
            <w:r w:rsidRPr="00590AEE">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16CA3129"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CCB28E" w14:textId="77777777" w:rsidR="00AF282F" w:rsidRPr="00590AEE" w:rsidRDefault="00AF282F" w:rsidP="004B563E">
            <w:pPr>
              <w:pStyle w:val="TAC"/>
              <w:rPr>
                <w:rFonts w:eastAsiaTheme="minorEastAsia"/>
              </w:rPr>
            </w:pPr>
            <w:r w:rsidRPr="00590AEE">
              <w:rPr>
                <w:rFonts w:eastAsiaTheme="minorEastAsia"/>
              </w:rPr>
              <w:t>IMD3</w:t>
            </w:r>
          </w:p>
        </w:tc>
      </w:tr>
      <w:tr w:rsidR="00AF282F" w:rsidRPr="00590AEE" w14:paraId="62BDA4B7"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E35438" w14:textId="77777777" w:rsidR="00AF282F" w:rsidRPr="00590AEE" w:rsidRDefault="00AF282F" w:rsidP="004B563E">
            <w:pPr>
              <w:pStyle w:val="TAC"/>
              <w:rPr>
                <w:rFonts w:eastAsiaTheme="minorEastAsia"/>
                <w:lang w:val="en-US" w:eastAsia="zh-CN"/>
              </w:rPr>
            </w:pPr>
            <w:r w:rsidRPr="00590AEE">
              <w:rPr>
                <w:rFonts w:eastAsiaTheme="minorEastAsia"/>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3A22D238" w14:textId="77777777" w:rsidR="00AF282F" w:rsidRPr="00590AEE" w:rsidRDefault="00AF282F" w:rsidP="004B563E">
            <w:pPr>
              <w:pStyle w:val="TAC"/>
              <w:rPr>
                <w:rFonts w:eastAsiaTheme="minorEastAsia"/>
              </w:rPr>
            </w:pPr>
            <w:r w:rsidRPr="00590AEE">
              <w:rPr>
                <w:rFonts w:eastAsiaTheme="minorEastAsia"/>
                <w:lang w:eastAsia="ja-JP"/>
              </w:rPr>
              <w:t>n5</w:t>
            </w:r>
          </w:p>
        </w:tc>
        <w:tc>
          <w:tcPr>
            <w:tcW w:w="960" w:type="dxa"/>
            <w:tcBorders>
              <w:top w:val="single" w:sz="4" w:space="0" w:color="auto"/>
              <w:left w:val="single" w:sz="4" w:space="0" w:color="auto"/>
              <w:bottom w:val="single" w:sz="4" w:space="0" w:color="auto"/>
              <w:right w:val="single" w:sz="4" w:space="0" w:color="auto"/>
            </w:tcBorders>
          </w:tcPr>
          <w:p w14:paraId="64E77B12" w14:textId="77777777" w:rsidR="00AF282F" w:rsidRPr="00590AEE" w:rsidRDefault="00AF282F" w:rsidP="004B563E">
            <w:pPr>
              <w:pStyle w:val="TAC"/>
              <w:rPr>
                <w:rFonts w:eastAsiaTheme="minorEastAsia"/>
              </w:rPr>
            </w:pPr>
            <w:r w:rsidRPr="00590AEE">
              <w:rPr>
                <w:rFonts w:eastAsiaTheme="minorEastAsia"/>
              </w:rPr>
              <w:t>846.5</w:t>
            </w:r>
          </w:p>
        </w:tc>
        <w:tc>
          <w:tcPr>
            <w:tcW w:w="964" w:type="dxa"/>
            <w:tcBorders>
              <w:top w:val="single" w:sz="4" w:space="0" w:color="auto"/>
              <w:left w:val="single" w:sz="4" w:space="0" w:color="auto"/>
              <w:bottom w:val="single" w:sz="4" w:space="0" w:color="auto"/>
              <w:right w:val="single" w:sz="4" w:space="0" w:color="auto"/>
            </w:tcBorders>
          </w:tcPr>
          <w:p w14:paraId="1F693B61"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317C9EA"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2A9C908" w14:textId="77777777" w:rsidR="00AF282F" w:rsidRPr="00590AEE" w:rsidRDefault="00AF282F" w:rsidP="004B563E">
            <w:pPr>
              <w:pStyle w:val="TAC"/>
              <w:rPr>
                <w:rFonts w:eastAsiaTheme="minorEastAsia"/>
              </w:rPr>
            </w:pPr>
            <w:r w:rsidRPr="00590AEE">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26922C7F" w14:textId="77777777" w:rsidR="00AF282F" w:rsidRPr="00590AEE" w:rsidRDefault="00AF282F" w:rsidP="004B563E">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C1CFE3"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5129CE"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07A6DC6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64FB5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0BF46D" w14:textId="77777777" w:rsidR="00AF282F" w:rsidRPr="00590AEE" w:rsidRDefault="00AF282F" w:rsidP="004B563E">
            <w:pPr>
              <w:pStyle w:val="TAC"/>
              <w:rPr>
                <w:rFonts w:eastAsiaTheme="minorEastAsia"/>
              </w:rPr>
            </w:pPr>
            <w:r w:rsidRPr="00590AEE">
              <w:rPr>
                <w:rFonts w:eastAsiaTheme="minorEastAsia"/>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2EACEB0A" w14:textId="77777777" w:rsidR="00AF282F" w:rsidRPr="00590AEE" w:rsidRDefault="00AF282F" w:rsidP="004B563E">
            <w:pPr>
              <w:pStyle w:val="TAC"/>
              <w:rPr>
                <w:rFonts w:eastAsiaTheme="minorEastAsia"/>
              </w:rPr>
            </w:pPr>
            <w:r w:rsidRPr="00590AEE">
              <w:rPr>
                <w:rFonts w:eastAsiaTheme="minorEastAsia"/>
              </w:rPr>
              <w:t>2624</w:t>
            </w:r>
          </w:p>
        </w:tc>
        <w:tc>
          <w:tcPr>
            <w:tcW w:w="964" w:type="dxa"/>
            <w:tcBorders>
              <w:top w:val="single" w:sz="4" w:space="0" w:color="auto"/>
              <w:left w:val="single" w:sz="4" w:space="0" w:color="auto"/>
              <w:bottom w:val="single" w:sz="4" w:space="0" w:color="auto"/>
              <w:right w:val="single" w:sz="4" w:space="0" w:color="auto"/>
            </w:tcBorders>
          </w:tcPr>
          <w:p w14:paraId="3AC1B89F"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4D48B5F"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8F38CA8" w14:textId="77777777" w:rsidR="00AF282F" w:rsidRPr="00590AEE" w:rsidRDefault="00AF282F" w:rsidP="004B563E">
            <w:pPr>
              <w:pStyle w:val="TAC"/>
              <w:rPr>
                <w:rFonts w:eastAsiaTheme="minorEastAsia"/>
              </w:rPr>
            </w:pPr>
            <w:r w:rsidRPr="00590AEE">
              <w:rPr>
                <w:rFonts w:eastAsiaTheme="minorEastAsia"/>
              </w:rPr>
              <w:t>2624</w:t>
            </w:r>
          </w:p>
        </w:tc>
        <w:tc>
          <w:tcPr>
            <w:tcW w:w="977" w:type="dxa"/>
            <w:tcBorders>
              <w:top w:val="single" w:sz="4" w:space="0" w:color="auto"/>
              <w:left w:val="single" w:sz="4" w:space="0" w:color="auto"/>
              <w:bottom w:val="single" w:sz="4" w:space="0" w:color="auto"/>
              <w:right w:val="single" w:sz="4" w:space="0" w:color="auto"/>
            </w:tcBorders>
          </w:tcPr>
          <w:p w14:paraId="1267FE5F" w14:textId="77777777" w:rsidR="00AF282F" w:rsidRPr="00590AEE" w:rsidRDefault="00AF282F" w:rsidP="004B563E">
            <w:pPr>
              <w:pStyle w:val="TAC"/>
              <w:rPr>
                <w:rFonts w:eastAsiaTheme="minorEastAsia"/>
              </w:rPr>
            </w:pPr>
            <w:r w:rsidRPr="00590AEE">
              <w:rPr>
                <w:rFonts w:eastAsiaTheme="minorEastAsia"/>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3A964739" w14:textId="77777777" w:rsidR="00AF282F" w:rsidRPr="00590AEE" w:rsidRDefault="00AF282F" w:rsidP="004B563E">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371ED7" w14:textId="77777777" w:rsidR="00AF282F" w:rsidRPr="00590AEE" w:rsidRDefault="00AF282F" w:rsidP="004B563E">
            <w:pPr>
              <w:pStyle w:val="TAC"/>
              <w:rPr>
                <w:rFonts w:eastAsiaTheme="minorEastAsia"/>
              </w:rPr>
            </w:pPr>
            <w:r w:rsidRPr="00590AEE">
              <w:rPr>
                <w:rFonts w:eastAsiaTheme="minorEastAsia"/>
              </w:rPr>
              <w:t>IMD2</w:t>
            </w:r>
            <w:r w:rsidRPr="00590AEE">
              <w:rPr>
                <w:rFonts w:eastAsiaTheme="minorEastAsia"/>
                <w:vertAlign w:val="superscript"/>
              </w:rPr>
              <w:t>4</w:t>
            </w:r>
          </w:p>
        </w:tc>
      </w:tr>
      <w:tr w:rsidR="00AF282F" w:rsidRPr="00590AEE" w14:paraId="5CA6110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1002E"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50AC1E" w14:textId="77777777" w:rsidR="00AF282F" w:rsidRPr="00590AEE" w:rsidRDefault="00AF282F" w:rsidP="004B563E">
            <w:pPr>
              <w:pStyle w:val="TAC"/>
              <w:rPr>
                <w:rFonts w:eastAsiaTheme="minorEastAsia"/>
              </w:rPr>
            </w:pPr>
            <w:r w:rsidRPr="00590AEE">
              <w:rPr>
                <w:rFonts w:eastAsiaTheme="minorEastAsia"/>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64E7D8B5" w14:textId="77777777" w:rsidR="00AF282F" w:rsidRPr="00590AEE" w:rsidRDefault="00AF282F" w:rsidP="004B563E">
            <w:pPr>
              <w:pStyle w:val="TAC"/>
              <w:rPr>
                <w:rFonts w:eastAsiaTheme="minorEastAsia"/>
              </w:rPr>
            </w:pPr>
            <w:r w:rsidRPr="00590AEE">
              <w:rPr>
                <w:rFonts w:eastAsiaTheme="minorEastAsia"/>
              </w:rPr>
              <w:t>1777.5</w:t>
            </w:r>
          </w:p>
        </w:tc>
        <w:tc>
          <w:tcPr>
            <w:tcW w:w="964" w:type="dxa"/>
            <w:tcBorders>
              <w:top w:val="single" w:sz="4" w:space="0" w:color="auto"/>
              <w:left w:val="single" w:sz="4" w:space="0" w:color="auto"/>
              <w:bottom w:val="single" w:sz="4" w:space="0" w:color="auto"/>
              <w:right w:val="single" w:sz="4" w:space="0" w:color="auto"/>
            </w:tcBorders>
          </w:tcPr>
          <w:p w14:paraId="2D71817B"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6810A78"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F7BA60A" w14:textId="77777777" w:rsidR="00AF282F" w:rsidRPr="00590AEE" w:rsidRDefault="00AF282F" w:rsidP="004B563E">
            <w:pPr>
              <w:pStyle w:val="TAC"/>
              <w:rPr>
                <w:rFonts w:eastAsiaTheme="minorEastAsia"/>
              </w:rPr>
            </w:pPr>
            <w:r w:rsidRPr="00590AEE">
              <w:rPr>
                <w:rFonts w:eastAsiaTheme="minorEastAsia"/>
              </w:rPr>
              <w:t>2177.5</w:t>
            </w:r>
          </w:p>
        </w:tc>
        <w:tc>
          <w:tcPr>
            <w:tcW w:w="977" w:type="dxa"/>
            <w:tcBorders>
              <w:top w:val="single" w:sz="4" w:space="0" w:color="auto"/>
              <w:left w:val="single" w:sz="4" w:space="0" w:color="auto"/>
              <w:bottom w:val="single" w:sz="4" w:space="0" w:color="auto"/>
              <w:right w:val="single" w:sz="4" w:space="0" w:color="auto"/>
            </w:tcBorders>
          </w:tcPr>
          <w:p w14:paraId="559D9EA1" w14:textId="77777777" w:rsidR="00AF282F" w:rsidRPr="00590AEE" w:rsidRDefault="00AF282F" w:rsidP="004B563E">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DB6DE4"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1390C7"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7487F49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E87217"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6DC4CF" w14:textId="77777777" w:rsidR="00AF282F" w:rsidRPr="00590AEE" w:rsidRDefault="00AF282F" w:rsidP="004B563E">
            <w:pPr>
              <w:pStyle w:val="TAC"/>
              <w:rPr>
                <w:rFonts w:eastAsiaTheme="minorEastAsia"/>
              </w:rPr>
            </w:pPr>
            <w:r w:rsidRPr="00590AEE">
              <w:rPr>
                <w:rFonts w:eastAsiaTheme="minorEastAsia"/>
                <w:lang w:eastAsia="ja-JP"/>
              </w:rPr>
              <w:t>n5</w:t>
            </w:r>
          </w:p>
        </w:tc>
        <w:tc>
          <w:tcPr>
            <w:tcW w:w="960" w:type="dxa"/>
            <w:tcBorders>
              <w:top w:val="single" w:sz="4" w:space="0" w:color="auto"/>
              <w:left w:val="single" w:sz="4" w:space="0" w:color="auto"/>
              <w:bottom w:val="single" w:sz="4" w:space="0" w:color="auto"/>
              <w:right w:val="single" w:sz="4" w:space="0" w:color="auto"/>
            </w:tcBorders>
          </w:tcPr>
          <w:p w14:paraId="2F23F49E" w14:textId="77777777" w:rsidR="00AF282F" w:rsidRPr="00590AEE" w:rsidRDefault="00AF282F" w:rsidP="004B563E">
            <w:pPr>
              <w:pStyle w:val="TAC"/>
              <w:rPr>
                <w:rFonts w:eastAsiaTheme="minorEastAsia"/>
              </w:rPr>
            </w:pPr>
            <w:r w:rsidRPr="00590AEE">
              <w:rPr>
                <w:rFonts w:eastAsiaTheme="minorEastAsia"/>
              </w:rPr>
              <w:t>830</w:t>
            </w:r>
          </w:p>
        </w:tc>
        <w:tc>
          <w:tcPr>
            <w:tcW w:w="964" w:type="dxa"/>
            <w:tcBorders>
              <w:top w:val="single" w:sz="4" w:space="0" w:color="auto"/>
              <w:left w:val="single" w:sz="4" w:space="0" w:color="auto"/>
              <w:bottom w:val="single" w:sz="4" w:space="0" w:color="auto"/>
              <w:right w:val="single" w:sz="4" w:space="0" w:color="auto"/>
            </w:tcBorders>
          </w:tcPr>
          <w:p w14:paraId="116C2CD0"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DFFF21D"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EF83879" w14:textId="77777777" w:rsidR="00AF282F" w:rsidRPr="00590AEE" w:rsidRDefault="00AF282F" w:rsidP="004B563E">
            <w:pPr>
              <w:pStyle w:val="TAC"/>
              <w:rPr>
                <w:rFonts w:eastAsiaTheme="minorEastAsia"/>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739B5032" w14:textId="77777777" w:rsidR="00AF282F" w:rsidRPr="00590AEE" w:rsidRDefault="00AF282F" w:rsidP="004B563E">
            <w:pPr>
              <w:pStyle w:val="TAC"/>
              <w:rPr>
                <w:rFonts w:eastAsiaTheme="minorEastAsia"/>
              </w:rPr>
            </w:pPr>
            <w:r w:rsidRPr="00590AEE">
              <w:rPr>
                <w:rFonts w:eastAsiaTheme="minorEastAsia"/>
              </w:rPr>
              <w:t>28.9</w:t>
            </w:r>
          </w:p>
        </w:tc>
        <w:tc>
          <w:tcPr>
            <w:tcW w:w="828" w:type="dxa"/>
            <w:tcBorders>
              <w:top w:val="single" w:sz="4" w:space="0" w:color="auto"/>
              <w:left w:val="single" w:sz="4" w:space="0" w:color="auto"/>
              <w:bottom w:val="single" w:sz="4" w:space="0" w:color="auto"/>
              <w:right w:val="single" w:sz="4" w:space="0" w:color="auto"/>
            </w:tcBorders>
            <w:vAlign w:val="center"/>
          </w:tcPr>
          <w:p w14:paraId="286090FE"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BA71972" w14:textId="77777777" w:rsidR="00AF282F" w:rsidRPr="00590AEE" w:rsidRDefault="00AF282F" w:rsidP="004B563E">
            <w:pPr>
              <w:pStyle w:val="TAC"/>
              <w:rPr>
                <w:rFonts w:eastAsiaTheme="minorEastAsia"/>
              </w:rPr>
            </w:pPr>
            <w:r w:rsidRPr="00590AEE">
              <w:rPr>
                <w:rFonts w:eastAsiaTheme="minorEastAsia"/>
              </w:rPr>
              <w:t>IMD2</w:t>
            </w:r>
            <w:r w:rsidRPr="00590AEE">
              <w:rPr>
                <w:rFonts w:eastAsiaTheme="minorEastAsia"/>
                <w:vertAlign w:val="superscript"/>
              </w:rPr>
              <w:t>4</w:t>
            </w:r>
          </w:p>
        </w:tc>
      </w:tr>
      <w:tr w:rsidR="00AF282F" w:rsidRPr="00590AEE" w14:paraId="5CCC484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BF3E5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C66DD6" w14:textId="77777777" w:rsidR="00AF282F" w:rsidRPr="00590AEE" w:rsidRDefault="00AF282F" w:rsidP="004B563E">
            <w:pPr>
              <w:pStyle w:val="TAC"/>
              <w:rPr>
                <w:rFonts w:eastAsiaTheme="minorEastAsia"/>
              </w:rPr>
            </w:pPr>
            <w:r w:rsidRPr="00590AEE">
              <w:rPr>
                <w:rFonts w:eastAsiaTheme="minorEastAsia"/>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3C707E5D" w14:textId="77777777" w:rsidR="00AF282F" w:rsidRPr="00590AEE" w:rsidRDefault="00AF282F" w:rsidP="004B563E">
            <w:pPr>
              <w:pStyle w:val="TAC"/>
              <w:rPr>
                <w:rFonts w:eastAsiaTheme="minorEastAsia"/>
              </w:rPr>
            </w:pPr>
            <w:r w:rsidRPr="00590AEE">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42AC8489"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F6551EF"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D0539AF" w14:textId="77777777" w:rsidR="00AF282F" w:rsidRPr="00590AEE" w:rsidRDefault="00AF282F" w:rsidP="004B563E">
            <w:pPr>
              <w:pStyle w:val="TAC"/>
              <w:rPr>
                <w:rFonts w:eastAsiaTheme="minorEastAsia"/>
              </w:rPr>
            </w:pPr>
            <w:r w:rsidRPr="00590AEE">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6C82ABCA"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054D94" w14:textId="77777777" w:rsidR="00AF282F" w:rsidRPr="00590AEE" w:rsidRDefault="00AF282F" w:rsidP="004B563E">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7E27DF" w14:textId="77777777" w:rsidR="00AF282F" w:rsidRPr="00590AEE" w:rsidRDefault="00AF282F" w:rsidP="004B563E">
            <w:pPr>
              <w:pStyle w:val="TAC"/>
              <w:rPr>
                <w:rFonts w:eastAsiaTheme="minorEastAsia"/>
              </w:rPr>
            </w:pPr>
            <w:r w:rsidRPr="00590AEE">
              <w:rPr>
                <w:rFonts w:eastAsiaTheme="minorEastAsia"/>
                <w:lang w:val="en-US" w:eastAsia="zh-CN"/>
              </w:rPr>
              <w:t>N/A</w:t>
            </w:r>
          </w:p>
        </w:tc>
      </w:tr>
      <w:tr w:rsidR="00AF282F" w:rsidRPr="00590AEE" w14:paraId="2F308053"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FE1427"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57EAC4" w14:textId="77777777" w:rsidR="00AF282F" w:rsidRPr="00590AEE" w:rsidRDefault="00AF282F" w:rsidP="004B563E">
            <w:pPr>
              <w:pStyle w:val="TAC"/>
              <w:rPr>
                <w:rFonts w:eastAsiaTheme="minorEastAsia"/>
              </w:rPr>
            </w:pPr>
            <w:r w:rsidRPr="00590AEE">
              <w:rPr>
                <w:rFonts w:eastAsiaTheme="minorEastAsia"/>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78D64FCB" w14:textId="77777777" w:rsidR="00AF282F" w:rsidRPr="00590AEE" w:rsidRDefault="00AF282F" w:rsidP="004B563E">
            <w:pPr>
              <w:pStyle w:val="TAC"/>
              <w:rPr>
                <w:rFonts w:eastAsiaTheme="minorEastAsia"/>
              </w:rPr>
            </w:pPr>
            <w:r w:rsidRPr="00590AEE">
              <w:rPr>
                <w:rFonts w:eastAsiaTheme="minorEastAsia"/>
              </w:rPr>
              <w:t>1765</w:t>
            </w:r>
          </w:p>
        </w:tc>
        <w:tc>
          <w:tcPr>
            <w:tcW w:w="964" w:type="dxa"/>
            <w:tcBorders>
              <w:top w:val="single" w:sz="4" w:space="0" w:color="auto"/>
              <w:left w:val="single" w:sz="4" w:space="0" w:color="auto"/>
              <w:bottom w:val="single" w:sz="4" w:space="0" w:color="auto"/>
              <w:right w:val="single" w:sz="4" w:space="0" w:color="auto"/>
            </w:tcBorders>
          </w:tcPr>
          <w:p w14:paraId="50C022D8"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6059B4C"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023A2DA" w14:textId="77777777" w:rsidR="00AF282F" w:rsidRPr="00590AEE" w:rsidRDefault="00AF282F" w:rsidP="004B563E">
            <w:pPr>
              <w:pStyle w:val="TAC"/>
              <w:rPr>
                <w:rFonts w:eastAsiaTheme="minorEastAsia"/>
              </w:rPr>
            </w:pPr>
            <w:r w:rsidRPr="00590AEE">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tcPr>
          <w:p w14:paraId="022B62EF"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7F2737"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A105243"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4E8F4ADE"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B7BB87" w14:textId="77777777" w:rsidR="00AF282F" w:rsidRPr="00590AEE" w:rsidRDefault="00AF282F" w:rsidP="004B563E">
            <w:pPr>
              <w:pStyle w:val="TAC"/>
              <w:rPr>
                <w:rFonts w:eastAsiaTheme="minorEastAsia"/>
                <w:lang w:val="en-US" w:eastAsia="zh-CN"/>
              </w:rPr>
            </w:pPr>
            <w:r w:rsidRPr="00590AEE">
              <w:rPr>
                <w:rFonts w:eastAsiaTheme="minorEastAsia"/>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0DA21FE9" w14:textId="77777777" w:rsidR="00AF282F" w:rsidRPr="00590AEE" w:rsidRDefault="00AF282F" w:rsidP="004B563E">
            <w:pPr>
              <w:pStyle w:val="TAC"/>
              <w:rPr>
                <w:rFonts w:eastAsiaTheme="minorEastAsia"/>
              </w:rPr>
            </w:pPr>
            <w:r w:rsidRPr="00590AEE">
              <w:rPr>
                <w:rFonts w:eastAsiaTheme="minorEastAsia"/>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1FAED67C" w14:textId="77777777" w:rsidR="00AF282F" w:rsidRPr="00590AEE" w:rsidRDefault="00AF282F" w:rsidP="004B563E">
            <w:pPr>
              <w:pStyle w:val="TAC"/>
              <w:rPr>
                <w:rFonts w:eastAsiaTheme="minorEastAsia"/>
              </w:rPr>
            </w:pPr>
            <w:r w:rsidRPr="00590AEE">
              <w:rPr>
                <w:rFonts w:eastAsiaTheme="minorEastAsia"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1167064D" w14:textId="77777777" w:rsidR="00AF282F" w:rsidRPr="00590AEE" w:rsidRDefault="00AF282F" w:rsidP="004B563E">
            <w:pPr>
              <w:pStyle w:val="TAC"/>
              <w:rPr>
                <w:rFonts w:eastAsiaTheme="minorEastAsia"/>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6974BE" w14:textId="77777777" w:rsidR="00AF282F" w:rsidRPr="00590AEE" w:rsidRDefault="00AF282F" w:rsidP="004B563E">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0B05C6A" w14:textId="77777777" w:rsidR="00AF282F" w:rsidRPr="00590AEE" w:rsidRDefault="00AF282F" w:rsidP="004B563E">
            <w:pPr>
              <w:pStyle w:val="TAC"/>
              <w:rPr>
                <w:rFonts w:eastAsiaTheme="minorEastAsia"/>
              </w:rPr>
            </w:pPr>
            <w:r w:rsidRPr="00590AEE">
              <w:rPr>
                <w:rFonts w:eastAsiaTheme="minorEastAsia"/>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48D61B9C" w14:textId="77777777" w:rsidR="00AF282F" w:rsidRPr="00590AEE" w:rsidRDefault="00AF282F" w:rsidP="004B563E">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EE05FD" w14:textId="77777777" w:rsidR="00AF282F" w:rsidRPr="00590AEE" w:rsidRDefault="00AF282F" w:rsidP="004B563E">
            <w:pPr>
              <w:pStyle w:val="TAC"/>
              <w:rPr>
                <w:rFonts w:eastAsiaTheme="minorEastAsia"/>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689E57" w14:textId="77777777" w:rsidR="00AF282F" w:rsidRPr="00590AEE" w:rsidRDefault="00AF282F" w:rsidP="004B563E">
            <w:pPr>
              <w:pStyle w:val="TAC"/>
              <w:rPr>
                <w:rFonts w:eastAsiaTheme="minorEastAsia"/>
              </w:rPr>
            </w:pPr>
            <w:r w:rsidRPr="00590AEE">
              <w:rPr>
                <w:rFonts w:eastAsiaTheme="minorEastAsia"/>
                <w:lang w:eastAsia="zh-CN"/>
              </w:rPr>
              <w:t>N/A</w:t>
            </w:r>
          </w:p>
        </w:tc>
      </w:tr>
      <w:tr w:rsidR="00AF282F" w:rsidRPr="00590AEE" w14:paraId="3C48924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A3809A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D63D4F" w14:textId="77777777" w:rsidR="00AF282F" w:rsidRPr="00590AEE" w:rsidRDefault="00AF282F" w:rsidP="004B563E">
            <w:pPr>
              <w:pStyle w:val="TAC"/>
              <w:rPr>
                <w:rFonts w:eastAsiaTheme="minorEastAsia"/>
              </w:rPr>
            </w:pPr>
            <w:r w:rsidRPr="00590AEE">
              <w:rPr>
                <w:rFonts w:eastAsiaTheme="minorEastAsia"/>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6FFAAEAD" w14:textId="77777777" w:rsidR="00AF282F" w:rsidRPr="00590AEE" w:rsidRDefault="00AF282F" w:rsidP="004B563E">
            <w:pPr>
              <w:pStyle w:val="TAC"/>
              <w:rPr>
                <w:rFonts w:eastAsiaTheme="minorEastAsia"/>
              </w:rPr>
            </w:pPr>
            <w:r w:rsidRPr="00590AEE">
              <w:rPr>
                <w:rFonts w:eastAsiaTheme="minorEastAsia"/>
                <w:lang w:val="en-US" w:eastAsia="ko-KR"/>
              </w:rPr>
              <w:t>3622</w:t>
            </w:r>
          </w:p>
        </w:tc>
        <w:tc>
          <w:tcPr>
            <w:tcW w:w="964" w:type="dxa"/>
            <w:tcBorders>
              <w:top w:val="single" w:sz="4" w:space="0" w:color="auto"/>
              <w:left w:val="single" w:sz="4" w:space="0" w:color="auto"/>
              <w:bottom w:val="single" w:sz="4" w:space="0" w:color="auto"/>
              <w:right w:val="single" w:sz="4" w:space="0" w:color="auto"/>
            </w:tcBorders>
          </w:tcPr>
          <w:p w14:paraId="7F0C1EC7" w14:textId="77777777" w:rsidR="00AF282F" w:rsidRPr="00590AEE" w:rsidRDefault="00AF282F" w:rsidP="004B563E">
            <w:pPr>
              <w:pStyle w:val="TAC"/>
              <w:rPr>
                <w:rFonts w:eastAsiaTheme="minorEastAsia"/>
              </w:rPr>
            </w:pPr>
            <w:r w:rsidRPr="00590AEE">
              <w:rPr>
                <w:rFonts w:eastAsiaTheme="minorEastAsia"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F05B9D9" w14:textId="77777777" w:rsidR="00AF282F" w:rsidRPr="00590AEE" w:rsidRDefault="00AF282F" w:rsidP="004B563E">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9B76F8E" w14:textId="77777777" w:rsidR="00AF282F" w:rsidRPr="00590AEE" w:rsidRDefault="00AF282F" w:rsidP="004B563E">
            <w:pPr>
              <w:pStyle w:val="TAC"/>
              <w:rPr>
                <w:rFonts w:eastAsiaTheme="minorEastAsia"/>
              </w:rPr>
            </w:pPr>
            <w:r w:rsidRPr="00590AEE">
              <w:rPr>
                <w:rFonts w:eastAsiaTheme="minorEastAsia"/>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3D3F7D7E" w14:textId="77777777" w:rsidR="00AF282F" w:rsidRPr="00590AEE" w:rsidRDefault="00AF282F" w:rsidP="004B563E">
            <w:pPr>
              <w:pStyle w:val="TAC"/>
              <w:rPr>
                <w:rFonts w:eastAsiaTheme="minorEastAsia"/>
              </w:rPr>
            </w:pPr>
            <w:r w:rsidRPr="00590AEE">
              <w:rPr>
                <w:rFonts w:eastAsiaTheme="minorEastAsia"/>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47BE1B9F" w14:textId="77777777" w:rsidR="00AF282F" w:rsidRPr="00590AEE" w:rsidRDefault="00AF282F" w:rsidP="004B563E">
            <w:pPr>
              <w:pStyle w:val="TAC"/>
              <w:rPr>
                <w:rFonts w:eastAsiaTheme="minorEastAsia"/>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367C39" w14:textId="77777777" w:rsidR="00AF282F" w:rsidRPr="00590AEE" w:rsidRDefault="00AF282F" w:rsidP="004B563E">
            <w:pPr>
              <w:pStyle w:val="TAC"/>
              <w:rPr>
                <w:rFonts w:eastAsiaTheme="minorEastAsia"/>
              </w:rPr>
            </w:pPr>
            <w:r w:rsidRPr="00590AEE">
              <w:rPr>
                <w:rFonts w:eastAsiaTheme="minorEastAsia"/>
                <w:lang w:eastAsia="zh-CN"/>
              </w:rPr>
              <w:t>IMD5</w:t>
            </w:r>
          </w:p>
        </w:tc>
      </w:tr>
      <w:tr w:rsidR="00AF282F" w:rsidRPr="00590AEE" w14:paraId="2890CD06"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200256"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066998" w14:textId="77777777" w:rsidR="00AF282F" w:rsidRPr="00590AEE" w:rsidRDefault="00AF282F" w:rsidP="004B563E">
            <w:pPr>
              <w:pStyle w:val="TAC"/>
              <w:rPr>
                <w:rFonts w:eastAsiaTheme="minorEastAsia"/>
              </w:rPr>
            </w:pPr>
            <w:r w:rsidRPr="00590AEE">
              <w:rPr>
                <w:rFonts w:eastAsiaTheme="minorEastAsia"/>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3B0DC994" w14:textId="77777777" w:rsidR="00AF282F" w:rsidRPr="00590AEE" w:rsidRDefault="00AF282F" w:rsidP="004B563E">
            <w:pPr>
              <w:pStyle w:val="TAC"/>
              <w:rPr>
                <w:rFonts w:eastAsiaTheme="minorEastAsia"/>
              </w:rPr>
            </w:pPr>
            <w:r w:rsidRPr="00590AEE">
              <w:rPr>
                <w:rFonts w:eastAsiaTheme="minorEastAsia"/>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1AFB190C" w14:textId="77777777" w:rsidR="00AF282F" w:rsidRPr="00590AEE" w:rsidRDefault="00AF282F" w:rsidP="004B563E">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DFC9284" w14:textId="77777777" w:rsidR="00AF282F" w:rsidRPr="00590AEE" w:rsidRDefault="00AF282F" w:rsidP="004B563E">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D8D8B6C" w14:textId="77777777" w:rsidR="00AF282F" w:rsidRPr="00590AEE" w:rsidRDefault="00AF282F" w:rsidP="004B563E">
            <w:pPr>
              <w:pStyle w:val="TAC"/>
              <w:rPr>
                <w:rFonts w:eastAsiaTheme="minorEastAsia"/>
              </w:rPr>
            </w:pPr>
            <w:r w:rsidRPr="00590AEE">
              <w:rPr>
                <w:rFonts w:eastAsiaTheme="minorEastAsia"/>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A2A9449" w14:textId="77777777" w:rsidR="00AF282F" w:rsidRPr="00590AEE" w:rsidRDefault="00AF282F" w:rsidP="004B563E">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879D7E" w14:textId="77777777" w:rsidR="00AF282F" w:rsidRPr="00590AEE" w:rsidRDefault="00AF282F" w:rsidP="004B563E">
            <w:pPr>
              <w:pStyle w:val="TAC"/>
              <w:rPr>
                <w:rFonts w:eastAsiaTheme="minorEastAsia"/>
              </w:rPr>
            </w:pPr>
            <w:r w:rsidRPr="00590AEE">
              <w:rPr>
                <w:rFonts w:eastAsiaTheme="minorEastAsia"/>
                <w:lang w:val="en-US" w:eastAsia="zh-CN"/>
              </w:rPr>
              <w:t>F</w:t>
            </w:r>
            <w:r w:rsidRPr="00590AEE">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3B1D6F9" w14:textId="77777777" w:rsidR="00AF282F" w:rsidRPr="00590AEE" w:rsidRDefault="00AF282F" w:rsidP="004B563E">
            <w:pPr>
              <w:pStyle w:val="TAC"/>
              <w:rPr>
                <w:rFonts w:eastAsiaTheme="minorEastAsia"/>
              </w:rPr>
            </w:pPr>
            <w:r w:rsidRPr="00590AEE">
              <w:rPr>
                <w:rFonts w:eastAsiaTheme="minorEastAsia"/>
                <w:lang w:eastAsia="zh-CN"/>
              </w:rPr>
              <w:t>N/A</w:t>
            </w:r>
          </w:p>
        </w:tc>
      </w:tr>
      <w:tr w:rsidR="00AF282F" w:rsidRPr="00590AEE" w14:paraId="1DF4B662"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162C5B"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CA</w:t>
            </w:r>
            <w:r w:rsidRPr="00590AEE">
              <w:rPr>
                <w:rFonts w:eastAsiaTheme="minorEastAsia"/>
                <w:lang w:val="en-US"/>
              </w:rPr>
              <w:t>_</w:t>
            </w:r>
            <w:r w:rsidRPr="00590AEE">
              <w:rPr>
                <w:rFonts w:eastAsiaTheme="minorEastAsia" w:hint="eastAsia"/>
                <w:lang w:val="en-US" w:eastAsia="zh-CN"/>
              </w:rPr>
              <w:t>n</w:t>
            </w:r>
            <w:r w:rsidRPr="00590AEE">
              <w:rPr>
                <w:rFonts w:eastAsiaTheme="minorEastAsia"/>
                <w:lang w:val="en-US"/>
              </w:rPr>
              <w:t>5</w:t>
            </w:r>
            <w:r w:rsidRPr="00590AEE">
              <w:rPr>
                <w:rFonts w:eastAsiaTheme="minorEastAsia" w:hint="eastAsia"/>
                <w:lang w:val="en-US" w:eastAsia="zh-CN"/>
              </w:rPr>
              <w:t>-</w:t>
            </w:r>
            <w:r w:rsidRPr="00590AEE">
              <w:rPr>
                <w:rFonts w:eastAsiaTheme="minorEastAsia"/>
                <w:lang w:val="en-US"/>
              </w:rPr>
              <w:t>n66-n77</w:t>
            </w:r>
          </w:p>
        </w:tc>
        <w:tc>
          <w:tcPr>
            <w:tcW w:w="1146" w:type="dxa"/>
            <w:tcBorders>
              <w:top w:val="single" w:sz="4" w:space="0" w:color="auto"/>
              <w:left w:val="single" w:sz="4" w:space="0" w:color="auto"/>
              <w:bottom w:val="single" w:sz="4" w:space="0" w:color="auto"/>
              <w:right w:val="single" w:sz="4" w:space="0" w:color="auto"/>
            </w:tcBorders>
          </w:tcPr>
          <w:p w14:paraId="2BB07C59" w14:textId="77777777" w:rsidR="00AF282F" w:rsidRPr="00590AEE" w:rsidRDefault="00AF282F" w:rsidP="004B563E">
            <w:pPr>
              <w:pStyle w:val="TAC"/>
              <w:rPr>
                <w:rFonts w:eastAsiaTheme="minorEastAsia"/>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9F1B47" w14:textId="77777777" w:rsidR="00AF282F" w:rsidRPr="00590AEE" w:rsidRDefault="00AF282F" w:rsidP="004B563E">
            <w:pPr>
              <w:pStyle w:val="TAC"/>
              <w:rPr>
                <w:rFonts w:eastAsiaTheme="minorEastAsia"/>
              </w:rPr>
            </w:pPr>
            <w:r w:rsidRPr="00590AEE">
              <w:rPr>
                <w:rFonts w:eastAsiaTheme="minorEastAsia"/>
              </w:rPr>
              <w:t>845</w:t>
            </w:r>
          </w:p>
        </w:tc>
        <w:tc>
          <w:tcPr>
            <w:tcW w:w="964" w:type="dxa"/>
            <w:tcBorders>
              <w:top w:val="single" w:sz="4" w:space="0" w:color="auto"/>
              <w:left w:val="single" w:sz="4" w:space="0" w:color="auto"/>
              <w:bottom w:val="single" w:sz="4" w:space="0" w:color="auto"/>
              <w:right w:val="single" w:sz="4" w:space="0" w:color="auto"/>
            </w:tcBorders>
          </w:tcPr>
          <w:p w14:paraId="6EE64E6D"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45BB16C"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CB23F99" w14:textId="77777777" w:rsidR="00AF282F" w:rsidRPr="00590AEE" w:rsidRDefault="00AF282F" w:rsidP="004B563E">
            <w:pPr>
              <w:pStyle w:val="TAC"/>
              <w:rPr>
                <w:rFonts w:eastAsiaTheme="minorEastAsia"/>
              </w:rPr>
            </w:pPr>
            <w:r w:rsidRPr="00590AEE">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tcPr>
          <w:p w14:paraId="7D3E8F5E"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40F1197"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122C538"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46DC095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0059A8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0701F9" w14:textId="77777777" w:rsidR="00AF282F" w:rsidRPr="00590AEE" w:rsidRDefault="00AF282F" w:rsidP="004B563E">
            <w:pPr>
              <w:pStyle w:val="TAC"/>
              <w:rPr>
                <w:rFonts w:eastAsiaTheme="minorEastAsia"/>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61E34C67" w14:textId="77777777" w:rsidR="00AF282F" w:rsidRPr="00590AEE" w:rsidRDefault="00AF282F" w:rsidP="004B563E">
            <w:pPr>
              <w:pStyle w:val="TAC"/>
              <w:rPr>
                <w:rFonts w:eastAsiaTheme="minorEastAsia"/>
              </w:rPr>
            </w:pPr>
            <w:r w:rsidRPr="00590AEE">
              <w:rPr>
                <w:rFonts w:eastAsiaTheme="minorEastAsia"/>
              </w:rPr>
              <w:t>1775</w:t>
            </w:r>
          </w:p>
        </w:tc>
        <w:tc>
          <w:tcPr>
            <w:tcW w:w="964" w:type="dxa"/>
            <w:tcBorders>
              <w:top w:val="single" w:sz="4" w:space="0" w:color="auto"/>
              <w:left w:val="single" w:sz="4" w:space="0" w:color="auto"/>
              <w:bottom w:val="single" w:sz="4" w:space="0" w:color="auto"/>
              <w:right w:val="single" w:sz="4" w:space="0" w:color="auto"/>
            </w:tcBorders>
          </w:tcPr>
          <w:p w14:paraId="67F6E5EE"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5DFDC7E"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81A7901" w14:textId="77777777" w:rsidR="00AF282F" w:rsidRPr="00590AEE" w:rsidRDefault="00AF282F" w:rsidP="004B563E">
            <w:pPr>
              <w:pStyle w:val="TAC"/>
              <w:rPr>
                <w:rFonts w:eastAsiaTheme="minorEastAsia"/>
              </w:rPr>
            </w:pPr>
            <w:r w:rsidRPr="00590AEE">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tcPr>
          <w:p w14:paraId="2AA11426"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8EC828"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0A14B8D"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0828B6C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25FE90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7C3BB0" w14:textId="77777777" w:rsidR="00AF282F" w:rsidRPr="00590AEE" w:rsidRDefault="00AF282F" w:rsidP="004B563E">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D0AAFF9" w14:textId="77777777" w:rsidR="00AF282F" w:rsidRPr="00590AEE" w:rsidRDefault="00AF282F" w:rsidP="004B563E">
            <w:pPr>
              <w:pStyle w:val="TAC"/>
              <w:rPr>
                <w:rFonts w:eastAsiaTheme="minorEastAsia"/>
              </w:rPr>
            </w:pPr>
            <w:r w:rsidRPr="00590AEE">
              <w:rPr>
                <w:rFonts w:eastAsiaTheme="minorEastAsia"/>
              </w:rPr>
              <w:t>3465</w:t>
            </w:r>
          </w:p>
        </w:tc>
        <w:tc>
          <w:tcPr>
            <w:tcW w:w="964" w:type="dxa"/>
            <w:tcBorders>
              <w:top w:val="single" w:sz="4" w:space="0" w:color="auto"/>
              <w:left w:val="single" w:sz="4" w:space="0" w:color="auto"/>
              <w:bottom w:val="single" w:sz="4" w:space="0" w:color="auto"/>
              <w:right w:val="single" w:sz="4" w:space="0" w:color="auto"/>
            </w:tcBorders>
          </w:tcPr>
          <w:p w14:paraId="3E0DB68E"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F2129EC"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6520F63" w14:textId="77777777" w:rsidR="00AF282F" w:rsidRPr="00590AEE" w:rsidRDefault="00AF282F" w:rsidP="004B563E">
            <w:pPr>
              <w:pStyle w:val="TAC"/>
              <w:rPr>
                <w:rFonts w:eastAsiaTheme="minorEastAsia"/>
              </w:rPr>
            </w:pPr>
            <w:r w:rsidRPr="00590AEE">
              <w:rPr>
                <w:rFonts w:eastAsiaTheme="minorEastAsia"/>
              </w:rPr>
              <w:t>3465</w:t>
            </w:r>
          </w:p>
        </w:tc>
        <w:tc>
          <w:tcPr>
            <w:tcW w:w="977" w:type="dxa"/>
            <w:tcBorders>
              <w:top w:val="single" w:sz="4" w:space="0" w:color="auto"/>
              <w:left w:val="single" w:sz="4" w:space="0" w:color="auto"/>
              <w:bottom w:val="single" w:sz="4" w:space="0" w:color="auto"/>
              <w:right w:val="single" w:sz="4" w:space="0" w:color="auto"/>
            </w:tcBorders>
          </w:tcPr>
          <w:p w14:paraId="35251BD6" w14:textId="77777777" w:rsidR="00AF282F" w:rsidRPr="00590AEE" w:rsidRDefault="00AF282F" w:rsidP="004B563E">
            <w:pPr>
              <w:pStyle w:val="TAC"/>
              <w:rPr>
                <w:rFonts w:eastAsiaTheme="minorEastAsia"/>
              </w:rPr>
            </w:pPr>
            <w:r w:rsidRPr="00590AEE">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6BA9B688"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8CC7EC8" w14:textId="77777777" w:rsidR="00AF282F" w:rsidRPr="00590AEE" w:rsidRDefault="00AF282F" w:rsidP="004B563E">
            <w:pPr>
              <w:pStyle w:val="TAC"/>
              <w:rPr>
                <w:rFonts w:eastAsiaTheme="minorEastAsia"/>
              </w:rPr>
            </w:pPr>
            <w:r w:rsidRPr="00590AEE">
              <w:rPr>
                <w:rFonts w:eastAsiaTheme="minorEastAsia"/>
              </w:rPr>
              <w:t>IMD3</w:t>
            </w:r>
          </w:p>
        </w:tc>
      </w:tr>
      <w:tr w:rsidR="00AF282F" w:rsidRPr="00590AEE" w14:paraId="6F7ADA6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CF85D9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2A276A" w14:textId="77777777" w:rsidR="00AF282F" w:rsidRPr="00590AEE" w:rsidRDefault="00AF282F" w:rsidP="004B563E">
            <w:pPr>
              <w:pStyle w:val="TAC"/>
              <w:rPr>
                <w:rFonts w:eastAsiaTheme="minorEastAsia"/>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F370000" w14:textId="77777777" w:rsidR="00AF282F" w:rsidRPr="00590AEE" w:rsidRDefault="00AF282F" w:rsidP="004B563E">
            <w:pPr>
              <w:pStyle w:val="TAC"/>
              <w:rPr>
                <w:rFonts w:eastAsiaTheme="minorEastAsia"/>
              </w:rPr>
            </w:pPr>
            <w:r w:rsidRPr="00590AEE">
              <w:rPr>
                <w:rFonts w:eastAsiaTheme="minorEastAsia"/>
              </w:rPr>
              <w:t>826.5</w:t>
            </w:r>
          </w:p>
        </w:tc>
        <w:tc>
          <w:tcPr>
            <w:tcW w:w="964" w:type="dxa"/>
            <w:tcBorders>
              <w:top w:val="single" w:sz="4" w:space="0" w:color="auto"/>
              <w:left w:val="single" w:sz="4" w:space="0" w:color="auto"/>
              <w:bottom w:val="single" w:sz="4" w:space="0" w:color="auto"/>
              <w:right w:val="single" w:sz="4" w:space="0" w:color="auto"/>
            </w:tcBorders>
          </w:tcPr>
          <w:p w14:paraId="4C07C875"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1A1FCC7"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E6B5B0D" w14:textId="77777777" w:rsidR="00AF282F" w:rsidRPr="00590AEE" w:rsidRDefault="00AF282F" w:rsidP="004B563E">
            <w:pPr>
              <w:pStyle w:val="TAC"/>
              <w:rPr>
                <w:rFonts w:eastAsiaTheme="minorEastAsia"/>
              </w:rPr>
            </w:pPr>
            <w:r w:rsidRPr="00590AEE">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1790C5C3"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7FF7A9F"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F0FE2C2"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7A8AE8D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719AEE2"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56EB8C" w14:textId="77777777" w:rsidR="00AF282F" w:rsidRPr="00590AEE" w:rsidRDefault="00AF282F" w:rsidP="004B563E">
            <w:pPr>
              <w:pStyle w:val="TAC"/>
              <w:rPr>
                <w:rFonts w:eastAsiaTheme="minorEastAsia"/>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14970C5D" w14:textId="77777777" w:rsidR="00AF282F" w:rsidRPr="00590AEE" w:rsidRDefault="00AF282F" w:rsidP="004B563E">
            <w:pPr>
              <w:pStyle w:val="TAC"/>
              <w:rPr>
                <w:rFonts w:eastAsiaTheme="minorEastAsia"/>
              </w:rPr>
            </w:pPr>
            <w:r w:rsidRPr="00590AEE">
              <w:rPr>
                <w:rFonts w:eastAsiaTheme="minorEastAsia"/>
              </w:rPr>
              <w:t>1712.5</w:t>
            </w:r>
          </w:p>
        </w:tc>
        <w:tc>
          <w:tcPr>
            <w:tcW w:w="964" w:type="dxa"/>
            <w:tcBorders>
              <w:top w:val="single" w:sz="4" w:space="0" w:color="auto"/>
              <w:left w:val="single" w:sz="4" w:space="0" w:color="auto"/>
              <w:bottom w:val="single" w:sz="4" w:space="0" w:color="auto"/>
              <w:right w:val="single" w:sz="4" w:space="0" w:color="auto"/>
            </w:tcBorders>
          </w:tcPr>
          <w:p w14:paraId="01C20F99"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CDD22D2"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A8D9BA6" w14:textId="77777777" w:rsidR="00AF282F" w:rsidRPr="00590AEE" w:rsidRDefault="00AF282F" w:rsidP="004B563E">
            <w:pPr>
              <w:pStyle w:val="TAC"/>
              <w:rPr>
                <w:rFonts w:eastAsiaTheme="minorEastAsia"/>
              </w:rPr>
            </w:pPr>
            <w:r w:rsidRPr="00590AEE">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tcPr>
          <w:p w14:paraId="4598F31B"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7B32C2A"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FB1FEDB"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4C767CF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E13F678"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E33C6D" w14:textId="77777777" w:rsidR="00AF282F" w:rsidRPr="00590AEE" w:rsidRDefault="00AF282F" w:rsidP="004B563E">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E91EB7B" w14:textId="77777777" w:rsidR="00AF282F" w:rsidRPr="00590AEE" w:rsidRDefault="00AF282F" w:rsidP="004B563E">
            <w:pPr>
              <w:pStyle w:val="TAC"/>
              <w:rPr>
                <w:rFonts w:eastAsiaTheme="minorEastAsia"/>
              </w:rPr>
            </w:pPr>
            <w:r w:rsidRPr="00590AEE">
              <w:rPr>
                <w:rFonts w:eastAsiaTheme="minorEastAsia"/>
              </w:rPr>
              <w:t>4192</w:t>
            </w:r>
          </w:p>
        </w:tc>
        <w:tc>
          <w:tcPr>
            <w:tcW w:w="964" w:type="dxa"/>
            <w:tcBorders>
              <w:top w:val="single" w:sz="4" w:space="0" w:color="auto"/>
              <w:left w:val="single" w:sz="4" w:space="0" w:color="auto"/>
              <w:bottom w:val="single" w:sz="4" w:space="0" w:color="auto"/>
              <w:right w:val="single" w:sz="4" w:space="0" w:color="auto"/>
            </w:tcBorders>
          </w:tcPr>
          <w:p w14:paraId="0F0384E9"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50E8D1A"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A47E999" w14:textId="77777777" w:rsidR="00AF282F" w:rsidRPr="00590AEE" w:rsidRDefault="00AF282F" w:rsidP="004B563E">
            <w:pPr>
              <w:pStyle w:val="TAC"/>
              <w:rPr>
                <w:rFonts w:eastAsiaTheme="minorEastAsia"/>
              </w:rPr>
            </w:pPr>
            <w:r w:rsidRPr="00590AEE">
              <w:rPr>
                <w:rFonts w:eastAsiaTheme="minorEastAsia"/>
              </w:rPr>
              <w:t>4192</w:t>
            </w:r>
          </w:p>
        </w:tc>
        <w:tc>
          <w:tcPr>
            <w:tcW w:w="977" w:type="dxa"/>
            <w:tcBorders>
              <w:top w:val="single" w:sz="4" w:space="0" w:color="auto"/>
              <w:left w:val="single" w:sz="4" w:space="0" w:color="auto"/>
              <w:bottom w:val="single" w:sz="4" w:space="0" w:color="auto"/>
              <w:right w:val="single" w:sz="4" w:space="0" w:color="auto"/>
            </w:tcBorders>
          </w:tcPr>
          <w:p w14:paraId="63D9738A" w14:textId="77777777" w:rsidR="00AF282F" w:rsidRPr="00590AEE" w:rsidRDefault="00AF282F" w:rsidP="004B563E">
            <w:pPr>
              <w:pStyle w:val="TAC"/>
              <w:rPr>
                <w:rFonts w:eastAsiaTheme="minorEastAsia"/>
              </w:rPr>
            </w:pPr>
            <w:r w:rsidRPr="00590AEE">
              <w:rPr>
                <w:rFonts w:eastAsiaTheme="minorEastAsia"/>
              </w:rPr>
              <w:t>8.2</w:t>
            </w:r>
          </w:p>
        </w:tc>
        <w:tc>
          <w:tcPr>
            <w:tcW w:w="828" w:type="dxa"/>
            <w:tcBorders>
              <w:top w:val="single" w:sz="4" w:space="0" w:color="auto"/>
              <w:left w:val="single" w:sz="4" w:space="0" w:color="auto"/>
              <w:bottom w:val="single" w:sz="4" w:space="0" w:color="auto"/>
              <w:right w:val="single" w:sz="4" w:space="0" w:color="auto"/>
            </w:tcBorders>
          </w:tcPr>
          <w:p w14:paraId="2832509F"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D4BB549" w14:textId="77777777" w:rsidR="00AF282F" w:rsidRPr="00590AEE" w:rsidRDefault="00AF282F" w:rsidP="004B563E">
            <w:pPr>
              <w:pStyle w:val="TAC"/>
              <w:rPr>
                <w:rFonts w:eastAsiaTheme="minorEastAsia"/>
              </w:rPr>
            </w:pPr>
            <w:r w:rsidRPr="00590AEE">
              <w:rPr>
                <w:rFonts w:eastAsiaTheme="minorEastAsia"/>
              </w:rPr>
              <w:t>IMD4</w:t>
            </w:r>
            <w:r w:rsidRPr="00590AEE">
              <w:rPr>
                <w:rFonts w:eastAsiaTheme="minorEastAsia"/>
                <w:vertAlign w:val="superscript"/>
              </w:rPr>
              <w:t>5</w:t>
            </w:r>
          </w:p>
        </w:tc>
      </w:tr>
      <w:tr w:rsidR="00AF282F" w:rsidRPr="00590AEE" w14:paraId="7D59C89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8A532EC"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9F7919" w14:textId="77777777" w:rsidR="00AF282F" w:rsidRPr="00590AEE" w:rsidRDefault="00AF282F" w:rsidP="004B563E">
            <w:pPr>
              <w:pStyle w:val="TAC"/>
              <w:rPr>
                <w:rFonts w:eastAsiaTheme="minorEastAsia"/>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4F5AD8B" w14:textId="77777777" w:rsidR="00AF282F" w:rsidRPr="00590AEE" w:rsidRDefault="00AF282F" w:rsidP="004B563E">
            <w:pPr>
              <w:pStyle w:val="TAC"/>
              <w:rPr>
                <w:rFonts w:eastAsiaTheme="minorEastAsia"/>
              </w:rPr>
            </w:pPr>
            <w:r w:rsidRPr="00590AEE">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000F71E9"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B91A4E6"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D7000AB" w14:textId="77777777" w:rsidR="00AF282F" w:rsidRPr="00590AEE" w:rsidRDefault="00AF282F" w:rsidP="004B563E">
            <w:pPr>
              <w:pStyle w:val="TAC"/>
              <w:rPr>
                <w:rFonts w:eastAsiaTheme="minorEastAsia"/>
              </w:rPr>
            </w:pPr>
            <w:r w:rsidRPr="00590AEE">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5CD68400"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C92D2B6"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7AA5A60"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241A837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87095FA"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368B4A" w14:textId="77777777" w:rsidR="00AF282F" w:rsidRPr="00590AEE" w:rsidRDefault="00AF282F" w:rsidP="004B563E">
            <w:pPr>
              <w:pStyle w:val="TAC"/>
              <w:rPr>
                <w:rFonts w:eastAsiaTheme="minorEastAsia"/>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518A45E9" w14:textId="77777777" w:rsidR="00AF282F" w:rsidRPr="00590AEE" w:rsidRDefault="00AF282F" w:rsidP="004B563E">
            <w:pPr>
              <w:pStyle w:val="TAC"/>
              <w:rPr>
                <w:rFonts w:eastAsiaTheme="minorEastAsia"/>
              </w:rPr>
            </w:pPr>
            <w:r w:rsidRPr="00590AEE">
              <w:rPr>
                <w:rFonts w:eastAsiaTheme="minorEastAsia"/>
              </w:rPr>
              <w:t>1735</w:t>
            </w:r>
          </w:p>
        </w:tc>
        <w:tc>
          <w:tcPr>
            <w:tcW w:w="964" w:type="dxa"/>
            <w:tcBorders>
              <w:top w:val="single" w:sz="4" w:space="0" w:color="auto"/>
              <w:left w:val="single" w:sz="4" w:space="0" w:color="auto"/>
              <w:bottom w:val="single" w:sz="4" w:space="0" w:color="auto"/>
              <w:right w:val="single" w:sz="4" w:space="0" w:color="auto"/>
            </w:tcBorders>
          </w:tcPr>
          <w:p w14:paraId="40A8E60B"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A8E0B24"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64E2112" w14:textId="77777777" w:rsidR="00AF282F" w:rsidRPr="00590AEE" w:rsidRDefault="00AF282F" w:rsidP="004B563E">
            <w:pPr>
              <w:pStyle w:val="TAC"/>
              <w:rPr>
                <w:rFonts w:eastAsiaTheme="minorEastAsia"/>
              </w:rPr>
            </w:pPr>
            <w:r w:rsidRPr="00590AEE">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tcPr>
          <w:p w14:paraId="1E5783D6"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E69697C"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D006B20"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1152CF4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8333C96"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A808BA" w14:textId="77777777" w:rsidR="00AF282F" w:rsidRPr="00590AEE" w:rsidRDefault="00AF282F" w:rsidP="004B563E">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963B74A" w14:textId="77777777" w:rsidR="00AF282F" w:rsidRPr="00590AEE" w:rsidRDefault="00AF282F" w:rsidP="004B563E">
            <w:pPr>
              <w:pStyle w:val="TAC"/>
              <w:rPr>
                <w:rFonts w:eastAsiaTheme="minorEastAsia"/>
              </w:rPr>
            </w:pPr>
            <w:r w:rsidRPr="00590AEE">
              <w:rPr>
                <w:rFonts w:eastAsiaTheme="minorEastAsia"/>
              </w:rPr>
              <w:t>3535</w:t>
            </w:r>
          </w:p>
        </w:tc>
        <w:tc>
          <w:tcPr>
            <w:tcW w:w="964" w:type="dxa"/>
            <w:tcBorders>
              <w:top w:val="single" w:sz="4" w:space="0" w:color="auto"/>
              <w:left w:val="single" w:sz="4" w:space="0" w:color="auto"/>
              <w:bottom w:val="single" w:sz="4" w:space="0" w:color="auto"/>
              <w:right w:val="single" w:sz="4" w:space="0" w:color="auto"/>
            </w:tcBorders>
          </w:tcPr>
          <w:p w14:paraId="617B650D"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5E09563"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3CFE5DC" w14:textId="77777777" w:rsidR="00AF282F" w:rsidRPr="00590AEE" w:rsidRDefault="00AF282F" w:rsidP="004B563E">
            <w:pPr>
              <w:pStyle w:val="TAC"/>
              <w:rPr>
                <w:rFonts w:eastAsiaTheme="minorEastAsia"/>
              </w:rPr>
            </w:pPr>
            <w:r w:rsidRPr="00590AEE">
              <w:rPr>
                <w:rFonts w:eastAsiaTheme="minorEastAsia"/>
              </w:rPr>
              <w:t>3535</w:t>
            </w:r>
          </w:p>
        </w:tc>
        <w:tc>
          <w:tcPr>
            <w:tcW w:w="977" w:type="dxa"/>
            <w:tcBorders>
              <w:top w:val="single" w:sz="4" w:space="0" w:color="auto"/>
              <w:left w:val="single" w:sz="4" w:space="0" w:color="auto"/>
              <w:bottom w:val="single" w:sz="4" w:space="0" w:color="auto"/>
              <w:right w:val="single" w:sz="4" w:space="0" w:color="auto"/>
            </w:tcBorders>
          </w:tcPr>
          <w:p w14:paraId="79B1FC2A" w14:textId="77777777" w:rsidR="00AF282F" w:rsidRPr="00590AEE" w:rsidRDefault="00AF282F" w:rsidP="004B563E">
            <w:pPr>
              <w:pStyle w:val="TAC"/>
              <w:rPr>
                <w:rFonts w:eastAsiaTheme="minorEastAsia"/>
              </w:rPr>
            </w:pPr>
            <w:r w:rsidRPr="00590AEE">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tcPr>
          <w:p w14:paraId="3C23CFE5"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4EB48C0" w14:textId="77777777" w:rsidR="00AF282F" w:rsidRPr="00590AEE" w:rsidRDefault="00AF282F" w:rsidP="004B563E">
            <w:pPr>
              <w:pStyle w:val="TAC"/>
              <w:rPr>
                <w:rFonts w:eastAsiaTheme="minorEastAsia"/>
              </w:rPr>
            </w:pPr>
            <w:r w:rsidRPr="00590AEE">
              <w:rPr>
                <w:rFonts w:eastAsiaTheme="minorEastAsia"/>
              </w:rPr>
              <w:t>IMD5</w:t>
            </w:r>
          </w:p>
        </w:tc>
      </w:tr>
      <w:tr w:rsidR="00AF282F" w:rsidRPr="00590AEE" w14:paraId="43620C2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0E7D035"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2B582C" w14:textId="77777777" w:rsidR="00AF282F" w:rsidRPr="00590AEE" w:rsidRDefault="00AF282F" w:rsidP="004B563E">
            <w:pPr>
              <w:pStyle w:val="TAC"/>
              <w:rPr>
                <w:rFonts w:eastAsiaTheme="minorEastAsia"/>
              </w:rPr>
            </w:pPr>
            <w:r w:rsidRPr="00590AEE">
              <w:rPr>
                <w:rFonts w:eastAsiaTheme="minorEastAsia" w:hint="eastAsia"/>
                <w:lang w:eastAsia="zh-CN"/>
              </w:rPr>
              <w:t>n</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1E25E6F" w14:textId="77777777" w:rsidR="00AF282F" w:rsidRPr="00590AEE" w:rsidRDefault="00AF282F" w:rsidP="004B563E">
            <w:pPr>
              <w:pStyle w:val="TAC"/>
              <w:rPr>
                <w:rFonts w:eastAsiaTheme="minorEastAsia"/>
              </w:rPr>
            </w:pPr>
            <w:r w:rsidRPr="00590AEE">
              <w:rPr>
                <w:rFonts w:eastAsiaTheme="minorEastAsia"/>
              </w:rPr>
              <w:t>826.5</w:t>
            </w:r>
          </w:p>
        </w:tc>
        <w:tc>
          <w:tcPr>
            <w:tcW w:w="964" w:type="dxa"/>
            <w:tcBorders>
              <w:top w:val="single" w:sz="4" w:space="0" w:color="auto"/>
              <w:left w:val="single" w:sz="4" w:space="0" w:color="auto"/>
              <w:bottom w:val="single" w:sz="4" w:space="0" w:color="auto"/>
              <w:right w:val="single" w:sz="4" w:space="0" w:color="auto"/>
            </w:tcBorders>
          </w:tcPr>
          <w:p w14:paraId="244DA8FC"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2588B29"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9DF85E7" w14:textId="77777777" w:rsidR="00AF282F" w:rsidRPr="00590AEE" w:rsidRDefault="00AF282F" w:rsidP="004B563E">
            <w:pPr>
              <w:pStyle w:val="TAC"/>
              <w:rPr>
                <w:rFonts w:eastAsiaTheme="minorEastAsia"/>
              </w:rPr>
            </w:pPr>
            <w:r w:rsidRPr="00590AEE">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7F20B8DE"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5612791"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B37B687"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51DBD68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378BCA3"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E980D8" w14:textId="77777777" w:rsidR="00AF282F" w:rsidRPr="00590AEE" w:rsidRDefault="00AF282F" w:rsidP="004B563E">
            <w:pPr>
              <w:pStyle w:val="TAC"/>
              <w:rPr>
                <w:rFonts w:eastAsiaTheme="minorEastAsia"/>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3E00D12F" w14:textId="77777777" w:rsidR="00AF282F" w:rsidRPr="00590AEE" w:rsidRDefault="00AF282F" w:rsidP="004B563E">
            <w:pPr>
              <w:pStyle w:val="TAC"/>
              <w:rPr>
                <w:rFonts w:eastAsiaTheme="minorEastAsia"/>
              </w:rPr>
            </w:pPr>
            <w:r w:rsidRPr="00590AEE">
              <w:rPr>
                <w:rFonts w:eastAsiaTheme="minorEastAsia"/>
              </w:rPr>
              <w:t>1742</w:t>
            </w:r>
          </w:p>
        </w:tc>
        <w:tc>
          <w:tcPr>
            <w:tcW w:w="964" w:type="dxa"/>
            <w:tcBorders>
              <w:top w:val="single" w:sz="4" w:space="0" w:color="auto"/>
              <w:left w:val="single" w:sz="4" w:space="0" w:color="auto"/>
              <w:bottom w:val="single" w:sz="4" w:space="0" w:color="auto"/>
              <w:right w:val="single" w:sz="4" w:space="0" w:color="auto"/>
            </w:tcBorders>
          </w:tcPr>
          <w:p w14:paraId="4065D56F"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DB9E99B"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0439077" w14:textId="77777777" w:rsidR="00AF282F" w:rsidRPr="00590AEE" w:rsidRDefault="00AF282F" w:rsidP="004B563E">
            <w:pPr>
              <w:pStyle w:val="TAC"/>
              <w:rPr>
                <w:rFonts w:eastAsiaTheme="minorEastAsia"/>
              </w:rPr>
            </w:pPr>
            <w:r w:rsidRPr="00590AEE">
              <w:rPr>
                <w:rFonts w:eastAsiaTheme="minorEastAsia"/>
              </w:rPr>
              <w:t>2142</w:t>
            </w:r>
          </w:p>
        </w:tc>
        <w:tc>
          <w:tcPr>
            <w:tcW w:w="977" w:type="dxa"/>
            <w:tcBorders>
              <w:top w:val="single" w:sz="4" w:space="0" w:color="auto"/>
              <w:left w:val="single" w:sz="4" w:space="0" w:color="auto"/>
              <w:bottom w:val="single" w:sz="4" w:space="0" w:color="auto"/>
              <w:right w:val="single" w:sz="4" w:space="0" w:color="auto"/>
            </w:tcBorders>
          </w:tcPr>
          <w:p w14:paraId="3B09DEB3" w14:textId="77777777" w:rsidR="00AF282F" w:rsidRPr="00590AEE" w:rsidRDefault="00AF282F" w:rsidP="004B563E">
            <w:pPr>
              <w:pStyle w:val="TAC"/>
              <w:rPr>
                <w:rFonts w:eastAsiaTheme="minorEastAsia"/>
              </w:rPr>
            </w:pPr>
            <w:r w:rsidRPr="00590AEE">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04B15F16"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39979A1" w14:textId="77777777" w:rsidR="00AF282F" w:rsidRPr="00590AEE" w:rsidRDefault="00AF282F" w:rsidP="004B563E">
            <w:pPr>
              <w:pStyle w:val="TAC"/>
              <w:rPr>
                <w:rFonts w:eastAsiaTheme="minorEastAsia"/>
              </w:rPr>
            </w:pPr>
            <w:r w:rsidRPr="00590AEE">
              <w:rPr>
                <w:rFonts w:eastAsiaTheme="minorEastAsia"/>
              </w:rPr>
              <w:t>IMD3</w:t>
            </w:r>
          </w:p>
        </w:tc>
      </w:tr>
      <w:tr w:rsidR="00AF282F" w:rsidRPr="00590AEE" w14:paraId="40A0752E"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C1C5FE"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D59005" w14:textId="77777777" w:rsidR="00AF282F" w:rsidRPr="00590AEE" w:rsidRDefault="00AF282F" w:rsidP="004B563E">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102D547" w14:textId="77777777" w:rsidR="00AF282F" w:rsidRPr="00590AEE" w:rsidRDefault="00AF282F" w:rsidP="004B563E">
            <w:pPr>
              <w:pStyle w:val="TAC"/>
              <w:rPr>
                <w:rFonts w:eastAsiaTheme="minorEastAsia"/>
              </w:rPr>
            </w:pPr>
            <w:r w:rsidRPr="00590AEE">
              <w:rPr>
                <w:rFonts w:eastAsiaTheme="minorEastAsia"/>
              </w:rPr>
              <w:t>3795</w:t>
            </w:r>
          </w:p>
        </w:tc>
        <w:tc>
          <w:tcPr>
            <w:tcW w:w="964" w:type="dxa"/>
            <w:tcBorders>
              <w:top w:val="single" w:sz="4" w:space="0" w:color="auto"/>
              <w:left w:val="single" w:sz="4" w:space="0" w:color="auto"/>
              <w:bottom w:val="single" w:sz="4" w:space="0" w:color="auto"/>
              <w:right w:val="single" w:sz="4" w:space="0" w:color="auto"/>
            </w:tcBorders>
          </w:tcPr>
          <w:p w14:paraId="54BCC6E1"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9268784"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629D4BC" w14:textId="77777777" w:rsidR="00AF282F" w:rsidRPr="00590AEE" w:rsidRDefault="00AF282F" w:rsidP="004B563E">
            <w:pPr>
              <w:pStyle w:val="TAC"/>
              <w:rPr>
                <w:rFonts w:eastAsiaTheme="minorEastAsia"/>
              </w:rPr>
            </w:pPr>
            <w:r w:rsidRPr="00590AEE">
              <w:rPr>
                <w:rFonts w:eastAsiaTheme="minorEastAsia"/>
              </w:rPr>
              <w:t>3795</w:t>
            </w:r>
          </w:p>
        </w:tc>
        <w:tc>
          <w:tcPr>
            <w:tcW w:w="977" w:type="dxa"/>
            <w:tcBorders>
              <w:top w:val="single" w:sz="4" w:space="0" w:color="auto"/>
              <w:left w:val="single" w:sz="4" w:space="0" w:color="auto"/>
              <w:bottom w:val="single" w:sz="4" w:space="0" w:color="auto"/>
              <w:right w:val="single" w:sz="4" w:space="0" w:color="auto"/>
            </w:tcBorders>
          </w:tcPr>
          <w:p w14:paraId="0DD2D47E"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C2E8EFB"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1302FA4"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453B6373" w14:textId="77777777" w:rsidTr="004B563E">
        <w:trPr>
          <w:trHeight w:val="187"/>
          <w:jc w:val="center"/>
        </w:trPr>
        <w:tc>
          <w:tcPr>
            <w:tcW w:w="2007" w:type="dxa"/>
            <w:tcBorders>
              <w:left w:val="single" w:sz="4" w:space="0" w:color="auto"/>
              <w:bottom w:val="nil"/>
              <w:right w:val="single" w:sz="4" w:space="0" w:color="auto"/>
            </w:tcBorders>
            <w:shd w:val="clear" w:color="auto" w:fill="auto"/>
          </w:tcPr>
          <w:p w14:paraId="66BC2DF1" w14:textId="77777777" w:rsidR="00AF282F" w:rsidRPr="00590AEE" w:rsidRDefault="00AF282F" w:rsidP="004B563E">
            <w:pPr>
              <w:pStyle w:val="TAC"/>
              <w:rPr>
                <w:rFonts w:eastAsiaTheme="minorEastAsia"/>
                <w:lang w:val="en-US" w:eastAsia="zh-CN"/>
              </w:rPr>
            </w:pPr>
            <w:r w:rsidRPr="00590AEE">
              <w:rPr>
                <w:rFonts w:eastAsiaTheme="minorEastAsia" w:cs="Arial" w:hint="eastAsia"/>
                <w:szCs w:val="18"/>
                <w:lang w:val="en-US" w:eastAsia="zh-CN"/>
              </w:rPr>
              <w:t>CA</w:t>
            </w:r>
            <w:r w:rsidRPr="00590AEE">
              <w:rPr>
                <w:rFonts w:eastAsiaTheme="minorEastAsia" w:cs="Arial"/>
                <w:szCs w:val="18"/>
                <w:lang w:eastAsia="ko-KR"/>
              </w:rPr>
              <w:t>_</w:t>
            </w:r>
            <w:r w:rsidRPr="00590AEE">
              <w:rPr>
                <w:rFonts w:eastAsiaTheme="minorEastAsia" w:cs="Arial" w:hint="eastAsia"/>
                <w:szCs w:val="18"/>
                <w:lang w:val="en-US" w:eastAsia="zh-CN"/>
              </w:rPr>
              <w:t>n</w:t>
            </w:r>
            <w:r w:rsidRPr="00590AEE">
              <w:rPr>
                <w:rFonts w:eastAsiaTheme="minorEastAsia" w:cs="Arial"/>
                <w:szCs w:val="18"/>
                <w:lang w:val="en-US" w:eastAsia="zh-CN"/>
              </w:rPr>
              <w:t>5</w:t>
            </w:r>
            <w:r w:rsidRPr="00590AEE">
              <w:rPr>
                <w:rFonts w:eastAsiaTheme="minorEastAsia" w:cs="Arial" w:hint="eastAsia"/>
                <w:szCs w:val="18"/>
                <w:lang w:val="en-US" w:eastAsia="zh-CN"/>
              </w:rPr>
              <w:t>-</w:t>
            </w:r>
            <w:r w:rsidRPr="00590AEE">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5C3B5449" w14:textId="77777777" w:rsidR="00AF282F" w:rsidRPr="00590AEE" w:rsidRDefault="00AF282F" w:rsidP="004B563E">
            <w:pPr>
              <w:pStyle w:val="TAC"/>
              <w:rPr>
                <w:rFonts w:eastAsiaTheme="minorEastAsia"/>
                <w:lang w:val="en-US" w:eastAsia="ko-KR"/>
              </w:rPr>
            </w:pPr>
            <w:r w:rsidRPr="00590AEE">
              <w:rPr>
                <w:rFonts w:eastAsiaTheme="minorEastAsia" w:cs="Arial" w:hint="eastAsia"/>
                <w:szCs w:val="18"/>
                <w:lang w:val="en-US" w:eastAsia="zh-CN"/>
              </w:rPr>
              <w:t>n</w:t>
            </w:r>
            <w:r w:rsidRPr="00590AEE">
              <w:rPr>
                <w:rFonts w:eastAsiaTheme="minorEastAsia"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1D5746" w14:textId="77777777" w:rsidR="00AF282F" w:rsidRPr="00590AEE" w:rsidRDefault="00AF282F" w:rsidP="004B563E">
            <w:pPr>
              <w:pStyle w:val="TAC"/>
              <w:rPr>
                <w:rFonts w:eastAsiaTheme="minorEastAsia"/>
                <w:lang w:val="en-US" w:eastAsia="ko-KR"/>
              </w:rPr>
            </w:pPr>
            <w:r w:rsidRPr="00590AEE">
              <w:rPr>
                <w:rFonts w:eastAsiaTheme="minorEastAsia" w:cs="Arial"/>
                <w:szCs w:val="18"/>
                <w:lang w:val="en-US" w:eastAsia="zh-CN"/>
              </w:rPr>
              <w:t>83</w:t>
            </w:r>
            <w:r w:rsidRPr="00590AEE">
              <w:rPr>
                <w:rFonts w:eastAsiaTheme="minorEastAsia"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FAA01B4" w14:textId="77777777" w:rsidR="00AF282F" w:rsidRPr="00590AEE" w:rsidRDefault="00AF282F" w:rsidP="004B563E">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810382D" w14:textId="77777777" w:rsidR="00AF282F" w:rsidRPr="00590AEE" w:rsidRDefault="00AF282F" w:rsidP="004B563E">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147CB66" w14:textId="77777777" w:rsidR="00AF282F" w:rsidRPr="00590AEE" w:rsidRDefault="00AF282F" w:rsidP="004B563E">
            <w:pPr>
              <w:pStyle w:val="TAC"/>
              <w:rPr>
                <w:rFonts w:eastAsiaTheme="minorEastAsia"/>
                <w:lang w:val="en-US" w:eastAsia="ko-KR"/>
              </w:rPr>
            </w:pPr>
            <w:r w:rsidRPr="00590AEE">
              <w:rPr>
                <w:rFonts w:eastAsiaTheme="minorEastAsia" w:cs="Arial"/>
                <w:szCs w:val="18"/>
                <w:lang w:val="en-US" w:eastAsia="zh-CN"/>
              </w:rPr>
              <w:t>87</w:t>
            </w:r>
            <w:r w:rsidRPr="00590AEE">
              <w:rPr>
                <w:rFonts w:eastAsiaTheme="minorEastAsia"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7A52D29B" w14:textId="77777777" w:rsidR="00AF282F" w:rsidRPr="00590AEE" w:rsidRDefault="00AF282F" w:rsidP="004B563E">
            <w:pPr>
              <w:pStyle w:val="TAC"/>
              <w:rPr>
                <w:rFonts w:eastAsiaTheme="minorEastAsia"/>
                <w:lang w:eastAsia="ja-JP"/>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667A3F" w14:textId="77777777" w:rsidR="00AF282F" w:rsidRPr="00590AEE" w:rsidRDefault="00AF282F" w:rsidP="004B563E">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46C9921" w14:textId="77777777" w:rsidR="00AF282F" w:rsidRPr="00590AEE" w:rsidRDefault="00AF282F" w:rsidP="004B563E">
            <w:pPr>
              <w:pStyle w:val="TAC"/>
              <w:rPr>
                <w:rFonts w:eastAsiaTheme="minorEastAsia"/>
                <w:lang w:eastAsia="zh-CN"/>
              </w:rPr>
            </w:pPr>
            <w:r w:rsidRPr="00590AEE">
              <w:rPr>
                <w:rFonts w:eastAsiaTheme="minorEastAsia" w:cs="Arial"/>
                <w:szCs w:val="18"/>
                <w:lang w:eastAsia="ko-KR"/>
              </w:rPr>
              <w:t>N/A</w:t>
            </w:r>
          </w:p>
        </w:tc>
      </w:tr>
      <w:tr w:rsidR="00AF282F" w:rsidRPr="00590AEE" w14:paraId="7FE4090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263122A"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BC917F" w14:textId="77777777" w:rsidR="00AF282F" w:rsidRPr="00590AEE" w:rsidRDefault="00AF282F" w:rsidP="004B563E">
            <w:pPr>
              <w:pStyle w:val="TAC"/>
              <w:rPr>
                <w:rFonts w:eastAsiaTheme="minorEastAsia"/>
                <w:lang w:val="en-US" w:eastAsia="ko-KR"/>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626B6D6" w14:textId="77777777" w:rsidR="00AF282F" w:rsidRPr="00590AEE" w:rsidRDefault="00AF282F" w:rsidP="004B563E">
            <w:pPr>
              <w:pStyle w:val="TAC"/>
              <w:rPr>
                <w:rFonts w:eastAsiaTheme="minorEastAsia"/>
                <w:lang w:val="en-US" w:eastAsia="ko-KR"/>
              </w:rPr>
            </w:pPr>
            <w:r w:rsidRPr="00590AEE">
              <w:rPr>
                <w:rFonts w:eastAsiaTheme="minorEastAsia"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564119C4" w14:textId="77777777" w:rsidR="00AF282F" w:rsidRPr="00590AEE" w:rsidRDefault="00AF282F" w:rsidP="004B563E">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A864EDE" w14:textId="77777777" w:rsidR="00AF282F" w:rsidRPr="00590AEE" w:rsidRDefault="00AF282F" w:rsidP="004B563E">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D8C6C3F" w14:textId="77777777" w:rsidR="00AF282F" w:rsidRPr="00590AEE" w:rsidRDefault="00AF282F" w:rsidP="004B563E">
            <w:pPr>
              <w:pStyle w:val="TAC"/>
              <w:rPr>
                <w:rFonts w:eastAsiaTheme="minorEastAsia"/>
                <w:lang w:val="en-US" w:eastAsia="ko-KR"/>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7F217F4E" w14:textId="77777777" w:rsidR="00AF282F" w:rsidRPr="00590AEE" w:rsidRDefault="00AF282F" w:rsidP="004B563E">
            <w:pPr>
              <w:pStyle w:val="TAC"/>
              <w:rPr>
                <w:rFonts w:eastAsiaTheme="minorEastAsia"/>
                <w:lang w:eastAsia="ja-JP"/>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1DCC0C" w14:textId="77777777" w:rsidR="00AF282F" w:rsidRPr="00590AEE" w:rsidRDefault="00AF282F" w:rsidP="004B563E">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929B3CF" w14:textId="77777777" w:rsidR="00AF282F" w:rsidRPr="00590AEE" w:rsidRDefault="00AF282F" w:rsidP="004B563E">
            <w:pPr>
              <w:pStyle w:val="TAC"/>
              <w:rPr>
                <w:rFonts w:eastAsiaTheme="minorEastAsia"/>
                <w:lang w:eastAsia="zh-CN"/>
              </w:rPr>
            </w:pPr>
            <w:r w:rsidRPr="00590AEE">
              <w:rPr>
                <w:rFonts w:eastAsiaTheme="minorEastAsia" w:cs="Arial"/>
                <w:szCs w:val="18"/>
                <w:lang w:eastAsia="ko-KR"/>
              </w:rPr>
              <w:t>N/A</w:t>
            </w:r>
          </w:p>
        </w:tc>
      </w:tr>
      <w:tr w:rsidR="00AF282F" w:rsidRPr="00590AEE" w14:paraId="4A7A60C0"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3B42E8"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82B7BD" w14:textId="77777777" w:rsidR="00AF282F" w:rsidRPr="00590AEE" w:rsidRDefault="00AF282F" w:rsidP="004B563E">
            <w:pPr>
              <w:pStyle w:val="TAC"/>
              <w:rPr>
                <w:rFonts w:eastAsiaTheme="minorEastAsia"/>
                <w:lang w:val="en-US" w:eastAsia="ko-KR"/>
              </w:rPr>
            </w:pPr>
            <w:r w:rsidRPr="00590AEE">
              <w:rPr>
                <w:rFonts w:eastAsiaTheme="minorEastAsia"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7CFB85B" w14:textId="77777777" w:rsidR="00AF282F" w:rsidRPr="00590AEE" w:rsidRDefault="00AF282F" w:rsidP="004B563E">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38</w:t>
            </w:r>
            <w:r w:rsidRPr="00590AEE">
              <w:rPr>
                <w:rFonts w:eastAsiaTheme="minorEastAsia"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76E06E12" w14:textId="77777777" w:rsidR="00AF282F" w:rsidRPr="00590AEE" w:rsidRDefault="00AF282F" w:rsidP="004B563E">
            <w:pPr>
              <w:pStyle w:val="TAC"/>
              <w:rPr>
                <w:rFonts w:eastAsiaTheme="minorEastAsia"/>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AEBA1DA" w14:textId="77777777" w:rsidR="00AF282F" w:rsidRPr="00590AEE" w:rsidRDefault="00AF282F" w:rsidP="004B563E">
            <w:pPr>
              <w:pStyle w:val="TAC"/>
              <w:rPr>
                <w:rFonts w:eastAsiaTheme="minorEastAsia"/>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CACDEAB" w14:textId="77777777" w:rsidR="00AF282F" w:rsidRPr="00590AEE" w:rsidRDefault="00AF282F" w:rsidP="004B563E">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38</w:t>
            </w:r>
            <w:r w:rsidRPr="00590AEE">
              <w:rPr>
                <w:rFonts w:eastAsiaTheme="minorEastAsia"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EE721FB" w14:textId="77777777" w:rsidR="00AF282F" w:rsidRPr="00590AEE" w:rsidRDefault="00AF282F" w:rsidP="004B563E">
            <w:pPr>
              <w:pStyle w:val="TAC"/>
              <w:rPr>
                <w:rFonts w:eastAsiaTheme="minorEastAsia"/>
                <w:lang w:eastAsia="ja-JP"/>
              </w:rPr>
            </w:pPr>
            <w:r w:rsidRPr="00590AEE">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40F8E8C" w14:textId="77777777" w:rsidR="00AF282F" w:rsidRPr="00590AEE" w:rsidRDefault="00AF282F" w:rsidP="004B563E">
            <w:pPr>
              <w:pStyle w:val="TAC"/>
              <w:rPr>
                <w:rFonts w:eastAsiaTheme="minorEastAsia"/>
                <w:lang w:val="en-US" w:eastAsia="zh-CN"/>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3DC6E25" w14:textId="77777777" w:rsidR="00AF282F" w:rsidRPr="00590AEE" w:rsidRDefault="00AF282F" w:rsidP="004B563E">
            <w:pPr>
              <w:pStyle w:val="TAC"/>
              <w:rPr>
                <w:rFonts w:eastAsiaTheme="minorEastAsia"/>
                <w:lang w:eastAsia="zh-CN"/>
              </w:rPr>
            </w:pPr>
            <w:r w:rsidRPr="00590AEE">
              <w:rPr>
                <w:rFonts w:eastAsiaTheme="minorEastAsia" w:cs="Arial"/>
                <w:szCs w:val="18"/>
                <w:lang w:eastAsia="ko-KR"/>
              </w:rPr>
              <w:t>IMD3</w:t>
            </w:r>
          </w:p>
        </w:tc>
      </w:tr>
      <w:tr w:rsidR="00AF282F" w:rsidRPr="00590AEE" w14:paraId="65DC74D0" w14:textId="77777777" w:rsidTr="004B563E">
        <w:trPr>
          <w:trHeight w:val="187"/>
          <w:jc w:val="center"/>
        </w:trPr>
        <w:tc>
          <w:tcPr>
            <w:tcW w:w="2007" w:type="dxa"/>
            <w:tcBorders>
              <w:left w:val="single" w:sz="4" w:space="0" w:color="auto"/>
              <w:bottom w:val="nil"/>
              <w:right w:val="single" w:sz="4" w:space="0" w:color="auto"/>
            </w:tcBorders>
            <w:shd w:val="clear" w:color="auto" w:fill="auto"/>
          </w:tcPr>
          <w:p w14:paraId="53DE8163" w14:textId="77777777" w:rsidR="00AF282F" w:rsidRPr="00590AEE" w:rsidRDefault="00AF282F" w:rsidP="004B563E">
            <w:pPr>
              <w:pStyle w:val="TAC"/>
              <w:rPr>
                <w:rFonts w:eastAsiaTheme="minorEastAsia"/>
                <w:lang w:val="en-US" w:eastAsia="zh-CN"/>
              </w:rPr>
            </w:pPr>
            <w:r w:rsidRPr="00590AEE">
              <w:rPr>
                <w:rFonts w:eastAsiaTheme="minorEastAsia" w:cs="Arial" w:hint="eastAsia"/>
                <w:szCs w:val="18"/>
                <w:lang w:val="en-US" w:eastAsia="zh-CN"/>
              </w:rPr>
              <w:t>CA</w:t>
            </w:r>
            <w:r w:rsidRPr="00590AEE">
              <w:rPr>
                <w:rFonts w:eastAsiaTheme="minorEastAsia" w:cs="Arial"/>
                <w:szCs w:val="18"/>
                <w:lang w:eastAsia="ko-KR"/>
              </w:rPr>
              <w:t>_</w:t>
            </w:r>
            <w:r w:rsidRPr="00590AEE">
              <w:rPr>
                <w:rFonts w:eastAsiaTheme="minorEastAsia" w:cs="Arial" w:hint="eastAsia"/>
                <w:szCs w:val="18"/>
                <w:lang w:val="en-US" w:eastAsia="zh-CN"/>
              </w:rPr>
              <w:t>n</w:t>
            </w:r>
            <w:r w:rsidRPr="00590AEE">
              <w:rPr>
                <w:rFonts w:eastAsiaTheme="minorEastAsia" w:cs="Arial"/>
                <w:szCs w:val="18"/>
                <w:lang w:val="en-US" w:eastAsia="zh-CN"/>
              </w:rPr>
              <w:t>5</w:t>
            </w:r>
            <w:r w:rsidRPr="00590AEE">
              <w:rPr>
                <w:rFonts w:eastAsiaTheme="minorEastAsia" w:cs="Arial" w:hint="eastAsia"/>
                <w:szCs w:val="18"/>
                <w:lang w:val="en-US" w:eastAsia="zh-CN"/>
              </w:rPr>
              <w:t>-</w:t>
            </w:r>
            <w:r w:rsidRPr="00590AEE">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A16926D" w14:textId="77777777" w:rsidR="00AF282F" w:rsidRPr="00590AEE" w:rsidRDefault="00AF282F" w:rsidP="004B563E">
            <w:pPr>
              <w:pStyle w:val="TAC"/>
              <w:rPr>
                <w:rFonts w:eastAsiaTheme="minorEastAsia"/>
                <w:lang w:val="en-US" w:eastAsia="ko-KR"/>
              </w:rPr>
            </w:pPr>
            <w:r w:rsidRPr="00590AEE">
              <w:rPr>
                <w:rFonts w:eastAsiaTheme="minorEastAsia"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6EFC22CE" w14:textId="77777777" w:rsidR="00AF282F" w:rsidRPr="00590AEE" w:rsidRDefault="00AF282F" w:rsidP="004B563E">
            <w:pPr>
              <w:pStyle w:val="TAC"/>
              <w:rPr>
                <w:rFonts w:eastAsiaTheme="minorEastAsia"/>
                <w:lang w:val="en-US" w:eastAsia="ko-KR"/>
              </w:rPr>
            </w:pPr>
            <w:r w:rsidRPr="00590AEE">
              <w:rPr>
                <w:rFonts w:eastAsiaTheme="minorEastAsia" w:cs="Arial"/>
              </w:rPr>
              <w:t>830</w:t>
            </w:r>
          </w:p>
        </w:tc>
        <w:tc>
          <w:tcPr>
            <w:tcW w:w="964" w:type="dxa"/>
            <w:tcBorders>
              <w:top w:val="single" w:sz="4" w:space="0" w:color="auto"/>
              <w:left w:val="single" w:sz="4" w:space="0" w:color="auto"/>
              <w:bottom w:val="single" w:sz="4" w:space="0" w:color="auto"/>
              <w:right w:val="single" w:sz="4" w:space="0" w:color="auto"/>
            </w:tcBorders>
          </w:tcPr>
          <w:p w14:paraId="59D0366A" w14:textId="77777777" w:rsidR="00AF282F" w:rsidRPr="00590AEE" w:rsidRDefault="00AF282F" w:rsidP="004B563E">
            <w:pPr>
              <w:pStyle w:val="TAC"/>
              <w:rPr>
                <w:rFonts w:eastAsiaTheme="minorEastAsia"/>
                <w:lang w:val="en-US" w:eastAsia="ko-KR"/>
              </w:rPr>
            </w:pPr>
            <w:r w:rsidRPr="00590AEE">
              <w:rPr>
                <w:rFonts w:eastAsiaTheme="minorEastAsia"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C46AD5" w14:textId="77777777" w:rsidR="00AF282F" w:rsidRPr="00590AEE" w:rsidRDefault="00AF282F" w:rsidP="004B563E">
            <w:pPr>
              <w:pStyle w:val="TAC"/>
              <w:rPr>
                <w:rFonts w:eastAsiaTheme="minorEastAsia"/>
                <w:lang w:val="en-US" w:eastAsia="ko-KR"/>
              </w:rPr>
            </w:pPr>
            <w:r w:rsidRPr="00590AEE">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433D8D" w14:textId="77777777" w:rsidR="00AF282F" w:rsidRPr="00590AEE" w:rsidRDefault="00AF282F" w:rsidP="004B563E">
            <w:pPr>
              <w:pStyle w:val="TAC"/>
              <w:rPr>
                <w:rFonts w:eastAsiaTheme="minorEastAsia"/>
                <w:lang w:val="en-US" w:eastAsia="ko-KR"/>
              </w:rPr>
            </w:pPr>
            <w:r w:rsidRPr="00590AEE">
              <w:rPr>
                <w:rFonts w:eastAsiaTheme="minorEastAsia" w:cs="Arial"/>
              </w:rPr>
              <w:t>87</w:t>
            </w:r>
            <w:r w:rsidRPr="00590AEE">
              <w:rPr>
                <w:rFonts w:eastAsiaTheme="minorEastAsia"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4B9D31B3" w14:textId="77777777" w:rsidR="00AF282F" w:rsidRPr="00590AEE" w:rsidRDefault="00AF282F" w:rsidP="004B563E">
            <w:pPr>
              <w:pStyle w:val="TAC"/>
              <w:rPr>
                <w:rFonts w:eastAsiaTheme="minorEastAsia"/>
                <w:lang w:eastAsia="ja-JP"/>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88873F2" w14:textId="77777777" w:rsidR="00AF282F" w:rsidRPr="00590AEE" w:rsidRDefault="00AF282F" w:rsidP="004B563E">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5D4F589" w14:textId="77777777" w:rsidR="00AF282F" w:rsidRPr="00590AEE" w:rsidRDefault="00AF282F" w:rsidP="004B563E">
            <w:pPr>
              <w:pStyle w:val="TAC"/>
              <w:rPr>
                <w:rFonts w:eastAsiaTheme="minorEastAsia"/>
                <w:lang w:eastAsia="zh-CN"/>
              </w:rPr>
            </w:pPr>
            <w:r w:rsidRPr="00590AEE">
              <w:rPr>
                <w:rFonts w:eastAsiaTheme="minorEastAsia" w:cs="Arial"/>
              </w:rPr>
              <w:t>N/A</w:t>
            </w:r>
          </w:p>
        </w:tc>
      </w:tr>
      <w:tr w:rsidR="00AF282F" w:rsidRPr="00590AEE" w14:paraId="149B3C5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57A4CEB"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E5A8CA" w14:textId="77777777" w:rsidR="00AF282F" w:rsidRPr="00590AEE" w:rsidRDefault="00AF282F" w:rsidP="004B563E">
            <w:pPr>
              <w:pStyle w:val="TAC"/>
              <w:rPr>
                <w:rFonts w:eastAsiaTheme="minorEastAsia"/>
                <w:lang w:val="en-US" w:eastAsia="ko-KR"/>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88929EC" w14:textId="77777777" w:rsidR="00AF282F" w:rsidRPr="00590AEE" w:rsidRDefault="00AF282F" w:rsidP="004B563E">
            <w:pPr>
              <w:pStyle w:val="TAC"/>
              <w:rPr>
                <w:rFonts w:eastAsiaTheme="minorEastAsia"/>
                <w:lang w:val="en-US" w:eastAsia="ko-KR"/>
              </w:rPr>
            </w:pPr>
            <w:r w:rsidRPr="00590AEE">
              <w:rPr>
                <w:rFonts w:eastAsiaTheme="minorEastAsia"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011A02BA" w14:textId="77777777" w:rsidR="00AF282F" w:rsidRPr="00590AEE" w:rsidRDefault="00AF282F" w:rsidP="004B563E">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DE751B1" w14:textId="77777777" w:rsidR="00AF282F" w:rsidRPr="00590AEE" w:rsidRDefault="00AF282F" w:rsidP="004B563E">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E35CF04" w14:textId="77777777" w:rsidR="00AF282F" w:rsidRPr="00590AEE" w:rsidRDefault="00AF282F" w:rsidP="004B563E">
            <w:pPr>
              <w:pStyle w:val="TAC"/>
              <w:rPr>
                <w:rFonts w:eastAsiaTheme="minorEastAsia"/>
                <w:lang w:val="en-US" w:eastAsia="ko-KR"/>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415397FB" w14:textId="77777777" w:rsidR="00AF282F" w:rsidRPr="00590AEE" w:rsidRDefault="00AF282F" w:rsidP="004B563E">
            <w:pPr>
              <w:pStyle w:val="TAC"/>
              <w:rPr>
                <w:rFonts w:eastAsiaTheme="minorEastAsia"/>
                <w:lang w:eastAsia="ja-JP"/>
              </w:rPr>
            </w:pPr>
            <w:r w:rsidRPr="00590AEE">
              <w:rPr>
                <w:rFonts w:eastAsiaTheme="minorEastAsia"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3EFA559F" w14:textId="77777777" w:rsidR="00AF282F" w:rsidRPr="00590AEE" w:rsidRDefault="00AF282F" w:rsidP="004B563E">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4B37BA5" w14:textId="77777777" w:rsidR="00AF282F" w:rsidRPr="00590AEE" w:rsidRDefault="00AF282F" w:rsidP="004B563E">
            <w:pPr>
              <w:pStyle w:val="TAC"/>
              <w:rPr>
                <w:rFonts w:eastAsiaTheme="minorEastAsia"/>
                <w:lang w:eastAsia="zh-CN"/>
              </w:rPr>
            </w:pPr>
            <w:r w:rsidRPr="00590AEE">
              <w:rPr>
                <w:rFonts w:eastAsiaTheme="minorEastAsia" w:cs="Arial"/>
              </w:rPr>
              <w:t>IMD3</w:t>
            </w:r>
          </w:p>
        </w:tc>
      </w:tr>
      <w:tr w:rsidR="00AF282F" w:rsidRPr="00590AEE" w14:paraId="2435A057"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668F7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9A114F" w14:textId="77777777" w:rsidR="00AF282F" w:rsidRPr="00590AEE" w:rsidRDefault="00AF282F" w:rsidP="004B563E">
            <w:pPr>
              <w:pStyle w:val="TAC"/>
              <w:rPr>
                <w:rFonts w:eastAsiaTheme="minorEastAsia"/>
                <w:lang w:val="en-US" w:eastAsia="ko-KR"/>
              </w:rPr>
            </w:pPr>
            <w:r w:rsidRPr="00590AEE">
              <w:rPr>
                <w:rFonts w:eastAsiaTheme="minorEastAsia" w:cs="Arial"/>
              </w:rPr>
              <w:t>n7</w:t>
            </w:r>
            <w:r w:rsidRPr="00590AEE">
              <w:rPr>
                <w:rFonts w:eastAsiaTheme="minorEastAsia"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5896D811" w14:textId="77777777" w:rsidR="00AF282F" w:rsidRPr="00590AEE" w:rsidRDefault="00AF282F" w:rsidP="004B563E">
            <w:pPr>
              <w:pStyle w:val="TAC"/>
              <w:rPr>
                <w:rFonts w:eastAsiaTheme="minorEastAsia"/>
                <w:lang w:val="en-US" w:eastAsia="ko-KR"/>
              </w:rPr>
            </w:pPr>
            <w:r w:rsidRPr="00590AEE">
              <w:rPr>
                <w:rFonts w:eastAsiaTheme="minorEastAsia" w:cs="Arial" w:hint="eastAsia"/>
              </w:rPr>
              <w:t>3</w:t>
            </w:r>
            <w:r w:rsidRPr="00590AEE">
              <w:rPr>
                <w:rFonts w:eastAsiaTheme="minorEastAsia" w:cs="Arial"/>
              </w:rPr>
              <w:t>780</w:t>
            </w:r>
          </w:p>
        </w:tc>
        <w:tc>
          <w:tcPr>
            <w:tcW w:w="964" w:type="dxa"/>
            <w:tcBorders>
              <w:top w:val="single" w:sz="4" w:space="0" w:color="auto"/>
              <w:left w:val="single" w:sz="4" w:space="0" w:color="auto"/>
              <w:bottom w:val="single" w:sz="4" w:space="0" w:color="auto"/>
              <w:right w:val="single" w:sz="4" w:space="0" w:color="auto"/>
            </w:tcBorders>
          </w:tcPr>
          <w:p w14:paraId="2DEBF23F" w14:textId="77777777" w:rsidR="00AF282F" w:rsidRPr="00590AEE" w:rsidRDefault="00AF282F" w:rsidP="004B563E">
            <w:pPr>
              <w:pStyle w:val="TAC"/>
              <w:rPr>
                <w:rFonts w:eastAsiaTheme="minorEastAsia"/>
                <w:lang w:val="en-US" w:eastAsia="ko-KR"/>
              </w:rPr>
            </w:pPr>
            <w:r w:rsidRPr="00590AEE">
              <w:rPr>
                <w:rFonts w:eastAsiaTheme="minorEastAsia"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B92E35" w14:textId="77777777" w:rsidR="00AF282F" w:rsidRPr="00590AEE" w:rsidRDefault="00AF282F" w:rsidP="004B563E">
            <w:pPr>
              <w:pStyle w:val="TAC"/>
              <w:rPr>
                <w:rFonts w:eastAsiaTheme="minorEastAsia"/>
                <w:lang w:val="en-US" w:eastAsia="ko-KR"/>
              </w:rPr>
            </w:pPr>
            <w:r w:rsidRPr="00590AEE">
              <w:rPr>
                <w:rFonts w:eastAsiaTheme="minorEastAsia"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E2E807F" w14:textId="77777777" w:rsidR="00AF282F" w:rsidRPr="00590AEE" w:rsidRDefault="00AF282F" w:rsidP="004B563E">
            <w:pPr>
              <w:pStyle w:val="TAC"/>
              <w:rPr>
                <w:rFonts w:eastAsiaTheme="minorEastAsia"/>
                <w:lang w:val="en-US" w:eastAsia="ko-KR"/>
              </w:rPr>
            </w:pPr>
            <w:r w:rsidRPr="00590AEE">
              <w:rPr>
                <w:rFonts w:eastAsiaTheme="minorEastAsia" w:cs="Arial" w:hint="eastAsia"/>
              </w:rPr>
              <w:t>3</w:t>
            </w:r>
            <w:r w:rsidRPr="00590AEE">
              <w:rPr>
                <w:rFonts w:eastAsiaTheme="minorEastAsia" w:cs="Arial"/>
              </w:rPr>
              <w:t>78</w:t>
            </w:r>
            <w:r w:rsidRPr="00590AEE">
              <w:rPr>
                <w:rFonts w:eastAsiaTheme="minorEastAsia"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2904486D" w14:textId="77777777" w:rsidR="00AF282F" w:rsidRPr="00590AEE" w:rsidRDefault="00AF282F" w:rsidP="004B563E">
            <w:pPr>
              <w:pStyle w:val="TAC"/>
              <w:rPr>
                <w:rFonts w:eastAsiaTheme="minorEastAsia"/>
                <w:lang w:eastAsia="ja-JP"/>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45B5198" w14:textId="77777777" w:rsidR="00AF282F" w:rsidRPr="00590AEE" w:rsidRDefault="00AF282F" w:rsidP="004B563E">
            <w:pPr>
              <w:pStyle w:val="TAC"/>
              <w:rPr>
                <w:rFonts w:eastAsiaTheme="minorEastAsia"/>
                <w:lang w:val="en-US" w:eastAsia="zh-CN"/>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E55FF72" w14:textId="77777777" w:rsidR="00AF282F" w:rsidRPr="00590AEE" w:rsidRDefault="00AF282F" w:rsidP="004B563E">
            <w:pPr>
              <w:pStyle w:val="TAC"/>
              <w:rPr>
                <w:rFonts w:eastAsiaTheme="minorEastAsia"/>
                <w:lang w:eastAsia="zh-CN"/>
              </w:rPr>
            </w:pPr>
            <w:r w:rsidRPr="00590AEE">
              <w:rPr>
                <w:rFonts w:eastAsiaTheme="minorEastAsia" w:cs="Arial"/>
              </w:rPr>
              <w:t>N/A</w:t>
            </w:r>
          </w:p>
        </w:tc>
      </w:tr>
      <w:tr w:rsidR="00AF282F" w:rsidRPr="00590AEE" w14:paraId="27BD57A8"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5500F9" w14:textId="77777777" w:rsidR="00AF282F" w:rsidRPr="00590AEE" w:rsidRDefault="00AF282F" w:rsidP="004B563E">
            <w:pPr>
              <w:pStyle w:val="TAC"/>
              <w:rPr>
                <w:rFonts w:eastAsiaTheme="minorEastAsia"/>
              </w:rPr>
            </w:pPr>
            <w:r w:rsidRPr="00590AEE">
              <w:rPr>
                <w:rFonts w:eastAsiaTheme="minorEastAsia"/>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3013225B" w14:textId="77777777" w:rsidR="00AF282F" w:rsidRPr="00590AEE" w:rsidRDefault="00AF282F" w:rsidP="004B563E">
            <w:pPr>
              <w:pStyle w:val="TAC"/>
              <w:rPr>
                <w:rFonts w:eastAsiaTheme="minorEastAsia"/>
                <w:szCs w:val="18"/>
              </w:rPr>
            </w:pPr>
            <w:r w:rsidRPr="00590AEE">
              <w:rPr>
                <w:rFonts w:eastAsiaTheme="minorEastAsia"/>
                <w:szCs w:val="18"/>
              </w:rPr>
              <w:t>n7</w:t>
            </w:r>
          </w:p>
        </w:tc>
        <w:tc>
          <w:tcPr>
            <w:tcW w:w="960" w:type="dxa"/>
            <w:tcBorders>
              <w:top w:val="single" w:sz="4" w:space="0" w:color="auto"/>
              <w:left w:val="single" w:sz="4" w:space="0" w:color="auto"/>
              <w:bottom w:val="single" w:sz="4" w:space="0" w:color="auto"/>
              <w:right w:val="single" w:sz="4" w:space="0" w:color="auto"/>
            </w:tcBorders>
          </w:tcPr>
          <w:p w14:paraId="6919C4FD" w14:textId="77777777" w:rsidR="00AF282F" w:rsidRPr="00590AEE" w:rsidRDefault="00AF282F" w:rsidP="004B563E">
            <w:pPr>
              <w:pStyle w:val="TAC"/>
              <w:rPr>
                <w:rFonts w:eastAsiaTheme="minorEastAsia" w:cs="Arial"/>
                <w:lang w:eastAsia="ko-KR"/>
              </w:rPr>
            </w:pPr>
            <w:r w:rsidRPr="00590AEE">
              <w:rPr>
                <w:rFonts w:eastAsiaTheme="minorEastAsia" w:cs="Arial"/>
              </w:rPr>
              <w:t>2530</w:t>
            </w:r>
          </w:p>
        </w:tc>
        <w:tc>
          <w:tcPr>
            <w:tcW w:w="964" w:type="dxa"/>
            <w:tcBorders>
              <w:top w:val="single" w:sz="4" w:space="0" w:color="auto"/>
              <w:left w:val="single" w:sz="4" w:space="0" w:color="auto"/>
              <w:bottom w:val="single" w:sz="4" w:space="0" w:color="auto"/>
              <w:right w:val="single" w:sz="4" w:space="0" w:color="auto"/>
            </w:tcBorders>
          </w:tcPr>
          <w:p w14:paraId="1CA70623" w14:textId="77777777" w:rsidR="00AF282F" w:rsidRPr="00590AEE" w:rsidRDefault="00AF282F" w:rsidP="004B563E">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4EA33997" w14:textId="77777777" w:rsidR="00AF282F" w:rsidRPr="00590AEE" w:rsidRDefault="00AF282F" w:rsidP="004B563E">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66E53DA1" w14:textId="77777777" w:rsidR="00AF282F" w:rsidRPr="00590AEE" w:rsidRDefault="00AF282F" w:rsidP="004B563E">
            <w:pPr>
              <w:pStyle w:val="TAC"/>
              <w:rPr>
                <w:rFonts w:eastAsiaTheme="minorEastAsia" w:cs="Arial"/>
                <w:lang w:eastAsia="ko-KR"/>
              </w:rPr>
            </w:pPr>
            <w:r w:rsidRPr="00590AEE">
              <w:rPr>
                <w:rFonts w:eastAsiaTheme="minorEastAsia" w:cs="Arial"/>
              </w:rPr>
              <w:t>2650</w:t>
            </w:r>
          </w:p>
        </w:tc>
        <w:tc>
          <w:tcPr>
            <w:tcW w:w="977" w:type="dxa"/>
            <w:tcBorders>
              <w:top w:val="single" w:sz="4" w:space="0" w:color="auto"/>
              <w:left w:val="single" w:sz="4" w:space="0" w:color="auto"/>
              <w:bottom w:val="single" w:sz="4" w:space="0" w:color="auto"/>
              <w:right w:val="single" w:sz="4" w:space="0" w:color="auto"/>
            </w:tcBorders>
          </w:tcPr>
          <w:p w14:paraId="037A3949" w14:textId="77777777" w:rsidR="00AF282F" w:rsidRPr="00590AEE" w:rsidRDefault="00AF282F" w:rsidP="004B563E">
            <w:pPr>
              <w:pStyle w:val="TAC"/>
              <w:rPr>
                <w:rFonts w:eastAsiaTheme="minorEastAsia" w:cs="Arial"/>
                <w:lang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2F4594D"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127FCA" w14:textId="77777777" w:rsidR="00AF282F" w:rsidRPr="00590AEE" w:rsidRDefault="00AF282F" w:rsidP="004B563E">
            <w:pPr>
              <w:pStyle w:val="TAC"/>
              <w:rPr>
                <w:rFonts w:eastAsiaTheme="minorEastAsia" w:cs="Arial"/>
              </w:rPr>
            </w:pPr>
            <w:r w:rsidRPr="00590AEE">
              <w:rPr>
                <w:rFonts w:eastAsiaTheme="minorEastAsia"/>
                <w:lang w:eastAsia="ko-KR"/>
              </w:rPr>
              <w:t>N/A</w:t>
            </w:r>
          </w:p>
        </w:tc>
      </w:tr>
      <w:tr w:rsidR="00AF282F" w:rsidRPr="00590AEE" w14:paraId="2A4C454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5D88866"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EF565A7" w14:textId="77777777" w:rsidR="00AF282F" w:rsidRPr="00590AEE" w:rsidRDefault="00AF282F" w:rsidP="004B563E">
            <w:pPr>
              <w:pStyle w:val="TAC"/>
              <w:rPr>
                <w:rFonts w:eastAsiaTheme="minorEastAsia"/>
                <w:szCs w:val="18"/>
              </w:rPr>
            </w:pPr>
            <w:r w:rsidRPr="00590AEE">
              <w:rPr>
                <w:rFonts w:eastAsiaTheme="minorEastAsia" w:cs="Arial"/>
              </w:rPr>
              <w:t>n</w:t>
            </w:r>
            <w:r w:rsidRPr="00590AEE">
              <w:rPr>
                <w:rFonts w:eastAsiaTheme="minorEastAsia"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2749A524" w14:textId="77777777" w:rsidR="00AF282F" w:rsidRPr="00590AEE" w:rsidRDefault="00AF282F" w:rsidP="004B563E">
            <w:pPr>
              <w:pStyle w:val="TAC"/>
              <w:rPr>
                <w:rFonts w:eastAsiaTheme="minorEastAsia" w:cs="Arial"/>
                <w:lang w:eastAsia="ko-KR"/>
              </w:rPr>
            </w:pPr>
            <w:r w:rsidRPr="00590AEE">
              <w:rPr>
                <w:rFonts w:eastAsiaTheme="minorEastAsia" w:cs="Arial"/>
              </w:rPr>
              <w:t>905</w:t>
            </w:r>
          </w:p>
        </w:tc>
        <w:tc>
          <w:tcPr>
            <w:tcW w:w="964" w:type="dxa"/>
            <w:tcBorders>
              <w:top w:val="single" w:sz="4" w:space="0" w:color="auto"/>
              <w:left w:val="single" w:sz="4" w:space="0" w:color="auto"/>
              <w:bottom w:val="single" w:sz="4" w:space="0" w:color="auto"/>
              <w:right w:val="single" w:sz="4" w:space="0" w:color="auto"/>
            </w:tcBorders>
          </w:tcPr>
          <w:p w14:paraId="4F511817" w14:textId="77777777" w:rsidR="00AF282F" w:rsidRPr="00590AEE" w:rsidRDefault="00AF282F" w:rsidP="004B563E">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7516052A" w14:textId="77777777" w:rsidR="00AF282F" w:rsidRPr="00590AEE" w:rsidRDefault="00AF282F" w:rsidP="004B563E">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68D12227" w14:textId="77777777" w:rsidR="00AF282F" w:rsidRPr="00590AEE" w:rsidRDefault="00AF282F" w:rsidP="004B563E">
            <w:pPr>
              <w:pStyle w:val="TAC"/>
              <w:rPr>
                <w:rFonts w:eastAsiaTheme="minorEastAsia" w:cs="Arial"/>
                <w:lang w:eastAsia="ko-KR"/>
              </w:rPr>
            </w:pPr>
            <w:r w:rsidRPr="00590AEE">
              <w:rPr>
                <w:rFonts w:eastAsiaTheme="minorEastAsia" w:cs="Arial"/>
              </w:rPr>
              <w:t>950</w:t>
            </w:r>
          </w:p>
        </w:tc>
        <w:tc>
          <w:tcPr>
            <w:tcW w:w="977" w:type="dxa"/>
            <w:tcBorders>
              <w:top w:val="single" w:sz="4" w:space="0" w:color="auto"/>
              <w:left w:val="single" w:sz="4" w:space="0" w:color="auto"/>
              <w:bottom w:val="single" w:sz="4" w:space="0" w:color="auto"/>
              <w:right w:val="single" w:sz="4" w:space="0" w:color="auto"/>
            </w:tcBorders>
          </w:tcPr>
          <w:p w14:paraId="3A1822C9" w14:textId="77777777" w:rsidR="00AF282F" w:rsidRPr="00590AEE" w:rsidRDefault="00AF282F" w:rsidP="004B563E">
            <w:pPr>
              <w:pStyle w:val="TAC"/>
              <w:rPr>
                <w:rFonts w:eastAsiaTheme="minorEastAsia" w:cs="Arial"/>
                <w:lang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AFB5315"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AF3335" w14:textId="77777777" w:rsidR="00AF282F" w:rsidRPr="00590AEE" w:rsidRDefault="00AF282F" w:rsidP="004B563E">
            <w:pPr>
              <w:pStyle w:val="TAC"/>
              <w:rPr>
                <w:rFonts w:eastAsiaTheme="minorEastAsia" w:cs="Arial"/>
              </w:rPr>
            </w:pPr>
            <w:r w:rsidRPr="00590AEE">
              <w:rPr>
                <w:rFonts w:eastAsiaTheme="minorEastAsia"/>
                <w:lang w:eastAsia="ko-KR"/>
              </w:rPr>
              <w:t>N/A</w:t>
            </w:r>
          </w:p>
        </w:tc>
      </w:tr>
      <w:tr w:rsidR="00AF282F" w:rsidRPr="00590AEE" w14:paraId="59E60AC9"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0AAA81"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33BFE69" w14:textId="77777777" w:rsidR="00AF282F" w:rsidRPr="00590AEE" w:rsidRDefault="00AF282F" w:rsidP="004B563E">
            <w:pPr>
              <w:pStyle w:val="TAC"/>
              <w:rPr>
                <w:rFonts w:eastAsiaTheme="minorEastAsia"/>
                <w:szCs w:val="18"/>
              </w:rPr>
            </w:pPr>
            <w:r w:rsidRPr="00590AEE">
              <w:rPr>
                <w:rFonts w:eastAsiaTheme="minorEastAsia" w:cs="Arial"/>
              </w:rPr>
              <w:t>n</w:t>
            </w:r>
            <w:r w:rsidRPr="00590AEE">
              <w:rPr>
                <w:rFonts w:eastAsiaTheme="minorEastAsia"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5F9C0365" w14:textId="77777777" w:rsidR="00AF282F" w:rsidRPr="00590AEE" w:rsidRDefault="00AF282F" w:rsidP="004B563E">
            <w:pPr>
              <w:pStyle w:val="TAC"/>
              <w:rPr>
                <w:rFonts w:eastAsiaTheme="minorEastAsia" w:cs="Arial"/>
                <w:lang w:eastAsia="ko-KR"/>
              </w:rPr>
            </w:pPr>
            <w:r w:rsidRPr="00590AEE">
              <w:rPr>
                <w:rFonts w:eastAsiaTheme="minorEastAsia" w:cs="Arial"/>
              </w:rPr>
              <w:t>2345</w:t>
            </w:r>
          </w:p>
        </w:tc>
        <w:tc>
          <w:tcPr>
            <w:tcW w:w="964" w:type="dxa"/>
            <w:tcBorders>
              <w:top w:val="single" w:sz="4" w:space="0" w:color="auto"/>
              <w:left w:val="single" w:sz="4" w:space="0" w:color="auto"/>
              <w:bottom w:val="single" w:sz="4" w:space="0" w:color="auto"/>
              <w:right w:val="single" w:sz="4" w:space="0" w:color="auto"/>
            </w:tcBorders>
          </w:tcPr>
          <w:p w14:paraId="7F3B2044" w14:textId="77777777" w:rsidR="00AF282F" w:rsidRPr="00590AEE" w:rsidRDefault="00AF282F" w:rsidP="004B563E">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1A51C418" w14:textId="77777777" w:rsidR="00AF282F" w:rsidRPr="00590AEE" w:rsidRDefault="00AF282F" w:rsidP="004B563E">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4DDC9C11" w14:textId="77777777" w:rsidR="00AF282F" w:rsidRPr="00590AEE" w:rsidRDefault="00AF282F" w:rsidP="004B563E">
            <w:pPr>
              <w:pStyle w:val="TAC"/>
              <w:rPr>
                <w:rFonts w:eastAsiaTheme="minorEastAsia" w:cs="Arial"/>
                <w:lang w:eastAsia="ko-KR"/>
              </w:rPr>
            </w:pPr>
            <w:r w:rsidRPr="00590AEE">
              <w:rPr>
                <w:rFonts w:eastAsiaTheme="minorEastAsia" w:cs="Arial"/>
              </w:rPr>
              <w:t>2345</w:t>
            </w:r>
          </w:p>
        </w:tc>
        <w:tc>
          <w:tcPr>
            <w:tcW w:w="977" w:type="dxa"/>
            <w:tcBorders>
              <w:top w:val="single" w:sz="4" w:space="0" w:color="auto"/>
              <w:left w:val="single" w:sz="4" w:space="0" w:color="auto"/>
              <w:bottom w:val="single" w:sz="4" w:space="0" w:color="auto"/>
              <w:right w:val="single" w:sz="4" w:space="0" w:color="auto"/>
            </w:tcBorders>
          </w:tcPr>
          <w:p w14:paraId="235C1FBB" w14:textId="77777777" w:rsidR="00AF282F" w:rsidRPr="00590AEE" w:rsidRDefault="00AF282F" w:rsidP="004B563E">
            <w:pPr>
              <w:pStyle w:val="TAC"/>
              <w:rPr>
                <w:rFonts w:eastAsiaTheme="minorEastAsia" w:cs="Arial"/>
                <w:lang w:eastAsia="zh-CN"/>
              </w:rPr>
            </w:pPr>
            <w:r w:rsidRPr="00590AEE">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2039FD76" w14:textId="77777777" w:rsidR="00AF282F" w:rsidRPr="00590AEE" w:rsidRDefault="00AF282F" w:rsidP="004B563E">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BD5801" w14:textId="77777777" w:rsidR="00AF282F" w:rsidRPr="00590AEE" w:rsidRDefault="00AF282F" w:rsidP="004B563E">
            <w:pPr>
              <w:pStyle w:val="TAC"/>
              <w:rPr>
                <w:rFonts w:eastAsiaTheme="minorEastAsia" w:cs="Arial"/>
              </w:rPr>
            </w:pPr>
            <w:r w:rsidRPr="00590AEE">
              <w:rPr>
                <w:rFonts w:eastAsiaTheme="minorEastAsia"/>
                <w:lang w:eastAsia="ko-KR"/>
              </w:rPr>
              <w:t>IMD5</w:t>
            </w:r>
          </w:p>
        </w:tc>
      </w:tr>
      <w:tr w:rsidR="00AF282F" w:rsidRPr="00590AEE" w14:paraId="35AA5188"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389490" w14:textId="77777777" w:rsidR="00AF282F" w:rsidRPr="00590AEE" w:rsidRDefault="00AF282F" w:rsidP="004B563E">
            <w:pPr>
              <w:pStyle w:val="TAC"/>
              <w:rPr>
                <w:rFonts w:eastAsiaTheme="minorEastAsia"/>
              </w:rPr>
            </w:pPr>
            <w:r w:rsidRPr="00590AEE">
              <w:rPr>
                <w:rFonts w:eastAsiaTheme="minorEastAsia"/>
              </w:rPr>
              <w:t>CA_n7-n8-n78</w:t>
            </w:r>
          </w:p>
        </w:tc>
        <w:tc>
          <w:tcPr>
            <w:tcW w:w="1146" w:type="dxa"/>
            <w:tcBorders>
              <w:top w:val="single" w:sz="4" w:space="0" w:color="auto"/>
              <w:left w:val="single" w:sz="4" w:space="0" w:color="auto"/>
              <w:bottom w:val="single" w:sz="4" w:space="0" w:color="auto"/>
              <w:right w:val="single" w:sz="4" w:space="0" w:color="auto"/>
            </w:tcBorders>
          </w:tcPr>
          <w:p w14:paraId="3AA84675" w14:textId="77777777" w:rsidR="00AF282F" w:rsidRPr="00590AEE" w:rsidRDefault="00AF282F" w:rsidP="004B563E">
            <w:pPr>
              <w:pStyle w:val="TAC"/>
              <w:rPr>
                <w:rFonts w:eastAsiaTheme="minorEastAsia"/>
                <w:szCs w:val="18"/>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64A3D0CA" w14:textId="77777777" w:rsidR="00AF282F" w:rsidRPr="00590AEE" w:rsidRDefault="00AF282F" w:rsidP="004B563E">
            <w:pPr>
              <w:pStyle w:val="TAC"/>
              <w:rPr>
                <w:rFonts w:eastAsiaTheme="minorEastAsia" w:cs="Arial"/>
                <w:lang w:eastAsia="ko-KR"/>
              </w:rPr>
            </w:pPr>
            <w:r w:rsidRPr="00590AEE">
              <w:rPr>
                <w:rFonts w:eastAsiaTheme="minorEastAsia" w:cs="Arial"/>
              </w:rPr>
              <w:t>2555</w:t>
            </w:r>
          </w:p>
        </w:tc>
        <w:tc>
          <w:tcPr>
            <w:tcW w:w="964" w:type="dxa"/>
            <w:tcBorders>
              <w:top w:val="single" w:sz="4" w:space="0" w:color="auto"/>
              <w:left w:val="single" w:sz="4" w:space="0" w:color="auto"/>
              <w:bottom w:val="single" w:sz="4" w:space="0" w:color="auto"/>
              <w:right w:val="single" w:sz="4" w:space="0" w:color="auto"/>
            </w:tcBorders>
          </w:tcPr>
          <w:p w14:paraId="7B8DD0DC" w14:textId="77777777" w:rsidR="00AF282F" w:rsidRPr="00590AEE" w:rsidRDefault="00AF282F" w:rsidP="004B563E">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0A929551" w14:textId="77777777" w:rsidR="00AF282F" w:rsidRPr="00590AEE" w:rsidRDefault="00AF282F" w:rsidP="004B563E">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3476EE9D" w14:textId="77777777" w:rsidR="00AF282F" w:rsidRPr="00590AEE" w:rsidRDefault="00AF282F" w:rsidP="004B563E">
            <w:pPr>
              <w:pStyle w:val="TAC"/>
              <w:rPr>
                <w:rFonts w:eastAsiaTheme="minorEastAsia" w:cs="Arial"/>
                <w:lang w:eastAsia="ko-KR"/>
              </w:rPr>
            </w:pPr>
            <w:r w:rsidRPr="00590AEE">
              <w:rPr>
                <w:rFonts w:eastAsiaTheme="minorEastAsia" w:cs="Arial"/>
              </w:rPr>
              <w:t>2675</w:t>
            </w:r>
          </w:p>
        </w:tc>
        <w:tc>
          <w:tcPr>
            <w:tcW w:w="977" w:type="dxa"/>
            <w:tcBorders>
              <w:top w:val="single" w:sz="4" w:space="0" w:color="auto"/>
              <w:left w:val="single" w:sz="4" w:space="0" w:color="auto"/>
              <w:bottom w:val="single" w:sz="4" w:space="0" w:color="auto"/>
              <w:right w:val="single" w:sz="4" w:space="0" w:color="auto"/>
            </w:tcBorders>
          </w:tcPr>
          <w:p w14:paraId="51ACBAA0" w14:textId="77777777" w:rsidR="00AF282F" w:rsidRPr="00590AEE" w:rsidRDefault="00AF282F" w:rsidP="004B563E">
            <w:pPr>
              <w:pStyle w:val="TAC"/>
              <w:rPr>
                <w:rFonts w:eastAsiaTheme="minorEastAsia" w:cs="Arial"/>
                <w:lang w:eastAsia="zh-CN"/>
              </w:rPr>
            </w:pPr>
            <w:r w:rsidRPr="00590AEE">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A8071CD"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9AB1F8" w14:textId="77777777" w:rsidR="00AF282F" w:rsidRPr="00590AEE" w:rsidRDefault="00AF282F" w:rsidP="004B563E">
            <w:pPr>
              <w:pStyle w:val="TAC"/>
              <w:rPr>
                <w:rFonts w:eastAsiaTheme="minorEastAsia" w:cs="Arial"/>
              </w:rPr>
            </w:pPr>
            <w:r w:rsidRPr="00590AEE">
              <w:rPr>
                <w:rFonts w:eastAsiaTheme="minorEastAsia"/>
                <w:lang w:eastAsia="ko-KR"/>
              </w:rPr>
              <w:t>N/A</w:t>
            </w:r>
          </w:p>
        </w:tc>
      </w:tr>
      <w:tr w:rsidR="00AF282F" w:rsidRPr="00590AEE" w14:paraId="733A64D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206B176"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5D2DAA7" w14:textId="77777777" w:rsidR="00AF282F" w:rsidRPr="00590AEE" w:rsidRDefault="00AF282F" w:rsidP="004B563E">
            <w:pPr>
              <w:pStyle w:val="TAC"/>
              <w:rPr>
                <w:rFonts w:eastAsiaTheme="minorEastAsia"/>
                <w:szCs w:val="18"/>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51B09E3" w14:textId="77777777" w:rsidR="00AF282F" w:rsidRPr="00590AEE" w:rsidRDefault="00AF282F" w:rsidP="004B563E">
            <w:pPr>
              <w:pStyle w:val="TAC"/>
              <w:rPr>
                <w:rFonts w:eastAsiaTheme="minorEastAsia" w:cs="Arial"/>
                <w:lang w:eastAsia="ko-KR"/>
              </w:rPr>
            </w:pPr>
            <w:r w:rsidRPr="00590AEE">
              <w:rPr>
                <w:rFonts w:eastAsiaTheme="minorEastAsia" w:cs="Arial"/>
              </w:rPr>
              <w:t>900</w:t>
            </w:r>
          </w:p>
        </w:tc>
        <w:tc>
          <w:tcPr>
            <w:tcW w:w="964" w:type="dxa"/>
            <w:tcBorders>
              <w:top w:val="single" w:sz="4" w:space="0" w:color="auto"/>
              <w:left w:val="single" w:sz="4" w:space="0" w:color="auto"/>
              <w:bottom w:val="single" w:sz="4" w:space="0" w:color="auto"/>
              <w:right w:val="single" w:sz="4" w:space="0" w:color="auto"/>
            </w:tcBorders>
          </w:tcPr>
          <w:p w14:paraId="295745C6" w14:textId="77777777" w:rsidR="00AF282F" w:rsidRPr="00590AEE" w:rsidRDefault="00AF282F" w:rsidP="004B563E">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141C7D99" w14:textId="77777777" w:rsidR="00AF282F" w:rsidRPr="00590AEE" w:rsidRDefault="00AF282F" w:rsidP="004B563E">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240B00B2" w14:textId="77777777" w:rsidR="00AF282F" w:rsidRPr="00590AEE" w:rsidRDefault="00AF282F" w:rsidP="004B563E">
            <w:pPr>
              <w:pStyle w:val="TAC"/>
              <w:rPr>
                <w:rFonts w:eastAsiaTheme="minorEastAsia" w:cs="Arial"/>
                <w:lang w:eastAsia="ko-KR"/>
              </w:rPr>
            </w:pPr>
            <w:r w:rsidRPr="00590AEE">
              <w:rPr>
                <w:rFonts w:eastAsiaTheme="minorEastAsia" w:cs="Arial"/>
              </w:rPr>
              <w:t>945</w:t>
            </w:r>
          </w:p>
        </w:tc>
        <w:tc>
          <w:tcPr>
            <w:tcW w:w="977" w:type="dxa"/>
            <w:tcBorders>
              <w:top w:val="single" w:sz="4" w:space="0" w:color="auto"/>
              <w:left w:val="single" w:sz="4" w:space="0" w:color="auto"/>
              <w:bottom w:val="single" w:sz="4" w:space="0" w:color="auto"/>
              <w:right w:val="single" w:sz="4" w:space="0" w:color="auto"/>
            </w:tcBorders>
          </w:tcPr>
          <w:p w14:paraId="55266349" w14:textId="77777777" w:rsidR="00AF282F" w:rsidRPr="00590AEE" w:rsidRDefault="00AF282F" w:rsidP="004B563E">
            <w:pPr>
              <w:pStyle w:val="TAC"/>
              <w:rPr>
                <w:rFonts w:eastAsiaTheme="minorEastAsia" w:cs="Arial"/>
                <w:lang w:eastAsia="zh-CN"/>
              </w:rPr>
            </w:pPr>
            <w:r w:rsidRPr="00590AEE">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CBBD152" w14:textId="77777777" w:rsidR="00AF282F" w:rsidRPr="00590AEE" w:rsidRDefault="00AF282F" w:rsidP="004B563E">
            <w:pPr>
              <w:pStyle w:val="TAC"/>
              <w:rPr>
                <w:rFonts w:eastAsiaTheme="minorEastAsia"/>
              </w:rPr>
            </w:pPr>
            <w:r w:rsidRPr="00590AEE">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0C59FC8D" w14:textId="77777777" w:rsidR="00AF282F" w:rsidRPr="00590AEE" w:rsidRDefault="00AF282F" w:rsidP="004B563E">
            <w:pPr>
              <w:pStyle w:val="TAC"/>
              <w:rPr>
                <w:rFonts w:eastAsiaTheme="minorEastAsia" w:cs="Arial"/>
              </w:rPr>
            </w:pPr>
            <w:r w:rsidRPr="00590AEE">
              <w:rPr>
                <w:rFonts w:eastAsiaTheme="minorEastAsia"/>
                <w:lang w:eastAsia="ko-KR"/>
              </w:rPr>
              <w:t>N/A</w:t>
            </w:r>
          </w:p>
        </w:tc>
      </w:tr>
      <w:tr w:rsidR="00AF282F" w:rsidRPr="00590AEE" w14:paraId="3572254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23A9D97"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DBC607B" w14:textId="77777777" w:rsidR="00AF282F" w:rsidRPr="00590AEE" w:rsidRDefault="00AF282F" w:rsidP="004B563E">
            <w:pPr>
              <w:pStyle w:val="TAC"/>
              <w:rPr>
                <w:rFonts w:eastAsiaTheme="minorEastAsia"/>
                <w:szCs w:val="18"/>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ECE121E" w14:textId="77777777" w:rsidR="00AF282F" w:rsidRPr="00590AEE" w:rsidRDefault="00AF282F" w:rsidP="004B563E">
            <w:pPr>
              <w:pStyle w:val="TAC"/>
              <w:rPr>
                <w:rFonts w:eastAsiaTheme="minorEastAsia" w:cs="Arial"/>
                <w:lang w:eastAsia="ko-KR"/>
              </w:rPr>
            </w:pPr>
            <w:r w:rsidRPr="00590AEE">
              <w:rPr>
                <w:rFonts w:eastAsiaTheme="minorEastAsia" w:cs="Arial"/>
              </w:rPr>
              <w:t>3455</w:t>
            </w:r>
          </w:p>
        </w:tc>
        <w:tc>
          <w:tcPr>
            <w:tcW w:w="964" w:type="dxa"/>
            <w:tcBorders>
              <w:top w:val="single" w:sz="4" w:space="0" w:color="auto"/>
              <w:left w:val="single" w:sz="4" w:space="0" w:color="auto"/>
              <w:bottom w:val="single" w:sz="4" w:space="0" w:color="auto"/>
              <w:right w:val="single" w:sz="4" w:space="0" w:color="auto"/>
            </w:tcBorders>
          </w:tcPr>
          <w:p w14:paraId="4299F505" w14:textId="77777777" w:rsidR="00AF282F" w:rsidRPr="00590AEE" w:rsidRDefault="00AF282F" w:rsidP="004B563E">
            <w:pPr>
              <w:pStyle w:val="TAC"/>
              <w:rPr>
                <w:rFonts w:eastAsiaTheme="minorEastAsia" w:cs="Arial"/>
                <w:lang w:eastAsia="ko-KR"/>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tcPr>
          <w:p w14:paraId="27599EDA" w14:textId="77777777" w:rsidR="00AF282F" w:rsidRPr="00590AEE" w:rsidRDefault="00AF282F" w:rsidP="004B563E">
            <w:pPr>
              <w:pStyle w:val="TAC"/>
              <w:rPr>
                <w:rFonts w:eastAsiaTheme="minorEastAsia" w:cs="Arial"/>
                <w:lang w:eastAsia="ko-KR"/>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tcPr>
          <w:p w14:paraId="342FE976" w14:textId="77777777" w:rsidR="00AF282F" w:rsidRPr="00590AEE" w:rsidRDefault="00AF282F" w:rsidP="004B563E">
            <w:pPr>
              <w:pStyle w:val="TAC"/>
              <w:rPr>
                <w:rFonts w:eastAsiaTheme="minorEastAsia" w:cs="Arial"/>
                <w:lang w:eastAsia="ko-KR"/>
              </w:rPr>
            </w:pPr>
            <w:r w:rsidRPr="00590AEE">
              <w:rPr>
                <w:rFonts w:eastAsiaTheme="minorEastAsia" w:cs="Arial"/>
              </w:rPr>
              <w:t>3455</w:t>
            </w:r>
          </w:p>
        </w:tc>
        <w:tc>
          <w:tcPr>
            <w:tcW w:w="977" w:type="dxa"/>
            <w:tcBorders>
              <w:top w:val="single" w:sz="4" w:space="0" w:color="auto"/>
              <w:left w:val="single" w:sz="4" w:space="0" w:color="auto"/>
              <w:bottom w:val="single" w:sz="4" w:space="0" w:color="auto"/>
              <w:right w:val="single" w:sz="4" w:space="0" w:color="auto"/>
            </w:tcBorders>
          </w:tcPr>
          <w:p w14:paraId="2D1C2CA9" w14:textId="77777777" w:rsidR="00AF282F" w:rsidRPr="00590AEE" w:rsidRDefault="00AF282F" w:rsidP="004B563E">
            <w:pPr>
              <w:pStyle w:val="TAC"/>
              <w:rPr>
                <w:rFonts w:eastAsiaTheme="minorEastAsia" w:cs="Arial"/>
                <w:lang w:eastAsia="zh-CN"/>
              </w:rPr>
            </w:pPr>
            <w:r w:rsidRPr="00590AEE">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2CEA0C3D" w14:textId="77777777" w:rsidR="00AF282F" w:rsidRPr="00590AEE" w:rsidRDefault="00AF282F" w:rsidP="004B563E">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9E44685" w14:textId="77777777" w:rsidR="00AF282F" w:rsidRPr="00590AEE" w:rsidRDefault="00AF282F" w:rsidP="004B563E">
            <w:pPr>
              <w:pStyle w:val="TAC"/>
              <w:rPr>
                <w:rFonts w:eastAsiaTheme="minorEastAsia" w:cs="Arial"/>
              </w:rPr>
            </w:pPr>
            <w:r w:rsidRPr="00590AEE">
              <w:rPr>
                <w:rFonts w:eastAsiaTheme="minorEastAsia"/>
                <w:lang w:eastAsia="ko-KR"/>
              </w:rPr>
              <w:t>IMD2</w:t>
            </w:r>
          </w:p>
        </w:tc>
      </w:tr>
      <w:tr w:rsidR="00AF282F" w:rsidRPr="00590AEE" w14:paraId="0425F61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70DAB4C"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27188E1" w14:textId="77777777" w:rsidR="00AF282F" w:rsidRPr="00590AEE" w:rsidRDefault="00AF282F" w:rsidP="004B563E">
            <w:pPr>
              <w:pStyle w:val="TAC"/>
              <w:rPr>
                <w:rFonts w:eastAsiaTheme="minorEastAsia"/>
                <w:szCs w:val="18"/>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389D0CC2" w14:textId="77777777" w:rsidR="00AF282F" w:rsidRPr="00590AEE" w:rsidRDefault="00AF282F" w:rsidP="004B563E">
            <w:pPr>
              <w:pStyle w:val="TAC"/>
              <w:rPr>
                <w:rFonts w:eastAsiaTheme="minorEastAsia" w:cs="Arial"/>
                <w:lang w:eastAsia="ko-KR"/>
              </w:rPr>
            </w:pPr>
            <w:r w:rsidRPr="00590AEE">
              <w:rPr>
                <w:rFonts w:eastAsiaTheme="minorEastAsia" w:cs="Arial"/>
              </w:rPr>
              <w:t>2555</w:t>
            </w:r>
          </w:p>
        </w:tc>
        <w:tc>
          <w:tcPr>
            <w:tcW w:w="964" w:type="dxa"/>
            <w:tcBorders>
              <w:top w:val="single" w:sz="4" w:space="0" w:color="auto"/>
              <w:left w:val="single" w:sz="4" w:space="0" w:color="auto"/>
              <w:bottom w:val="single" w:sz="4" w:space="0" w:color="auto"/>
              <w:right w:val="single" w:sz="4" w:space="0" w:color="auto"/>
            </w:tcBorders>
          </w:tcPr>
          <w:p w14:paraId="7BFF5354" w14:textId="77777777" w:rsidR="00AF282F" w:rsidRPr="00590AEE" w:rsidRDefault="00AF282F" w:rsidP="004B563E">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0D2CAA17" w14:textId="77777777" w:rsidR="00AF282F" w:rsidRPr="00590AEE" w:rsidRDefault="00AF282F" w:rsidP="004B563E">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0585EF7A" w14:textId="77777777" w:rsidR="00AF282F" w:rsidRPr="00590AEE" w:rsidRDefault="00AF282F" w:rsidP="004B563E">
            <w:pPr>
              <w:pStyle w:val="TAC"/>
              <w:rPr>
                <w:rFonts w:eastAsiaTheme="minorEastAsia" w:cs="Arial"/>
                <w:lang w:eastAsia="ko-KR"/>
              </w:rPr>
            </w:pPr>
            <w:r w:rsidRPr="00590AEE">
              <w:rPr>
                <w:rFonts w:eastAsiaTheme="minorEastAsia" w:cs="Arial"/>
              </w:rPr>
              <w:t>2675</w:t>
            </w:r>
          </w:p>
        </w:tc>
        <w:tc>
          <w:tcPr>
            <w:tcW w:w="977" w:type="dxa"/>
            <w:tcBorders>
              <w:top w:val="single" w:sz="4" w:space="0" w:color="auto"/>
              <w:left w:val="single" w:sz="4" w:space="0" w:color="auto"/>
              <w:bottom w:val="single" w:sz="4" w:space="0" w:color="auto"/>
              <w:right w:val="single" w:sz="4" w:space="0" w:color="auto"/>
            </w:tcBorders>
          </w:tcPr>
          <w:p w14:paraId="7E40DADB" w14:textId="77777777" w:rsidR="00AF282F" w:rsidRPr="00590AEE" w:rsidRDefault="00AF282F" w:rsidP="004B563E">
            <w:pPr>
              <w:pStyle w:val="TAC"/>
              <w:rPr>
                <w:rFonts w:eastAsiaTheme="minorEastAsia" w:cs="Arial"/>
                <w:lang w:eastAsia="zh-CN"/>
              </w:rPr>
            </w:pPr>
            <w:r w:rsidRPr="00590AEE">
              <w:rPr>
                <w:rFonts w:eastAsiaTheme="minorEastAsia"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91904F6"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E01F84" w14:textId="77777777" w:rsidR="00AF282F" w:rsidRPr="00590AEE" w:rsidRDefault="00AF282F" w:rsidP="004B563E">
            <w:pPr>
              <w:pStyle w:val="TAC"/>
              <w:rPr>
                <w:rFonts w:eastAsiaTheme="minorEastAsia" w:cs="Arial"/>
              </w:rPr>
            </w:pPr>
            <w:r w:rsidRPr="00590AEE">
              <w:rPr>
                <w:rFonts w:eastAsiaTheme="minorEastAsia"/>
                <w:lang w:eastAsia="ko-KR"/>
              </w:rPr>
              <w:t>N/A</w:t>
            </w:r>
          </w:p>
        </w:tc>
      </w:tr>
      <w:tr w:rsidR="00AF282F" w:rsidRPr="00590AEE" w14:paraId="2B8E1C9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F5F13B2"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D835BBF" w14:textId="77777777" w:rsidR="00AF282F" w:rsidRPr="00590AEE" w:rsidRDefault="00AF282F" w:rsidP="004B563E">
            <w:pPr>
              <w:pStyle w:val="TAC"/>
              <w:rPr>
                <w:rFonts w:eastAsiaTheme="minorEastAsia"/>
                <w:szCs w:val="18"/>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3637E2F" w14:textId="77777777" w:rsidR="00AF282F" w:rsidRPr="00590AEE" w:rsidRDefault="00AF282F" w:rsidP="004B563E">
            <w:pPr>
              <w:pStyle w:val="TAC"/>
              <w:rPr>
                <w:rFonts w:eastAsiaTheme="minorEastAsia" w:cs="Arial"/>
                <w:lang w:eastAsia="ko-KR"/>
              </w:rPr>
            </w:pPr>
            <w:r w:rsidRPr="00590AEE">
              <w:rPr>
                <w:rFonts w:eastAsiaTheme="minorEastAsia" w:cs="Arial"/>
              </w:rPr>
              <w:t>900</w:t>
            </w:r>
          </w:p>
        </w:tc>
        <w:tc>
          <w:tcPr>
            <w:tcW w:w="964" w:type="dxa"/>
            <w:tcBorders>
              <w:top w:val="single" w:sz="4" w:space="0" w:color="auto"/>
              <w:left w:val="single" w:sz="4" w:space="0" w:color="auto"/>
              <w:bottom w:val="single" w:sz="4" w:space="0" w:color="auto"/>
              <w:right w:val="single" w:sz="4" w:space="0" w:color="auto"/>
            </w:tcBorders>
          </w:tcPr>
          <w:p w14:paraId="4AECBC12" w14:textId="77777777" w:rsidR="00AF282F" w:rsidRPr="00590AEE" w:rsidRDefault="00AF282F" w:rsidP="004B563E">
            <w:pPr>
              <w:pStyle w:val="TAC"/>
              <w:rPr>
                <w:rFonts w:eastAsiaTheme="minorEastAsia" w:cs="Arial"/>
                <w:lang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76F7E710" w14:textId="77777777" w:rsidR="00AF282F" w:rsidRPr="00590AEE" w:rsidRDefault="00AF282F" w:rsidP="004B563E">
            <w:pPr>
              <w:pStyle w:val="TAC"/>
              <w:rPr>
                <w:rFonts w:eastAsiaTheme="minorEastAsia" w:cs="Arial"/>
                <w:lang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1F683991" w14:textId="77777777" w:rsidR="00AF282F" w:rsidRPr="00590AEE" w:rsidRDefault="00AF282F" w:rsidP="004B563E">
            <w:pPr>
              <w:pStyle w:val="TAC"/>
              <w:rPr>
                <w:rFonts w:eastAsiaTheme="minorEastAsia" w:cs="Arial"/>
                <w:lang w:eastAsia="ko-KR"/>
              </w:rPr>
            </w:pPr>
            <w:r w:rsidRPr="00590AEE">
              <w:rPr>
                <w:rFonts w:eastAsiaTheme="minorEastAsia" w:cs="Arial"/>
              </w:rPr>
              <w:t>945</w:t>
            </w:r>
          </w:p>
        </w:tc>
        <w:tc>
          <w:tcPr>
            <w:tcW w:w="977" w:type="dxa"/>
            <w:tcBorders>
              <w:top w:val="single" w:sz="4" w:space="0" w:color="auto"/>
              <w:left w:val="single" w:sz="4" w:space="0" w:color="auto"/>
              <w:bottom w:val="single" w:sz="4" w:space="0" w:color="auto"/>
              <w:right w:val="single" w:sz="4" w:space="0" w:color="auto"/>
            </w:tcBorders>
          </w:tcPr>
          <w:p w14:paraId="7C7520C0" w14:textId="77777777" w:rsidR="00AF282F" w:rsidRPr="00590AEE" w:rsidRDefault="00AF282F" w:rsidP="004B563E">
            <w:pPr>
              <w:pStyle w:val="TAC"/>
              <w:rPr>
                <w:rFonts w:eastAsiaTheme="minorEastAsia" w:cs="Arial"/>
                <w:lang w:eastAsia="zh-CN"/>
              </w:rPr>
            </w:pPr>
            <w:r w:rsidRPr="00590AEE">
              <w:rPr>
                <w:rFonts w:eastAsiaTheme="minorEastAsia"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347664FB" w14:textId="77777777" w:rsidR="00AF282F" w:rsidRPr="00590AEE" w:rsidRDefault="00AF282F" w:rsidP="004B563E">
            <w:pPr>
              <w:pStyle w:val="TAC"/>
              <w:rPr>
                <w:rFonts w:eastAsiaTheme="minorEastAsia"/>
              </w:rPr>
            </w:pPr>
            <w:r w:rsidRPr="00590AEE">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3D0CB525" w14:textId="77777777" w:rsidR="00AF282F" w:rsidRPr="00590AEE" w:rsidRDefault="00AF282F" w:rsidP="004B563E">
            <w:pPr>
              <w:pStyle w:val="TAC"/>
              <w:rPr>
                <w:rFonts w:eastAsiaTheme="minorEastAsia" w:cs="Arial"/>
              </w:rPr>
            </w:pPr>
            <w:r w:rsidRPr="00590AEE">
              <w:rPr>
                <w:rFonts w:eastAsiaTheme="minorEastAsia"/>
                <w:lang w:eastAsia="ko-KR"/>
              </w:rPr>
              <w:t>IMD2</w:t>
            </w:r>
          </w:p>
        </w:tc>
      </w:tr>
      <w:tr w:rsidR="00AF282F" w:rsidRPr="00590AEE" w14:paraId="0D09C2D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5EC9A84"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0F06782" w14:textId="77777777" w:rsidR="00AF282F" w:rsidRPr="00590AEE" w:rsidRDefault="00AF282F" w:rsidP="004B563E">
            <w:pPr>
              <w:pStyle w:val="TAC"/>
              <w:rPr>
                <w:rFonts w:eastAsiaTheme="minorEastAsia"/>
                <w:szCs w:val="18"/>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01BFD0DB" w14:textId="77777777" w:rsidR="00AF282F" w:rsidRPr="00590AEE" w:rsidRDefault="00AF282F" w:rsidP="004B563E">
            <w:pPr>
              <w:pStyle w:val="TAC"/>
              <w:rPr>
                <w:rFonts w:eastAsiaTheme="minorEastAsia" w:cs="Arial"/>
                <w:lang w:eastAsia="ko-KR"/>
              </w:rPr>
            </w:pPr>
            <w:r w:rsidRPr="00590AEE">
              <w:rPr>
                <w:rFonts w:eastAsiaTheme="minorEastAsia" w:cs="Arial"/>
              </w:rPr>
              <w:t>3500</w:t>
            </w:r>
          </w:p>
        </w:tc>
        <w:tc>
          <w:tcPr>
            <w:tcW w:w="964" w:type="dxa"/>
            <w:tcBorders>
              <w:top w:val="single" w:sz="4" w:space="0" w:color="auto"/>
              <w:left w:val="single" w:sz="4" w:space="0" w:color="auto"/>
              <w:bottom w:val="single" w:sz="4" w:space="0" w:color="auto"/>
              <w:right w:val="single" w:sz="4" w:space="0" w:color="auto"/>
            </w:tcBorders>
          </w:tcPr>
          <w:p w14:paraId="36BC00E1" w14:textId="77777777" w:rsidR="00AF282F" w:rsidRPr="00590AEE" w:rsidRDefault="00AF282F" w:rsidP="004B563E">
            <w:pPr>
              <w:pStyle w:val="TAC"/>
              <w:rPr>
                <w:rFonts w:eastAsiaTheme="minorEastAsia" w:cs="Arial"/>
                <w:lang w:eastAsia="ko-KR"/>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tcPr>
          <w:p w14:paraId="657A8EBB" w14:textId="77777777" w:rsidR="00AF282F" w:rsidRPr="00590AEE" w:rsidRDefault="00AF282F" w:rsidP="004B563E">
            <w:pPr>
              <w:pStyle w:val="TAC"/>
              <w:rPr>
                <w:rFonts w:eastAsiaTheme="minorEastAsia" w:cs="Arial"/>
                <w:lang w:eastAsia="ko-KR"/>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tcPr>
          <w:p w14:paraId="29C2885B" w14:textId="77777777" w:rsidR="00AF282F" w:rsidRPr="00590AEE" w:rsidRDefault="00AF282F" w:rsidP="004B563E">
            <w:pPr>
              <w:pStyle w:val="TAC"/>
              <w:rPr>
                <w:rFonts w:eastAsiaTheme="minorEastAsia" w:cs="Arial"/>
                <w:lang w:eastAsia="ko-KR"/>
              </w:rPr>
            </w:pPr>
            <w:r w:rsidRPr="00590AEE">
              <w:rPr>
                <w:rFonts w:eastAsiaTheme="minorEastAsia" w:cs="Arial"/>
              </w:rPr>
              <w:t>3500</w:t>
            </w:r>
          </w:p>
        </w:tc>
        <w:tc>
          <w:tcPr>
            <w:tcW w:w="977" w:type="dxa"/>
            <w:tcBorders>
              <w:top w:val="single" w:sz="4" w:space="0" w:color="auto"/>
              <w:left w:val="single" w:sz="4" w:space="0" w:color="auto"/>
              <w:bottom w:val="single" w:sz="4" w:space="0" w:color="auto"/>
              <w:right w:val="single" w:sz="4" w:space="0" w:color="auto"/>
            </w:tcBorders>
          </w:tcPr>
          <w:p w14:paraId="26F5DE88" w14:textId="77777777" w:rsidR="00AF282F" w:rsidRPr="00590AEE" w:rsidRDefault="00AF282F" w:rsidP="004B563E">
            <w:pPr>
              <w:pStyle w:val="TAC"/>
              <w:rPr>
                <w:rFonts w:eastAsiaTheme="minorEastAsia" w:cs="Arial"/>
                <w:lang w:eastAsia="zh-CN"/>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66C838" w14:textId="77777777" w:rsidR="00AF282F" w:rsidRPr="00590AEE" w:rsidRDefault="00AF282F" w:rsidP="004B563E">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F1BEAC1" w14:textId="77777777" w:rsidR="00AF282F" w:rsidRPr="00590AEE" w:rsidRDefault="00AF282F" w:rsidP="004B563E">
            <w:pPr>
              <w:pStyle w:val="TAC"/>
              <w:rPr>
                <w:rFonts w:eastAsiaTheme="minorEastAsia" w:cs="Arial"/>
              </w:rPr>
            </w:pPr>
            <w:r w:rsidRPr="00590AEE">
              <w:rPr>
                <w:rFonts w:eastAsiaTheme="minorEastAsia"/>
                <w:lang w:eastAsia="ko-KR"/>
              </w:rPr>
              <w:t>N/A</w:t>
            </w:r>
          </w:p>
        </w:tc>
      </w:tr>
      <w:tr w:rsidR="00AF282F" w:rsidRPr="00590AEE" w14:paraId="39AF45A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A85361B"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3798EE2" w14:textId="77777777" w:rsidR="00AF282F" w:rsidRPr="00590AEE" w:rsidRDefault="00AF282F" w:rsidP="004B563E">
            <w:pPr>
              <w:pStyle w:val="TAC"/>
              <w:rPr>
                <w:rFonts w:eastAsiaTheme="minorEastAsia"/>
                <w:szCs w:val="18"/>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196B7595" w14:textId="77777777" w:rsidR="00AF282F" w:rsidRPr="00590AEE" w:rsidRDefault="00AF282F" w:rsidP="004B563E">
            <w:pPr>
              <w:pStyle w:val="TAC"/>
              <w:rPr>
                <w:rFonts w:eastAsiaTheme="minorEastAsia" w:cs="Arial"/>
                <w:lang w:eastAsia="ko-KR"/>
              </w:rPr>
            </w:pPr>
            <w:r w:rsidRPr="00590AEE">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4A8A83CF" w14:textId="77777777" w:rsidR="00AF282F" w:rsidRPr="00590AEE" w:rsidRDefault="00AF282F" w:rsidP="004B563E">
            <w:pPr>
              <w:pStyle w:val="TAC"/>
              <w:rPr>
                <w:rFonts w:eastAsiaTheme="minorEastAsia" w:cs="Arial"/>
                <w:lang w:eastAsia="ko-KR"/>
              </w:rPr>
            </w:pPr>
            <w:r w:rsidRPr="00590AEE">
              <w:rPr>
                <w:rFonts w:eastAsiaTheme="minorEastAsia"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EF7C42" w14:textId="77777777" w:rsidR="00AF282F" w:rsidRPr="00590AEE" w:rsidRDefault="00AF282F" w:rsidP="004B563E">
            <w:pPr>
              <w:pStyle w:val="TAC"/>
              <w:rPr>
                <w:rFonts w:eastAsiaTheme="minorEastAsia" w:cs="Arial"/>
                <w:lang w:eastAsia="ko-KR"/>
              </w:rPr>
            </w:pPr>
            <w:r w:rsidRPr="00590AEE">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7EC493" w14:textId="77777777" w:rsidR="00AF282F" w:rsidRPr="00590AEE" w:rsidRDefault="00AF282F" w:rsidP="004B563E">
            <w:pPr>
              <w:pStyle w:val="TAC"/>
              <w:rPr>
                <w:rFonts w:eastAsiaTheme="minorEastAsia" w:cs="Arial"/>
                <w:lang w:eastAsia="ko-KR"/>
              </w:rPr>
            </w:pPr>
            <w:r w:rsidRPr="00590AEE">
              <w:rPr>
                <w:rFonts w:eastAsiaTheme="minorEastAsia"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0E47F1A7" w14:textId="77777777" w:rsidR="00AF282F" w:rsidRPr="00590AEE" w:rsidRDefault="00AF282F" w:rsidP="004B563E">
            <w:pPr>
              <w:pStyle w:val="TAC"/>
              <w:rPr>
                <w:rFonts w:eastAsiaTheme="minorEastAsia" w:cs="Arial"/>
                <w:lang w:eastAsia="zh-CN"/>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0E5A9F"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B7867D" w14:textId="77777777" w:rsidR="00AF282F" w:rsidRPr="00590AEE" w:rsidRDefault="00AF282F" w:rsidP="004B563E">
            <w:pPr>
              <w:pStyle w:val="TAC"/>
              <w:rPr>
                <w:rFonts w:eastAsiaTheme="minorEastAsia" w:cs="Arial"/>
              </w:rPr>
            </w:pPr>
            <w:r w:rsidRPr="00590AEE">
              <w:rPr>
                <w:rFonts w:eastAsia="Malgun Gothic"/>
                <w:kern w:val="2"/>
                <w:szCs w:val="24"/>
                <w:lang w:eastAsia="ko-KR"/>
              </w:rPr>
              <w:t>N/A</w:t>
            </w:r>
          </w:p>
        </w:tc>
      </w:tr>
      <w:tr w:rsidR="00AF282F" w:rsidRPr="00590AEE" w14:paraId="7A13107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40FBBC9"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AA3D6A0" w14:textId="77777777" w:rsidR="00AF282F" w:rsidRPr="00590AEE" w:rsidRDefault="00AF282F" w:rsidP="004B563E">
            <w:pPr>
              <w:pStyle w:val="TAC"/>
              <w:rPr>
                <w:rFonts w:eastAsiaTheme="minorEastAsia"/>
                <w:szCs w:val="18"/>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3A6D9257" w14:textId="77777777" w:rsidR="00AF282F" w:rsidRPr="00590AEE" w:rsidRDefault="00AF282F" w:rsidP="004B563E">
            <w:pPr>
              <w:pStyle w:val="TAC"/>
              <w:rPr>
                <w:rFonts w:eastAsiaTheme="minorEastAsia" w:cs="Arial"/>
                <w:lang w:eastAsia="ko-KR"/>
              </w:rPr>
            </w:pPr>
            <w:r w:rsidRPr="00590AEE">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1893E1C2" w14:textId="77777777" w:rsidR="00AF282F" w:rsidRPr="00590AEE" w:rsidRDefault="00AF282F" w:rsidP="004B563E">
            <w:pPr>
              <w:pStyle w:val="TAC"/>
              <w:rPr>
                <w:rFonts w:eastAsiaTheme="minorEastAsia" w:cs="Arial"/>
                <w:lang w:eastAsia="ko-KR"/>
              </w:rPr>
            </w:pPr>
            <w:r w:rsidRPr="00590AEE">
              <w:rPr>
                <w:rFonts w:eastAsiaTheme="minorEastAsia"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489442" w14:textId="77777777" w:rsidR="00AF282F" w:rsidRPr="00590AEE" w:rsidRDefault="00AF282F" w:rsidP="004B563E">
            <w:pPr>
              <w:pStyle w:val="TAC"/>
              <w:rPr>
                <w:rFonts w:eastAsiaTheme="minorEastAsia" w:cs="Arial"/>
                <w:lang w:eastAsia="ko-KR"/>
              </w:rPr>
            </w:pPr>
            <w:r w:rsidRPr="00590AEE">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6C9E71" w14:textId="77777777" w:rsidR="00AF282F" w:rsidRPr="00590AEE" w:rsidRDefault="00AF282F" w:rsidP="004B563E">
            <w:pPr>
              <w:pStyle w:val="TAC"/>
              <w:rPr>
                <w:rFonts w:eastAsiaTheme="minorEastAsia" w:cs="Arial"/>
                <w:lang w:eastAsia="ko-KR"/>
              </w:rPr>
            </w:pPr>
            <w:r w:rsidRPr="00590AEE">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6D070F45" w14:textId="77777777" w:rsidR="00AF282F" w:rsidRPr="00590AEE" w:rsidRDefault="00AF282F" w:rsidP="004B563E">
            <w:pPr>
              <w:pStyle w:val="TAC"/>
              <w:rPr>
                <w:rFonts w:eastAsiaTheme="minorEastAsia" w:cs="Arial"/>
                <w:lang w:eastAsia="zh-CN"/>
              </w:rPr>
            </w:pPr>
            <w:r w:rsidRPr="00590AEE">
              <w:rPr>
                <w:rFonts w:eastAsiaTheme="minorEastAsia"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42E1A913" w14:textId="77777777" w:rsidR="00AF282F" w:rsidRPr="00590AEE" w:rsidRDefault="00AF282F" w:rsidP="004B563E">
            <w:pPr>
              <w:pStyle w:val="TAC"/>
              <w:rPr>
                <w:rFonts w:eastAsiaTheme="minorEastAsia"/>
              </w:rPr>
            </w:pPr>
            <w:r w:rsidRPr="00590AEE">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66202407" w14:textId="77777777" w:rsidR="00AF282F" w:rsidRPr="00590AEE" w:rsidRDefault="00AF282F" w:rsidP="004B563E">
            <w:pPr>
              <w:pStyle w:val="TAC"/>
              <w:rPr>
                <w:rFonts w:eastAsiaTheme="minorEastAsia" w:cs="Arial"/>
              </w:rPr>
            </w:pPr>
            <w:r w:rsidRPr="00590AEE">
              <w:rPr>
                <w:rFonts w:eastAsiaTheme="minorEastAsia"/>
                <w:lang w:eastAsia="ko-KR"/>
              </w:rPr>
              <w:t>IMD5</w:t>
            </w:r>
          </w:p>
        </w:tc>
      </w:tr>
      <w:tr w:rsidR="00AF282F" w:rsidRPr="00590AEE" w14:paraId="6ECF79A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86C4D1F"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DD783A3" w14:textId="77777777" w:rsidR="00AF282F" w:rsidRPr="00590AEE" w:rsidRDefault="00AF282F" w:rsidP="004B563E">
            <w:pPr>
              <w:pStyle w:val="TAC"/>
              <w:rPr>
                <w:rFonts w:eastAsiaTheme="minorEastAsia"/>
                <w:szCs w:val="18"/>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FE1FB33" w14:textId="77777777" w:rsidR="00AF282F" w:rsidRPr="00590AEE" w:rsidRDefault="00AF282F" w:rsidP="004B563E">
            <w:pPr>
              <w:pStyle w:val="TAC"/>
              <w:rPr>
                <w:rFonts w:eastAsiaTheme="minorEastAsia" w:cs="Arial"/>
                <w:lang w:eastAsia="ko-KR"/>
              </w:rPr>
            </w:pPr>
            <w:r w:rsidRPr="00590AEE">
              <w:rPr>
                <w:rFonts w:eastAsiaTheme="minorEastAsia" w:cs="Arial"/>
              </w:rPr>
              <w:t>3310</w:t>
            </w:r>
          </w:p>
        </w:tc>
        <w:tc>
          <w:tcPr>
            <w:tcW w:w="964" w:type="dxa"/>
            <w:tcBorders>
              <w:top w:val="single" w:sz="4" w:space="0" w:color="auto"/>
              <w:left w:val="single" w:sz="4" w:space="0" w:color="auto"/>
              <w:bottom w:val="single" w:sz="4" w:space="0" w:color="auto"/>
              <w:right w:val="single" w:sz="4" w:space="0" w:color="auto"/>
            </w:tcBorders>
          </w:tcPr>
          <w:p w14:paraId="2B6EBE74" w14:textId="77777777" w:rsidR="00AF282F" w:rsidRPr="00590AEE" w:rsidRDefault="00AF282F" w:rsidP="004B563E">
            <w:pPr>
              <w:pStyle w:val="TAC"/>
              <w:rPr>
                <w:rFonts w:eastAsiaTheme="minorEastAsia" w:cs="Arial"/>
                <w:lang w:eastAsia="ko-KR"/>
              </w:rPr>
            </w:pPr>
            <w:r w:rsidRPr="00590AEE">
              <w:rPr>
                <w:rFonts w:eastAsiaTheme="minorEastAsia"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28D2355" w14:textId="77777777" w:rsidR="00AF282F" w:rsidRPr="00590AEE" w:rsidRDefault="00AF282F" w:rsidP="004B563E">
            <w:pPr>
              <w:pStyle w:val="TAC"/>
              <w:rPr>
                <w:rFonts w:eastAsiaTheme="minorEastAsia" w:cs="Arial"/>
                <w:lang w:eastAsia="ko-KR"/>
              </w:rPr>
            </w:pPr>
            <w:r w:rsidRPr="00590AEE">
              <w:rPr>
                <w:rFonts w:eastAsiaTheme="minorEastAsia"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0B9160C1" w14:textId="77777777" w:rsidR="00AF282F" w:rsidRPr="00590AEE" w:rsidRDefault="00AF282F" w:rsidP="004B563E">
            <w:pPr>
              <w:pStyle w:val="TAC"/>
              <w:rPr>
                <w:rFonts w:eastAsiaTheme="minorEastAsia" w:cs="Arial"/>
                <w:lang w:eastAsia="ko-KR"/>
              </w:rPr>
            </w:pPr>
            <w:r w:rsidRPr="00590AEE">
              <w:rPr>
                <w:rFonts w:eastAsiaTheme="minorEastAsia" w:cs="Arial"/>
              </w:rPr>
              <w:t>3310</w:t>
            </w:r>
          </w:p>
        </w:tc>
        <w:tc>
          <w:tcPr>
            <w:tcW w:w="977" w:type="dxa"/>
            <w:tcBorders>
              <w:top w:val="single" w:sz="4" w:space="0" w:color="auto"/>
              <w:left w:val="single" w:sz="4" w:space="0" w:color="auto"/>
              <w:bottom w:val="single" w:sz="4" w:space="0" w:color="auto"/>
              <w:right w:val="single" w:sz="4" w:space="0" w:color="auto"/>
            </w:tcBorders>
          </w:tcPr>
          <w:p w14:paraId="63397CAA" w14:textId="77777777" w:rsidR="00AF282F" w:rsidRPr="00590AEE" w:rsidRDefault="00AF282F" w:rsidP="004B563E">
            <w:pPr>
              <w:pStyle w:val="TAC"/>
              <w:rPr>
                <w:rFonts w:eastAsiaTheme="minorEastAsia" w:cs="Arial"/>
                <w:lang w:eastAsia="zh-CN"/>
              </w:rPr>
            </w:pPr>
            <w:r w:rsidRPr="00590AEE">
              <w:rPr>
                <w:rFonts w:eastAsiaTheme="minorEastAsia"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F707A93" w14:textId="77777777" w:rsidR="00AF282F" w:rsidRPr="00590AEE" w:rsidRDefault="00AF282F" w:rsidP="004B563E">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91B13B3" w14:textId="77777777" w:rsidR="00AF282F" w:rsidRPr="00590AEE" w:rsidRDefault="00AF282F" w:rsidP="004B563E">
            <w:pPr>
              <w:pStyle w:val="TAC"/>
              <w:rPr>
                <w:rFonts w:eastAsiaTheme="minorEastAsia" w:cs="Arial"/>
              </w:rPr>
            </w:pPr>
            <w:r w:rsidRPr="00590AEE">
              <w:rPr>
                <w:rFonts w:eastAsia="Malgun Gothic"/>
                <w:kern w:val="2"/>
                <w:szCs w:val="24"/>
                <w:lang w:eastAsia="ko-KR"/>
              </w:rPr>
              <w:t>N/A</w:t>
            </w:r>
          </w:p>
        </w:tc>
      </w:tr>
      <w:tr w:rsidR="00AF282F" w:rsidRPr="00590AEE" w14:paraId="6B9527D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87A6A96"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B57C671" w14:textId="77777777" w:rsidR="00AF282F" w:rsidRPr="00590AEE" w:rsidRDefault="00AF282F" w:rsidP="004B563E">
            <w:pPr>
              <w:pStyle w:val="TAC"/>
              <w:rPr>
                <w:rFonts w:eastAsiaTheme="minorEastAsia"/>
                <w:szCs w:val="18"/>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7164E7F7" w14:textId="77777777" w:rsidR="00AF282F" w:rsidRPr="00590AEE" w:rsidRDefault="00AF282F" w:rsidP="004B563E">
            <w:pPr>
              <w:pStyle w:val="TAC"/>
              <w:rPr>
                <w:rFonts w:eastAsiaTheme="minorEastAsia" w:cs="Arial"/>
                <w:lang w:eastAsia="ko-KR"/>
              </w:rPr>
            </w:pPr>
            <w:r w:rsidRPr="00590AEE">
              <w:rPr>
                <w:rFonts w:eastAsia="Malgun Gothic" w:cs="Arial"/>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4723E5F1" w14:textId="77777777" w:rsidR="00AF282F" w:rsidRPr="00590AEE" w:rsidRDefault="00AF282F" w:rsidP="004B563E">
            <w:pPr>
              <w:pStyle w:val="TAC"/>
              <w:rPr>
                <w:rFonts w:eastAsiaTheme="minorEastAsia" w:cs="Arial"/>
                <w:lang w:eastAsia="ko-KR"/>
              </w:rPr>
            </w:pPr>
            <w:r w:rsidRPr="00590AEE">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7392817" w14:textId="77777777" w:rsidR="00AF282F" w:rsidRPr="00590AEE" w:rsidRDefault="00AF282F" w:rsidP="004B563E">
            <w:pPr>
              <w:pStyle w:val="TAC"/>
              <w:rPr>
                <w:rFonts w:eastAsiaTheme="minorEastAsia" w:cs="Arial"/>
                <w:lang w:eastAsia="ko-KR"/>
              </w:rPr>
            </w:pPr>
            <w:r w:rsidRPr="00590AEE">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C3D684" w14:textId="77777777" w:rsidR="00AF282F" w:rsidRPr="00590AEE" w:rsidRDefault="00AF282F" w:rsidP="004B563E">
            <w:pPr>
              <w:pStyle w:val="TAC"/>
              <w:rPr>
                <w:rFonts w:eastAsiaTheme="minorEastAsia" w:cs="Arial"/>
                <w:lang w:eastAsia="ko-KR"/>
              </w:rPr>
            </w:pPr>
            <w:r w:rsidRPr="00590AEE">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2096FD3" w14:textId="77777777" w:rsidR="00AF282F" w:rsidRPr="00590AEE" w:rsidRDefault="00AF282F" w:rsidP="004B563E">
            <w:pPr>
              <w:pStyle w:val="TAC"/>
              <w:rPr>
                <w:rFonts w:eastAsiaTheme="minorEastAsia" w:cs="Arial"/>
                <w:lang w:eastAsia="zh-CN"/>
              </w:rPr>
            </w:pPr>
            <w:r w:rsidRPr="00590AEE">
              <w:rPr>
                <w:rFonts w:eastAsiaTheme="minorEastAsia"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4F13E4D1"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3E06BC" w14:textId="77777777" w:rsidR="00AF282F" w:rsidRPr="00590AEE" w:rsidRDefault="00AF282F" w:rsidP="004B563E">
            <w:pPr>
              <w:pStyle w:val="TAC"/>
              <w:rPr>
                <w:rFonts w:eastAsiaTheme="minorEastAsia" w:cs="Arial"/>
              </w:rPr>
            </w:pPr>
            <w:r w:rsidRPr="00590AEE">
              <w:rPr>
                <w:rFonts w:eastAsiaTheme="minorEastAsia"/>
                <w:lang w:eastAsia="ko-KR"/>
              </w:rPr>
              <w:t>IMD2</w:t>
            </w:r>
          </w:p>
        </w:tc>
      </w:tr>
      <w:tr w:rsidR="00AF282F" w:rsidRPr="00590AEE" w14:paraId="46EB29C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4268998"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5797D6F" w14:textId="77777777" w:rsidR="00AF282F" w:rsidRPr="00590AEE" w:rsidRDefault="00AF282F" w:rsidP="004B563E">
            <w:pPr>
              <w:pStyle w:val="TAC"/>
              <w:rPr>
                <w:rFonts w:eastAsiaTheme="minorEastAsia"/>
                <w:szCs w:val="18"/>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00CDF6C7" w14:textId="77777777" w:rsidR="00AF282F" w:rsidRPr="00590AEE" w:rsidRDefault="00AF282F" w:rsidP="004B563E">
            <w:pPr>
              <w:pStyle w:val="TAC"/>
              <w:rPr>
                <w:rFonts w:eastAsiaTheme="minorEastAsia" w:cs="Arial"/>
                <w:lang w:eastAsia="ko-KR"/>
              </w:rPr>
            </w:pPr>
            <w:r w:rsidRPr="00590AEE">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7880CF89" w14:textId="77777777" w:rsidR="00AF282F" w:rsidRPr="00590AEE" w:rsidRDefault="00AF282F" w:rsidP="004B563E">
            <w:pPr>
              <w:pStyle w:val="TAC"/>
              <w:rPr>
                <w:rFonts w:eastAsiaTheme="minorEastAsia" w:cs="Arial"/>
                <w:lang w:eastAsia="ko-KR"/>
              </w:rPr>
            </w:pPr>
            <w:r w:rsidRPr="00590AEE">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A6B129" w14:textId="77777777" w:rsidR="00AF282F" w:rsidRPr="00590AEE" w:rsidRDefault="00AF282F" w:rsidP="004B563E">
            <w:pPr>
              <w:pStyle w:val="TAC"/>
              <w:rPr>
                <w:rFonts w:eastAsiaTheme="minorEastAsia" w:cs="Arial"/>
                <w:lang w:eastAsia="ko-KR"/>
              </w:rPr>
            </w:pPr>
            <w:r w:rsidRPr="00590AEE">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E7309D" w14:textId="77777777" w:rsidR="00AF282F" w:rsidRPr="00590AEE" w:rsidRDefault="00AF282F" w:rsidP="004B563E">
            <w:pPr>
              <w:pStyle w:val="TAC"/>
              <w:rPr>
                <w:rFonts w:eastAsiaTheme="minorEastAsia" w:cs="Arial"/>
                <w:lang w:eastAsia="ko-KR"/>
              </w:rPr>
            </w:pPr>
            <w:r w:rsidRPr="00590AEE">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6140ABC9" w14:textId="77777777" w:rsidR="00AF282F" w:rsidRPr="00590AEE" w:rsidRDefault="00AF282F" w:rsidP="004B563E">
            <w:pPr>
              <w:pStyle w:val="TAC"/>
              <w:rPr>
                <w:rFonts w:eastAsiaTheme="minorEastAsia" w:cs="Arial"/>
                <w:lang w:eastAsia="zh-CN"/>
              </w:rPr>
            </w:pPr>
            <w:r w:rsidRPr="00590AEE">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0B1E91" w14:textId="77777777" w:rsidR="00AF282F" w:rsidRPr="00590AEE" w:rsidRDefault="00AF282F" w:rsidP="004B563E">
            <w:pPr>
              <w:pStyle w:val="TAC"/>
              <w:rPr>
                <w:rFonts w:eastAsiaTheme="minorEastAsia"/>
              </w:rPr>
            </w:pPr>
            <w:r w:rsidRPr="00590AEE">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0AA0690F" w14:textId="77777777" w:rsidR="00AF282F" w:rsidRPr="00590AEE" w:rsidRDefault="00AF282F" w:rsidP="004B563E">
            <w:pPr>
              <w:pStyle w:val="TAC"/>
              <w:rPr>
                <w:rFonts w:eastAsiaTheme="minorEastAsia" w:cs="Arial"/>
              </w:rPr>
            </w:pPr>
            <w:r w:rsidRPr="00590AEE">
              <w:rPr>
                <w:rFonts w:eastAsia="Malgun Gothic"/>
                <w:kern w:val="2"/>
                <w:szCs w:val="24"/>
                <w:lang w:eastAsia="ko-KR"/>
              </w:rPr>
              <w:t>N/A</w:t>
            </w:r>
          </w:p>
        </w:tc>
      </w:tr>
      <w:tr w:rsidR="00AF282F" w:rsidRPr="00590AEE" w14:paraId="2C3DB161"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ADD1FD"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55DC0F0" w14:textId="77777777" w:rsidR="00AF282F" w:rsidRPr="00590AEE" w:rsidRDefault="00AF282F" w:rsidP="004B563E">
            <w:pPr>
              <w:pStyle w:val="TAC"/>
              <w:rPr>
                <w:rFonts w:eastAsiaTheme="minorEastAsia"/>
                <w:szCs w:val="18"/>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8BF6B7D" w14:textId="77777777" w:rsidR="00AF282F" w:rsidRPr="00590AEE" w:rsidRDefault="00AF282F" w:rsidP="004B563E">
            <w:pPr>
              <w:pStyle w:val="TAC"/>
              <w:rPr>
                <w:rFonts w:eastAsiaTheme="minorEastAsia" w:cs="Arial"/>
                <w:lang w:eastAsia="ko-KR"/>
              </w:rPr>
            </w:pPr>
            <w:r w:rsidRPr="00590AEE">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728B6C01" w14:textId="77777777" w:rsidR="00AF282F" w:rsidRPr="00590AEE" w:rsidRDefault="00AF282F" w:rsidP="004B563E">
            <w:pPr>
              <w:pStyle w:val="TAC"/>
              <w:rPr>
                <w:rFonts w:eastAsiaTheme="minorEastAsia" w:cs="Arial"/>
                <w:lang w:eastAsia="ko-KR"/>
              </w:rPr>
            </w:pPr>
            <w:r w:rsidRPr="00590AEE">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9BB5B25" w14:textId="77777777" w:rsidR="00AF282F" w:rsidRPr="00590AEE" w:rsidRDefault="00AF282F" w:rsidP="004B563E">
            <w:pPr>
              <w:pStyle w:val="TAC"/>
              <w:rPr>
                <w:rFonts w:eastAsiaTheme="minorEastAsia" w:cs="Arial"/>
                <w:lang w:eastAsia="ko-KR"/>
              </w:rPr>
            </w:pPr>
            <w:r w:rsidRPr="00590AEE">
              <w:rPr>
                <w:rFonts w:eastAsiaTheme="minorEastAsia"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53A49326" w14:textId="77777777" w:rsidR="00AF282F" w:rsidRPr="00590AEE" w:rsidRDefault="00AF282F" w:rsidP="004B563E">
            <w:pPr>
              <w:pStyle w:val="TAC"/>
              <w:rPr>
                <w:rFonts w:eastAsiaTheme="minorEastAsia" w:cs="Arial"/>
                <w:lang w:eastAsia="ko-KR"/>
              </w:rPr>
            </w:pPr>
            <w:r w:rsidRPr="00590AEE">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6BAE0A8B" w14:textId="77777777" w:rsidR="00AF282F" w:rsidRPr="00590AEE" w:rsidRDefault="00AF282F" w:rsidP="004B563E">
            <w:pPr>
              <w:pStyle w:val="TAC"/>
              <w:rPr>
                <w:rFonts w:eastAsiaTheme="minorEastAsia" w:cs="Arial"/>
                <w:lang w:eastAsia="zh-CN"/>
              </w:rPr>
            </w:pPr>
            <w:r w:rsidRPr="00590AEE">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D76C5D" w14:textId="77777777" w:rsidR="00AF282F" w:rsidRPr="00590AEE" w:rsidRDefault="00AF282F" w:rsidP="004B563E">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964D49E" w14:textId="77777777" w:rsidR="00AF282F" w:rsidRPr="00590AEE" w:rsidRDefault="00AF282F" w:rsidP="004B563E">
            <w:pPr>
              <w:pStyle w:val="TAC"/>
              <w:rPr>
                <w:rFonts w:eastAsiaTheme="minorEastAsia" w:cs="Arial"/>
              </w:rPr>
            </w:pPr>
            <w:r w:rsidRPr="00590AEE">
              <w:rPr>
                <w:rFonts w:eastAsia="Malgun Gothic"/>
                <w:kern w:val="2"/>
                <w:szCs w:val="24"/>
                <w:lang w:eastAsia="ko-KR"/>
              </w:rPr>
              <w:t>N/A</w:t>
            </w:r>
          </w:p>
        </w:tc>
      </w:tr>
      <w:tr w:rsidR="00AF282F" w:rsidRPr="00590AEE" w14:paraId="2BFD1D5A"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CA9301" w14:textId="77777777" w:rsidR="00AF282F" w:rsidRPr="00590AEE" w:rsidRDefault="00AF282F" w:rsidP="004B563E">
            <w:pPr>
              <w:pStyle w:val="TAC"/>
              <w:rPr>
                <w:rFonts w:eastAsiaTheme="minorEastAsia"/>
              </w:rPr>
            </w:pPr>
            <w:r w:rsidRPr="00590AEE">
              <w:rPr>
                <w:rFonts w:eastAsiaTheme="minorEastAsia"/>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5776731D" w14:textId="77777777" w:rsidR="00AF282F" w:rsidRPr="00590AEE" w:rsidRDefault="00AF282F" w:rsidP="004B563E">
            <w:pPr>
              <w:pStyle w:val="TAC"/>
              <w:rPr>
                <w:rFonts w:eastAsiaTheme="minorEastAsia"/>
                <w:szCs w:val="18"/>
              </w:rPr>
            </w:pPr>
            <w:r w:rsidRPr="00590AEE">
              <w:rPr>
                <w:rFonts w:eastAsiaTheme="minorEastAsia"/>
                <w:szCs w:val="18"/>
              </w:rPr>
              <w:t>n7</w:t>
            </w:r>
          </w:p>
        </w:tc>
        <w:tc>
          <w:tcPr>
            <w:tcW w:w="960" w:type="dxa"/>
            <w:tcBorders>
              <w:top w:val="single" w:sz="4" w:space="0" w:color="auto"/>
              <w:left w:val="single" w:sz="4" w:space="0" w:color="auto"/>
              <w:bottom w:val="single" w:sz="4" w:space="0" w:color="auto"/>
              <w:right w:val="single" w:sz="4" w:space="0" w:color="auto"/>
            </w:tcBorders>
          </w:tcPr>
          <w:p w14:paraId="762B12FF" w14:textId="77777777" w:rsidR="00AF282F" w:rsidRPr="00590AEE" w:rsidRDefault="00AF282F" w:rsidP="004B563E">
            <w:pPr>
              <w:pStyle w:val="TAC"/>
              <w:rPr>
                <w:rFonts w:eastAsiaTheme="minorEastAsia" w:cs="Arial"/>
              </w:rPr>
            </w:pPr>
            <w:r w:rsidRPr="00590AEE">
              <w:rPr>
                <w:rFonts w:eastAsiaTheme="minorEastAsia"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6D84BD51" w14:textId="77777777" w:rsidR="00AF282F" w:rsidRPr="00590AEE" w:rsidRDefault="00AF282F" w:rsidP="004B563E">
            <w:pPr>
              <w:pStyle w:val="TAC"/>
              <w:rPr>
                <w:rFonts w:eastAsiaTheme="minorEastAsia" w:cs="Arial"/>
              </w:rPr>
            </w:pPr>
            <w:r w:rsidRPr="00590AEE">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5FAFDC" w14:textId="77777777" w:rsidR="00AF282F" w:rsidRPr="00590AEE" w:rsidRDefault="00AF282F" w:rsidP="004B563E">
            <w:pPr>
              <w:pStyle w:val="TAC"/>
              <w:rPr>
                <w:rFonts w:eastAsiaTheme="minorEastAsia" w:cs="Arial"/>
              </w:rPr>
            </w:pPr>
            <w:r w:rsidRPr="00590AEE">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EA3FE6" w14:textId="77777777" w:rsidR="00AF282F" w:rsidRPr="00590AEE" w:rsidRDefault="00AF282F" w:rsidP="004B563E">
            <w:pPr>
              <w:pStyle w:val="TAC"/>
              <w:rPr>
                <w:rFonts w:eastAsiaTheme="minorEastAsia" w:cs="Arial"/>
              </w:rPr>
            </w:pPr>
            <w:r w:rsidRPr="00590AEE">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AA21E25" w14:textId="77777777" w:rsidR="00AF282F" w:rsidRPr="00590AEE" w:rsidRDefault="00AF282F" w:rsidP="004B563E">
            <w:pPr>
              <w:pStyle w:val="TAC"/>
              <w:rPr>
                <w:rFonts w:eastAsiaTheme="minorEastAsia" w:cs="Arial"/>
              </w:rPr>
            </w:pPr>
            <w:r w:rsidRPr="00590AEE">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586B1EC6"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08867A6" w14:textId="77777777" w:rsidR="00AF282F" w:rsidRPr="00590AEE" w:rsidRDefault="00AF282F" w:rsidP="004B563E">
            <w:pPr>
              <w:pStyle w:val="TAC"/>
              <w:rPr>
                <w:rFonts w:eastAsiaTheme="minorEastAsia" w:cs="Arial"/>
              </w:rPr>
            </w:pPr>
            <w:r w:rsidRPr="00590AEE">
              <w:rPr>
                <w:rFonts w:eastAsiaTheme="minorEastAsia" w:cs="Arial"/>
              </w:rPr>
              <w:t>IMD5</w:t>
            </w:r>
          </w:p>
        </w:tc>
      </w:tr>
      <w:tr w:rsidR="00AF282F" w:rsidRPr="00590AEE" w14:paraId="7C822A2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85BDB91"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703034B" w14:textId="77777777" w:rsidR="00AF282F" w:rsidRPr="00590AEE" w:rsidRDefault="00AF282F" w:rsidP="004B563E">
            <w:pPr>
              <w:pStyle w:val="TAC"/>
              <w:rPr>
                <w:rFonts w:eastAsiaTheme="minorEastAsia"/>
                <w:szCs w:val="18"/>
              </w:rPr>
            </w:pPr>
            <w:r w:rsidRPr="00590AEE">
              <w:rPr>
                <w:rFonts w:eastAsiaTheme="minorEastAsia"/>
                <w:szCs w:val="18"/>
              </w:rPr>
              <w:t>n25</w:t>
            </w:r>
          </w:p>
        </w:tc>
        <w:tc>
          <w:tcPr>
            <w:tcW w:w="960" w:type="dxa"/>
            <w:tcBorders>
              <w:top w:val="single" w:sz="4" w:space="0" w:color="auto"/>
              <w:left w:val="single" w:sz="4" w:space="0" w:color="auto"/>
              <w:bottom w:val="single" w:sz="4" w:space="0" w:color="auto"/>
              <w:right w:val="single" w:sz="4" w:space="0" w:color="auto"/>
            </w:tcBorders>
          </w:tcPr>
          <w:p w14:paraId="79A2483B" w14:textId="77777777" w:rsidR="00AF282F" w:rsidRPr="00590AEE" w:rsidRDefault="00AF282F" w:rsidP="004B563E">
            <w:pPr>
              <w:pStyle w:val="TAC"/>
              <w:rPr>
                <w:rFonts w:eastAsiaTheme="minorEastAsia" w:cs="Arial"/>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61BA0687" w14:textId="77777777" w:rsidR="00AF282F" w:rsidRPr="00590AEE" w:rsidRDefault="00AF282F" w:rsidP="004B563E">
            <w:pPr>
              <w:pStyle w:val="TAC"/>
              <w:rPr>
                <w:rFonts w:eastAsiaTheme="minorEastAsia" w:cs="Arial"/>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8995610" w14:textId="77777777" w:rsidR="00AF282F" w:rsidRPr="00590AEE" w:rsidRDefault="00AF282F" w:rsidP="004B563E">
            <w:pPr>
              <w:pStyle w:val="TAC"/>
              <w:rPr>
                <w:rFonts w:eastAsiaTheme="minorEastAsia" w:cs="Arial"/>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D8788AA" w14:textId="77777777" w:rsidR="00AF282F" w:rsidRPr="00590AEE" w:rsidRDefault="00AF282F" w:rsidP="004B563E">
            <w:pPr>
              <w:pStyle w:val="TAC"/>
              <w:rPr>
                <w:rFonts w:eastAsiaTheme="minorEastAsia" w:cs="Arial"/>
              </w:rPr>
            </w:pPr>
            <w:r w:rsidRPr="00590AEE">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0392CE55" w14:textId="77777777" w:rsidR="00AF282F" w:rsidRPr="00590AEE" w:rsidRDefault="00AF282F" w:rsidP="004B563E">
            <w:pPr>
              <w:pStyle w:val="TAC"/>
              <w:rPr>
                <w:rFonts w:eastAsiaTheme="minorEastAsia" w:cs="Arial"/>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2024E00" w14:textId="77777777" w:rsidR="00AF282F" w:rsidRPr="00590AEE" w:rsidRDefault="00AF282F" w:rsidP="004B563E">
            <w:pPr>
              <w:pStyle w:val="TAC"/>
              <w:rPr>
                <w:rFonts w:eastAsiaTheme="minorEastAsia"/>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D77158B" w14:textId="77777777" w:rsidR="00AF282F" w:rsidRPr="00590AEE" w:rsidRDefault="00AF282F" w:rsidP="004B563E">
            <w:pPr>
              <w:pStyle w:val="TAC"/>
              <w:rPr>
                <w:rFonts w:eastAsiaTheme="minorEastAsia" w:cs="Arial"/>
              </w:rPr>
            </w:pPr>
            <w:r w:rsidRPr="00590AEE">
              <w:rPr>
                <w:rFonts w:eastAsiaTheme="minorEastAsia"/>
                <w:lang w:val="en-US" w:eastAsia="ko-KR"/>
              </w:rPr>
              <w:t>N/A</w:t>
            </w:r>
          </w:p>
        </w:tc>
      </w:tr>
      <w:tr w:rsidR="00AF282F" w:rsidRPr="00590AEE" w14:paraId="71B1CFA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898A810"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3742BC8" w14:textId="77777777" w:rsidR="00AF282F" w:rsidRPr="00590AEE" w:rsidRDefault="00AF282F" w:rsidP="004B563E">
            <w:pPr>
              <w:pStyle w:val="TAC"/>
              <w:rPr>
                <w:rFonts w:eastAsiaTheme="minorEastAsia"/>
                <w:szCs w:val="18"/>
              </w:rPr>
            </w:pPr>
            <w:r w:rsidRPr="00590AEE">
              <w:rPr>
                <w:rFonts w:eastAsiaTheme="minor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1AC05374" w14:textId="77777777" w:rsidR="00AF282F" w:rsidRPr="00590AEE" w:rsidRDefault="00AF282F" w:rsidP="004B563E">
            <w:pPr>
              <w:pStyle w:val="TAC"/>
              <w:rPr>
                <w:rFonts w:eastAsiaTheme="minorEastAsia" w:cs="Arial"/>
              </w:rPr>
            </w:pPr>
            <w:r w:rsidRPr="00590AEE">
              <w:rPr>
                <w:rFonts w:eastAsiaTheme="minorEastAsia"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5F4E3AAB" w14:textId="77777777" w:rsidR="00AF282F" w:rsidRPr="00590AEE" w:rsidRDefault="00AF282F" w:rsidP="004B563E">
            <w:pPr>
              <w:pStyle w:val="TAC"/>
              <w:rPr>
                <w:rFonts w:eastAsiaTheme="minorEastAsia" w:cs="Arial"/>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72D8E6F" w14:textId="77777777" w:rsidR="00AF282F" w:rsidRPr="00590AEE" w:rsidRDefault="00AF282F" w:rsidP="004B563E">
            <w:pPr>
              <w:pStyle w:val="TAC"/>
              <w:rPr>
                <w:rFonts w:eastAsiaTheme="minorEastAsia" w:cs="Arial"/>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9BE09C6" w14:textId="77777777" w:rsidR="00AF282F" w:rsidRPr="00590AEE" w:rsidRDefault="00AF282F" w:rsidP="004B563E">
            <w:pPr>
              <w:pStyle w:val="TAC"/>
              <w:rPr>
                <w:rFonts w:eastAsiaTheme="minorEastAsia" w:cs="Arial"/>
              </w:rPr>
            </w:pPr>
            <w:r w:rsidRPr="00590AEE">
              <w:rPr>
                <w:rFonts w:eastAsiaTheme="minorEastAsia"/>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5A89B56A" w14:textId="77777777" w:rsidR="00AF282F" w:rsidRPr="00590AEE" w:rsidRDefault="00AF282F" w:rsidP="004B563E">
            <w:pPr>
              <w:pStyle w:val="TAC"/>
              <w:rPr>
                <w:rFonts w:eastAsiaTheme="minorEastAsia" w:cs="Arial"/>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017E18"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44F4FB7" w14:textId="77777777" w:rsidR="00AF282F" w:rsidRPr="00590AEE" w:rsidRDefault="00AF282F" w:rsidP="004B563E">
            <w:pPr>
              <w:pStyle w:val="TAC"/>
              <w:rPr>
                <w:rFonts w:eastAsiaTheme="minorEastAsia" w:cs="Arial"/>
              </w:rPr>
            </w:pPr>
            <w:r w:rsidRPr="00590AEE">
              <w:rPr>
                <w:rFonts w:eastAsiaTheme="minorEastAsia" w:cs="Arial"/>
              </w:rPr>
              <w:t>N/A</w:t>
            </w:r>
          </w:p>
        </w:tc>
      </w:tr>
      <w:tr w:rsidR="00AF282F" w:rsidRPr="00590AEE" w14:paraId="7EBF934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D78585E"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CE2DD33" w14:textId="77777777" w:rsidR="00AF282F" w:rsidRPr="00590AEE" w:rsidRDefault="00AF282F" w:rsidP="004B563E">
            <w:pPr>
              <w:pStyle w:val="TAC"/>
              <w:rPr>
                <w:rFonts w:eastAsiaTheme="minorEastAsia"/>
                <w:szCs w:val="18"/>
              </w:rPr>
            </w:pPr>
            <w:r w:rsidRPr="00590AEE">
              <w:rPr>
                <w:rFonts w:eastAsiaTheme="minorEastAsia"/>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64CB934" w14:textId="77777777" w:rsidR="00AF282F" w:rsidRPr="00590AEE" w:rsidRDefault="00AF282F" w:rsidP="004B563E">
            <w:pPr>
              <w:pStyle w:val="TAC"/>
              <w:rPr>
                <w:rFonts w:eastAsiaTheme="minorEastAsia" w:cs="Arial"/>
              </w:rPr>
            </w:pPr>
            <w:r w:rsidRPr="00590AEE">
              <w:rPr>
                <w:rFonts w:eastAsiaTheme="minorEastAsia"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869EB44" w14:textId="77777777" w:rsidR="00AF282F" w:rsidRPr="00590AEE" w:rsidRDefault="00AF282F" w:rsidP="004B563E">
            <w:pPr>
              <w:pStyle w:val="TAC"/>
              <w:rPr>
                <w:rFonts w:eastAsiaTheme="minorEastAsia" w:cs="Arial"/>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2734E57" w14:textId="77777777" w:rsidR="00AF282F" w:rsidRPr="00590AEE" w:rsidRDefault="00AF282F" w:rsidP="004B563E">
            <w:pPr>
              <w:pStyle w:val="TAC"/>
              <w:rPr>
                <w:rFonts w:eastAsiaTheme="minorEastAsia" w:cs="Arial"/>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915A1C" w14:textId="77777777" w:rsidR="00AF282F" w:rsidRPr="00590AEE" w:rsidRDefault="00AF282F" w:rsidP="004B563E">
            <w:pPr>
              <w:pStyle w:val="TAC"/>
              <w:rPr>
                <w:rFonts w:eastAsiaTheme="minorEastAsia" w:cs="Arial"/>
              </w:rPr>
            </w:pPr>
            <w:r w:rsidRPr="00590AEE">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F3AE3B3" w14:textId="77777777" w:rsidR="00AF282F" w:rsidRPr="00590AEE" w:rsidRDefault="00AF282F" w:rsidP="004B563E">
            <w:pPr>
              <w:pStyle w:val="TAC"/>
              <w:rPr>
                <w:rFonts w:eastAsiaTheme="minorEastAsia" w:cs="Arial"/>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3E29DC"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8D8C30E" w14:textId="77777777" w:rsidR="00AF282F" w:rsidRPr="00590AEE" w:rsidRDefault="00AF282F" w:rsidP="004B563E">
            <w:pPr>
              <w:pStyle w:val="TAC"/>
              <w:rPr>
                <w:rFonts w:eastAsiaTheme="minorEastAsia" w:cs="Arial"/>
              </w:rPr>
            </w:pPr>
            <w:r w:rsidRPr="00590AEE">
              <w:rPr>
                <w:rFonts w:eastAsiaTheme="minorEastAsia" w:cs="Arial"/>
              </w:rPr>
              <w:t>N/A</w:t>
            </w:r>
          </w:p>
        </w:tc>
      </w:tr>
      <w:tr w:rsidR="00AF282F" w:rsidRPr="00590AEE" w14:paraId="2CD5848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682D90D"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4CD86BD" w14:textId="77777777" w:rsidR="00AF282F" w:rsidRPr="00590AEE" w:rsidRDefault="00AF282F" w:rsidP="004B563E">
            <w:pPr>
              <w:pStyle w:val="TAC"/>
              <w:rPr>
                <w:rFonts w:eastAsiaTheme="minorEastAsia"/>
                <w:szCs w:val="18"/>
              </w:rPr>
            </w:pPr>
            <w:r w:rsidRPr="00590AEE">
              <w:rPr>
                <w:rFonts w:eastAsiaTheme="minorEastAsia"/>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BB6D148" w14:textId="77777777" w:rsidR="00AF282F" w:rsidRPr="00590AEE" w:rsidRDefault="00AF282F" w:rsidP="004B563E">
            <w:pPr>
              <w:pStyle w:val="TAC"/>
              <w:rPr>
                <w:rFonts w:eastAsiaTheme="minorEastAsia" w:cs="Arial"/>
              </w:rPr>
            </w:pPr>
            <w:r w:rsidRPr="00590AEE">
              <w:rPr>
                <w:rFonts w:eastAsiaTheme="minorEastAsia"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3F87A214" w14:textId="77777777" w:rsidR="00AF282F" w:rsidRPr="00590AEE" w:rsidRDefault="00AF282F" w:rsidP="004B563E">
            <w:pPr>
              <w:pStyle w:val="TAC"/>
              <w:rPr>
                <w:rFonts w:eastAsiaTheme="minorEastAsia" w:cs="Arial"/>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161BAD2" w14:textId="77777777" w:rsidR="00AF282F" w:rsidRPr="00590AEE" w:rsidRDefault="00AF282F" w:rsidP="004B563E">
            <w:pPr>
              <w:pStyle w:val="TAC"/>
              <w:rPr>
                <w:rFonts w:eastAsiaTheme="minorEastAsia" w:cs="Arial"/>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48F729" w14:textId="77777777" w:rsidR="00AF282F" w:rsidRPr="00590AEE" w:rsidRDefault="00AF282F" w:rsidP="004B563E">
            <w:pPr>
              <w:pStyle w:val="TAC"/>
              <w:rPr>
                <w:rFonts w:eastAsiaTheme="minorEastAsia" w:cs="Arial"/>
              </w:rPr>
            </w:pPr>
            <w:r w:rsidRPr="00590AEE">
              <w:rPr>
                <w:rFonts w:eastAsiaTheme="minorEastAsia"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633EB6CF" w14:textId="77777777" w:rsidR="00AF282F" w:rsidRPr="00590AEE" w:rsidRDefault="00AF282F" w:rsidP="004B563E">
            <w:pPr>
              <w:pStyle w:val="TAC"/>
              <w:rPr>
                <w:rFonts w:eastAsiaTheme="minorEastAsia" w:cs="Arial"/>
              </w:rPr>
            </w:pPr>
            <w:r w:rsidRPr="00590AEE">
              <w:rPr>
                <w:rFonts w:eastAsiaTheme="minorEastAsia"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77F81802"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3BE0BC0" w14:textId="77777777" w:rsidR="00AF282F" w:rsidRPr="00590AEE" w:rsidRDefault="00AF282F" w:rsidP="004B563E">
            <w:pPr>
              <w:pStyle w:val="TAC"/>
              <w:rPr>
                <w:rFonts w:eastAsiaTheme="minorEastAsia" w:cs="Arial"/>
              </w:rPr>
            </w:pPr>
            <w:r w:rsidRPr="00590AEE">
              <w:rPr>
                <w:rFonts w:eastAsiaTheme="minorEastAsia" w:cs="Arial"/>
              </w:rPr>
              <w:t>IMD4</w:t>
            </w:r>
          </w:p>
        </w:tc>
      </w:tr>
      <w:tr w:rsidR="00AF282F" w:rsidRPr="00590AEE" w14:paraId="6733AC9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6498589"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D949A7C" w14:textId="77777777" w:rsidR="00AF282F" w:rsidRPr="00590AEE" w:rsidRDefault="00AF282F" w:rsidP="004B563E">
            <w:pPr>
              <w:pStyle w:val="TAC"/>
              <w:rPr>
                <w:rFonts w:eastAsiaTheme="minorEastAsia"/>
                <w:szCs w:val="18"/>
              </w:rPr>
            </w:pPr>
            <w:r w:rsidRPr="00590AEE">
              <w:rPr>
                <w:rFonts w:eastAsiaTheme="minor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8F745FC" w14:textId="77777777" w:rsidR="00AF282F" w:rsidRPr="00590AEE" w:rsidRDefault="00AF282F" w:rsidP="004B563E">
            <w:pPr>
              <w:pStyle w:val="TAC"/>
              <w:rPr>
                <w:rFonts w:eastAsiaTheme="minorEastAsia" w:cs="Arial"/>
              </w:rPr>
            </w:pPr>
            <w:r w:rsidRPr="00590AEE">
              <w:rPr>
                <w:rFonts w:eastAsiaTheme="minorEastAsia"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7144C490" w14:textId="77777777" w:rsidR="00AF282F" w:rsidRPr="00590AEE" w:rsidRDefault="00AF282F" w:rsidP="004B563E">
            <w:pPr>
              <w:pStyle w:val="TAC"/>
              <w:rPr>
                <w:rFonts w:eastAsiaTheme="minorEastAsia" w:cs="Arial"/>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7635B75A" w14:textId="77777777" w:rsidR="00AF282F" w:rsidRPr="00590AEE" w:rsidRDefault="00AF282F" w:rsidP="004B563E">
            <w:pPr>
              <w:pStyle w:val="TAC"/>
              <w:rPr>
                <w:rFonts w:eastAsiaTheme="minorEastAsia" w:cs="Arial"/>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C7FF65" w14:textId="77777777" w:rsidR="00AF282F" w:rsidRPr="00590AEE" w:rsidRDefault="00AF282F" w:rsidP="004B563E">
            <w:pPr>
              <w:pStyle w:val="TAC"/>
              <w:rPr>
                <w:rFonts w:eastAsiaTheme="minorEastAsia" w:cs="Arial"/>
              </w:rPr>
            </w:pPr>
            <w:r w:rsidRPr="00590AEE">
              <w:rPr>
                <w:rFonts w:eastAsiaTheme="minorEastAsia"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649D775E" w14:textId="77777777" w:rsidR="00AF282F" w:rsidRPr="00590AEE" w:rsidRDefault="00AF282F" w:rsidP="004B563E">
            <w:pPr>
              <w:pStyle w:val="TAC"/>
              <w:rPr>
                <w:rFonts w:eastAsiaTheme="minorEastAsia" w:cs="Arial"/>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F93B67"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F688142" w14:textId="77777777" w:rsidR="00AF282F" w:rsidRPr="00590AEE" w:rsidRDefault="00AF282F" w:rsidP="004B563E">
            <w:pPr>
              <w:pStyle w:val="TAC"/>
              <w:rPr>
                <w:rFonts w:eastAsiaTheme="minorEastAsia" w:cs="Arial"/>
              </w:rPr>
            </w:pPr>
            <w:r w:rsidRPr="00590AEE">
              <w:rPr>
                <w:rFonts w:eastAsiaTheme="minorEastAsia" w:cs="Arial"/>
              </w:rPr>
              <w:t>N/A</w:t>
            </w:r>
          </w:p>
        </w:tc>
      </w:tr>
      <w:tr w:rsidR="00AF282F" w:rsidRPr="00590AEE" w14:paraId="4A63940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47056F3"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4C47010" w14:textId="77777777" w:rsidR="00AF282F" w:rsidRPr="00590AEE" w:rsidRDefault="00AF282F" w:rsidP="004B563E">
            <w:pPr>
              <w:pStyle w:val="TAC"/>
              <w:rPr>
                <w:rFonts w:eastAsiaTheme="minorEastAsia"/>
                <w:szCs w:val="18"/>
              </w:rPr>
            </w:pPr>
            <w:r w:rsidRPr="00590AEE">
              <w:rPr>
                <w:rFonts w:eastAsiaTheme="minorEastAsia"/>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1F0BC9BD" w14:textId="77777777" w:rsidR="00AF282F" w:rsidRPr="00590AEE" w:rsidRDefault="00AF282F" w:rsidP="004B563E">
            <w:pPr>
              <w:pStyle w:val="TAC"/>
              <w:rPr>
                <w:rFonts w:eastAsiaTheme="minorEastAsia" w:cs="Arial"/>
              </w:rPr>
            </w:pPr>
            <w:r w:rsidRPr="00590AEE">
              <w:rPr>
                <w:rFonts w:eastAsiaTheme="minorEastAsia"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22472CC8" w14:textId="77777777" w:rsidR="00AF282F" w:rsidRPr="00590AEE" w:rsidRDefault="00AF282F" w:rsidP="004B563E">
            <w:pPr>
              <w:pStyle w:val="TAC"/>
              <w:rPr>
                <w:rFonts w:eastAsiaTheme="minorEastAsia" w:cs="Arial"/>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F8DB552" w14:textId="77777777" w:rsidR="00AF282F" w:rsidRPr="00590AEE" w:rsidRDefault="00AF282F" w:rsidP="004B563E">
            <w:pPr>
              <w:pStyle w:val="TAC"/>
              <w:rPr>
                <w:rFonts w:eastAsiaTheme="minorEastAsia" w:cs="Arial"/>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71DB44" w14:textId="77777777" w:rsidR="00AF282F" w:rsidRPr="00590AEE" w:rsidRDefault="00AF282F" w:rsidP="004B563E">
            <w:pPr>
              <w:pStyle w:val="TAC"/>
              <w:rPr>
                <w:rFonts w:eastAsiaTheme="minorEastAsia" w:cs="Arial"/>
              </w:rPr>
            </w:pPr>
            <w:r w:rsidRPr="00590AEE">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1CF57654" w14:textId="77777777" w:rsidR="00AF282F" w:rsidRPr="00590AEE" w:rsidRDefault="00AF282F" w:rsidP="004B563E">
            <w:pPr>
              <w:pStyle w:val="TAC"/>
              <w:rPr>
                <w:rFonts w:eastAsiaTheme="minorEastAsia" w:cs="Arial"/>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C937F4"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5745166" w14:textId="77777777" w:rsidR="00AF282F" w:rsidRPr="00590AEE" w:rsidRDefault="00AF282F" w:rsidP="004B563E">
            <w:pPr>
              <w:pStyle w:val="TAC"/>
              <w:rPr>
                <w:rFonts w:eastAsiaTheme="minorEastAsia" w:cs="Arial"/>
              </w:rPr>
            </w:pPr>
            <w:r w:rsidRPr="00590AEE">
              <w:rPr>
                <w:rFonts w:eastAsiaTheme="minorEastAsia" w:cs="Arial"/>
              </w:rPr>
              <w:t>N/A</w:t>
            </w:r>
          </w:p>
        </w:tc>
      </w:tr>
      <w:tr w:rsidR="00AF282F" w:rsidRPr="00590AEE" w14:paraId="70158DD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9322EC0"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53858A9" w14:textId="77777777" w:rsidR="00AF282F" w:rsidRPr="00590AEE" w:rsidRDefault="00AF282F" w:rsidP="004B563E">
            <w:pPr>
              <w:pStyle w:val="TAC"/>
              <w:rPr>
                <w:rFonts w:eastAsiaTheme="minorEastAsia"/>
                <w:szCs w:val="18"/>
              </w:rPr>
            </w:pPr>
            <w:r w:rsidRPr="00590AEE">
              <w:rPr>
                <w:rFonts w:eastAsiaTheme="minorEastAsia"/>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DAE2E3A" w14:textId="77777777" w:rsidR="00AF282F" w:rsidRPr="00590AEE" w:rsidRDefault="00AF282F" w:rsidP="004B563E">
            <w:pPr>
              <w:pStyle w:val="TAC"/>
              <w:rPr>
                <w:rFonts w:eastAsiaTheme="minorEastAsia" w:cs="Arial"/>
              </w:rPr>
            </w:pPr>
            <w:r w:rsidRPr="00590AEE">
              <w:rPr>
                <w:rFonts w:eastAsiaTheme="minorEastAsia"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3E3030F3" w14:textId="77777777" w:rsidR="00AF282F" w:rsidRPr="00590AEE" w:rsidRDefault="00AF282F" w:rsidP="004B563E">
            <w:pPr>
              <w:pStyle w:val="TAC"/>
              <w:rPr>
                <w:rFonts w:eastAsiaTheme="minorEastAsia" w:cs="Arial"/>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9D2B7DD" w14:textId="77777777" w:rsidR="00AF282F" w:rsidRPr="00590AEE" w:rsidRDefault="00AF282F" w:rsidP="004B563E">
            <w:pPr>
              <w:pStyle w:val="TAC"/>
              <w:rPr>
                <w:rFonts w:eastAsiaTheme="minorEastAsia" w:cs="Arial"/>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E46E1C" w14:textId="77777777" w:rsidR="00AF282F" w:rsidRPr="00590AEE" w:rsidRDefault="00AF282F" w:rsidP="004B563E">
            <w:pPr>
              <w:pStyle w:val="TAC"/>
              <w:rPr>
                <w:rFonts w:eastAsiaTheme="minorEastAsia" w:cs="Arial"/>
              </w:rPr>
            </w:pPr>
            <w:r w:rsidRPr="00590AEE">
              <w:rPr>
                <w:rFonts w:eastAsiaTheme="minorEastAsia"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6D60CCF6" w14:textId="77777777" w:rsidR="00AF282F" w:rsidRPr="00590AEE" w:rsidRDefault="00AF282F" w:rsidP="004B563E">
            <w:pPr>
              <w:pStyle w:val="TAC"/>
              <w:rPr>
                <w:rFonts w:eastAsiaTheme="minorEastAsia" w:cs="Arial"/>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A3DA53"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9FB7DCA" w14:textId="77777777" w:rsidR="00AF282F" w:rsidRPr="00590AEE" w:rsidRDefault="00AF282F" w:rsidP="004B563E">
            <w:pPr>
              <w:pStyle w:val="TAC"/>
              <w:rPr>
                <w:rFonts w:eastAsiaTheme="minorEastAsia" w:cs="Arial"/>
              </w:rPr>
            </w:pPr>
            <w:r w:rsidRPr="00590AEE">
              <w:rPr>
                <w:rFonts w:eastAsiaTheme="minorEastAsia" w:cs="Arial"/>
              </w:rPr>
              <w:t>N/A</w:t>
            </w:r>
          </w:p>
        </w:tc>
      </w:tr>
      <w:tr w:rsidR="00AF282F" w:rsidRPr="00590AEE" w14:paraId="7B063E9F"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EF5AAF"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A769C81" w14:textId="77777777" w:rsidR="00AF282F" w:rsidRPr="00590AEE" w:rsidRDefault="00AF282F" w:rsidP="004B563E">
            <w:pPr>
              <w:pStyle w:val="TAC"/>
              <w:rPr>
                <w:rFonts w:eastAsiaTheme="minorEastAsia"/>
                <w:szCs w:val="18"/>
              </w:rPr>
            </w:pPr>
            <w:r w:rsidRPr="00590AEE">
              <w:rPr>
                <w:rFonts w:eastAsiaTheme="minor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35ECBCB" w14:textId="77777777" w:rsidR="00AF282F" w:rsidRPr="00590AEE" w:rsidRDefault="00AF282F" w:rsidP="004B563E">
            <w:pPr>
              <w:pStyle w:val="TAC"/>
              <w:rPr>
                <w:rFonts w:eastAsiaTheme="minorEastAsia" w:cs="Arial"/>
              </w:rPr>
            </w:pPr>
            <w:r w:rsidRPr="00590AEE">
              <w:rPr>
                <w:rFonts w:eastAsiaTheme="minorEastAsia"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26BCF6CD" w14:textId="77777777" w:rsidR="00AF282F" w:rsidRPr="00590AEE" w:rsidRDefault="00AF282F" w:rsidP="004B563E">
            <w:pPr>
              <w:pStyle w:val="TAC"/>
              <w:rPr>
                <w:rFonts w:eastAsiaTheme="minorEastAsia" w:cs="Arial"/>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3A54D7F6" w14:textId="77777777" w:rsidR="00AF282F" w:rsidRPr="00590AEE" w:rsidRDefault="00AF282F" w:rsidP="004B563E">
            <w:pPr>
              <w:pStyle w:val="TAC"/>
              <w:rPr>
                <w:rFonts w:eastAsiaTheme="minorEastAsia" w:cs="Arial"/>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EDC8C3" w14:textId="77777777" w:rsidR="00AF282F" w:rsidRPr="00590AEE" w:rsidRDefault="00AF282F" w:rsidP="004B563E">
            <w:pPr>
              <w:pStyle w:val="TAC"/>
              <w:rPr>
                <w:rFonts w:eastAsiaTheme="minorEastAsia" w:cs="Arial"/>
              </w:rPr>
            </w:pPr>
            <w:r w:rsidRPr="00590AEE">
              <w:rPr>
                <w:rFonts w:eastAsiaTheme="minorEastAsia"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343BDD39" w14:textId="77777777" w:rsidR="00AF282F" w:rsidRPr="00590AEE" w:rsidRDefault="00AF282F" w:rsidP="004B563E">
            <w:pPr>
              <w:pStyle w:val="TAC"/>
              <w:rPr>
                <w:rFonts w:eastAsiaTheme="minorEastAsia" w:cs="Arial"/>
              </w:rPr>
            </w:pPr>
            <w:r w:rsidRPr="00590AEE">
              <w:rPr>
                <w:rFonts w:eastAsiaTheme="minorEastAsia"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77A29B43"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42B4516" w14:textId="77777777" w:rsidR="00AF282F" w:rsidRPr="00590AEE" w:rsidRDefault="00AF282F" w:rsidP="004B563E">
            <w:pPr>
              <w:pStyle w:val="TAC"/>
              <w:rPr>
                <w:rFonts w:eastAsiaTheme="minorEastAsia" w:cs="Arial"/>
              </w:rPr>
            </w:pPr>
            <w:r w:rsidRPr="00590AEE">
              <w:rPr>
                <w:rFonts w:eastAsiaTheme="minorEastAsia" w:cs="Arial"/>
              </w:rPr>
              <w:t>IMD5</w:t>
            </w:r>
          </w:p>
        </w:tc>
      </w:tr>
      <w:tr w:rsidR="00AF282F" w:rsidRPr="00590AEE" w14:paraId="2ABC63BC" w14:textId="77777777" w:rsidTr="004B563E">
        <w:trPr>
          <w:trHeight w:val="187"/>
          <w:jc w:val="center"/>
        </w:trPr>
        <w:tc>
          <w:tcPr>
            <w:tcW w:w="2007" w:type="dxa"/>
            <w:tcBorders>
              <w:left w:val="single" w:sz="4" w:space="0" w:color="auto"/>
              <w:bottom w:val="nil"/>
              <w:right w:val="single" w:sz="4" w:space="0" w:color="auto"/>
            </w:tcBorders>
            <w:shd w:val="clear" w:color="auto" w:fill="auto"/>
            <w:vAlign w:val="center"/>
          </w:tcPr>
          <w:p w14:paraId="399D4D9A" w14:textId="77777777" w:rsidR="00AF282F" w:rsidRPr="00590AEE" w:rsidRDefault="00AF282F" w:rsidP="004B563E">
            <w:pPr>
              <w:pStyle w:val="TAC"/>
              <w:rPr>
                <w:rFonts w:eastAsiaTheme="minorEastAsia"/>
                <w:lang w:val="es-US" w:eastAsia="ko-KR"/>
              </w:rPr>
            </w:pPr>
            <w:r w:rsidRPr="00590AEE">
              <w:rPr>
                <w:rFonts w:eastAsiaTheme="minorEastAsia"/>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62B6DFE4" w14:textId="77777777" w:rsidR="00AF282F" w:rsidRPr="00590AEE" w:rsidRDefault="00AF282F" w:rsidP="004B563E">
            <w:pPr>
              <w:pStyle w:val="TAC"/>
              <w:rPr>
                <w:rFonts w:eastAsiaTheme="minorEastAsia" w:cs="Arial"/>
                <w:szCs w:val="18"/>
                <w:lang w:val="en-US" w:eastAsia="zh-CN"/>
              </w:rPr>
            </w:pPr>
            <w:r w:rsidRPr="00590AEE">
              <w:rPr>
                <w:rFonts w:eastAsiaTheme="minorEastAsia"/>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1CB80A98"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B7B17BF"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C4AF2E0"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5431DA"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3092DB1" w14:textId="77777777" w:rsidR="00AF282F" w:rsidRPr="00590AEE" w:rsidRDefault="00AF282F" w:rsidP="004B563E">
            <w:pPr>
              <w:pStyle w:val="TAC"/>
              <w:rPr>
                <w:rFonts w:eastAsiaTheme="minorEastAsia" w:cs="Arial"/>
                <w:szCs w:val="18"/>
                <w:lang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2AD3AB" w14:textId="77777777" w:rsidR="00AF282F" w:rsidRPr="00590AEE" w:rsidRDefault="00AF282F" w:rsidP="004B563E">
            <w:pPr>
              <w:pStyle w:val="TAC"/>
              <w:rPr>
                <w:rFonts w:eastAsiaTheme="minorEastAsia" w:cs="Arial"/>
                <w:lang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00714FA" w14:textId="77777777" w:rsidR="00AF282F" w:rsidRPr="00590AEE" w:rsidRDefault="00AF282F" w:rsidP="004B563E">
            <w:pPr>
              <w:pStyle w:val="TAC"/>
              <w:rPr>
                <w:rFonts w:eastAsiaTheme="minorEastAsia" w:cs="Arial"/>
                <w:szCs w:val="18"/>
                <w:lang w:eastAsia="ko-KR"/>
              </w:rPr>
            </w:pPr>
            <w:r w:rsidRPr="00590AEE">
              <w:rPr>
                <w:rFonts w:eastAsiaTheme="minorEastAsia" w:cs="Arial"/>
              </w:rPr>
              <w:t>N/A</w:t>
            </w:r>
          </w:p>
        </w:tc>
      </w:tr>
      <w:tr w:rsidR="00AF282F" w:rsidRPr="00590AEE" w14:paraId="4C82056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4ADD85" w14:textId="77777777" w:rsidR="00AF282F" w:rsidRPr="00590AEE" w:rsidRDefault="00AF282F" w:rsidP="004B563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B20FD9A" w14:textId="77777777" w:rsidR="00AF282F" w:rsidRPr="00590AEE" w:rsidRDefault="00AF282F" w:rsidP="004B563E">
            <w:pPr>
              <w:pStyle w:val="TAC"/>
              <w:rPr>
                <w:rFonts w:eastAsiaTheme="minorEastAsia" w:cs="Arial"/>
                <w:szCs w:val="18"/>
                <w:lang w:val="en-US" w:eastAsia="zh-CN"/>
              </w:rPr>
            </w:pPr>
            <w:r w:rsidRPr="00590AEE">
              <w:rPr>
                <w:rFonts w:eastAsiaTheme="minorEastAsia"/>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BADBEF6"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238397D2"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A640C77"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3ED50C"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74800074" w14:textId="77777777" w:rsidR="00AF282F" w:rsidRPr="00590AEE" w:rsidRDefault="00AF282F" w:rsidP="004B563E">
            <w:pPr>
              <w:pStyle w:val="TAC"/>
              <w:rPr>
                <w:rFonts w:eastAsiaTheme="minorEastAsia" w:cs="Arial"/>
                <w:szCs w:val="18"/>
                <w:lang w:eastAsia="zh-CN"/>
              </w:rPr>
            </w:pPr>
            <w:r w:rsidRPr="00590AEE">
              <w:rPr>
                <w:rFonts w:eastAsiaTheme="minorEastAsia"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6D9E4CD6" w14:textId="77777777" w:rsidR="00AF282F" w:rsidRPr="00590AEE" w:rsidRDefault="00AF282F" w:rsidP="004B563E">
            <w:pPr>
              <w:pStyle w:val="TAC"/>
              <w:rPr>
                <w:rFonts w:eastAsiaTheme="minorEastAsia" w:cs="Arial"/>
                <w:lang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CF6A0C1" w14:textId="77777777" w:rsidR="00AF282F" w:rsidRPr="00590AEE" w:rsidRDefault="00AF282F" w:rsidP="004B563E">
            <w:pPr>
              <w:pStyle w:val="TAC"/>
              <w:rPr>
                <w:rFonts w:eastAsiaTheme="minorEastAsia" w:cs="Arial"/>
                <w:szCs w:val="18"/>
                <w:lang w:eastAsia="ko-KR"/>
              </w:rPr>
            </w:pPr>
            <w:r w:rsidRPr="00590AEE">
              <w:rPr>
                <w:rFonts w:eastAsiaTheme="minorEastAsia" w:cs="Arial"/>
              </w:rPr>
              <w:t>IMD4</w:t>
            </w:r>
          </w:p>
        </w:tc>
      </w:tr>
      <w:tr w:rsidR="00AF282F" w:rsidRPr="00590AEE" w14:paraId="742B0AF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16DD12" w14:textId="77777777" w:rsidR="00AF282F" w:rsidRPr="00590AEE" w:rsidRDefault="00AF282F" w:rsidP="004B563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F2BD768" w14:textId="77777777" w:rsidR="00AF282F" w:rsidRPr="00590AEE" w:rsidRDefault="00AF282F" w:rsidP="004B563E">
            <w:pPr>
              <w:pStyle w:val="TAC"/>
              <w:rPr>
                <w:rFonts w:eastAsiaTheme="minorEastAsia" w:cs="Arial"/>
                <w:szCs w:val="18"/>
                <w:lang w:val="en-US" w:eastAsia="zh-CN"/>
              </w:rPr>
            </w:pPr>
            <w:r w:rsidRPr="00590AEE">
              <w:rPr>
                <w:rFonts w:eastAsiaTheme="minorEastAsia"/>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FF3586C"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5593DE15"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4BBA3F9"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8E40DA"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655ACA47" w14:textId="77777777" w:rsidR="00AF282F" w:rsidRPr="00590AEE" w:rsidRDefault="00AF282F" w:rsidP="004B563E">
            <w:pPr>
              <w:pStyle w:val="TAC"/>
              <w:rPr>
                <w:rFonts w:eastAsiaTheme="minorEastAsia" w:cs="Arial"/>
                <w:szCs w:val="18"/>
                <w:lang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0EF2E3" w14:textId="77777777" w:rsidR="00AF282F" w:rsidRPr="00590AEE" w:rsidRDefault="00AF282F" w:rsidP="004B563E">
            <w:pPr>
              <w:pStyle w:val="TAC"/>
              <w:rPr>
                <w:rFonts w:eastAsiaTheme="minorEastAsia" w:cs="Arial"/>
                <w:lang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388DA49" w14:textId="77777777" w:rsidR="00AF282F" w:rsidRPr="00590AEE" w:rsidRDefault="00AF282F" w:rsidP="004B563E">
            <w:pPr>
              <w:pStyle w:val="TAC"/>
              <w:rPr>
                <w:rFonts w:eastAsiaTheme="minorEastAsia" w:cs="Arial"/>
                <w:szCs w:val="18"/>
                <w:lang w:eastAsia="ko-KR"/>
              </w:rPr>
            </w:pPr>
            <w:r w:rsidRPr="00590AEE">
              <w:rPr>
                <w:rFonts w:eastAsiaTheme="minorEastAsia" w:cs="Arial"/>
              </w:rPr>
              <w:t>N/A</w:t>
            </w:r>
          </w:p>
        </w:tc>
      </w:tr>
      <w:tr w:rsidR="00AF282F" w:rsidRPr="00590AEE" w14:paraId="51CC18D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50ADE0" w14:textId="77777777" w:rsidR="00AF282F" w:rsidRPr="00590AEE" w:rsidRDefault="00AF282F" w:rsidP="004B563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C2B45DC" w14:textId="77777777" w:rsidR="00AF282F" w:rsidRPr="00590AEE" w:rsidRDefault="00AF282F" w:rsidP="004B563E">
            <w:pPr>
              <w:pStyle w:val="TAC"/>
              <w:rPr>
                <w:rFonts w:eastAsiaTheme="minorEastAsia" w:cs="Arial"/>
                <w:szCs w:val="18"/>
                <w:lang w:val="en-US" w:eastAsia="zh-CN"/>
              </w:rPr>
            </w:pPr>
            <w:r w:rsidRPr="00590AEE">
              <w:rPr>
                <w:rFonts w:eastAsiaTheme="minorEastAsia"/>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032400D0"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173FD0A8"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6346D24"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4BB9B9"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0820B82A" w14:textId="77777777" w:rsidR="00AF282F" w:rsidRPr="00590AEE" w:rsidRDefault="00AF282F" w:rsidP="004B563E">
            <w:pPr>
              <w:pStyle w:val="TAC"/>
              <w:rPr>
                <w:rFonts w:eastAsiaTheme="minorEastAsia" w:cs="Arial"/>
                <w:szCs w:val="18"/>
                <w:lang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45E172" w14:textId="77777777" w:rsidR="00AF282F" w:rsidRPr="00590AEE" w:rsidRDefault="00AF282F" w:rsidP="004B563E">
            <w:pPr>
              <w:pStyle w:val="TAC"/>
              <w:rPr>
                <w:rFonts w:eastAsiaTheme="minorEastAsia" w:cs="Arial"/>
                <w:lang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5E6C97A" w14:textId="77777777" w:rsidR="00AF282F" w:rsidRPr="00590AEE" w:rsidRDefault="00AF282F" w:rsidP="004B563E">
            <w:pPr>
              <w:pStyle w:val="TAC"/>
              <w:rPr>
                <w:rFonts w:eastAsiaTheme="minorEastAsia" w:cs="Arial"/>
                <w:szCs w:val="18"/>
                <w:lang w:eastAsia="ko-KR"/>
              </w:rPr>
            </w:pPr>
            <w:r w:rsidRPr="00590AEE">
              <w:rPr>
                <w:rFonts w:eastAsiaTheme="minorEastAsia" w:cs="Arial"/>
              </w:rPr>
              <w:t>N/A</w:t>
            </w:r>
          </w:p>
        </w:tc>
      </w:tr>
      <w:tr w:rsidR="00AF282F" w:rsidRPr="00590AEE" w14:paraId="0934B4D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E21A45" w14:textId="77777777" w:rsidR="00AF282F" w:rsidRPr="00590AEE" w:rsidRDefault="00AF282F" w:rsidP="004B563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6168FF4" w14:textId="77777777" w:rsidR="00AF282F" w:rsidRPr="00590AEE" w:rsidRDefault="00AF282F" w:rsidP="004B563E">
            <w:pPr>
              <w:pStyle w:val="TAC"/>
              <w:rPr>
                <w:rFonts w:eastAsiaTheme="minorEastAsia" w:cs="Arial"/>
                <w:szCs w:val="18"/>
                <w:lang w:val="en-US" w:eastAsia="zh-CN"/>
              </w:rPr>
            </w:pPr>
            <w:r w:rsidRPr="00590AEE">
              <w:rPr>
                <w:rFonts w:eastAsiaTheme="minorEastAsia"/>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A9D30AD"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6B6116B1"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6B066D6"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65CDD3"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3495E654" w14:textId="77777777" w:rsidR="00AF282F" w:rsidRPr="00590AEE" w:rsidRDefault="00AF282F" w:rsidP="004B563E">
            <w:pPr>
              <w:pStyle w:val="TAC"/>
              <w:rPr>
                <w:rFonts w:eastAsiaTheme="minorEastAsia" w:cs="Arial"/>
                <w:szCs w:val="18"/>
                <w:lang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B1F3B6" w14:textId="77777777" w:rsidR="00AF282F" w:rsidRPr="00590AEE" w:rsidRDefault="00AF282F" w:rsidP="004B563E">
            <w:pPr>
              <w:pStyle w:val="TAC"/>
              <w:rPr>
                <w:rFonts w:eastAsiaTheme="minorEastAsia" w:cs="Arial"/>
                <w:lang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6DF8D18" w14:textId="77777777" w:rsidR="00AF282F" w:rsidRPr="00590AEE" w:rsidRDefault="00AF282F" w:rsidP="004B563E">
            <w:pPr>
              <w:pStyle w:val="TAC"/>
              <w:rPr>
                <w:rFonts w:eastAsiaTheme="minorEastAsia" w:cs="Arial"/>
                <w:szCs w:val="18"/>
                <w:lang w:eastAsia="ko-KR"/>
              </w:rPr>
            </w:pPr>
            <w:r w:rsidRPr="00590AEE">
              <w:rPr>
                <w:rFonts w:eastAsiaTheme="minorEastAsia" w:cs="Arial"/>
              </w:rPr>
              <w:t>N/A</w:t>
            </w:r>
          </w:p>
        </w:tc>
      </w:tr>
      <w:tr w:rsidR="00AF282F" w:rsidRPr="00590AEE" w14:paraId="34DD8267"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0ACE96" w14:textId="77777777" w:rsidR="00AF282F" w:rsidRPr="00590AEE" w:rsidRDefault="00AF282F" w:rsidP="004B563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7A41D98" w14:textId="77777777" w:rsidR="00AF282F" w:rsidRPr="00590AEE" w:rsidRDefault="00AF282F" w:rsidP="004B563E">
            <w:pPr>
              <w:pStyle w:val="TAC"/>
              <w:rPr>
                <w:rFonts w:eastAsiaTheme="minorEastAsia" w:cs="Arial"/>
                <w:szCs w:val="18"/>
                <w:lang w:val="en-US" w:eastAsia="zh-CN"/>
              </w:rPr>
            </w:pPr>
            <w:r w:rsidRPr="00590AEE">
              <w:rPr>
                <w:rFonts w:eastAsiaTheme="minorEastAsia"/>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E102689"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2CA33933"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D634CB"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B40C5E"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664B2399" w14:textId="77777777" w:rsidR="00AF282F" w:rsidRPr="00590AEE" w:rsidRDefault="00AF282F" w:rsidP="004B563E">
            <w:pPr>
              <w:pStyle w:val="TAC"/>
              <w:rPr>
                <w:rFonts w:eastAsiaTheme="minorEastAsia" w:cs="Arial"/>
                <w:szCs w:val="18"/>
                <w:lang w:eastAsia="zh-CN"/>
              </w:rPr>
            </w:pPr>
            <w:r w:rsidRPr="00590AEE">
              <w:rPr>
                <w:rFonts w:eastAsiaTheme="minorEastAsia"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6BA1A049" w14:textId="77777777" w:rsidR="00AF282F" w:rsidRPr="00590AEE" w:rsidRDefault="00AF282F" w:rsidP="004B563E">
            <w:pPr>
              <w:pStyle w:val="TAC"/>
              <w:rPr>
                <w:rFonts w:eastAsiaTheme="minorEastAsia" w:cs="Arial"/>
                <w:lang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28F0C74" w14:textId="77777777" w:rsidR="00AF282F" w:rsidRPr="00590AEE" w:rsidRDefault="00AF282F" w:rsidP="004B563E">
            <w:pPr>
              <w:pStyle w:val="TAC"/>
              <w:rPr>
                <w:rFonts w:eastAsiaTheme="minorEastAsia" w:cs="Arial"/>
                <w:szCs w:val="18"/>
                <w:lang w:eastAsia="ko-KR"/>
              </w:rPr>
            </w:pPr>
            <w:r w:rsidRPr="00590AEE">
              <w:rPr>
                <w:rFonts w:eastAsiaTheme="minorEastAsia" w:cs="Arial"/>
              </w:rPr>
              <w:t>IMD5</w:t>
            </w:r>
          </w:p>
        </w:tc>
      </w:tr>
      <w:tr w:rsidR="00AF282F" w:rsidRPr="00590AEE" w14:paraId="762CA245"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E06F1A" w14:textId="77777777" w:rsidR="00AF282F" w:rsidRPr="00590AEE" w:rsidRDefault="00AF282F" w:rsidP="004B563E">
            <w:pPr>
              <w:pStyle w:val="TAC"/>
              <w:rPr>
                <w:rFonts w:eastAsiaTheme="minorEastAsia"/>
                <w:lang w:val="es-US" w:eastAsia="ko-KR"/>
              </w:rPr>
            </w:pPr>
            <w:r w:rsidRPr="00590AEE">
              <w:rPr>
                <w:rFonts w:eastAsiaTheme="minorEastAsia"/>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2D130F70" w14:textId="77777777" w:rsidR="00AF282F" w:rsidRPr="00590AEE" w:rsidRDefault="00AF282F" w:rsidP="004B563E">
            <w:pPr>
              <w:pStyle w:val="TAC"/>
              <w:rPr>
                <w:rFonts w:eastAsiaTheme="minorEastAsia"/>
                <w:szCs w:val="18"/>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4F44111B" w14:textId="77777777" w:rsidR="00AF282F" w:rsidRPr="00590AEE" w:rsidRDefault="00AF282F" w:rsidP="004B563E">
            <w:pPr>
              <w:pStyle w:val="TAC"/>
              <w:rPr>
                <w:rFonts w:eastAsiaTheme="minorEastAsia" w:cs="Arial"/>
              </w:rPr>
            </w:pPr>
            <w:r w:rsidRPr="00590AEE">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1511559" w14:textId="77777777" w:rsidR="00AF282F" w:rsidRPr="00590AEE" w:rsidRDefault="00AF282F" w:rsidP="004B563E">
            <w:pPr>
              <w:pStyle w:val="TAC"/>
              <w:rPr>
                <w:rFonts w:eastAsiaTheme="minorEastAsia" w:cs="Arial"/>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ACB753" w14:textId="77777777" w:rsidR="00AF282F" w:rsidRPr="00590AEE" w:rsidRDefault="00AF282F" w:rsidP="004B563E">
            <w:pPr>
              <w:pStyle w:val="TAC"/>
              <w:rPr>
                <w:rFonts w:eastAsiaTheme="minorEastAsia" w:cs="Arial"/>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01A346" w14:textId="77777777" w:rsidR="00AF282F" w:rsidRPr="00590AEE" w:rsidRDefault="00AF282F" w:rsidP="004B563E">
            <w:pPr>
              <w:pStyle w:val="TAC"/>
              <w:rPr>
                <w:rFonts w:eastAsiaTheme="minorEastAsia" w:cs="Arial"/>
              </w:rPr>
            </w:pPr>
            <w:r w:rsidRPr="00590AEE">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0E19BA5" w14:textId="77777777" w:rsidR="00AF282F" w:rsidRPr="00590AEE" w:rsidRDefault="00AF282F" w:rsidP="004B563E">
            <w:pPr>
              <w:pStyle w:val="TAC"/>
              <w:rPr>
                <w:rFonts w:eastAsiaTheme="minorEastAsia"/>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1CD79D"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889799" w14:textId="77777777" w:rsidR="00AF282F" w:rsidRPr="00590AEE" w:rsidRDefault="00AF282F" w:rsidP="004B563E">
            <w:pPr>
              <w:pStyle w:val="TAC"/>
              <w:rPr>
                <w:rFonts w:eastAsiaTheme="minorEastAsia" w:cs="Arial"/>
              </w:rPr>
            </w:pPr>
            <w:r w:rsidRPr="00590AEE">
              <w:rPr>
                <w:rFonts w:eastAsia="Malgun Gothic"/>
                <w:lang w:eastAsia="ko-KR"/>
              </w:rPr>
              <w:t>N/A</w:t>
            </w:r>
          </w:p>
        </w:tc>
      </w:tr>
      <w:tr w:rsidR="00AF282F" w:rsidRPr="00590AEE" w14:paraId="4D08BE8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5A1B2B" w14:textId="77777777" w:rsidR="00AF282F" w:rsidRPr="00590AEE" w:rsidRDefault="00AF282F" w:rsidP="004B563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0D0FBE5" w14:textId="77777777" w:rsidR="00AF282F" w:rsidRPr="00590AEE" w:rsidRDefault="00AF282F" w:rsidP="004B563E">
            <w:pPr>
              <w:pStyle w:val="TAC"/>
              <w:rPr>
                <w:rFonts w:eastAsiaTheme="minorEastAsia"/>
                <w:szCs w:val="18"/>
              </w:rPr>
            </w:pPr>
            <w:r w:rsidRPr="00590AEE">
              <w:rPr>
                <w:rFonts w:eastAsiaTheme="minorEastAsia"/>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C5C274D" w14:textId="77777777" w:rsidR="00AF282F" w:rsidRPr="00590AEE" w:rsidRDefault="00AF282F" w:rsidP="004B563E">
            <w:pPr>
              <w:pStyle w:val="TAC"/>
              <w:rPr>
                <w:rFonts w:eastAsiaTheme="minorEastAsia" w:cs="Arial"/>
              </w:rPr>
            </w:pPr>
            <w:r w:rsidRPr="00590AEE">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265CAE23" w14:textId="77777777" w:rsidR="00AF282F" w:rsidRPr="00590AEE" w:rsidRDefault="00AF282F" w:rsidP="004B563E">
            <w:pPr>
              <w:pStyle w:val="TAC"/>
              <w:rPr>
                <w:rFonts w:eastAsiaTheme="minorEastAsia" w:cs="Arial"/>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9128CA" w14:textId="77777777" w:rsidR="00AF282F" w:rsidRPr="00590AEE" w:rsidRDefault="00AF282F" w:rsidP="004B563E">
            <w:pPr>
              <w:pStyle w:val="TAC"/>
              <w:rPr>
                <w:rFonts w:eastAsiaTheme="minorEastAsia" w:cs="Arial"/>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D6B06F" w14:textId="77777777" w:rsidR="00AF282F" w:rsidRPr="00590AEE" w:rsidRDefault="00AF282F" w:rsidP="004B563E">
            <w:pPr>
              <w:pStyle w:val="TAC"/>
              <w:rPr>
                <w:rFonts w:eastAsiaTheme="minorEastAsia" w:cs="Arial"/>
              </w:rPr>
            </w:pPr>
            <w:r w:rsidRPr="00590AEE">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23B977A" w14:textId="77777777" w:rsidR="00AF282F" w:rsidRPr="00590AEE" w:rsidRDefault="00AF282F" w:rsidP="004B563E">
            <w:pPr>
              <w:pStyle w:val="TAC"/>
              <w:rPr>
                <w:rFonts w:eastAsiaTheme="minorEastAsia"/>
                <w:lang w:val="en-US" w:eastAsia="zh-CN"/>
              </w:rPr>
            </w:pPr>
            <w:r w:rsidRPr="00590AEE">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432ECE41"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AB7086" w14:textId="77777777" w:rsidR="00AF282F" w:rsidRPr="00590AEE" w:rsidRDefault="00AF282F" w:rsidP="004B563E">
            <w:pPr>
              <w:pStyle w:val="TAC"/>
              <w:rPr>
                <w:rFonts w:eastAsiaTheme="minorEastAsia" w:cs="Arial"/>
              </w:rPr>
            </w:pPr>
            <w:r w:rsidRPr="00590AEE">
              <w:rPr>
                <w:rFonts w:eastAsia="Malgun Gothic"/>
                <w:lang w:eastAsia="ko-KR"/>
              </w:rPr>
              <w:t>IMD2</w:t>
            </w:r>
          </w:p>
        </w:tc>
      </w:tr>
      <w:tr w:rsidR="00AF282F" w:rsidRPr="00590AEE" w14:paraId="7B0E5D1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818EEA" w14:textId="77777777" w:rsidR="00AF282F" w:rsidRPr="00590AEE" w:rsidRDefault="00AF282F" w:rsidP="004B563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C54935A" w14:textId="77777777" w:rsidR="00AF282F" w:rsidRPr="00590AEE" w:rsidRDefault="00AF282F" w:rsidP="004B563E">
            <w:pPr>
              <w:pStyle w:val="TAC"/>
              <w:rPr>
                <w:rFonts w:eastAsiaTheme="minorEastAsia"/>
                <w:szCs w:val="18"/>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53A5D68F" w14:textId="77777777" w:rsidR="00AF282F" w:rsidRPr="00590AEE" w:rsidRDefault="00AF282F" w:rsidP="004B563E">
            <w:pPr>
              <w:pStyle w:val="TAC"/>
              <w:rPr>
                <w:rFonts w:eastAsiaTheme="minorEastAsia" w:cs="Arial"/>
              </w:rPr>
            </w:pPr>
            <w:r w:rsidRPr="00590AEE">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1C251753" w14:textId="77777777" w:rsidR="00AF282F" w:rsidRPr="00590AEE" w:rsidRDefault="00AF282F" w:rsidP="004B563E">
            <w:pPr>
              <w:pStyle w:val="TAC"/>
              <w:rPr>
                <w:rFonts w:eastAsiaTheme="minorEastAsia" w:cs="Arial"/>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5FC89CB" w14:textId="77777777" w:rsidR="00AF282F" w:rsidRPr="00590AEE" w:rsidRDefault="00AF282F" w:rsidP="004B563E">
            <w:pPr>
              <w:pStyle w:val="TAC"/>
              <w:rPr>
                <w:rFonts w:eastAsiaTheme="minorEastAsia" w:cs="Arial"/>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3F04E4" w14:textId="77777777" w:rsidR="00AF282F" w:rsidRPr="00590AEE" w:rsidRDefault="00AF282F" w:rsidP="004B563E">
            <w:pPr>
              <w:pStyle w:val="TAC"/>
              <w:rPr>
                <w:rFonts w:eastAsiaTheme="minorEastAsia" w:cs="Arial"/>
              </w:rPr>
            </w:pPr>
            <w:r w:rsidRPr="00590AEE">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0AB77FF" w14:textId="77777777" w:rsidR="00AF282F" w:rsidRPr="00590AEE" w:rsidRDefault="00AF282F" w:rsidP="004B563E">
            <w:pPr>
              <w:pStyle w:val="TAC"/>
              <w:rPr>
                <w:rFonts w:eastAsiaTheme="minorEastAsia"/>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272AF6" w14:textId="77777777" w:rsidR="00AF282F" w:rsidRPr="00590AEE" w:rsidRDefault="00AF282F" w:rsidP="004B563E">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A7D120" w14:textId="77777777" w:rsidR="00AF282F" w:rsidRPr="00590AEE" w:rsidRDefault="00AF282F" w:rsidP="004B563E">
            <w:pPr>
              <w:pStyle w:val="TAC"/>
              <w:rPr>
                <w:rFonts w:eastAsiaTheme="minorEastAsia" w:cs="Arial"/>
              </w:rPr>
            </w:pPr>
            <w:r w:rsidRPr="00590AEE">
              <w:rPr>
                <w:rFonts w:eastAsia="Malgun Gothic"/>
                <w:lang w:eastAsia="ko-KR"/>
              </w:rPr>
              <w:t>N/A</w:t>
            </w:r>
          </w:p>
        </w:tc>
      </w:tr>
      <w:tr w:rsidR="00AF282F" w:rsidRPr="00590AEE" w14:paraId="4650ECE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170CFB" w14:textId="77777777" w:rsidR="00AF282F" w:rsidRPr="00590AEE" w:rsidRDefault="00AF282F" w:rsidP="004B563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C59FC3C" w14:textId="77777777" w:rsidR="00AF282F" w:rsidRPr="00590AEE" w:rsidRDefault="00AF282F" w:rsidP="004B563E">
            <w:pPr>
              <w:pStyle w:val="TAC"/>
              <w:rPr>
                <w:rFonts w:eastAsiaTheme="minorEastAsia"/>
                <w:szCs w:val="18"/>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432E57CC" w14:textId="77777777" w:rsidR="00AF282F" w:rsidRPr="00590AEE" w:rsidRDefault="00AF282F" w:rsidP="004B563E">
            <w:pPr>
              <w:pStyle w:val="TAC"/>
              <w:rPr>
                <w:rFonts w:eastAsiaTheme="minorEastAsia" w:cs="Arial"/>
              </w:rPr>
            </w:pPr>
            <w:r w:rsidRPr="00590AEE">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63EB0A51" w14:textId="77777777" w:rsidR="00AF282F" w:rsidRPr="00590AEE" w:rsidRDefault="00AF282F" w:rsidP="004B563E">
            <w:pPr>
              <w:pStyle w:val="TAC"/>
              <w:rPr>
                <w:rFonts w:eastAsiaTheme="minorEastAsia" w:cs="Arial"/>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F7C421" w14:textId="77777777" w:rsidR="00AF282F" w:rsidRPr="00590AEE" w:rsidRDefault="00AF282F" w:rsidP="004B563E">
            <w:pPr>
              <w:pStyle w:val="TAC"/>
              <w:rPr>
                <w:rFonts w:eastAsiaTheme="minorEastAsia" w:cs="Arial"/>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2C05C0" w14:textId="77777777" w:rsidR="00AF282F" w:rsidRPr="00590AEE" w:rsidRDefault="00AF282F" w:rsidP="004B563E">
            <w:pPr>
              <w:pStyle w:val="TAC"/>
              <w:rPr>
                <w:rFonts w:eastAsiaTheme="minorEastAsia" w:cs="Arial"/>
              </w:rPr>
            </w:pPr>
            <w:r w:rsidRPr="00590AEE">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19E54F79" w14:textId="77777777" w:rsidR="00AF282F" w:rsidRPr="00590AEE" w:rsidRDefault="00AF282F" w:rsidP="004B563E">
            <w:pPr>
              <w:pStyle w:val="TAC"/>
              <w:rPr>
                <w:rFonts w:eastAsiaTheme="minorEastAsia"/>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269BB1"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2F9AC3" w14:textId="77777777" w:rsidR="00AF282F" w:rsidRPr="00590AEE" w:rsidRDefault="00AF282F" w:rsidP="004B563E">
            <w:pPr>
              <w:pStyle w:val="TAC"/>
              <w:rPr>
                <w:rFonts w:eastAsiaTheme="minorEastAsia" w:cs="Arial"/>
              </w:rPr>
            </w:pPr>
            <w:r w:rsidRPr="00590AEE">
              <w:rPr>
                <w:rFonts w:eastAsia="Malgun Gothic"/>
                <w:lang w:eastAsia="ko-KR"/>
              </w:rPr>
              <w:t>N/A</w:t>
            </w:r>
          </w:p>
        </w:tc>
      </w:tr>
      <w:tr w:rsidR="00AF282F" w:rsidRPr="00590AEE" w14:paraId="4AD6AF1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9E21E1" w14:textId="77777777" w:rsidR="00AF282F" w:rsidRPr="00590AEE" w:rsidRDefault="00AF282F" w:rsidP="004B563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2869027" w14:textId="77777777" w:rsidR="00AF282F" w:rsidRPr="00590AEE" w:rsidRDefault="00AF282F" w:rsidP="004B563E">
            <w:pPr>
              <w:pStyle w:val="TAC"/>
              <w:rPr>
                <w:rFonts w:eastAsiaTheme="minorEastAsia"/>
                <w:szCs w:val="18"/>
              </w:rPr>
            </w:pPr>
            <w:r w:rsidRPr="00590AEE">
              <w:rPr>
                <w:rFonts w:eastAsiaTheme="minorEastAsia"/>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F54F2B8" w14:textId="77777777" w:rsidR="00AF282F" w:rsidRPr="00590AEE" w:rsidRDefault="00AF282F" w:rsidP="004B563E">
            <w:pPr>
              <w:pStyle w:val="TAC"/>
              <w:rPr>
                <w:rFonts w:eastAsiaTheme="minorEastAsia" w:cs="Arial"/>
              </w:rPr>
            </w:pPr>
            <w:r w:rsidRPr="00590AEE">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28F072C8" w14:textId="77777777" w:rsidR="00AF282F" w:rsidRPr="00590AEE" w:rsidRDefault="00AF282F" w:rsidP="004B563E">
            <w:pPr>
              <w:pStyle w:val="TAC"/>
              <w:rPr>
                <w:rFonts w:eastAsiaTheme="minorEastAsia" w:cs="Arial"/>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7038E6" w14:textId="77777777" w:rsidR="00AF282F" w:rsidRPr="00590AEE" w:rsidRDefault="00AF282F" w:rsidP="004B563E">
            <w:pPr>
              <w:pStyle w:val="TAC"/>
              <w:rPr>
                <w:rFonts w:eastAsiaTheme="minorEastAsia" w:cs="Arial"/>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43AC05" w14:textId="77777777" w:rsidR="00AF282F" w:rsidRPr="00590AEE" w:rsidRDefault="00AF282F" w:rsidP="004B563E">
            <w:pPr>
              <w:pStyle w:val="TAC"/>
              <w:rPr>
                <w:rFonts w:eastAsiaTheme="minorEastAsia" w:cs="Arial"/>
              </w:rPr>
            </w:pPr>
            <w:r w:rsidRPr="00590AEE">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E2AF4D6" w14:textId="77777777" w:rsidR="00AF282F" w:rsidRPr="00590AEE" w:rsidRDefault="00AF282F" w:rsidP="004B563E">
            <w:pPr>
              <w:pStyle w:val="TAC"/>
              <w:rPr>
                <w:rFonts w:eastAsiaTheme="minorEastAsia"/>
                <w:lang w:val="en-US" w:eastAsia="zh-CN"/>
              </w:rPr>
            </w:pPr>
            <w:r w:rsidRPr="00590AEE">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10FF985A"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8469AC" w14:textId="77777777" w:rsidR="00AF282F" w:rsidRPr="00590AEE" w:rsidRDefault="00AF282F" w:rsidP="004B563E">
            <w:pPr>
              <w:pStyle w:val="TAC"/>
              <w:rPr>
                <w:rFonts w:eastAsiaTheme="minorEastAsia" w:cs="Arial"/>
              </w:rPr>
            </w:pPr>
            <w:r w:rsidRPr="00590AEE">
              <w:rPr>
                <w:rFonts w:eastAsia="Malgun Gothic"/>
                <w:lang w:eastAsia="ko-KR"/>
              </w:rPr>
              <w:t>IMD5</w:t>
            </w:r>
          </w:p>
        </w:tc>
      </w:tr>
      <w:tr w:rsidR="00AF282F" w:rsidRPr="00590AEE" w14:paraId="6FBDC00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07193C" w14:textId="77777777" w:rsidR="00AF282F" w:rsidRPr="00590AEE" w:rsidRDefault="00AF282F" w:rsidP="004B563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05FE885" w14:textId="77777777" w:rsidR="00AF282F" w:rsidRPr="00590AEE" w:rsidRDefault="00AF282F" w:rsidP="004B563E">
            <w:pPr>
              <w:pStyle w:val="TAC"/>
              <w:rPr>
                <w:rFonts w:eastAsiaTheme="minorEastAsia"/>
                <w:szCs w:val="18"/>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4A67E200" w14:textId="77777777" w:rsidR="00AF282F" w:rsidRPr="00590AEE" w:rsidRDefault="00AF282F" w:rsidP="004B563E">
            <w:pPr>
              <w:pStyle w:val="TAC"/>
              <w:rPr>
                <w:rFonts w:eastAsiaTheme="minorEastAsia" w:cs="Arial"/>
              </w:rPr>
            </w:pPr>
            <w:r w:rsidRPr="00590AEE">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E55EFDF" w14:textId="77777777" w:rsidR="00AF282F" w:rsidRPr="00590AEE" w:rsidRDefault="00AF282F" w:rsidP="004B563E">
            <w:pPr>
              <w:pStyle w:val="TAC"/>
              <w:rPr>
                <w:rFonts w:eastAsiaTheme="minorEastAsia" w:cs="Arial"/>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1DFF7A2" w14:textId="77777777" w:rsidR="00AF282F" w:rsidRPr="00590AEE" w:rsidRDefault="00AF282F" w:rsidP="004B563E">
            <w:pPr>
              <w:pStyle w:val="TAC"/>
              <w:rPr>
                <w:rFonts w:eastAsiaTheme="minorEastAsia" w:cs="Arial"/>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2BCF7A" w14:textId="77777777" w:rsidR="00AF282F" w:rsidRPr="00590AEE" w:rsidRDefault="00AF282F" w:rsidP="004B563E">
            <w:pPr>
              <w:pStyle w:val="TAC"/>
              <w:rPr>
                <w:rFonts w:eastAsiaTheme="minorEastAsia" w:cs="Arial"/>
              </w:rPr>
            </w:pPr>
            <w:r w:rsidRPr="00590AEE">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3C35C0E" w14:textId="77777777" w:rsidR="00AF282F" w:rsidRPr="00590AEE" w:rsidRDefault="00AF282F" w:rsidP="004B563E">
            <w:pPr>
              <w:pStyle w:val="TAC"/>
              <w:rPr>
                <w:rFonts w:eastAsiaTheme="minorEastAsia"/>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AF4BAC" w14:textId="77777777" w:rsidR="00AF282F" w:rsidRPr="00590AEE" w:rsidRDefault="00AF282F" w:rsidP="004B563E">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F6BD02" w14:textId="77777777" w:rsidR="00AF282F" w:rsidRPr="00590AEE" w:rsidRDefault="00AF282F" w:rsidP="004B563E">
            <w:pPr>
              <w:pStyle w:val="TAC"/>
              <w:rPr>
                <w:rFonts w:eastAsiaTheme="minorEastAsia" w:cs="Arial"/>
              </w:rPr>
            </w:pPr>
            <w:r w:rsidRPr="00590AEE">
              <w:rPr>
                <w:rFonts w:eastAsia="Malgun Gothic"/>
                <w:lang w:eastAsia="ko-KR"/>
              </w:rPr>
              <w:t>N/A</w:t>
            </w:r>
          </w:p>
        </w:tc>
      </w:tr>
      <w:tr w:rsidR="00AF282F" w:rsidRPr="00590AEE" w14:paraId="2873FDD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7DBA1E" w14:textId="77777777" w:rsidR="00AF282F" w:rsidRPr="00590AEE" w:rsidRDefault="00AF282F" w:rsidP="004B563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B59F36E" w14:textId="77777777" w:rsidR="00AF282F" w:rsidRPr="00590AEE" w:rsidRDefault="00AF282F" w:rsidP="004B563E">
            <w:pPr>
              <w:pStyle w:val="TAC"/>
              <w:rPr>
                <w:rFonts w:eastAsiaTheme="minorEastAsia"/>
                <w:szCs w:val="18"/>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04DC9756" w14:textId="77777777" w:rsidR="00AF282F" w:rsidRPr="00590AEE" w:rsidRDefault="00AF282F" w:rsidP="004B563E">
            <w:pPr>
              <w:pStyle w:val="TAC"/>
              <w:rPr>
                <w:rFonts w:eastAsiaTheme="minorEastAsia" w:cs="Arial"/>
              </w:rPr>
            </w:pPr>
            <w:r w:rsidRPr="00590AEE">
              <w:rPr>
                <w:rFonts w:eastAsiaTheme="minorEastAsia"/>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1DA65F96" w14:textId="77777777" w:rsidR="00AF282F" w:rsidRPr="00590AEE" w:rsidRDefault="00AF282F" w:rsidP="004B563E">
            <w:pPr>
              <w:pStyle w:val="TAC"/>
              <w:rPr>
                <w:rFonts w:eastAsiaTheme="minorEastAsia" w:cs="Arial"/>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ADD0D1" w14:textId="77777777" w:rsidR="00AF282F" w:rsidRPr="00590AEE" w:rsidRDefault="00AF282F" w:rsidP="004B563E">
            <w:pPr>
              <w:pStyle w:val="TAC"/>
              <w:rPr>
                <w:rFonts w:eastAsiaTheme="minorEastAsia" w:cs="Arial"/>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3094CE" w14:textId="77777777" w:rsidR="00AF282F" w:rsidRPr="00590AEE" w:rsidRDefault="00AF282F" w:rsidP="004B563E">
            <w:pPr>
              <w:pStyle w:val="TAC"/>
              <w:rPr>
                <w:rFonts w:eastAsiaTheme="minorEastAsia" w:cs="Arial"/>
              </w:rPr>
            </w:pPr>
            <w:r w:rsidRPr="00590AEE">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FC96320" w14:textId="77777777" w:rsidR="00AF282F" w:rsidRPr="00590AEE" w:rsidRDefault="00AF282F" w:rsidP="004B563E">
            <w:pPr>
              <w:pStyle w:val="TAC"/>
              <w:rPr>
                <w:rFonts w:eastAsiaTheme="minorEastAsia"/>
                <w:lang w:val="en-US" w:eastAsia="zh-CN"/>
              </w:rPr>
            </w:pPr>
            <w:r w:rsidRPr="00590AEE">
              <w:rPr>
                <w:rFonts w:eastAsiaTheme="minorEastAsia"/>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5BEC969E"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5B1CFE" w14:textId="77777777" w:rsidR="00AF282F" w:rsidRPr="00590AEE" w:rsidRDefault="00AF282F" w:rsidP="004B563E">
            <w:pPr>
              <w:pStyle w:val="TAC"/>
              <w:rPr>
                <w:rFonts w:eastAsiaTheme="minorEastAsia" w:cs="Arial"/>
              </w:rPr>
            </w:pPr>
            <w:r w:rsidRPr="00590AEE">
              <w:rPr>
                <w:rFonts w:eastAsia="Malgun Gothic"/>
                <w:lang w:eastAsia="ko-KR"/>
              </w:rPr>
              <w:t>IMD2</w:t>
            </w:r>
          </w:p>
        </w:tc>
      </w:tr>
      <w:tr w:rsidR="00AF282F" w:rsidRPr="00590AEE" w14:paraId="58FD6BF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DDD21D" w14:textId="77777777" w:rsidR="00AF282F" w:rsidRPr="00590AEE" w:rsidRDefault="00AF282F" w:rsidP="004B563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CD24E11" w14:textId="77777777" w:rsidR="00AF282F" w:rsidRPr="00590AEE" w:rsidRDefault="00AF282F" w:rsidP="004B563E">
            <w:pPr>
              <w:pStyle w:val="TAC"/>
              <w:rPr>
                <w:rFonts w:eastAsiaTheme="minorEastAsia"/>
                <w:szCs w:val="18"/>
              </w:rPr>
            </w:pPr>
            <w:r w:rsidRPr="00590AEE">
              <w:rPr>
                <w:rFonts w:eastAsiaTheme="minorEastAsia"/>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3B09D079" w14:textId="77777777" w:rsidR="00AF282F" w:rsidRPr="00590AEE" w:rsidRDefault="00AF282F" w:rsidP="004B563E">
            <w:pPr>
              <w:pStyle w:val="TAC"/>
              <w:rPr>
                <w:rFonts w:eastAsiaTheme="minorEastAsia" w:cs="Arial"/>
              </w:rPr>
            </w:pPr>
            <w:r w:rsidRPr="00590AEE">
              <w:rPr>
                <w:rFonts w:eastAsiaTheme="minorEastAsia"/>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028F73D3" w14:textId="77777777" w:rsidR="00AF282F" w:rsidRPr="00590AEE" w:rsidRDefault="00AF282F" w:rsidP="004B563E">
            <w:pPr>
              <w:pStyle w:val="TAC"/>
              <w:rPr>
                <w:rFonts w:eastAsiaTheme="minorEastAsia" w:cs="Arial"/>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5B0C2A" w14:textId="77777777" w:rsidR="00AF282F" w:rsidRPr="00590AEE" w:rsidRDefault="00AF282F" w:rsidP="004B563E">
            <w:pPr>
              <w:pStyle w:val="TAC"/>
              <w:rPr>
                <w:rFonts w:eastAsiaTheme="minorEastAsia" w:cs="Arial"/>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EE8F09" w14:textId="77777777" w:rsidR="00AF282F" w:rsidRPr="00590AEE" w:rsidRDefault="00AF282F" w:rsidP="004B563E">
            <w:pPr>
              <w:pStyle w:val="TAC"/>
              <w:rPr>
                <w:rFonts w:eastAsiaTheme="minorEastAsia" w:cs="Arial"/>
              </w:rPr>
            </w:pPr>
            <w:r w:rsidRPr="00590AEE">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1F22CB4" w14:textId="77777777" w:rsidR="00AF282F" w:rsidRPr="00590AEE" w:rsidRDefault="00AF282F" w:rsidP="004B563E">
            <w:pPr>
              <w:pStyle w:val="TAC"/>
              <w:rPr>
                <w:rFonts w:eastAsiaTheme="minorEastAsia"/>
                <w:lang w:val="en-US"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A9C677"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2F8B3D" w14:textId="77777777" w:rsidR="00AF282F" w:rsidRPr="00590AEE" w:rsidRDefault="00AF282F" w:rsidP="004B563E">
            <w:pPr>
              <w:pStyle w:val="TAC"/>
              <w:rPr>
                <w:rFonts w:eastAsiaTheme="minorEastAsia" w:cs="Arial"/>
              </w:rPr>
            </w:pPr>
            <w:r w:rsidRPr="00590AEE">
              <w:rPr>
                <w:rFonts w:eastAsia="Malgun Gothic"/>
                <w:lang w:eastAsia="ko-KR"/>
              </w:rPr>
              <w:t>N/A</w:t>
            </w:r>
          </w:p>
        </w:tc>
      </w:tr>
      <w:tr w:rsidR="00AF282F" w:rsidRPr="00590AEE" w14:paraId="6FBAA37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24B808" w14:textId="77777777" w:rsidR="00AF282F" w:rsidRPr="00590AEE" w:rsidRDefault="00AF282F" w:rsidP="004B563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4B4CCB1" w14:textId="77777777" w:rsidR="00AF282F" w:rsidRPr="00590AEE" w:rsidRDefault="00AF282F" w:rsidP="004B563E">
            <w:pPr>
              <w:pStyle w:val="TAC"/>
              <w:rPr>
                <w:rFonts w:eastAsiaTheme="minorEastAsia"/>
                <w:szCs w:val="18"/>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371D8E93" w14:textId="77777777" w:rsidR="00AF282F" w:rsidRPr="00590AEE" w:rsidRDefault="00AF282F" w:rsidP="004B563E">
            <w:pPr>
              <w:pStyle w:val="TAC"/>
              <w:rPr>
                <w:rFonts w:eastAsiaTheme="minorEastAsia" w:cs="Arial"/>
              </w:rPr>
            </w:pPr>
            <w:r w:rsidRPr="00590AEE">
              <w:rPr>
                <w:rFonts w:eastAsiaTheme="minorEastAsia"/>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03F362F1" w14:textId="77777777" w:rsidR="00AF282F" w:rsidRPr="00590AEE" w:rsidRDefault="00AF282F" w:rsidP="004B563E">
            <w:pPr>
              <w:pStyle w:val="TAC"/>
              <w:rPr>
                <w:rFonts w:eastAsiaTheme="minorEastAsia" w:cs="Arial"/>
              </w:rPr>
            </w:pPr>
            <w:r w:rsidRPr="00590AEE">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B275A3F" w14:textId="77777777" w:rsidR="00AF282F" w:rsidRPr="00590AEE" w:rsidRDefault="00AF282F" w:rsidP="004B563E">
            <w:pPr>
              <w:pStyle w:val="TAC"/>
              <w:rPr>
                <w:rFonts w:eastAsiaTheme="minorEastAsia" w:cs="Arial"/>
              </w:rPr>
            </w:pPr>
            <w:r w:rsidRPr="00590AEE">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FBDDA30" w14:textId="77777777" w:rsidR="00AF282F" w:rsidRPr="00590AEE" w:rsidRDefault="00AF282F" w:rsidP="004B563E">
            <w:pPr>
              <w:pStyle w:val="TAC"/>
              <w:rPr>
                <w:rFonts w:eastAsiaTheme="minorEastAsia" w:cs="Arial"/>
              </w:rPr>
            </w:pPr>
            <w:r w:rsidRPr="00590AEE">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16818DC" w14:textId="77777777" w:rsidR="00AF282F" w:rsidRPr="00590AEE" w:rsidRDefault="00AF282F" w:rsidP="004B563E">
            <w:pPr>
              <w:pStyle w:val="TAC"/>
              <w:rPr>
                <w:rFonts w:eastAsiaTheme="minorEastAsia"/>
                <w:lang w:val="en-US"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8E9D52" w14:textId="77777777" w:rsidR="00AF282F" w:rsidRPr="00590AEE" w:rsidRDefault="00AF282F" w:rsidP="004B563E">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360DC1" w14:textId="77777777" w:rsidR="00AF282F" w:rsidRPr="00590AEE" w:rsidRDefault="00AF282F" w:rsidP="004B563E">
            <w:pPr>
              <w:pStyle w:val="TAC"/>
              <w:rPr>
                <w:rFonts w:eastAsiaTheme="minorEastAsia" w:cs="Arial"/>
              </w:rPr>
            </w:pPr>
            <w:r w:rsidRPr="00590AEE">
              <w:rPr>
                <w:rFonts w:eastAsia="Malgun Gothic"/>
                <w:lang w:eastAsia="ko-KR"/>
              </w:rPr>
              <w:t>N/A</w:t>
            </w:r>
          </w:p>
        </w:tc>
      </w:tr>
      <w:tr w:rsidR="00AF282F" w:rsidRPr="00590AEE" w14:paraId="48E805E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1D097B" w14:textId="77777777" w:rsidR="00AF282F" w:rsidRPr="00590AEE" w:rsidRDefault="00AF282F" w:rsidP="004B563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3018F06" w14:textId="77777777" w:rsidR="00AF282F" w:rsidRPr="00590AEE" w:rsidRDefault="00AF282F" w:rsidP="004B563E">
            <w:pPr>
              <w:pStyle w:val="TAC"/>
              <w:rPr>
                <w:rFonts w:eastAsiaTheme="minorEastAsia"/>
                <w:szCs w:val="18"/>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6DD89CC3" w14:textId="77777777" w:rsidR="00AF282F" w:rsidRPr="00590AEE" w:rsidRDefault="00AF282F" w:rsidP="004B563E">
            <w:pPr>
              <w:pStyle w:val="TAC"/>
              <w:rPr>
                <w:rFonts w:eastAsiaTheme="minorEastAsia" w:cs="Arial"/>
              </w:rPr>
            </w:pPr>
            <w:r w:rsidRPr="00590AEE">
              <w:rPr>
                <w:rFonts w:eastAsiaTheme="minorEastAsia"/>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2A02DEE7" w14:textId="77777777" w:rsidR="00AF282F" w:rsidRPr="00590AEE" w:rsidRDefault="00AF282F" w:rsidP="004B563E">
            <w:pPr>
              <w:pStyle w:val="TAC"/>
              <w:rPr>
                <w:rFonts w:eastAsiaTheme="minorEastAsia" w:cs="Arial"/>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B2E0A46" w14:textId="77777777" w:rsidR="00AF282F" w:rsidRPr="00590AEE" w:rsidRDefault="00AF282F" w:rsidP="004B563E">
            <w:pPr>
              <w:pStyle w:val="TAC"/>
              <w:rPr>
                <w:rFonts w:eastAsiaTheme="minorEastAsia" w:cs="Arial"/>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04D0EC6" w14:textId="77777777" w:rsidR="00AF282F" w:rsidRPr="00590AEE" w:rsidRDefault="00AF282F" w:rsidP="004B563E">
            <w:pPr>
              <w:pStyle w:val="TAC"/>
              <w:rPr>
                <w:rFonts w:eastAsiaTheme="minorEastAsia" w:cs="Arial"/>
              </w:rPr>
            </w:pPr>
            <w:r w:rsidRPr="00590AEE">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73C989F" w14:textId="77777777" w:rsidR="00AF282F" w:rsidRPr="00590AEE" w:rsidRDefault="00AF282F" w:rsidP="004B563E">
            <w:pPr>
              <w:pStyle w:val="TAC"/>
              <w:rPr>
                <w:rFonts w:eastAsiaTheme="minorEastAsia"/>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B7EBAC"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D8EC25" w14:textId="77777777" w:rsidR="00AF282F" w:rsidRPr="00590AEE" w:rsidRDefault="00AF282F" w:rsidP="004B563E">
            <w:pPr>
              <w:pStyle w:val="TAC"/>
              <w:rPr>
                <w:rFonts w:eastAsiaTheme="minorEastAsia" w:cs="Arial"/>
              </w:rPr>
            </w:pPr>
            <w:r w:rsidRPr="00590AEE">
              <w:rPr>
                <w:rFonts w:eastAsiaTheme="minorEastAsia"/>
              </w:rPr>
              <w:t>N/A</w:t>
            </w:r>
          </w:p>
        </w:tc>
      </w:tr>
      <w:tr w:rsidR="00AF282F" w:rsidRPr="00590AEE" w14:paraId="22E1F1F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386809" w14:textId="77777777" w:rsidR="00AF282F" w:rsidRPr="00590AEE" w:rsidRDefault="00AF282F" w:rsidP="004B563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6FBDC4F" w14:textId="77777777" w:rsidR="00AF282F" w:rsidRPr="00590AEE" w:rsidRDefault="00AF282F" w:rsidP="004B563E">
            <w:pPr>
              <w:pStyle w:val="TAC"/>
              <w:rPr>
                <w:rFonts w:eastAsiaTheme="minorEastAsia"/>
                <w:szCs w:val="18"/>
              </w:rPr>
            </w:pPr>
            <w:r w:rsidRPr="00590AEE">
              <w:rPr>
                <w:rFonts w:eastAsiaTheme="minorEastAsia"/>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373FC7FF" w14:textId="77777777" w:rsidR="00AF282F" w:rsidRPr="00590AEE" w:rsidRDefault="00AF282F" w:rsidP="004B563E">
            <w:pPr>
              <w:pStyle w:val="TAC"/>
              <w:rPr>
                <w:rFonts w:eastAsiaTheme="minorEastAsia" w:cs="Arial"/>
              </w:rPr>
            </w:pPr>
            <w:r w:rsidRPr="00590AEE">
              <w:rPr>
                <w:rFonts w:eastAsiaTheme="minorEastAsia"/>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24E860DF" w14:textId="77777777" w:rsidR="00AF282F" w:rsidRPr="00590AEE" w:rsidRDefault="00AF282F" w:rsidP="004B563E">
            <w:pPr>
              <w:pStyle w:val="TAC"/>
              <w:rPr>
                <w:rFonts w:eastAsiaTheme="minorEastAsia" w:cs="Arial"/>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1D91FAF" w14:textId="77777777" w:rsidR="00AF282F" w:rsidRPr="00590AEE" w:rsidRDefault="00AF282F" w:rsidP="004B563E">
            <w:pPr>
              <w:pStyle w:val="TAC"/>
              <w:rPr>
                <w:rFonts w:eastAsiaTheme="minorEastAsia" w:cs="Arial"/>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1A139CB" w14:textId="77777777" w:rsidR="00AF282F" w:rsidRPr="00590AEE" w:rsidRDefault="00AF282F" w:rsidP="004B563E">
            <w:pPr>
              <w:pStyle w:val="TAC"/>
              <w:rPr>
                <w:rFonts w:eastAsiaTheme="minorEastAsia" w:cs="Arial"/>
              </w:rPr>
            </w:pPr>
            <w:r w:rsidRPr="00590AEE">
              <w:rPr>
                <w:rFonts w:eastAsiaTheme="minorEastAsia"/>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2132E396" w14:textId="77777777" w:rsidR="00AF282F" w:rsidRPr="00590AEE" w:rsidRDefault="00AF282F" w:rsidP="004B563E">
            <w:pPr>
              <w:pStyle w:val="TAC"/>
              <w:rPr>
                <w:rFonts w:eastAsiaTheme="minorEastAsia"/>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51BCDD"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C74D01" w14:textId="77777777" w:rsidR="00AF282F" w:rsidRPr="00590AEE" w:rsidRDefault="00AF282F" w:rsidP="004B563E">
            <w:pPr>
              <w:pStyle w:val="TAC"/>
              <w:rPr>
                <w:rFonts w:eastAsiaTheme="minorEastAsia" w:cs="Arial"/>
              </w:rPr>
            </w:pPr>
            <w:r w:rsidRPr="00590AEE">
              <w:rPr>
                <w:rFonts w:eastAsiaTheme="minorEastAsia"/>
              </w:rPr>
              <w:t>N/A</w:t>
            </w:r>
          </w:p>
        </w:tc>
      </w:tr>
      <w:tr w:rsidR="00AF282F" w:rsidRPr="00590AEE" w14:paraId="61936D54"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0B3E1B" w14:textId="77777777" w:rsidR="00AF282F" w:rsidRPr="00590AEE" w:rsidRDefault="00AF282F" w:rsidP="004B563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75A7B4F" w14:textId="77777777" w:rsidR="00AF282F" w:rsidRPr="00590AEE" w:rsidRDefault="00AF282F" w:rsidP="004B563E">
            <w:pPr>
              <w:pStyle w:val="TAC"/>
              <w:rPr>
                <w:rFonts w:eastAsiaTheme="minorEastAsia"/>
                <w:szCs w:val="18"/>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253955F3" w14:textId="77777777" w:rsidR="00AF282F" w:rsidRPr="00590AEE" w:rsidRDefault="00AF282F" w:rsidP="004B563E">
            <w:pPr>
              <w:pStyle w:val="TAC"/>
              <w:rPr>
                <w:rFonts w:eastAsiaTheme="minorEastAsia" w:cs="Arial"/>
              </w:rPr>
            </w:pPr>
            <w:r w:rsidRPr="00590AEE">
              <w:rPr>
                <w:rFonts w:eastAsiaTheme="minorEastAsia"/>
              </w:rPr>
              <w:t>3375</w:t>
            </w:r>
          </w:p>
        </w:tc>
        <w:tc>
          <w:tcPr>
            <w:tcW w:w="964" w:type="dxa"/>
            <w:tcBorders>
              <w:top w:val="single" w:sz="4" w:space="0" w:color="auto"/>
              <w:left w:val="single" w:sz="4" w:space="0" w:color="auto"/>
              <w:bottom w:val="single" w:sz="4" w:space="0" w:color="auto"/>
              <w:right w:val="single" w:sz="4" w:space="0" w:color="auto"/>
            </w:tcBorders>
          </w:tcPr>
          <w:p w14:paraId="23A3135C" w14:textId="77777777" w:rsidR="00AF282F" w:rsidRPr="00590AEE" w:rsidRDefault="00AF282F" w:rsidP="004B563E">
            <w:pPr>
              <w:pStyle w:val="TAC"/>
              <w:rPr>
                <w:rFonts w:eastAsiaTheme="minorEastAsia" w:cs="Arial"/>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22A8038" w14:textId="77777777" w:rsidR="00AF282F" w:rsidRPr="00590AEE" w:rsidRDefault="00AF282F" w:rsidP="004B563E">
            <w:pPr>
              <w:pStyle w:val="TAC"/>
              <w:rPr>
                <w:rFonts w:eastAsiaTheme="minorEastAsia" w:cs="Arial"/>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385CF57" w14:textId="77777777" w:rsidR="00AF282F" w:rsidRPr="00590AEE" w:rsidRDefault="00AF282F" w:rsidP="004B563E">
            <w:pPr>
              <w:pStyle w:val="TAC"/>
              <w:rPr>
                <w:rFonts w:eastAsiaTheme="minorEastAsia" w:cs="Arial"/>
              </w:rPr>
            </w:pPr>
            <w:r w:rsidRPr="00590AEE">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6F702521" w14:textId="77777777" w:rsidR="00AF282F" w:rsidRPr="00590AEE" w:rsidRDefault="00AF282F" w:rsidP="004B563E">
            <w:pPr>
              <w:pStyle w:val="TAC"/>
              <w:rPr>
                <w:rFonts w:eastAsiaTheme="minorEastAsia"/>
                <w:lang w:val="en-US" w:eastAsia="zh-CN"/>
              </w:rPr>
            </w:pPr>
            <w:r w:rsidRPr="00590AEE">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3C4D4BD0" w14:textId="77777777" w:rsidR="00AF282F" w:rsidRPr="00590AEE" w:rsidRDefault="00AF282F" w:rsidP="004B563E">
            <w:pPr>
              <w:pStyle w:val="TAC"/>
              <w:rPr>
                <w:rFonts w:eastAsiaTheme="minorEastAsia"/>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6248E5" w14:textId="77777777" w:rsidR="00AF282F" w:rsidRPr="00590AEE" w:rsidRDefault="00AF282F" w:rsidP="004B563E">
            <w:pPr>
              <w:pStyle w:val="TAC"/>
              <w:rPr>
                <w:rFonts w:eastAsiaTheme="minorEastAsia" w:cs="Arial"/>
              </w:rPr>
            </w:pPr>
            <w:r w:rsidRPr="00590AEE">
              <w:rPr>
                <w:rFonts w:eastAsiaTheme="minorEastAsia"/>
              </w:rPr>
              <w:t>IMD2</w:t>
            </w:r>
          </w:p>
        </w:tc>
      </w:tr>
      <w:tr w:rsidR="00AF282F" w:rsidRPr="00590AEE" w14:paraId="5BDEED25"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D61E55" w14:textId="77777777" w:rsidR="00AF282F" w:rsidRPr="00590AEE" w:rsidRDefault="00AF282F" w:rsidP="004B563E">
            <w:pPr>
              <w:pStyle w:val="TAC"/>
              <w:rPr>
                <w:rFonts w:eastAsiaTheme="minorEastAsia"/>
                <w:lang w:val="es-US" w:eastAsia="ko-KR"/>
              </w:rPr>
            </w:pPr>
            <w:r w:rsidRPr="00590AEE">
              <w:rPr>
                <w:rFonts w:eastAsiaTheme="minorEastAsia"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04569586" w14:textId="77777777" w:rsidR="00AF282F" w:rsidRPr="00590AEE" w:rsidRDefault="00AF282F" w:rsidP="004B563E">
            <w:pPr>
              <w:pStyle w:val="TAC"/>
              <w:rPr>
                <w:rFonts w:eastAsiaTheme="minorEastAsia"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8B2E5DD" w14:textId="77777777" w:rsidR="00AF282F" w:rsidRPr="00590AEE" w:rsidRDefault="00AF282F" w:rsidP="004B563E">
            <w:pPr>
              <w:pStyle w:val="TAC"/>
              <w:rPr>
                <w:rFonts w:eastAsiaTheme="minorEastAsia" w:cs="Arial"/>
                <w:szCs w:val="18"/>
                <w:lang w:val="en-US" w:eastAsia="zh-CN"/>
              </w:rPr>
            </w:pPr>
            <w:r w:rsidRPr="00590AEE">
              <w:rPr>
                <w:rFonts w:eastAsiaTheme="minorEastAsia"/>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5228FAE5" w14:textId="77777777" w:rsidR="00AF282F" w:rsidRPr="00590AEE" w:rsidRDefault="00AF282F" w:rsidP="004B563E">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2DF218" w14:textId="77777777" w:rsidR="00AF282F" w:rsidRPr="00590AEE" w:rsidRDefault="00AF282F" w:rsidP="004B563E">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AD4076" w14:textId="77777777" w:rsidR="00AF282F" w:rsidRPr="00590AEE" w:rsidRDefault="00AF282F" w:rsidP="004B563E">
            <w:pPr>
              <w:pStyle w:val="TAC"/>
              <w:rPr>
                <w:rFonts w:eastAsiaTheme="minorEastAsia" w:cs="Arial"/>
                <w:szCs w:val="18"/>
                <w:lang w:val="en-US" w:eastAsia="zh-CN"/>
              </w:rPr>
            </w:pPr>
            <w:r w:rsidRPr="00590AEE">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0B8EBC1F" w14:textId="77777777" w:rsidR="00AF282F" w:rsidRPr="00590AEE" w:rsidRDefault="00AF282F" w:rsidP="004B563E">
            <w:pPr>
              <w:pStyle w:val="TAC"/>
              <w:rPr>
                <w:rFonts w:eastAsiaTheme="minorEastAsia" w:cs="Arial"/>
                <w:szCs w:val="18"/>
                <w:lang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D3AF26" w14:textId="77777777" w:rsidR="00AF282F" w:rsidRPr="00590AEE" w:rsidRDefault="00AF282F" w:rsidP="004B563E">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F3465B" w14:textId="77777777" w:rsidR="00AF282F" w:rsidRPr="00590AEE" w:rsidRDefault="00AF282F" w:rsidP="004B563E">
            <w:pPr>
              <w:pStyle w:val="TAC"/>
              <w:rPr>
                <w:rFonts w:eastAsiaTheme="minorEastAsia" w:cs="Arial"/>
                <w:szCs w:val="18"/>
                <w:lang w:eastAsia="ko-KR"/>
              </w:rPr>
            </w:pPr>
            <w:r w:rsidRPr="00590AEE">
              <w:rPr>
                <w:rFonts w:eastAsia="Malgun Gothic"/>
                <w:lang w:eastAsia="ko-KR"/>
              </w:rPr>
              <w:t>N/A</w:t>
            </w:r>
          </w:p>
        </w:tc>
      </w:tr>
      <w:tr w:rsidR="00AF282F" w:rsidRPr="00590AEE" w14:paraId="20562F9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3C875A" w14:textId="77777777" w:rsidR="00AF282F" w:rsidRPr="00590AEE" w:rsidRDefault="00AF282F" w:rsidP="004B563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721322E" w14:textId="77777777" w:rsidR="00AF282F" w:rsidRPr="00590AEE" w:rsidRDefault="00AF282F" w:rsidP="004B563E">
            <w:pPr>
              <w:pStyle w:val="TAC"/>
              <w:rPr>
                <w:rFonts w:eastAsiaTheme="minorEastAsia"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F8EE82E" w14:textId="77777777" w:rsidR="00AF282F" w:rsidRPr="00590AEE" w:rsidRDefault="00AF282F" w:rsidP="004B563E">
            <w:pPr>
              <w:pStyle w:val="TAC"/>
              <w:rPr>
                <w:rFonts w:eastAsiaTheme="minorEastAsia" w:cs="Arial"/>
                <w:szCs w:val="18"/>
                <w:lang w:val="en-US" w:eastAsia="zh-CN"/>
              </w:rPr>
            </w:pPr>
            <w:r w:rsidRPr="00590AEE">
              <w:rPr>
                <w:rFonts w:eastAsiaTheme="minorEastAsia"/>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786DDB8A" w14:textId="77777777" w:rsidR="00AF282F" w:rsidRPr="00590AEE" w:rsidRDefault="00AF282F" w:rsidP="004B563E">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8C2B21" w14:textId="77777777" w:rsidR="00AF282F" w:rsidRPr="00590AEE" w:rsidRDefault="00AF282F" w:rsidP="004B563E">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5F5D58" w14:textId="77777777" w:rsidR="00AF282F" w:rsidRPr="00590AEE" w:rsidRDefault="00AF282F" w:rsidP="004B563E">
            <w:pPr>
              <w:pStyle w:val="TAC"/>
              <w:rPr>
                <w:rFonts w:eastAsiaTheme="minorEastAsia" w:cs="Arial"/>
                <w:szCs w:val="18"/>
                <w:lang w:val="en-US" w:eastAsia="zh-CN"/>
              </w:rPr>
            </w:pPr>
            <w:r w:rsidRPr="00590AEE">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428CAFF7" w14:textId="77777777" w:rsidR="00AF282F" w:rsidRPr="00590AEE" w:rsidRDefault="00AF282F" w:rsidP="004B563E">
            <w:pPr>
              <w:pStyle w:val="TAC"/>
              <w:rPr>
                <w:rFonts w:eastAsiaTheme="minorEastAsia" w:cs="Arial"/>
                <w:szCs w:val="18"/>
                <w:lang w:eastAsia="zh-CN"/>
              </w:rPr>
            </w:pPr>
            <w:r w:rsidRPr="00590AEE">
              <w:rPr>
                <w:rFonts w:eastAsiaTheme="minorEastAsia"/>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2A477D03" w14:textId="77777777" w:rsidR="00AF282F" w:rsidRPr="00590AEE" w:rsidRDefault="00AF282F" w:rsidP="004B563E">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9398B6" w14:textId="77777777" w:rsidR="00AF282F" w:rsidRPr="00590AEE" w:rsidRDefault="00AF282F" w:rsidP="004B563E">
            <w:pPr>
              <w:pStyle w:val="TAC"/>
              <w:rPr>
                <w:rFonts w:eastAsiaTheme="minorEastAsia" w:cs="Arial"/>
                <w:szCs w:val="18"/>
                <w:lang w:eastAsia="ko-KR"/>
              </w:rPr>
            </w:pPr>
            <w:r w:rsidRPr="00590AEE">
              <w:rPr>
                <w:rFonts w:eastAsiaTheme="minorEastAsia"/>
                <w:lang w:eastAsia="ja-JP"/>
              </w:rPr>
              <w:t>IMD2</w:t>
            </w:r>
          </w:p>
        </w:tc>
      </w:tr>
      <w:tr w:rsidR="00AF282F" w:rsidRPr="00590AEE" w14:paraId="68E6870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6BC962" w14:textId="77777777" w:rsidR="00AF282F" w:rsidRPr="00590AEE" w:rsidRDefault="00AF282F" w:rsidP="004B563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3198A2C" w14:textId="77777777" w:rsidR="00AF282F" w:rsidRPr="00590AEE" w:rsidRDefault="00AF282F" w:rsidP="004B563E">
            <w:pPr>
              <w:pStyle w:val="TAC"/>
              <w:rPr>
                <w:rFonts w:eastAsiaTheme="minorEastAsia"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5D67E17" w14:textId="77777777" w:rsidR="00AF282F" w:rsidRPr="00590AEE" w:rsidRDefault="00AF282F" w:rsidP="004B563E">
            <w:pPr>
              <w:pStyle w:val="TAC"/>
              <w:rPr>
                <w:rFonts w:eastAsiaTheme="minorEastAsia" w:cs="Arial"/>
                <w:szCs w:val="18"/>
                <w:lang w:val="en-US" w:eastAsia="zh-CN"/>
              </w:rPr>
            </w:pPr>
            <w:r w:rsidRPr="00590AEE">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40B03CD4" w14:textId="77777777" w:rsidR="00AF282F" w:rsidRPr="00590AEE" w:rsidRDefault="00AF282F" w:rsidP="004B563E">
            <w:pPr>
              <w:pStyle w:val="TAC"/>
              <w:rPr>
                <w:rFonts w:eastAsiaTheme="minorEastAsia" w:cs="Arial"/>
                <w:szCs w:val="18"/>
                <w:lang w:val="en-US"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41A7040" w14:textId="77777777" w:rsidR="00AF282F" w:rsidRPr="00590AEE" w:rsidRDefault="00AF282F" w:rsidP="004B563E">
            <w:pPr>
              <w:pStyle w:val="TAC"/>
              <w:rPr>
                <w:rFonts w:eastAsiaTheme="minorEastAsia" w:cs="Arial"/>
                <w:szCs w:val="18"/>
                <w:lang w:val="en-US"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511BEB" w14:textId="77777777" w:rsidR="00AF282F" w:rsidRPr="00590AEE" w:rsidRDefault="00AF282F" w:rsidP="004B563E">
            <w:pPr>
              <w:pStyle w:val="TAC"/>
              <w:rPr>
                <w:rFonts w:eastAsiaTheme="minorEastAsia" w:cs="Arial"/>
                <w:szCs w:val="18"/>
                <w:lang w:val="en-US" w:eastAsia="zh-CN"/>
              </w:rPr>
            </w:pPr>
            <w:r w:rsidRPr="00590AEE">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3A8E9F3" w14:textId="77777777" w:rsidR="00AF282F" w:rsidRPr="00590AEE" w:rsidRDefault="00AF282F" w:rsidP="004B563E">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23F87B" w14:textId="77777777" w:rsidR="00AF282F" w:rsidRPr="00590AEE" w:rsidRDefault="00AF282F" w:rsidP="004B563E">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003B10" w14:textId="77777777" w:rsidR="00AF282F" w:rsidRPr="00590AEE" w:rsidRDefault="00AF282F" w:rsidP="004B563E">
            <w:pPr>
              <w:pStyle w:val="TAC"/>
              <w:rPr>
                <w:rFonts w:eastAsiaTheme="minorEastAsia" w:cs="Arial"/>
                <w:szCs w:val="18"/>
                <w:lang w:eastAsia="ko-KR"/>
              </w:rPr>
            </w:pPr>
            <w:r w:rsidRPr="00590AEE">
              <w:rPr>
                <w:rFonts w:eastAsia="Malgun Gothic"/>
                <w:lang w:eastAsia="ko-KR"/>
              </w:rPr>
              <w:t>N/A</w:t>
            </w:r>
          </w:p>
        </w:tc>
      </w:tr>
      <w:tr w:rsidR="00AF282F" w:rsidRPr="00590AEE" w14:paraId="6E16861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D672C0" w14:textId="77777777" w:rsidR="00AF282F" w:rsidRPr="00590AEE" w:rsidRDefault="00AF282F" w:rsidP="004B563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3FD28D6" w14:textId="77777777" w:rsidR="00AF282F" w:rsidRPr="00590AEE" w:rsidRDefault="00AF282F" w:rsidP="004B563E">
            <w:pPr>
              <w:pStyle w:val="TAC"/>
              <w:rPr>
                <w:rFonts w:eastAsiaTheme="minorEastAsia"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214619A" w14:textId="77777777" w:rsidR="00AF282F" w:rsidRPr="00590AEE" w:rsidRDefault="00AF282F" w:rsidP="004B563E">
            <w:pPr>
              <w:pStyle w:val="TAC"/>
              <w:rPr>
                <w:rFonts w:eastAsiaTheme="minorEastAsia" w:cs="Arial"/>
                <w:szCs w:val="18"/>
                <w:lang w:val="en-US" w:eastAsia="zh-CN"/>
              </w:rPr>
            </w:pPr>
            <w:r w:rsidRPr="00590AEE">
              <w:rPr>
                <w:rFonts w:eastAsiaTheme="minorEastAsia"/>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32F10BD7" w14:textId="77777777" w:rsidR="00AF282F" w:rsidRPr="00590AEE" w:rsidRDefault="00AF282F" w:rsidP="004B563E">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60081A" w14:textId="77777777" w:rsidR="00AF282F" w:rsidRPr="00590AEE" w:rsidRDefault="00AF282F" w:rsidP="004B563E">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23B4D8" w14:textId="77777777" w:rsidR="00AF282F" w:rsidRPr="00590AEE" w:rsidRDefault="00AF282F" w:rsidP="004B563E">
            <w:pPr>
              <w:pStyle w:val="TAC"/>
              <w:rPr>
                <w:rFonts w:eastAsiaTheme="minorEastAsia" w:cs="Arial"/>
                <w:szCs w:val="18"/>
                <w:lang w:val="en-US" w:eastAsia="zh-CN"/>
              </w:rPr>
            </w:pPr>
            <w:r w:rsidRPr="00590AEE">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1BDDB5C9" w14:textId="77777777" w:rsidR="00AF282F" w:rsidRPr="00590AEE" w:rsidRDefault="00AF282F" w:rsidP="004B563E">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93A867" w14:textId="77777777" w:rsidR="00AF282F" w:rsidRPr="00590AEE" w:rsidRDefault="00AF282F" w:rsidP="004B563E">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B03CB9" w14:textId="77777777" w:rsidR="00AF282F" w:rsidRPr="00590AEE" w:rsidRDefault="00AF282F" w:rsidP="004B563E">
            <w:pPr>
              <w:pStyle w:val="TAC"/>
              <w:rPr>
                <w:rFonts w:eastAsiaTheme="minorEastAsia" w:cs="Arial"/>
                <w:szCs w:val="18"/>
                <w:lang w:eastAsia="ko-KR"/>
              </w:rPr>
            </w:pPr>
            <w:r w:rsidRPr="00590AEE">
              <w:rPr>
                <w:rFonts w:eastAsia="Malgun Gothic"/>
                <w:lang w:eastAsia="ko-KR"/>
              </w:rPr>
              <w:t>N/A</w:t>
            </w:r>
          </w:p>
        </w:tc>
      </w:tr>
      <w:tr w:rsidR="00AF282F" w:rsidRPr="00590AEE" w14:paraId="74B6390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22BDA6" w14:textId="77777777" w:rsidR="00AF282F" w:rsidRPr="00590AEE" w:rsidRDefault="00AF282F" w:rsidP="004B563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CD28A68" w14:textId="77777777" w:rsidR="00AF282F" w:rsidRPr="00590AEE" w:rsidRDefault="00AF282F" w:rsidP="004B563E">
            <w:pPr>
              <w:pStyle w:val="TAC"/>
              <w:rPr>
                <w:rFonts w:eastAsiaTheme="minorEastAsia"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414906D" w14:textId="77777777" w:rsidR="00AF282F" w:rsidRPr="00590AEE" w:rsidRDefault="00AF282F" w:rsidP="004B563E">
            <w:pPr>
              <w:pStyle w:val="TAC"/>
              <w:rPr>
                <w:rFonts w:eastAsiaTheme="minorEastAsia" w:cs="Arial"/>
                <w:szCs w:val="18"/>
                <w:lang w:val="en-US" w:eastAsia="zh-CN"/>
              </w:rPr>
            </w:pPr>
            <w:r w:rsidRPr="00590AEE">
              <w:rPr>
                <w:rFonts w:eastAsiaTheme="minorEastAsia"/>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73F55480" w14:textId="77777777" w:rsidR="00AF282F" w:rsidRPr="00590AEE" w:rsidRDefault="00AF282F" w:rsidP="004B563E">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B7A777" w14:textId="77777777" w:rsidR="00AF282F" w:rsidRPr="00590AEE" w:rsidRDefault="00AF282F" w:rsidP="004B563E">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A0488A" w14:textId="77777777" w:rsidR="00AF282F" w:rsidRPr="00590AEE" w:rsidRDefault="00AF282F" w:rsidP="004B563E">
            <w:pPr>
              <w:pStyle w:val="TAC"/>
              <w:rPr>
                <w:rFonts w:eastAsiaTheme="minorEastAsia" w:cs="Arial"/>
                <w:szCs w:val="18"/>
                <w:lang w:val="en-US" w:eastAsia="zh-CN"/>
              </w:rPr>
            </w:pPr>
            <w:r w:rsidRPr="00590AEE">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4D0B9479" w14:textId="77777777" w:rsidR="00AF282F" w:rsidRPr="00590AEE" w:rsidRDefault="00AF282F" w:rsidP="004B563E">
            <w:pPr>
              <w:pStyle w:val="TAC"/>
              <w:rPr>
                <w:rFonts w:eastAsiaTheme="minorEastAsia" w:cs="Arial"/>
                <w:szCs w:val="18"/>
                <w:lang w:eastAsia="zh-CN"/>
              </w:rPr>
            </w:pPr>
            <w:r w:rsidRPr="00590AEE">
              <w:rPr>
                <w:rFonts w:eastAsiaTheme="minorEastAsia"/>
                <w:lang w:eastAsia="ja-JP"/>
              </w:rPr>
              <w:t>3.0</w:t>
            </w:r>
          </w:p>
        </w:tc>
        <w:tc>
          <w:tcPr>
            <w:tcW w:w="828" w:type="dxa"/>
            <w:tcBorders>
              <w:top w:val="single" w:sz="4" w:space="0" w:color="auto"/>
              <w:left w:val="single" w:sz="4" w:space="0" w:color="auto"/>
              <w:bottom w:val="single" w:sz="4" w:space="0" w:color="auto"/>
              <w:right w:val="single" w:sz="4" w:space="0" w:color="auto"/>
            </w:tcBorders>
          </w:tcPr>
          <w:p w14:paraId="504BC497" w14:textId="77777777" w:rsidR="00AF282F" w:rsidRPr="00590AEE" w:rsidRDefault="00AF282F" w:rsidP="004B563E">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C1BE82" w14:textId="77777777" w:rsidR="00AF282F" w:rsidRPr="00590AEE" w:rsidRDefault="00AF282F" w:rsidP="004B563E">
            <w:pPr>
              <w:pStyle w:val="TAC"/>
              <w:rPr>
                <w:rFonts w:eastAsiaTheme="minorEastAsia" w:cs="Arial"/>
                <w:szCs w:val="18"/>
                <w:lang w:eastAsia="ko-KR"/>
              </w:rPr>
            </w:pPr>
            <w:r w:rsidRPr="00590AEE">
              <w:rPr>
                <w:rFonts w:eastAsiaTheme="minorEastAsia"/>
                <w:lang w:eastAsia="ja-JP"/>
              </w:rPr>
              <w:t>IMD5</w:t>
            </w:r>
          </w:p>
        </w:tc>
      </w:tr>
      <w:tr w:rsidR="00AF282F" w:rsidRPr="00590AEE" w14:paraId="07E7EF0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B76791" w14:textId="77777777" w:rsidR="00AF282F" w:rsidRPr="00590AEE" w:rsidRDefault="00AF282F" w:rsidP="004B563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00CCFDC" w14:textId="77777777" w:rsidR="00AF282F" w:rsidRPr="00590AEE" w:rsidRDefault="00AF282F" w:rsidP="004B563E">
            <w:pPr>
              <w:pStyle w:val="TAC"/>
              <w:rPr>
                <w:rFonts w:eastAsiaTheme="minorEastAsia"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68F0EE1" w14:textId="77777777" w:rsidR="00AF282F" w:rsidRPr="00590AEE" w:rsidRDefault="00AF282F" w:rsidP="004B563E">
            <w:pPr>
              <w:pStyle w:val="TAC"/>
              <w:rPr>
                <w:rFonts w:eastAsiaTheme="minorEastAsia" w:cs="Arial"/>
                <w:szCs w:val="18"/>
                <w:lang w:val="en-US" w:eastAsia="zh-CN"/>
              </w:rPr>
            </w:pPr>
            <w:r w:rsidRPr="00590AEE">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093A8D0E" w14:textId="77777777" w:rsidR="00AF282F" w:rsidRPr="00590AEE" w:rsidRDefault="00AF282F" w:rsidP="004B563E">
            <w:pPr>
              <w:pStyle w:val="TAC"/>
              <w:rPr>
                <w:rFonts w:eastAsiaTheme="minorEastAsia" w:cs="Arial"/>
                <w:szCs w:val="18"/>
                <w:lang w:val="en-US"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6421839" w14:textId="77777777" w:rsidR="00AF282F" w:rsidRPr="00590AEE" w:rsidRDefault="00AF282F" w:rsidP="004B563E">
            <w:pPr>
              <w:pStyle w:val="TAC"/>
              <w:rPr>
                <w:rFonts w:eastAsiaTheme="minorEastAsia" w:cs="Arial"/>
                <w:szCs w:val="18"/>
                <w:lang w:val="en-US"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A7F6C8" w14:textId="77777777" w:rsidR="00AF282F" w:rsidRPr="00590AEE" w:rsidRDefault="00AF282F" w:rsidP="004B563E">
            <w:pPr>
              <w:pStyle w:val="TAC"/>
              <w:rPr>
                <w:rFonts w:eastAsiaTheme="minorEastAsia" w:cs="Arial"/>
                <w:szCs w:val="18"/>
                <w:lang w:val="en-US" w:eastAsia="zh-CN"/>
              </w:rPr>
            </w:pPr>
            <w:r w:rsidRPr="00590AEE">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56B339B6" w14:textId="77777777" w:rsidR="00AF282F" w:rsidRPr="00590AEE" w:rsidRDefault="00AF282F" w:rsidP="004B563E">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B9D9E7" w14:textId="77777777" w:rsidR="00AF282F" w:rsidRPr="00590AEE" w:rsidRDefault="00AF282F" w:rsidP="004B563E">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E94424" w14:textId="77777777" w:rsidR="00AF282F" w:rsidRPr="00590AEE" w:rsidRDefault="00AF282F" w:rsidP="004B563E">
            <w:pPr>
              <w:pStyle w:val="TAC"/>
              <w:rPr>
                <w:rFonts w:eastAsiaTheme="minorEastAsia" w:cs="Arial"/>
                <w:szCs w:val="18"/>
                <w:lang w:eastAsia="ko-KR"/>
              </w:rPr>
            </w:pPr>
            <w:r w:rsidRPr="00590AEE">
              <w:rPr>
                <w:rFonts w:eastAsia="Malgun Gothic"/>
                <w:lang w:eastAsia="ko-KR"/>
              </w:rPr>
              <w:t>N/A</w:t>
            </w:r>
          </w:p>
        </w:tc>
      </w:tr>
      <w:tr w:rsidR="00AF282F" w:rsidRPr="00590AEE" w14:paraId="0877C9C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C979C4" w14:textId="77777777" w:rsidR="00AF282F" w:rsidRPr="00590AEE" w:rsidRDefault="00AF282F" w:rsidP="004B563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7514412" w14:textId="77777777" w:rsidR="00AF282F" w:rsidRPr="00590AEE" w:rsidRDefault="00AF282F" w:rsidP="004B563E">
            <w:pPr>
              <w:pStyle w:val="TAC"/>
              <w:rPr>
                <w:rFonts w:eastAsiaTheme="minorEastAsia"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3AD47A5" w14:textId="77777777" w:rsidR="00AF282F" w:rsidRPr="00590AEE" w:rsidRDefault="00AF282F" w:rsidP="004B563E">
            <w:pPr>
              <w:pStyle w:val="TAC"/>
              <w:rPr>
                <w:rFonts w:eastAsiaTheme="minorEastAsia" w:cs="Arial"/>
                <w:szCs w:val="18"/>
                <w:lang w:val="en-US" w:eastAsia="zh-CN"/>
              </w:rPr>
            </w:pPr>
            <w:r w:rsidRPr="00590AEE">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69A26E5D" w14:textId="77777777" w:rsidR="00AF282F" w:rsidRPr="00590AEE" w:rsidRDefault="00AF282F" w:rsidP="004B563E">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70D56E" w14:textId="77777777" w:rsidR="00AF282F" w:rsidRPr="00590AEE" w:rsidRDefault="00AF282F" w:rsidP="004B563E">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B8A929" w14:textId="77777777" w:rsidR="00AF282F" w:rsidRPr="00590AEE" w:rsidRDefault="00AF282F" w:rsidP="004B563E">
            <w:pPr>
              <w:pStyle w:val="TAC"/>
              <w:rPr>
                <w:rFonts w:eastAsiaTheme="minorEastAsia" w:cs="Arial"/>
                <w:szCs w:val="18"/>
                <w:lang w:val="en-US" w:eastAsia="zh-CN"/>
              </w:rPr>
            </w:pPr>
            <w:r w:rsidRPr="00590AEE">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D3E7FAE" w14:textId="77777777" w:rsidR="00AF282F" w:rsidRPr="00590AEE" w:rsidRDefault="00AF282F" w:rsidP="004B563E">
            <w:pPr>
              <w:pStyle w:val="TAC"/>
              <w:rPr>
                <w:rFonts w:eastAsiaTheme="minorEastAsia" w:cs="Arial"/>
                <w:szCs w:val="18"/>
                <w:lang w:eastAsia="zh-CN"/>
              </w:rPr>
            </w:pPr>
            <w:r w:rsidRPr="00590AEE">
              <w:rPr>
                <w:rFonts w:eastAsiaTheme="minorEastAsia"/>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11B524BC" w14:textId="77777777" w:rsidR="00AF282F" w:rsidRPr="00590AEE" w:rsidRDefault="00AF282F" w:rsidP="004B563E">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4EF0C6" w14:textId="77777777" w:rsidR="00AF282F" w:rsidRPr="00590AEE" w:rsidRDefault="00AF282F" w:rsidP="004B563E">
            <w:pPr>
              <w:pStyle w:val="TAC"/>
              <w:rPr>
                <w:rFonts w:eastAsiaTheme="minorEastAsia" w:cs="Arial"/>
                <w:szCs w:val="18"/>
                <w:lang w:eastAsia="ko-KR"/>
              </w:rPr>
            </w:pPr>
            <w:r w:rsidRPr="00590AEE">
              <w:rPr>
                <w:rFonts w:eastAsiaTheme="minorEastAsia"/>
                <w:lang w:eastAsia="ja-JP"/>
              </w:rPr>
              <w:t>IMD2</w:t>
            </w:r>
          </w:p>
        </w:tc>
      </w:tr>
      <w:tr w:rsidR="00AF282F" w:rsidRPr="00590AEE" w14:paraId="77A39F1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8495DB" w14:textId="77777777" w:rsidR="00AF282F" w:rsidRPr="00590AEE" w:rsidRDefault="00AF282F" w:rsidP="004B563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775E619" w14:textId="77777777" w:rsidR="00AF282F" w:rsidRPr="00590AEE" w:rsidRDefault="00AF282F" w:rsidP="004B563E">
            <w:pPr>
              <w:pStyle w:val="TAC"/>
              <w:rPr>
                <w:rFonts w:eastAsiaTheme="minorEastAsia"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1092A84" w14:textId="77777777" w:rsidR="00AF282F" w:rsidRPr="00590AEE" w:rsidRDefault="00AF282F" w:rsidP="004B563E">
            <w:pPr>
              <w:pStyle w:val="TAC"/>
              <w:rPr>
                <w:rFonts w:eastAsiaTheme="minorEastAsia" w:cs="Arial"/>
                <w:szCs w:val="18"/>
                <w:lang w:val="en-US" w:eastAsia="zh-CN"/>
              </w:rPr>
            </w:pPr>
            <w:r w:rsidRPr="00590AEE">
              <w:rPr>
                <w:rFonts w:eastAsiaTheme="minorEastAsia"/>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37B0F733" w14:textId="77777777" w:rsidR="00AF282F" w:rsidRPr="00590AEE" w:rsidRDefault="00AF282F" w:rsidP="004B563E">
            <w:pPr>
              <w:pStyle w:val="TAC"/>
              <w:rPr>
                <w:rFonts w:eastAsiaTheme="minorEastAsia" w:cs="Arial"/>
                <w:szCs w:val="18"/>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0832ED" w14:textId="77777777" w:rsidR="00AF282F" w:rsidRPr="00590AEE" w:rsidRDefault="00AF282F" w:rsidP="004B563E">
            <w:pPr>
              <w:pStyle w:val="TAC"/>
              <w:rPr>
                <w:rFonts w:eastAsiaTheme="minorEastAsia" w:cs="Arial"/>
                <w:szCs w:val="18"/>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9667F2" w14:textId="77777777" w:rsidR="00AF282F" w:rsidRPr="00590AEE" w:rsidRDefault="00AF282F" w:rsidP="004B563E">
            <w:pPr>
              <w:pStyle w:val="TAC"/>
              <w:rPr>
                <w:rFonts w:eastAsiaTheme="minorEastAsia" w:cs="Arial"/>
                <w:szCs w:val="18"/>
                <w:lang w:val="en-US" w:eastAsia="zh-CN"/>
              </w:rPr>
            </w:pPr>
            <w:r w:rsidRPr="00590AEE">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91E6B15" w14:textId="77777777" w:rsidR="00AF282F" w:rsidRPr="00590AEE" w:rsidRDefault="00AF282F" w:rsidP="004B563E">
            <w:pPr>
              <w:pStyle w:val="TAC"/>
              <w:rPr>
                <w:rFonts w:eastAsiaTheme="minorEastAsia" w:cs="Arial"/>
                <w:szCs w:val="18"/>
                <w:lang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FED8FF" w14:textId="77777777" w:rsidR="00AF282F" w:rsidRPr="00590AEE" w:rsidRDefault="00AF282F" w:rsidP="004B563E">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D79CB4" w14:textId="77777777" w:rsidR="00AF282F" w:rsidRPr="00590AEE" w:rsidRDefault="00AF282F" w:rsidP="004B563E">
            <w:pPr>
              <w:pStyle w:val="TAC"/>
              <w:rPr>
                <w:rFonts w:eastAsiaTheme="minorEastAsia" w:cs="Arial"/>
                <w:szCs w:val="18"/>
                <w:lang w:eastAsia="ko-KR"/>
              </w:rPr>
            </w:pPr>
            <w:r w:rsidRPr="00590AEE">
              <w:rPr>
                <w:rFonts w:eastAsia="Malgun Gothic"/>
                <w:lang w:eastAsia="ko-KR"/>
              </w:rPr>
              <w:t>N/A</w:t>
            </w:r>
          </w:p>
        </w:tc>
      </w:tr>
      <w:tr w:rsidR="00AF282F" w:rsidRPr="00590AEE" w14:paraId="77FD6AB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1A7524" w14:textId="77777777" w:rsidR="00AF282F" w:rsidRPr="00590AEE" w:rsidRDefault="00AF282F" w:rsidP="004B563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10CCCCF" w14:textId="77777777" w:rsidR="00AF282F" w:rsidRPr="00590AEE" w:rsidRDefault="00AF282F" w:rsidP="004B563E">
            <w:pPr>
              <w:pStyle w:val="TAC"/>
              <w:rPr>
                <w:rFonts w:eastAsiaTheme="minorEastAsia"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319D5CE" w14:textId="77777777" w:rsidR="00AF282F" w:rsidRPr="00590AEE" w:rsidRDefault="00AF282F" w:rsidP="004B563E">
            <w:pPr>
              <w:pStyle w:val="TAC"/>
              <w:rPr>
                <w:rFonts w:eastAsiaTheme="minorEastAsia" w:cs="Arial"/>
                <w:szCs w:val="18"/>
                <w:lang w:val="en-US" w:eastAsia="zh-CN"/>
              </w:rPr>
            </w:pPr>
            <w:r w:rsidRPr="00590AEE">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112BE095" w14:textId="77777777" w:rsidR="00AF282F" w:rsidRPr="00590AEE" w:rsidRDefault="00AF282F" w:rsidP="004B563E">
            <w:pPr>
              <w:pStyle w:val="TAC"/>
              <w:rPr>
                <w:rFonts w:eastAsiaTheme="minorEastAsia" w:cs="Arial"/>
                <w:szCs w:val="18"/>
                <w:lang w:val="en-US"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537611" w14:textId="77777777" w:rsidR="00AF282F" w:rsidRPr="00590AEE" w:rsidRDefault="00AF282F" w:rsidP="004B563E">
            <w:pPr>
              <w:pStyle w:val="TAC"/>
              <w:rPr>
                <w:rFonts w:eastAsiaTheme="minorEastAsia" w:cs="Arial"/>
                <w:szCs w:val="18"/>
                <w:lang w:val="en-US"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E55506" w14:textId="77777777" w:rsidR="00AF282F" w:rsidRPr="00590AEE" w:rsidRDefault="00AF282F" w:rsidP="004B563E">
            <w:pPr>
              <w:pStyle w:val="TAC"/>
              <w:rPr>
                <w:rFonts w:eastAsiaTheme="minorEastAsia" w:cs="Arial"/>
                <w:szCs w:val="18"/>
                <w:lang w:val="en-US" w:eastAsia="zh-CN"/>
              </w:rPr>
            </w:pPr>
            <w:r w:rsidRPr="00590AEE">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7FBA1C5" w14:textId="77777777" w:rsidR="00AF282F" w:rsidRPr="00590AEE" w:rsidRDefault="00AF282F" w:rsidP="004B563E">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79CD32" w14:textId="77777777" w:rsidR="00AF282F" w:rsidRPr="00590AEE" w:rsidRDefault="00AF282F" w:rsidP="004B563E">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C1CDB4" w14:textId="77777777" w:rsidR="00AF282F" w:rsidRPr="00590AEE" w:rsidRDefault="00AF282F" w:rsidP="004B563E">
            <w:pPr>
              <w:pStyle w:val="TAC"/>
              <w:rPr>
                <w:rFonts w:eastAsiaTheme="minorEastAsia" w:cs="Arial"/>
                <w:szCs w:val="18"/>
                <w:lang w:eastAsia="ko-KR"/>
              </w:rPr>
            </w:pPr>
            <w:r w:rsidRPr="00590AEE">
              <w:rPr>
                <w:rFonts w:eastAsia="Malgun Gothic"/>
                <w:lang w:eastAsia="ko-KR"/>
              </w:rPr>
              <w:t>N/A</w:t>
            </w:r>
          </w:p>
        </w:tc>
      </w:tr>
      <w:tr w:rsidR="00AF282F" w:rsidRPr="00590AEE" w14:paraId="28EEEBF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F4309E" w14:textId="77777777" w:rsidR="00AF282F" w:rsidRPr="00590AEE" w:rsidRDefault="00AF282F" w:rsidP="004B563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5FA0F83" w14:textId="77777777" w:rsidR="00AF282F" w:rsidRPr="00590AEE" w:rsidRDefault="00AF282F" w:rsidP="004B563E">
            <w:pPr>
              <w:pStyle w:val="TAC"/>
              <w:rPr>
                <w:rFonts w:eastAsiaTheme="minorEastAsia"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53206EE" w14:textId="77777777" w:rsidR="00AF282F" w:rsidRPr="00590AEE" w:rsidRDefault="00AF282F" w:rsidP="004B563E">
            <w:pPr>
              <w:pStyle w:val="TAC"/>
              <w:rPr>
                <w:rFonts w:eastAsiaTheme="minorEastAsia" w:cs="Arial"/>
                <w:szCs w:val="18"/>
                <w:lang w:val="en-US" w:eastAsia="zh-CN"/>
              </w:rPr>
            </w:pPr>
            <w:r w:rsidRPr="00590AEE">
              <w:rPr>
                <w:rFonts w:eastAsiaTheme="minorEastAsia"/>
              </w:rPr>
              <w:t>2565</w:t>
            </w:r>
          </w:p>
        </w:tc>
        <w:tc>
          <w:tcPr>
            <w:tcW w:w="964" w:type="dxa"/>
            <w:tcBorders>
              <w:top w:val="single" w:sz="4" w:space="0" w:color="auto"/>
              <w:left w:val="single" w:sz="4" w:space="0" w:color="auto"/>
              <w:bottom w:val="single" w:sz="4" w:space="0" w:color="auto"/>
              <w:right w:val="single" w:sz="4" w:space="0" w:color="auto"/>
            </w:tcBorders>
          </w:tcPr>
          <w:p w14:paraId="2B40B958" w14:textId="77777777" w:rsidR="00AF282F" w:rsidRPr="00590AEE" w:rsidRDefault="00AF282F" w:rsidP="004B563E">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D13397C" w14:textId="77777777" w:rsidR="00AF282F" w:rsidRPr="00590AEE" w:rsidRDefault="00AF282F" w:rsidP="004B563E">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591460E" w14:textId="77777777" w:rsidR="00AF282F" w:rsidRPr="00590AEE" w:rsidRDefault="00AF282F" w:rsidP="004B563E">
            <w:pPr>
              <w:pStyle w:val="TAC"/>
              <w:rPr>
                <w:rFonts w:eastAsiaTheme="minorEastAsia" w:cs="Arial"/>
                <w:szCs w:val="18"/>
                <w:lang w:val="en-US" w:eastAsia="zh-CN"/>
              </w:rPr>
            </w:pPr>
            <w:r w:rsidRPr="00590AEE">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tcPr>
          <w:p w14:paraId="0139523E" w14:textId="77777777" w:rsidR="00AF282F" w:rsidRPr="00590AEE" w:rsidRDefault="00AF282F" w:rsidP="004B563E">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14CF1F" w14:textId="77777777" w:rsidR="00AF282F" w:rsidRPr="00590AEE" w:rsidRDefault="00AF282F" w:rsidP="004B563E">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5A8D63" w14:textId="77777777" w:rsidR="00AF282F" w:rsidRPr="00590AEE" w:rsidRDefault="00AF282F" w:rsidP="004B563E">
            <w:pPr>
              <w:pStyle w:val="TAC"/>
              <w:rPr>
                <w:rFonts w:eastAsiaTheme="minorEastAsia" w:cs="Arial"/>
                <w:szCs w:val="18"/>
                <w:lang w:eastAsia="ko-KR"/>
              </w:rPr>
            </w:pPr>
            <w:r w:rsidRPr="00590AEE">
              <w:rPr>
                <w:rFonts w:eastAsiaTheme="minorEastAsia"/>
              </w:rPr>
              <w:t>N/A</w:t>
            </w:r>
          </w:p>
        </w:tc>
      </w:tr>
      <w:tr w:rsidR="00AF282F" w:rsidRPr="00590AEE" w14:paraId="58130EF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E02302" w14:textId="77777777" w:rsidR="00AF282F" w:rsidRPr="00590AEE" w:rsidRDefault="00AF282F" w:rsidP="004B563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1AC00F8" w14:textId="77777777" w:rsidR="00AF282F" w:rsidRPr="00590AEE" w:rsidRDefault="00AF282F" w:rsidP="004B563E">
            <w:pPr>
              <w:pStyle w:val="TAC"/>
              <w:rPr>
                <w:rFonts w:eastAsiaTheme="minorEastAsia"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EAE0848" w14:textId="77777777" w:rsidR="00AF282F" w:rsidRPr="00590AEE" w:rsidRDefault="00AF282F" w:rsidP="004B563E">
            <w:pPr>
              <w:pStyle w:val="TAC"/>
              <w:rPr>
                <w:rFonts w:eastAsiaTheme="minorEastAsia" w:cs="Arial"/>
                <w:szCs w:val="18"/>
                <w:lang w:val="en-US" w:eastAsia="zh-CN"/>
              </w:rPr>
            </w:pPr>
            <w:r w:rsidRPr="00590AEE">
              <w:rPr>
                <w:rFonts w:eastAsiaTheme="minorEastAsia"/>
              </w:rPr>
              <w:t>745</w:t>
            </w:r>
          </w:p>
        </w:tc>
        <w:tc>
          <w:tcPr>
            <w:tcW w:w="964" w:type="dxa"/>
            <w:tcBorders>
              <w:top w:val="single" w:sz="4" w:space="0" w:color="auto"/>
              <w:left w:val="single" w:sz="4" w:space="0" w:color="auto"/>
              <w:bottom w:val="single" w:sz="4" w:space="0" w:color="auto"/>
              <w:right w:val="single" w:sz="4" w:space="0" w:color="auto"/>
            </w:tcBorders>
          </w:tcPr>
          <w:p w14:paraId="15807200" w14:textId="77777777" w:rsidR="00AF282F" w:rsidRPr="00590AEE" w:rsidRDefault="00AF282F" w:rsidP="004B563E">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A2142E" w14:textId="77777777" w:rsidR="00AF282F" w:rsidRPr="00590AEE" w:rsidRDefault="00AF282F" w:rsidP="004B563E">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3ED3308" w14:textId="77777777" w:rsidR="00AF282F" w:rsidRPr="00590AEE" w:rsidRDefault="00AF282F" w:rsidP="004B563E">
            <w:pPr>
              <w:pStyle w:val="TAC"/>
              <w:rPr>
                <w:rFonts w:eastAsiaTheme="minorEastAsia" w:cs="Arial"/>
                <w:szCs w:val="18"/>
                <w:lang w:val="en-US" w:eastAsia="zh-CN"/>
              </w:rPr>
            </w:pPr>
            <w:r w:rsidRPr="00590AEE">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tcPr>
          <w:p w14:paraId="0DCB7960" w14:textId="77777777" w:rsidR="00AF282F" w:rsidRPr="00590AEE" w:rsidRDefault="00AF282F" w:rsidP="004B563E">
            <w:pPr>
              <w:pStyle w:val="TAC"/>
              <w:rPr>
                <w:rFonts w:eastAsiaTheme="minorEastAsia" w:cs="Arial"/>
                <w:szCs w:val="18"/>
                <w:lang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FC0595" w14:textId="77777777" w:rsidR="00AF282F" w:rsidRPr="00590AEE" w:rsidRDefault="00AF282F" w:rsidP="004B563E">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6EF753" w14:textId="77777777" w:rsidR="00AF282F" w:rsidRPr="00590AEE" w:rsidRDefault="00AF282F" w:rsidP="004B563E">
            <w:pPr>
              <w:pStyle w:val="TAC"/>
              <w:rPr>
                <w:rFonts w:eastAsiaTheme="minorEastAsia" w:cs="Arial"/>
                <w:szCs w:val="18"/>
                <w:lang w:eastAsia="ko-KR"/>
              </w:rPr>
            </w:pPr>
            <w:r w:rsidRPr="00590AEE">
              <w:rPr>
                <w:rFonts w:eastAsiaTheme="minorEastAsia"/>
              </w:rPr>
              <w:t>N/A</w:t>
            </w:r>
          </w:p>
        </w:tc>
      </w:tr>
      <w:tr w:rsidR="00AF282F" w:rsidRPr="00590AEE" w14:paraId="2E74FEB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31A4BE" w14:textId="77777777" w:rsidR="00AF282F" w:rsidRPr="00590AEE" w:rsidRDefault="00AF282F" w:rsidP="004B563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18A01C4" w14:textId="77777777" w:rsidR="00AF282F" w:rsidRPr="00590AEE" w:rsidRDefault="00AF282F" w:rsidP="004B563E">
            <w:pPr>
              <w:pStyle w:val="TAC"/>
              <w:rPr>
                <w:rFonts w:eastAsiaTheme="minorEastAsia"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6726FAE" w14:textId="77777777" w:rsidR="00AF282F" w:rsidRPr="00590AEE" w:rsidRDefault="00AF282F" w:rsidP="004B563E">
            <w:pPr>
              <w:pStyle w:val="TAC"/>
              <w:rPr>
                <w:rFonts w:eastAsiaTheme="minorEastAsia" w:cs="Arial"/>
                <w:szCs w:val="18"/>
                <w:lang w:val="en-US" w:eastAsia="zh-CN"/>
              </w:rPr>
            </w:pPr>
            <w:r w:rsidRPr="00590AEE">
              <w:rPr>
                <w:rFonts w:eastAsiaTheme="minorEastAsia"/>
              </w:rPr>
              <w:t>3310</w:t>
            </w:r>
          </w:p>
        </w:tc>
        <w:tc>
          <w:tcPr>
            <w:tcW w:w="964" w:type="dxa"/>
            <w:tcBorders>
              <w:top w:val="single" w:sz="4" w:space="0" w:color="auto"/>
              <w:left w:val="single" w:sz="4" w:space="0" w:color="auto"/>
              <w:bottom w:val="single" w:sz="4" w:space="0" w:color="auto"/>
              <w:right w:val="single" w:sz="4" w:space="0" w:color="auto"/>
            </w:tcBorders>
          </w:tcPr>
          <w:p w14:paraId="0F3337E3" w14:textId="77777777" w:rsidR="00AF282F" w:rsidRPr="00590AEE" w:rsidRDefault="00AF282F" w:rsidP="004B563E">
            <w:pPr>
              <w:pStyle w:val="TAC"/>
              <w:rPr>
                <w:rFonts w:eastAsiaTheme="minorEastAsia" w:cs="Arial"/>
                <w:szCs w:val="18"/>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AF3BDFE" w14:textId="77777777" w:rsidR="00AF282F" w:rsidRPr="00590AEE" w:rsidRDefault="00AF282F" w:rsidP="004B563E">
            <w:pPr>
              <w:pStyle w:val="TAC"/>
              <w:rPr>
                <w:rFonts w:eastAsiaTheme="minorEastAsia" w:cs="Arial"/>
                <w:szCs w:val="18"/>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3CC9626" w14:textId="77777777" w:rsidR="00AF282F" w:rsidRPr="00590AEE" w:rsidRDefault="00AF282F" w:rsidP="004B563E">
            <w:pPr>
              <w:pStyle w:val="TAC"/>
              <w:rPr>
                <w:rFonts w:eastAsiaTheme="minorEastAsia" w:cs="Arial"/>
                <w:szCs w:val="18"/>
                <w:lang w:val="en-US" w:eastAsia="zh-CN"/>
              </w:rPr>
            </w:pPr>
            <w:r w:rsidRPr="00590AEE">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tcPr>
          <w:p w14:paraId="4AA8FBEE" w14:textId="77777777" w:rsidR="00AF282F" w:rsidRPr="00590AEE" w:rsidRDefault="00AF282F" w:rsidP="004B563E">
            <w:pPr>
              <w:pStyle w:val="TAC"/>
              <w:rPr>
                <w:rFonts w:eastAsiaTheme="minorEastAsia" w:cs="Arial"/>
                <w:szCs w:val="18"/>
                <w:lang w:eastAsia="zh-CN"/>
              </w:rPr>
            </w:pPr>
            <w:r w:rsidRPr="00590AEE">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4FD5C847" w14:textId="77777777" w:rsidR="00AF282F" w:rsidRPr="00590AEE" w:rsidRDefault="00AF282F" w:rsidP="004B563E">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713E6F" w14:textId="77777777" w:rsidR="00AF282F" w:rsidRPr="00590AEE" w:rsidRDefault="00AF282F" w:rsidP="004B563E">
            <w:pPr>
              <w:pStyle w:val="TAC"/>
              <w:rPr>
                <w:rFonts w:eastAsiaTheme="minorEastAsia" w:cs="Arial"/>
                <w:szCs w:val="18"/>
                <w:lang w:eastAsia="ko-KR"/>
              </w:rPr>
            </w:pPr>
            <w:r w:rsidRPr="00590AEE">
              <w:rPr>
                <w:rFonts w:eastAsiaTheme="minorEastAsia"/>
              </w:rPr>
              <w:t>IMD2</w:t>
            </w:r>
          </w:p>
        </w:tc>
      </w:tr>
      <w:tr w:rsidR="00AF282F" w:rsidRPr="00590AEE" w14:paraId="42B15DF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5C9CE1" w14:textId="77777777" w:rsidR="00AF282F" w:rsidRPr="00590AEE" w:rsidRDefault="00AF282F" w:rsidP="004B563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0FB3AE1" w14:textId="77777777" w:rsidR="00AF282F" w:rsidRPr="00590AEE" w:rsidRDefault="00AF282F" w:rsidP="004B563E">
            <w:pPr>
              <w:pStyle w:val="TAC"/>
              <w:rPr>
                <w:rFonts w:eastAsiaTheme="minorEastAsia" w:cs="Arial"/>
                <w:szCs w:val="18"/>
                <w:lang w:val="en-US" w:eastAsia="zh-CN"/>
              </w:rPr>
            </w:pPr>
            <w:r w:rsidRPr="00590AEE">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510EAD18"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3B134604"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D71C830"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19D73E"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7633E77" w14:textId="77777777" w:rsidR="00AF282F" w:rsidRPr="00590AEE" w:rsidRDefault="00AF282F" w:rsidP="004B563E">
            <w:pPr>
              <w:pStyle w:val="TAC"/>
              <w:rPr>
                <w:rFonts w:eastAsiaTheme="minorEastAsia" w:cs="Arial"/>
                <w:szCs w:val="18"/>
                <w:lang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602602" w14:textId="77777777" w:rsidR="00AF282F" w:rsidRPr="00590AEE" w:rsidRDefault="00AF282F" w:rsidP="004B563E">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9EFF34" w14:textId="77777777" w:rsidR="00AF282F" w:rsidRPr="00590AEE" w:rsidRDefault="00AF282F" w:rsidP="004B563E">
            <w:pPr>
              <w:pStyle w:val="TAC"/>
              <w:rPr>
                <w:rFonts w:eastAsiaTheme="minorEastAsia" w:cs="Arial"/>
                <w:szCs w:val="18"/>
                <w:lang w:eastAsia="ko-KR"/>
              </w:rPr>
            </w:pPr>
            <w:r w:rsidRPr="00590AEE">
              <w:rPr>
                <w:rFonts w:eastAsiaTheme="minorEastAsia"/>
              </w:rPr>
              <w:t>N/A</w:t>
            </w:r>
          </w:p>
        </w:tc>
      </w:tr>
      <w:tr w:rsidR="00AF282F" w:rsidRPr="00590AEE" w14:paraId="43AE319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6F5C33" w14:textId="77777777" w:rsidR="00AF282F" w:rsidRPr="00590AEE" w:rsidRDefault="00AF282F" w:rsidP="004B563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030C73A" w14:textId="77777777" w:rsidR="00AF282F" w:rsidRPr="00590AEE" w:rsidRDefault="00AF282F" w:rsidP="004B563E">
            <w:pPr>
              <w:pStyle w:val="TAC"/>
              <w:rPr>
                <w:rFonts w:eastAsiaTheme="minorEastAsia" w:cs="Arial"/>
                <w:szCs w:val="18"/>
                <w:lang w:val="en-US" w:eastAsia="zh-CN"/>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A57C679"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7465F7F4"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6E65058"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A4E775" w14:textId="77777777" w:rsidR="00AF282F" w:rsidRPr="00590AEE" w:rsidRDefault="00AF282F" w:rsidP="004B563E">
            <w:pPr>
              <w:pStyle w:val="TAC"/>
              <w:rPr>
                <w:rFonts w:eastAsiaTheme="minorEastAsia" w:cs="Arial"/>
                <w:szCs w:val="18"/>
                <w:lang w:val="en-US" w:eastAsia="zh-CN"/>
              </w:rPr>
            </w:pPr>
            <w:r w:rsidRPr="00590AEE">
              <w:rPr>
                <w:rFonts w:eastAsiaTheme="minorEastAsia"/>
              </w:rPr>
              <w:t>775</w:t>
            </w:r>
          </w:p>
        </w:tc>
        <w:tc>
          <w:tcPr>
            <w:tcW w:w="977" w:type="dxa"/>
            <w:tcBorders>
              <w:top w:val="single" w:sz="4" w:space="0" w:color="auto"/>
              <w:left w:val="single" w:sz="4" w:space="0" w:color="auto"/>
              <w:bottom w:val="single" w:sz="4" w:space="0" w:color="auto"/>
              <w:right w:val="single" w:sz="4" w:space="0" w:color="auto"/>
            </w:tcBorders>
            <w:vAlign w:val="center"/>
          </w:tcPr>
          <w:p w14:paraId="6D5042C7" w14:textId="77777777" w:rsidR="00AF282F" w:rsidRPr="00590AEE" w:rsidRDefault="00AF282F" w:rsidP="004B563E">
            <w:pPr>
              <w:pStyle w:val="TAC"/>
              <w:rPr>
                <w:rFonts w:eastAsiaTheme="minorEastAsia" w:cs="Arial"/>
                <w:szCs w:val="18"/>
                <w:lang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B1EACE0" w14:textId="77777777" w:rsidR="00AF282F" w:rsidRPr="00590AEE" w:rsidRDefault="00AF282F" w:rsidP="004B563E">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DAEC76" w14:textId="77777777" w:rsidR="00AF282F" w:rsidRPr="00590AEE" w:rsidRDefault="00AF282F" w:rsidP="004B563E">
            <w:pPr>
              <w:pStyle w:val="TAC"/>
              <w:rPr>
                <w:rFonts w:eastAsiaTheme="minorEastAsia" w:cs="Arial"/>
                <w:szCs w:val="18"/>
                <w:lang w:eastAsia="ko-KR"/>
              </w:rPr>
            </w:pPr>
            <w:r w:rsidRPr="00590AEE">
              <w:rPr>
                <w:rFonts w:eastAsiaTheme="minorEastAsia"/>
              </w:rPr>
              <w:t>N/A</w:t>
            </w:r>
          </w:p>
        </w:tc>
      </w:tr>
      <w:tr w:rsidR="00AF282F" w:rsidRPr="00590AEE" w14:paraId="2CA79F83"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B1A668" w14:textId="77777777" w:rsidR="00AF282F" w:rsidRPr="00590AEE" w:rsidRDefault="00AF282F" w:rsidP="004B563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649A5DF" w14:textId="77777777" w:rsidR="00AF282F" w:rsidRPr="00590AEE" w:rsidRDefault="00AF282F" w:rsidP="004B563E">
            <w:pPr>
              <w:pStyle w:val="TAC"/>
              <w:rPr>
                <w:rFonts w:eastAsiaTheme="minorEastAsia" w:cs="Arial"/>
                <w:szCs w:val="18"/>
                <w:lang w:val="en-US" w:eastAsia="zh-CN"/>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26D176F"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szCs w:val="18"/>
              </w:rPr>
              <w:t>3714</w:t>
            </w:r>
          </w:p>
        </w:tc>
        <w:tc>
          <w:tcPr>
            <w:tcW w:w="964" w:type="dxa"/>
            <w:tcBorders>
              <w:top w:val="single" w:sz="4" w:space="0" w:color="auto"/>
              <w:left w:val="single" w:sz="4" w:space="0" w:color="auto"/>
              <w:bottom w:val="single" w:sz="4" w:space="0" w:color="auto"/>
              <w:right w:val="single" w:sz="4" w:space="0" w:color="auto"/>
            </w:tcBorders>
            <w:vAlign w:val="center"/>
          </w:tcPr>
          <w:p w14:paraId="4E28B25F"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A4FD76F"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086689"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41526BDD" w14:textId="77777777" w:rsidR="00AF282F" w:rsidRPr="00590AEE" w:rsidRDefault="00AF282F" w:rsidP="004B563E">
            <w:pPr>
              <w:pStyle w:val="TAC"/>
              <w:rPr>
                <w:rFonts w:eastAsiaTheme="minorEastAsia" w:cs="Arial"/>
                <w:szCs w:val="18"/>
                <w:lang w:eastAsia="zh-CN"/>
              </w:rPr>
            </w:pPr>
            <w:r w:rsidRPr="00590AEE">
              <w:rPr>
                <w:rFonts w:eastAsiaTheme="minorEastAsia"/>
              </w:rPr>
              <w:t>9.7</w:t>
            </w:r>
          </w:p>
        </w:tc>
        <w:tc>
          <w:tcPr>
            <w:tcW w:w="828" w:type="dxa"/>
            <w:tcBorders>
              <w:top w:val="single" w:sz="4" w:space="0" w:color="auto"/>
              <w:left w:val="single" w:sz="4" w:space="0" w:color="auto"/>
              <w:bottom w:val="single" w:sz="4" w:space="0" w:color="auto"/>
              <w:right w:val="single" w:sz="4" w:space="0" w:color="auto"/>
            </w:tcBorders>
            <w:vAlign w:val="center"/>
          </w:tcPr>
          <w:p w14:paraId="1200CBD0" w14:textId="77777777" w:rsidR="00AF282F" w:rsidRPr="00590AEE" w:rsidRDefault="00AF282F" w:rsidP="004B563E">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97ABD3" w14:textId="77777777" w:rsidR="00AF282F" w:rsidRPr="00590AEE" w:rsidRDefault="00AF282F" w:rsidP="004B563E">
            <w:pPr>
              <w:pStyle w:val="TAC"/>
              <w:rPr>
                <w:rFonts w:eastAsiaTheme="minorEastAsia" w:cs="Arial"/>
                <w:szCs w:val="18"/>
                <w:lang w:eastAsia="ko-KR"/>
              </w:rPr>
            </w:pPr>
            <w:r w:rsidRPr="00590AEE">
              <w:rPr>
                <w:rFonts w:eastAsiaTheme="minorEastAsia"/>
              </w:rPr>
              <w:t>IMD4</w:t>
            </w:r>
          </w:p>
        </w:tc>
      </w:tr>
      <w:tr w:rsidR="00AF282F" w:rsidRPr="00590AEE" w14:paraId="5E42A62E"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9F209C" w14:textId="77777777" w:rsidR="00AF282F" w:rsidRPr="00590AEE" w:rsidRDefault="00AF282F" w:rsidP="004B563E">
            <w:pPr>
              <w:pStyle w:val="TAC"/>
              <w:rPr>
                <w:rFonts w:eastAsia="MS Mincho"/>
              </w:rPr>
            </w:pPr>
            <w:r w:rsidRPr="00590AEE">
              <w:rPr>
                <w:rFonts w:eastAsiaTheme="minorEastAsia"/>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34B2C71B" w14:textId="77777777" w:rsidR="00AF282F" w:rsidRPr="00590AEE" w:rsidRDefault="00AF282F" w:rsidP="004B563E">
            <w:pPr>
              <w:pStyle w:val="TAC"/>
              <w:rPr>
                <w:rFonts w:eastAsia="MS Mincho"/>
                <w:lang w:val="en-US"/>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498D26C2" w14:textId="77777777" w:rsidR="00AF282F" w:rsidRPr="00590AEE" w:rsidRDefault="00AF282F" w:rsidP="004B563E">
            <w:pPr>
              <w:pStyle w:val="TAC"/>
              <w:rPr>
                <w:rFonts w:eastAsia="MS Mincho"/>
                <w:lang w:val="en-US"/>
              </w:rPr>
            </w:pPr>
            <w:r w:rsidRPr="00590AEE">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4714B30C" w14:textId="77777777" w:rsidR="00AF282F" w:rsidRPr="00590AEE" w:rsidRDefault="00AF282F" w:rsidP="004B563E">
            <w:pPr>
              <w:pStyle w:val="TAC"/>
              <w:rPr>
                <w:rFonts w:eastAsia="MS Mincho"/>
                <w:lang w:val="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25B3A5" w14:textId="77777777" w:rsidR="00AF282F" w:rsidRPr="00590AEE" w:rsidRDefault="00AF282F" w:rsidP="004B563E">
            <w:pPr>
              <w:pStyle w:val="TAC"/>
              <w:rPr>
                <w:rFonts w:eastAsia="MS Mincho"/>
                <w:lang w:val="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698414" w14:textId="77777777" w:rsidR="00AF282F" w:rsidRPr="00590AEE" w:rsidRDefault="00AF282F" w:rsidP="004B563E">
            <w:pPr>
              <w:pStyle w:val="TAC"/>
              <w:rPr>
                <w:rFonts w:eastAsia="MS Mincho"/>
                <w:lang w:val="en-US"/>
              </w:rPr>
            </w:pPr>
            <w:r w:rsidRPr="00590AEE">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7FCC385" w14:textId="77777777" w:rsidR="00AF282F" w:rsidRPr="00590AEE" w:rsidRDefault="00AF282F" w:rsidP="004B563E">
            <w:pPr>
              <w:pStyle w:val="TAC"/>
              <w:rPr>
                <w:rFonts w:eastAsia="MS Mincho"/>
                <w:lang w:val="en-US"/>
              </w:rPr>
            </w:pPr>
            <w:r w:rsidRPr="00590AEE">
              <w:rPr>
                <w:rFonts w:eastAsiaTheme="minorEastAsia"/>
              </w:rPr>
              <w:t>10.1</w:t>
            </w:r>
          </w:p>
        </w:tc>
        <w:tc>
          <w:tcPr>
            <w:tcW w:w="828" w:type="dxa"/>
            <w:tcBorders>
              <w:top w:val="single" w:sz="4" w:space="0" w:color="auto"/>
              <w:left w:val="single" w:sz="4" w:space="0" w:color="auto"/>
              <w:bottom w:val="single" w:sz="4" w:space="0" w:color="auto"/>
              <w:right w:val="single" w:sz="4" w:space="0" w:color="auto"/>
            </w:tcBorders>
          </w:tcPr>
          <w:p w14:paraId="06E5756D" w14:textId="77777777" w:rsidR="00AF282F" w:rsidRPr="00590AEE" w:rsidRDefault="00AF282F" w:rsidP="004B563E">
            <w:pPr>
              <w:pStyle w:val="TAC"/>
              <w:rPr>
                <w:rFonts w:eastAsia="MS Mincho"/>
                <w:lang w:val="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D67B3D" w14:textId="77777777" w:rsidR="00AF282F" w:rsidRPr="00590AEE" w:rsidRDefault="00AF282F" w:rsidP="004B563E">
            <w:pPr>
              <w:pStyle w:val="TAC"/>
              <w:rPr>
                <w:rFonts w:eastAsia="MS Mincho"/>
                <w:lang w:val="en-US"/>
              </w:rPr>
            </w:pPr>
            <w:r w:rsidRPr="00590AEE">
              <w:rPr>
                <w:rFonts w:eastAsiaTheme="minorEastAsia"/>
                <w:lang w:eastAsia="ko-KR"/>
              </w:rPr>
              <w:t>IMD4</w:t>
            </w:r>
          </w:p>
        </w:tc>
      </w:tr>
      <w:tr w:rsidR="00AF282F" w:rsidRPr="00590AEE" w14:paraId="17596C7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EE1671" w14:textId="77777777" w:rsidR="00AF282F" w:rsidRPr="00590AEE" w:rsidRDefault="00AF282F" w:rsidP="004B563E">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71DFBDD2" w14:textId="77777777" w:rsidR="00AF282F" w:rsidRPr="00590AEE" w:rsidRDefault="00AF282F" w:rsidP="004B563E">
            <w:pPr>
              <w:pStyle w:val="TAC"/>
              <w:rPr>
                <w:rFonts w:eastAsia="MS Mincho"/>
                <w:lang w:val="en-US"/>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2F821A26" w14:textId="77777777" w:rsidR="00AF282F" w:rsidRPr="00590AEE" w:rsidRDefault="00AF282F" w:rsidP="004B563E">
            <w:pPr>
              <w:pStyle w:val="TAC"/>
              <w:rPr>
                <w:rFonts w:eastAsia="MS Mincho"/>
                <w:lang w:val="en-US"/>
              </w:rPr>
            </w:pPr>
            <w:r w:rsidRPr="00590AEE">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2D31FD32" w14:textId="77777777" w:rsidR="00AF282F" w:rsidRPr="00590AEE" w:rsidRDefault="00AF282F" w:rsidP="004B563E">
            <w:pPr>
              <w:pStyle w:val="TAC"/>
              <w:rPr>
                <w:rFonts w:eastAsia="MS Mincho"/>
                <w:lang w:val="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CB3563" w14:textId="77777777" w:rsidR="00AF282F" w:rsidRPr="00590AEE" w:rsidRDefault="00AF282F" w:rsidP="004B563E">
            <w:pPr>
              <w:pStyle w:val="TAC"/>
              <w:rPr>
                <w:rFonts w:eastAsia="MS Mincho"/>
                <w:lang w:val="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CC0915" w14:textId="77777777" w:rsidR="00AF282F" w:rsidRPr="00590AEE" w:rsidRDefault="00AF282F" w:rsidP="004B563E">
            <w:pPr>
              <w:pStyle w:val="TAC"/>
              <w:rPr>
                <w:rFonts w:eastAsia="MS Mincho"/>
                <w:lang w:val="en-US"/>
              </w:rPr>
            </w:pPr>
            <w:r w:rsidRPr="00590AEE">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D8536AD" w14:textId="77777777" w:rsidR="00AF282F" w:rsidRPr="00590AEE" w:rsidRDefault="00AF282F" w:rsidP="004B563E">
            <w:pPr>
              <w:pStyle w:val="TAC"/>
              <w:rPr>
                <w:rFonts w:eastAsia="MS Mincho"/>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A8F990F" w14:textId="77777777" w:rsidR="00AF282F" w:rsidRPr="00590AEE" w:rsidRDefault="00AF282F" w:rsidP="004B563E">
            <w:pPr>
              <w:pStyle w:val="TAC"/>
              <w:rPr>
                <w:rFonts w:eastAsia="MS Mincho"/>
                <w:lang w:val="en-US"/>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1EFCB5C" w14:textId="77777777" w:rsidR="00AF282F" w:rsidRPr="00590AEE" w:rsidRDefault="00AF282F" w:rsidP="004B563E">
            <w:pPr>
              <w:pStyle w:val="TAC"/>
              <w:rPr>
                <w:rFonts w:eastAsia="MS Mincho"/>
                <w:lang w:val="en-US"/>
              </w:rPr>
            </w:pPr>
            <w:r w:rsidRPr="00590AEE">
              <w:rPr>
                <w:rFonts w:eastAsiaTheme="minorEastAsia"/>
                <w:lang w:eastAsia="ko-KR"/>
              </w:rPr>
              <w:t>N/A</w:t>
            </w:r>
          </w:p>
        </w:tc>
      </w:tr>
      <w:tr w:rsidR="00AF282F" w:rsidRPr="00590AEE" w14:paraId="7C7D46A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A2647F" w14:textId="77777777" w:rsidR="00AF282F" w:rsidRPr="00590AEE" w:rsidRDefault="00AF282F" w:rsidP="004B563E">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5CF64B7B" w14:textId="77777777" w:rsidR="00AF282F" w:rsidRPr="00590AEE" w:rsidRDefault="00AF282F" w:rsidP="004B563E">
            <w:pPr>
              <w:pStyle w:val="TAC"/>
              <w:rPr>
                <w:rFonts w:eastAsia="MS Mincho"/>
                <w:lang w:val="en-US"/>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6FBA845F" w14:textId="77777777" w:rsidR="00AF282F" w:rsidRPr="00590AEE" w:rsidRDefault="00AF282F" w:rsidP="004B563E">
            <w:pPr>
              <w:pStyle w:val="TAC"/>
              <w:rPr>
                <w:rFonts w:eastAsia="MS Mincho"/>
                <w:lang w:val="en-US"/>
              </w:rPr>
            </w:pPr>
            <w:r w:rsidRPr="00590AEE">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617536C8" w14:textId="77777777" w:rsidR="00AF282F" w:rsidRPr="00590AEE" w:rsidRDefault="00AF282F" w:rsidP="004B563E">
            <w:pPr>
              <w:pStyle w:val="TAC"/>
              <w:rPr>
                <w:rFonts w:eastAsia="MS Mincho"/>
                <w:lang w:val="en-US"/>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8C383AD" w14:textId="77777777" w:rsidR="00AF282F" w:rsidRPr="00590AEE" w:rsidRDefault="00AF282F" w:rsidP="004B563E">
            <w:pPr>
              <w:pStyle w:val="TAC"/>
              <w:rPr>
                <w:rFonts w:eastAsia="MS Mincho"/>
                <w:lang w:val="en-US"/>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9F68B4" w14:textId="77777777" w:rsidR="00AF282F" w:rsidRPr="00590AEE" w:rsidRDefault="00AF282F" w:rsidP="004B563E">
            <w:pPr>
              <w:pStyle w:val="TAC"/>
              <w:rPr>
                <w:rFonts w:eastAsia="MS Mincho"/>
                <w:lang w:val="en-US"/>
              </w:rPr>
            </w:pPr>
            <w:r w:rsidRPr="00590AEE">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1180879A" w14:textId="77777777" w:rsidR="00AF282F" w:rsidRPr="00590AEE" w:rsidRDefault="00AF282F" w:rsidP="004B563E">
            <w:pPr>
              <w:pStyle w:val="TAC"/>
              <w:rPr>
                <w:rFonts w:eastAsia="MS Mincho"/>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ADED9FE" w14:textId="77777777" w:rsidR="00AF282F" w:rsidRPr="00590AEE" w:rsidRDefault="00AF282F" w:rsidP="004B563E">
            <w:pPr>
              <w:pStyle w:val="TAC"/>
              <w:rPr>
                <w:rFonts w:eastAsia="MS Mincho"/>
                <w:lang w:val="en-US"/>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25D9DD9" w14:textId="77777777" w:rsidR="00AF282F" w:rsidRPr="00590AEE" w:rsidRDefault="00AF282F" w:rsidP="004B563E">
            <w:pPr>
              <w:pStyle w:val="TAC"/>
              <w:rPr>
                <w:rFonts w:eastAsia="MS Mincho"/>
                <w:lang w:val="en-US"/>
              </w:rPr>
            </w:pPr>
            <w:r w:rsidRPr="00590AEE">
              <w:rPr>
                <w:rFonts w:eastAsiaTheme="minorEastAsia"/>
                <w:lang w:eastAsia="ko-KR"/>
              </w:rPr>
              <w:t>N/A</w:t>
            </w:r>
          </w:p>
        </w:tc>
      </w:tr>
      <w:tr w:rsidR="00AF282F" w:rsidRPr="00590AEE" w14:paraId="5393536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0B5C30" w14:textId="77777777" w:rsidR="00AF282F" w:rsidRPr="00590AEE" w:rsidRDefault="00AF282F" w:rsidP="004B563E">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67DC8536" w14:textId="77777777" w:rsidR="00AF282F" w:rsidRPr="00590AEE" w:rsidRDefault="00AF282F" w:rsidP="004B563E">
            <w:pPr>
              <w:pStyle w:val="TAC"/>
              <w:rPr>
                <w:rFonts w:eastAsia="MS Mincho"/>
                <w:lang w:val="en-US"/>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11EF587D" w14:textId="77777777" w:rsidR="00AF282F" w:rsidRPr="00590AEE" w:rsidRDefault="00AF282F" w:rsidP="004B563E">
            <w:pPr>
              <w:pStyle w:val="TAC"/>
              <w:rPr>
                <w:rFonts w:eastAsia="MS Mincho"/>
                <w:lang w:val="en-US"/>
              </w:rPr>
            </w:pPr>
            <w:r w:rsidRPr="00590AEE">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26226E28" w14:textId="77777777" w:rsidR="00AF282F" w:rsidRPr="00590AEE" w:rsidRDefault="00AF282F" w:rsidP="004B563E">
            <w:pPr>
              <w:pStyle w:val="TAC"/>
              <w:rPr>
                <w:rFonts w:eastAsia="MS Mincho"/>
                <w:lang w:val="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E8B798" w14:textId="77777777" w:rsidR="00AF282F" w:rsidRPr="00590AEE" w:rsidRDefault="00AF282F" w:rsidP="004B563E">
            <w:pPr>
              <w:pStyle w:val="TAC"/>
              <w:rPr>
                <w:rFonts w:eastAsia="MS Mincho"/>
                <w:lang w:val="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D80B80" w14:textId="77777777" w:rsidR="00AF282F" w:rsidRPr="00590AEE" w:rsidRDefault="00AF282F" w:rsidP="004B563E">
            <w:pPr>
              <w:pStyle w:val="TAC"/>
              <w:rPr>
                <w:rFonts w:eastAsia="MS Mincho"/>
                <w:lang w:val="en-US"/>
              </w:rPr>
            </w:pPr>
            <w:r w:rsidRPr="00590AEE">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63DF9B4" w14:textId="77777777" w:rsidR="00AF282F" w:rsidRPr="00590AEE" w:rsidRDefault="00AF282F" w:rsidP="004B563E">
            <w:pPr>
              <w:pStyle w:val="TAC"/>
              <w:rPr>
                <w:rFonts w:eastAsia="MS Mincho"/>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2A13DD1" w14:textId="77777777" w:rsidR="00AF282F" w:rsidRPr="00590AEE" w:rsidRDefault="00AF282F" w:rsidP="004B563E">
            <w:pPr>
              <w:pStyle w:val="TAC"/>
              <w:rPr>
                <w:rFonts w:eastAsia="MS Mincho"/>
                <w:lang w:val="en-US"/>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CD4314" w14:textId="77777777" w:rsidR="00AF282F" w:rsidRPr="00590AEE" w:rsidRDefault="00AF282F" w:rsidP="004B563E">
            <w:pPr>
              <w:pStyle w:val="TAC"/>
              <w:rPr>
                <w:rFonts w:eastAsia="MS Mincho"/>
                <w:lang w:val="en-US"/>
              </w:rPr>
            </w:pPr>
            <w:r w:rsidRPr="00590AEE">
              <w:rPr>
                <w:rFonts w:eastAsiaTheme="minorEastAsia"/>
                <w:lang w:eastAsia="ko-KR"/>
              </w:rPr>
              <w:t>N/A</w:t>
            </w:r>
          </w:p>
        </w:tc>
      </w:tr>
      <w:tr w:rsidR="00AF282F" w:rsidRPr="00590AEE" w14:paraId="19F8C1E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F330B7" w14:textId="77777777" w:rsidR="00AF282F" w:rsidRPr="00590AEE" w:rsidRDefault="00AF282F" w:rsidP="004B563E">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6DA0D350" w14:textId="77777777" w:rsidR="00AF282F" w:rsidRPr="00590AEE" w:rsidRDefault="00AF282F" w:rsidP="004B563E">
            <w:pPr>
              <w:pStyle w:val="TAC"/>
              <w:rPr>
                <w:rFonts w:eastAsia="MS Mincho"/>
                <w:lang w:val="en-US"/>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4DD7A769" w14:textId="77777777" w:rsidR="00AF282F" w:rsidRPr="00590AEE" w:rsidRDefault="00AF282F" w:rsidP="004B563E">
            <w:pPr>
              <w:pStyle w:val="TAC"/>
              <w:rPr>
                <w:rFonts w:eastAsia="MS Mincho"/>
                <w:lang w:val="en-US"/>
              </w:rPr>
            </w:pPr>
            <w:r w:rsidRPr="00590AEE">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653E5104" w14:textId="77777777" w:rsidR="00AF282F" w:rsidRPr="00590AEE" w:rsidRDefault="00AF282F" w:rsidP="004B563E">
            <w:pPr>
              <w:pStyle w:val="TAC"/>
              <w:rPr>
                <w:rFonts w:eastAsia="MS Mincho"/>
                <w:lang w:val="en-US"/>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B6F98C" w14:textId="77777777" w:rsidR="00AF282F" w:rsidRPr="00590AEE" w:rsidRDefault="00AF282F" w:rsidP="004B563E">
            <w:pPr>
              <w:pStyle w:val="TAC"/>
              <w:rPr>
                <w:rFonts w:eastAsia="MS Mincho"/>
                <w:lang w:val="en-US"/>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902355" w14:textId="77777777" w:rsidR="00AF282F" w:rsidRPr="00590AEE" w:rsidRDefault="00AF282F" w:rsidP="004B563E">
            <w:pPr>
              <w:pStyle w:val="TAC"/>
              <w:rPr>
                <w:rFonts w:eastAsia="MS Mincho"/>
                <w:lang w:val="en-US"/>
              </w:rPr>
            </w:pPr>
            <w:r w:rsidRPr="00590AEE">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4A86BEB" w14:textId="77777777" w:rsidR="00AF282F" w:rsidRPr="00590AEE" w:rsidRDefault="00AF282F" w:rsidP="004B563E">
            <w:pPr>
              <w:pStyle w:val="TAC"/>
              <w:rPr>
                <w:rFonts w:eastAsia="MS Mincho"/>
                <w:lang w:val="en-US"/>
              </w:rPr>
            </w:pPr>
            <w:r w:rsidRPr="00590AEE">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tcPr>
          <w:p w14:paraId="1C40C966" w14:textId="77777777" w:rsidR="00AF282F" w:rsidRPr="00590AEE" w:rsidRDefault="00AF282F" w:rsidP="004B563E">
            <w:pPr>
              <w:pStyle w:val="TAC"/>
              <w:rPr>
                <w:rFonts w:eastAsia="MS Mincho"/>
                <w:lang w:val="en-US"/>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C7B1C47" w14:textId="77777777" w:rsidR="00AF282F" w:rsidRPr="00590AEE" w:rsidRDefault="00AF282F" w:rsidP="004B563E">
            <w:pPr>
              <w:pStyle w:val="TAC"/>
              <w:rPr>
                <w:rFonts w:eastAsia="MS Mincho"/>
                <w:lang w:val="en-US"/>
              </w:rPr>
            </w:pPr>
            <w:r w:rsidRPr="00590AEE">
              <w:rPr>
                <w:rFonts w:eastAsiaTheme="minorEastAsia"/>
                <w:lang w:eastAsia="ko-KR"/>
              </w:rPr>
              <w:t>IMD4</w:t>
            </w:r>
          </w:p>
        </w:tc>
      </w:tr>
      <w:tr w:rsidR="00AF282F" w:rsidRPr="00590AEE" w14:paraId="73BAAF2A"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33D3B2" w14:textId="77777777" w:rsidR="00AF282F" w:rsidRPr="00590AEE" w:rsidRDefault="00AF282F" w:rsidP="004B563E">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1A4D3B84" w14:textId="77777777" w:rsidR="00AF282F" w:rsidRPr="00590AEE" w:rsidRDefault="00AF282F" w:rsidP="004B563E">
            <w:pPr>
              <w:pStyle w:val="TAC"/>
              <w:rPr>
                <w:rFonts w:eastAsia="MS Mincho"/>
                <w:lang w:val="en-US"/>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FF10781" w14:textId="77777777" w:rsidR="00AF282F" w:rsidRPr="00590AEE" w:rsidRDefault="00AF282F" w:rsidP="004B563E">
            <w:pPr>
              <w:pStyle w:val="TAC"/>
              <w:rPr>
                <w:rFonts w:eastAsia="MS Mincho"/>
                <w:lang w:val="en-US"/>
              </w:rPr>
            </w:pPr>
            <w:r w:rsidRPr="00590AEE">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7CB99D73" w14:textId="77777777" w:rsidR="00AF282F" w:rsidRPr="00590AEE" w:rsidRDefault="00AF282F" w:rsidP="004B563E">
            <w:pPr>
              <w:pStyle w:val="TAC"/>
              <w:rPr>
                <w:rFonts w:eastAsia="MS Mincho"/>
                <w:lang w:val="en-US"/>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DA50D1" w14:textId="77777777" w:rsidR="00AF282F" w:rsidRPr="00590AEE" w:rsidRDefault="00AF282F" w:rsidP="004B563E">
            <w:pPr>
              <w:pStyle w:val="TAC"/>
              <w:rPr>
                <w:rFonts w:eastAsia="MS Mincho"/>
                <w:lang w:val="en-US"/>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5B4E80" w14:textId="77777777" w:rsidR="00AF282F" w:rsidRPr="00590AEE" w:rsidRDefault="00AF282F" w:rsidP="004B563E">
            <w:pPr>
              <w:pStyle w:val="TAC"/>
              <w:rPr>
                <w:rFonts w:eastAsia="MS Mincho"/>
                <w:lang w:val="en-US"/>
              </w:rPr>
            </w:pPr>
            <w:r w:rsidRPr="00590AEE">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02DF3F9F" w14:textId="77777777" w:rsidR="00AF282F" w:rsidRPr="00590AEE" w:rsidRDefault="00AF282F" w:rsidP="004B563E">
            <w:pPr>
              <w:pStyle w:val="TAC"/>
              <w:rPr>
                <w:rFonts w:eastAsia="MS Mincho"/>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98764D" w14:textId="77777777" w:rsidR="00AF282F" w:rsidRPr="00590AEE" w:rsidRDefault="00AF282F" w:rsidP="004B563E">
            <w:pPr>
              <w:pStyle w:val="TAC"/>
              <w:rPr>
                <w:rFonts w:eastAsia="MS Mincho"/>
                <w:lang w:val="en-US"/>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8FF4302" w14:textId="77777777" w:rsidR="00AF282F" w:rsidRPr="00590AEE" w:rsidRDefault="00AF282F" w:rsidP="004B563E">
            <w:pPr>
              <w:pStyle w:val="TAC"/>
              <w:rPr>
                <w:rFonts w:eastAsia="MS Mincho"/>
                <w:lang w:val="en-US"/>
              </w:rPr>
            </w:pPr>
            <w:r w:rsidRPr="00590AEE">
              <w:rPr>
                <w:rFonts w:eastAsiaTheme="minorEastAsia"/>
                <w:lang w:eastAsia="ko-KR"/>
              </w:rPr>
              <w:t>N/A</w:t>
            </w:r>
          </w:p>
        </w:tc>
      </w:tr>
      <w:tr w:rsidR="00AF282F" w:rsidRPr="00590AEE" w14:paraId="296A4AA6"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DEDFCF" w14:textId="77777777" w:rsidR="00AF282F" w:rsidRPr="00590AEE" w:rsidRDefault="00AF282F" w:rsidP="004B563E">
            <w:pPr>
              <w:pStyle w:val="TAC"/>
              <w:rPr>
                <w:rFonts w:eastAsiaTheme="minorEastAsia"/>
                <w:lang w:val="es-US" w:eastAsia="ko-KR"/>
              </w:rPr>
            </w:pPr>
            <w:r w:rsidRPr="00590AEE">
              <w:rPr>
                <w:rFonts w:eastAsia="MS Mincho"/>
              </w:rPr>
              <w:lastRenderedPageBreak/>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103CE44A" w14:textId="77777777" w:rsidR="00AF282F" w:rsidRPr="00590AEE" w:rsidRDefault="00AF282F" w:rsidP="004B563E">
            <w:pPr>
              <w:pStyle w:val="TAC"/>
              <w:rPr>
                <w:rFonts w:eastAsia="Malgun Gothic"/>
                <w:szCs w:val="18"/>
                <w:lang w:eastAsia="ko-KR"/>
              </w:rPr>
            </w:pPr>
            <w:r w:rsidRPr="00590AEE">
              <w:rPr>
                <w:rFonts w:eastAsia="MS Mincho"/>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0B0EA76E" w14:textId="77777777" w:rsidR="00AF282F" w:rsidRPr="00590AEE" w:rsidRDefault="00AF282F" w:rsidP="004B563E">
            <w:pPr>
              <w:pStyle w:val="TAC"/>
              <w:rPr>
                <w:rFonts w:eastAsiaTheme="minorEastAsia" w:cs="Arial"/>
                <w:szCs w:val="18"/>
              </w:rPr>
            </w:pPr>
            <w:r w:rsidRPr="00590AEE">
              <w:rPr>
                <w:rFonts w:eastAsia="MS Mincho"/>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4C39D172" w14:textId="77777777" w:rsidR="00AF282F" w:rsidRPr="00590AEE" w:rsidRDefault="00AF282F" w:rsidP="004B563E">
            <w:pPr>
              <w:pStyle w:val="TAC"/>
              <w:rPr>
                <w:rFonts w:eastAsiaTheme="minorEastAsia" w:cs="Arial"/>
                <w:szCs w:val="18"/>
              </w:rPr>
            </w:pPr>
            <w:r w:rsidRPr="00590AEE">
              <w:rPr>
                <w:rFonts w:eastAsia="MS Mincho"/>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6124DBE0" w14:textId="77777777" w:rsidR="00AF282F" w:rsidRPr="00590AEE" w:rsidRDefault="00AF282F" w:rsidP="004B563E">
            <w:pPr>
              <w:pStyle w:val="TAC"/>
              <w:rPr>
                <w:rFonts w:eastAsiaTheme="minorEastAsia" w:cs="Arial"/>
                <w:szCs w:val="18"/>
              </w:rPr>
            </w:pPr>
            <w:r w:rsidRPr="00590AEE">
              <w:rPr>
                <w:rFonts w:eastAsia="MS Mincho"/>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141BEE" w14:textId="77777777" w:rsidR="00AF282F" w:rsidRPr="00590AEE" w:rsidRDefault="00AF282F" w:rsidP="004B563E">
            <w:pPr>
              <w:pStyle w:val="TAC"/>
              <w:rPr>
                <w:rFonts w:eastAsiaTheme="minorEastAsia" w:cs="Arial"/>
                <w:szCs w:val="18"/>
              </w:rPr>
            </w:pPr>
            <w:r w:rsidRPr="00590AEE">
              <w:rPr>
                <w:rFonts w:eastAsia="MS Mincho"/>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4806775" w14:textId="77777777" w:rsidR="00AF282F" w:rsidRPr="00590AEE" w:rsidRDefault="00AF282F" w:rsidP="004B563E">
            <w:pPr>
              <w:pStyle w:val="TAC"/>
              <w:rPr>
                <w:rFonts w:eastAsiaTheme="minorEastAsia"/>
              </w:rPr>
            </w:pPr>
            <w:r w:rsidRPr="00590AEE">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0DBFDC" w14:textId="77777777" w:rsidR="00AF282F" w:rsidRPr="00590AEE" w:rsidRDefault="00AF282F" w:rsidP="004B563E">
            <w:pPr>
              <w:pStyle w:val="TAC"/>
              <w:rPr>
                <w:rFonts w:eastAsiaTheme="minorEastAsia"/>
                <w:lang w:val="en-US" w:eastAsia="zh-CN"/>
              </w:rPr>
            </w:pPr>
            <w:r w:rsidRPr="00590AEE">
              <w:rPr>
                <w:rFonts w:eastAsia="MS Mincho"/>
                <w:lang w:val="en-US"/>
              </w:rPr>
              <w:t>FDD</w:t>
            </w:r>
          </w:p>
        </w:tc>
        <w:tc>
          <w:tcPr>
            <w:tcW w:w="1057" w:type="dxa"/>
            <w:tcBorders>
              <w:top w:val="single" w:sz="4" w:space="0" w:color="auto"/>
              <w:left w:val="single" w:sz="4" w:space="0" w:color="auto"/>
              <w:bottom w:val="single" w:sz="4" w:space="0" w:color="auto"/>
              <w:right w:val="single" w:sz="4" w:space="0" w:color="auto"/>
            </w:tcBorders>
          </w:tcPr>
          <w:p w14:paraId="638611EB" w14:textId="77777777" w:rsidR="00AF282F" w:rsidRPr="00590AEE" w:rsidRDefault="00AF282F" w:rsidP="004B563E">
            <w:pPr>
              <w:pStyle w:val="TAC"/>
              <w:rPr>
                <w:rFonts w:eastAsiaTheme="minorEastAsia"/>
              </w:rPr>
            </w:pPr>
            <w:r w:rsidRPr="00590AEE">
              <w:rPr>
                <w:rFonts w:eastAsia="MS Mincho"/>
                <w:lang w:val="en-US"/>
              </w:rPr>
              <w:t>N/A</w:t>
            </w:r>
          </w:p>
        </w:tc>
      </w:tr>
      <w:tr w:rsidR="00AF282F" w:rsidRPr="00590AEE" w14:paraId="79532C2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BE99D2" w14:textId="77777777" w:rsidR="00AF282F" w:rsidRPr="00590AEE" w:rsidRDefault="00AF282F" w:rsidP="004B563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41FED1F" w14:textId="77777777" w:rsidR="00AF282F" w:rsidRPr="00590AEE" w:rsidRDefault="00AF282F" w:rsidP="004B563E">
            <w:pPr>
              <w:pStyle w:val="TAC"/>
              <w:rPr>
                <w:rFonts w:eastAsia="Malgun Gothic"/>
                <w:szCs w:val="18"/>
                <w:lang w:eastAsia="ko-KR"/>
              </w:rPr>
            </w:pPr>
            <w:r w:rsidRPr="00590AEE">
              <w:rPr>
                <w:rFonts w:eastAsia="MS Mincho"/>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17D8A464" w14:textId="77777777" w:rsidR="00AF282F" w:rsidRPr="00590AEE" w:rsidRDefault="00AF282F" w:rsidP="004B563E">
            <w:pPr>
              <w:pStyle w:val="TAC"/>
              <w:rPr>
                <w:rFonts w:eastAsiaTheme="minorEastAsia" w:cs="Arial"/>
                <w:szCs w:val="18"/>
              </w:rPr>
            </w:pPr>
            <w:r w:rsidRPr="00590AEE">
              <w:rPr>
                <w:rFonts w:eastAsia="MS Mincho"/>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6D2759E8" w14:textId="77777777" w:rsidR="00AF282F" w:rsidRPr="00590AEE" w:rsidRDefault="00AF282F" w:rsidP="004B563E">
            <w:pPr>
              <w:pStyle w:val="TAC"/>
              <w:rPr>
                <w:rFonts w:eastAsiaTheme="minorEastAsia" w:cs="Arial"/>
                <w:szCs w:val="18"/>
              </w:rPr>
            </w:pPr>
            <w:r w:rsidRPr="00590AEE">
              <w:rPr>
                <w:rFonts w:eastAsia="MS Mincho"/>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19B1015C" w14:textId="77777777" w:rsidR="00AF282F" w:rsidRPr="00590AEE" w:rsidRDefault="00AF282F" w:rsidP="004B563E">
            <w:pPr>
              <w:pStyle w:val="TAC"/>
              <w:rPr>
                <w:rFonts w:eastAsiaTheme="minorEastAsia" w:cs="Arial"/>
                <w:szCs w:val="18"/>
              </w:rPr>
            </w:pPr>
            <w:r w:rsidRPr="00590AEE">
              <w:rPr>
                <w:rFonts w:eastAsia="MS Mincho"/>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68DE570" w14:textId="77777777" w:rsidR="00AF282F" w:rsidRPr="00590AEE" w:rsidRDefault="00AF282F" w:rsidP="004B563E">
            <w:pPr>
              <w:pStyle w:val="TAC"/>
              <w:rPr>
                <w:rFonts w:eastAsiaTheme="minorEastAsia" w:cs="Arial"/>
                <w:szCs w:val="18"/>
              </w:rPr>
            </w:pPr>
            <w:r w:rsidRPr="00590AEE">
              <w:rPr>
                <w:rFonts w:eastAsia="MS Mincho"/>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7CA7CA4F" w14:textId="77777777" w:rsidR="00AF282F" w:rsidRPr="00590AEE" w:rsidRDefault="00AF282F" w:rsidP="004B563E">
            <w:pPr>
              <w:pStyle w:val="TAC"/>
              <w:rPr>
                <w:rFonts w:eastAsiaTheme="minorEastAsia"/>
              </w:rPr>
            </w:pPr>
            <w:r w:rsidRPr="00590AEE">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09239F" w14:textId="77777777" w:rsidR="00AF282F" w:rsidRPr="00590AEE" w:rsidRDefault="00AF282F" w:rsidP="004B563E">
            <w:pPr>
              <w:pStyle w:val="TAC"/>
              <w:rPr>
                <w:rFonts w:eastAsiaTheme="minorEastAsia"/>
                <w:lang w:val="en-US" w:eastAsia="zh-CN"/>
              </w:rPr>
            </w:pPr>
            <w:r w:rsidRPr="00590AEE">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15A86C65" w14:textId="77777777" w:rsidR="00AF282F" w:rsidRPr="00590AEE" w:rsidRDefault="00AF282F" w:rsidP="004B563E">
            <w:pPr>
              <w:pStyle w:val="TAC"/>
              <w:rPr>
                <w:rFonts w:eastAsiaTheme="minorEastAsia"/>
              </w:rPr>
            </w:pPr>
            <w:r w:rsidRPr="00590AEE">
              <w:rPr>
                <w:rFonts w:eastAsia="MS Mincho"/>
                <w:lang w:val="en-US"/>
              </w:rPr>
              <w:t>N/A</w:t>
            </w:r>
          </w:p>
        </w:tc>
      </w:tr>
      <w:tr w:rsidR="00AF282F" w:rsidRPr="00590AEE" w14:paraId="3B75FA4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D2406C" w14:textId="77777777" w:rsidR="00AF282F" w:rsidRPr="00590AEE" w:rsidRDefault="00AF282F" w:rsidP="004B563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AFE17C5" w14:textId="77777777" w:rsidR="00AF282F" w:rsidRPr="00590AEE" w:rsidRDefault="00AF282F" w:rsidP="004B563E">
            <w:pPr>
              <w:pStyle w:val="TAC"/>
              <w:rPr>
                <w:rFonts w:eastAsia="Malgun Gothic"/>
                <w:szCs w:val="18"/>
                <w:lang w:eastAsia="ko-KR"/>
              </w:rPr>
            </w:pPr>
            <w:r w:rsidRPr="00590AEE">
              <w:rPr>
                <w:rFonts w:eastAsia="MS Mincho"/>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0E2C4AC" w14:textId="77777777" w:rsidR="00AF282F" w:rsidRPr="00590AEE" w:rsidRDefault="00AF282F" w:rsidP="004B563E">
            <w:pPr>
              <w:pStyle w:val="TAC"/>
              <w:rPr>
                <w:rFonts w:eastAsiaTheme="minorEastAsia" w:cs="Arial"/>
                <w:szCs w:val="18"/>
              </w:rPr>
            </w:pPr>
            <w:r w:rsidRPr="00590AEE">
              <w:rPr>
                <w:rFonts w:eastAsia="MS Mincho"/>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669FC7BC" w14:textId="77777777" w:rsidR="00AF282F" w:rsidRPr="00590AEE" w:rsidRDefault="00AF282F" w:rsidP="004B563E">
            <w:pPr>
              <w:pStyle w:val="TAC"/>
              <w:rPr>
                <w:rFonts w:eastAsiaTheme="minorEastAsia" w:cs="Arial"/>
                <w:szCs w:val="18"/>
              </w:rPr>
            </w:pPr>
            <w:r w:rsidRPr="00590AEE">
              <w:rPr>
                <w:rFonts w:eastAsia="MS Mincho"/>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1ABE5B8E" w14:textId="77777777" w:rsidR="00AF282F" w:rsidRPr="00590AEE" w:rsidRDefault="00AF282F" w:rsidP="004B563E">
            <w:pPr>
              <w:pStyle w:val="TAC"/>
              <w:rPr>
                <w:rFonts w:eastAsiaTheme="minorEastAsia" w:cs="Arial"/>
                <w:szCs w:val="18"/>
              </w:rPr>
            </w:pPr>
            <w:r w:rsidRPr="00590AEE">
              <w:rPr>
                <w:rFonts w:eastAsia="MS Mincho"/>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CB0B6A" w14:textId="77777777" w:rsidR="00AF282F" w:rsidRPr="00590AEE" w:rsidRDefault="00AF282F" w:rsidP="004B563E">
            <w:pPr>
              <w:pStyle w:val="TAC"/>
              <w:rPr>
                <w:rFonts w:eastAsiaTheme="minorEastAsia" w:cs="Arial"/>
                <w:szCs w:val="18"/>
              </w:rPr>
            </w:pPr>
            <w:r w:rsidRPr="00590AEE">
              <w:rPr>
                <w:rFonts w:eastAsia="MS Mincho"/>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6F819727" w14:textId="77777777" w:rsidR="00AF282F" w:rsidRPr="00590AEE" w:rsidRDefault="00AF282F" w:rsidP="004B563E">
            <w:pPr>
              <w:pStyle w:val="TAC"/>
              <w:rPr>
                <w:rFonts w:eastAsiaTheme="minorEastAsia"/>
              </w:rPr>
            </w:pPr>
            <w:r w:rsidRPr="00590AEE">
              <w:rPr>
                <w:rFonts w:eastAsia="MS Mincho"/>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5990B578" w14:textId="77777777" w:rsidR="00AF282F" w:rsidRPr="00590AEE" w:rsidRDefault="00AF282F" w:rsidP="004B563E">
            <w:pPr>
              <w:pStyle w:val="TAC"/>
              <w:rPr>
                <w:rFonts w:eastAsiaTheme="minorEastAsia"/>
                <w:lang w:val="en-US" w:eastAsia="zh-CN"/>
              </w:rPr>
            </w:pPr>
            <w:r w:rsidRPr="00590AEE">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1F8E91A4" w14:textId="77777777" w:rsidR="00AF282F" w:rsidRPr="00590AEE" w:rsidRDefault="00AF282F" w:rsidP="004B563E">
            <w:pPr>
              <w:pStyle w:val="TAC"/>
              <w:rPr>
                <w:rFonts w:eastAsiaTheme="minorEastAsia"/>
              </w:rPr>
            </w:pPr>
            <w:r w:rsidRPr="00590AEE">
              <w:rPr>
                <w:rFonts w:eastAsia="MS Mincho"/>
                <w:lang w:val="en-US"/>
              </w:rPr>
              <w:t>IMD2</w:t>
            </w:r>
            <w:r w:rsidRPr="00590AEE">
              <w:rPr>
                <w:rFonts w:eastAsia="MS Mincho"/>
                <w:vertAlign w:val="superscript"/>
                <w:lang w:val="en-US"/>
              </w:rPr>
              <w:t>1</w:t>
            </w:r>
          </w:p>
        </w:tc>
      </w:tr>
      <w:tr w:rsidR="00AF282F" w:rsidRPr="00590AEE" w14:paraId="56A38A1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0F2406" w14:textId="77777777" w:rsidR="00AF282F" w:rsidRPr="00590AEE" w:rsidRDefault="00AF282F" w:rsidP="004B563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7E5D6CB" w14:textId="77777777" w:rsidR="00AF282F" w:rsidRPr="00590AEE" w:rsidRDefault="00AF282F" w:rsidP="004B563E">
            <w:pPr>
              <w:pStyle w:val="TAC"/>
              <w:rPr>
                <w:rFonts w:eastAsia="Malgun Gothic"/>
                <w:szCs w:val="18"/>
                <w:lang w:eastAsia="ko-KR"/>
              </w:rPr>
            </w:pPr>
            <w:r w:rsidRPr="00590AEE">
              <w:rPr>
                <w:rFonts w:eastAsia="MS Mincho"/>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076DF0B5" w14:textId="77777777" w:rsidR="00AF282F" w:rsidRPr="00590AEE" w:rsidRDefault="00AF282F" w:rsidP="004B563E">
            <w:pPr>
              <w:pStyle w:val="TAC"/>
              <w:rPr>
                <w:rFonts w:eastAsiaTheme="minorEastAsia" w:cs="Arial"/>
                <w:szCs w:val="18"/>
              </w:rPr>
            </w:pPr>
            <w:r w:rsidRPr="00590AEE">
              <w:rPr>
                <w:rFonts w:eastAsia="MS Mincho"/>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1FB803C2" w14:textId="77777777" w:rsidR="00AF282F" w:rsidRPr="00590AEE" w:rsidRDefault="00AF282F" w:rsidP="004B563E">
            <w:pPr>
              <w:pStyle w:val="TAC"/>
              <w:rPr>
                <w:rFonts w:eastAsiaTheme="minorEastAsia" w:cs="Arial"/>
                <w:szCs w:val="18"/>
              </w:rPr>
            </w:pPr>
            <w:r w:rsidRPr="00590AEE">
              <w:rPr>
                <w:rFonts w:eastAsia="MS Mincho"/>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174DF33" w14:textId="77777777" w:rsidR="00AF282F" w:rsidRPr="00590AEE" w:rsidRDefault="00AF282F" w:rsidP="004B563E">
            <w:pPr>
              <w:pStyle w:val="TAC"/>
              <w:rPr>
                <w:rFonts w:eastAsiaTheme="minorEastAsia" w:cs="Arial"/>
                <w:szCs w:val="18"/>
              </w:rPr>
            </w:pPr>
            <w:r w:rsidRPr="00590AEE">
              <w:rPr>
                <w:rFonts w:eastAsia="MS Mincho"/>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A38A6F" w14:textId="77777777" w:rsidR="00AF282F" w:rsidRPr="00590AEE" w:rsidRDefault="00AF282F" w:rsidP="004B563E">
            <w:pPr>
              <w:pStyle w:val="TAC"/>
              <w:rPr>
                <w:rFonts w:eastAsiaTheme="minorEastAsia" w:cs="Arial"/>
                <w:szCs w:val="18"/>
              </w:rPr>
            </w:pPr>
            <w:r w:rsidRPr="00590AEE">
              <w:rPr>
                <w:rFonts w:eastAsia="MS Mincho"/>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3C02952C" w14:textId="77777777" w:rsidR="00AF282F" w:rsidRPr="00590AEE" w:rsidRDefault="00AF282F" w:rsidP="004B563E">
            <w:pPr>
              <w:pStyle w:val="TAC"/>
              <w:rPr>
                <w:rFonts w:eastAsiaTheme="minorEastAsia"/>
              </w:rPr>
            </w:pPr>
            <w:r w:rsidRPr="00590AEE">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219273" w14:textId="77777777" w:rsidR="00AF282F" w:rsidRPr="00590AEE" w:rsidRDefault="00AF282F" w:rsidP="004B563E">
            <w:pPr>
              <w:pStyle w:val="TAC"/>
              <w:rPr>
                <w:rFonts w:eastAsiaTheme="minorEastAsia"/>
                <w:lang w:val="en-US" w:eastAsia="zh-CN"/>
              </w:rPr>
            </w:pPr>
            <w:r w:rsidRPr="00590AEE">
              <w:rPr>
                <w:rFonts w:eastAsia="MS Mincho"/>
                <w:lang w:val="en-US"/>
              </w:rPr>
              <w:t>FDD</w:t>
            </w:r>
          </w:p>
        </w:tc>
        <w:tc>
          <w:tcPr>
            <w:tcW w:w="1057" w:type="dxa"/>
            <w:tcBorders>
              <w:top w:val="single" w:sz="4" w:space="0" w:color="auto"/>
              <w:left w:val="single" w:sz="4" w:space="0" w:color="auto"/>
              <w:bottom w:val="single" w:sz="4" w:space="0" w:color="auto"/>
              <w:right w:val="single" w:sz="4" w:space="0" w:color="auto"/>
            </w:tcBorders>
          </w:tcPr>
          <w:p w14:paraId="04FC1AFA" w14:textId="77777777" w:rsidR="00AF282F" w:rsidRPr="00590AEE" w:rsidRDefault="00AF282F" w:rsidP="004B563E">
            <w:pPr>
              <w:pStyle w:val="TAC"/>
              <w:rPr>
                <w:rFonts w:eastAsiaTheme="minorEastAsia"/>
              </w:rPr>
            </w:pPr>
            <w:r w:rsidRPr="00590AEE">
              <w:rPr>
                <w:rFonts w:eastAsia="MS Mincho"/>
                <w:lang w:val="en-US"/>
              </w:rPr>
              <w:t>N/A</w:t>
            </w:r>
          </w:p>
        </w:tc>
      </w:tr>
      <w:tr w:rsidR="00AF282F" w:rsidRPr="00590AEE" w14:paraId="0CC3776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F560B5" w14:textId="77777777" w:rsidR="00AF282F" w:rsidRPr="00590AEE" w:rsidRDefault="00AF282F" w:rsidP="004B563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28BDD1E" w14:textId="77777777" w:rsidR="00AF282F" w:rsidRPr="00590AEE" w:rsidRDefault="00AF282F" w:rsidP="004B563E">
            <w:pPr>
              <w:pStyle w:val="TAC"/>
              <w:rPr>
                <w:rFonts w:eastAsia="Malgun Gothic"/>
                <w:szCs w:val="18"/>
                <w:lang w:eastAsia="ko-KR"/>
              </w:rPr>
            </w:pPr>
            <w:r w:rsidRPr="00590AEE">
              <w:rPr>
                <w:rFonts w:eastAsia="MS Mincho"/>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1AAE87D1" w14:textId="77777777" w:rsidR="00AF282F" w:rsidRPr="00590AEE" w:rsidRDefault="00AF282F" w:rsidP="004B563E">
            <w:pPr>
              <w:pStyle w:val="TAC"/>
              <w:rPr>
                <w:rFonts w:eastAsiaTheme="minorEastAsia" w:cs="Arial"/>
                <w:szCs w:val="18"/>
              </w:rPr>
            </w:pPr>
            <w:r w:rsidRPr="00590AEE">
              <w:rPr>
                <w:rFonts w:eastAsia="MS Mincho"/>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349D0E14" w14:textId="77777777" w:rsidR="00AF282F" w:rsidRPr="00590AEE" w:rsidRDefault="00AF282F" w:rsidP="004B563E">
            <w:pPr>
              <w:pStyle w:val="TAC"/>
              <w:rPr>
                <w:rFonts w:eastAsiaTheme="minorEastAsia" w:cs="Arial"/>
                <w:szCs w:val="18"/>
              </w:rPr>
            </w:pPr>
            <w:r w:rsidRPr="00590AEE">
              <w:rPr>
                <w:rFonts w:eastAsia="MS Mincho"/>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0831F51A" w14:textId="77777777" w:rsidR="00AF282F" w:rsidRPr="00590AEE" w:rsidRDefault="00AF282F" w:rsidP="004B563E">
            <w:pPr>
              <w:pStyle w:val="TAC"/>
              <w:rPr>
                <w:rFonts w:eastAsiaTheme="minorEastAsia" w:cs="Arial"/>
                <w:szCs w:val="18"/>
              </w:rPr>
            </w:pPr>
            <w:r w:rsidRPr="00590AEE">
              <w:rPr>
                <w:rFonts w:eastAsia="MS Mincho"/>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F94A621" w14:textId="77777777" w:rsidR="00AF282F" w:rsidRPr="00590AEE" w:rsidRDefault="00AF282F" w:rsidP="004B563E">
            <w:pPr>
              <w:pStyle w:val="TAC"/>
              <w:rPr>
                <w:rFonts w:eastAsiaTheme="minorEastAsia" w:cs="Arial"/>
                <w:szCs w:val="18"/>
              </w:rPr>
            </w:pPr>
            <w:r w:rsidRPr="00590AEE">
              <w:rPr>
                <w:rFonts w:eastAsia="MS Mincho"/>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04B64F54" w14:textId="77777777" w:rsidR="00AF282F" w:rsidRPr="00590AEE" w:rsidRDefault="00AF282F" w:rsidP="004B563E">
            <w:pPr>
              <w:pStyle w:val="TAC"/>
              <w:rPr>
                <w:rFonts w:eastAsiaTheme="minorEastAsia"/>
              </w:rPr>
            </w:pPr>
            <w:r w:rsidRPr="00590AEE">
              <w:rPr>
                <w:rFonts w:eastAsia="MS Mincho"/>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610E0F6C" w14:textId="77777777" w:rsidR="00AF282F" w:rsidRPr="00590AEE" w:rsidRDefault="00AF282F" w:rsidP="004B563E">
            <w:pPr>
              <w:pStyle w:val="TAC"/>
              <w:rPr>
                <w:rFonts w:eastAsiaTheme="minorEastAsia"/>
                <w:lang w:val="en-US" w:eastAsia="zh-CN"/>
              </w:rPr>
            </w:pPr>
            <w:r w:rsidRPr="00590AEE">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73728E21" w14:textId="77777777" w:rsidR="00AF282F" w:rsidRPr="00590AEE" w:rsidRDefault="00AF282F" w:rsidP="004B563E">
            <w:pPr>
              <w:pStyle w:val="TAC"/>
              <w:rPr>
                <w:rFonts w:eastAsiaTheme="minorEastAsia"/>
              </w:rPr>
            </w:pPr>
            <w:r w:rsidRPr="00590AEE">
              <w:rPr>
                <w:rFonts w:eastAsia="MS Mincho"/>
                <w:lang w:val="en-US"/>
              </w:rPr>
              <w:t>IMD2</w:t>
            </w:r>
            <w:r w:rsidRPr="00590AEE">
              <w:rPr>
                <w:rFonts w:eastAsia="MS Mincho"/>
                <w:vertAlign w:val="superscript"/>
                <w:lang w:val="en-US"/>
              </w:rPr>
              <w:t>1</w:t>
            </w:r>
          </w:p>
        </w:tc>
      </w:tr>
      <w:tr w:rsidR="00AF282F" w:rsidRPr="00590AEE" w14:paraId="74C0F52E"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C8AE84" w14:textId="77777777" w:rsidR="00AF282F" w:rsidRPr="00590AEE" w:rsidRDefault="00AF282F" w:rsidP="004B563E">
            <w:pPr>
              <w:pStyle w:val="TAC"/>
              <w:rPr>
                <w:rFonts w:eastAsiaTheme="minorEastAsia"/>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ADBE0B5" w14:textId="77777777" w:rsidR="00AF282F" w:rsidRPr="00590AEE" w:rsidRDefault="00AF282F" w:rsidP="004B563E">
            <w:pPr>
              <w:pStyle w:val="TAC"/>
              <w:rPr>
                <w:rFonts w:eastAsia="Malgun Gothic"/>
                <w:szCs w:val="18"/>
                <w:lang w:eastAsia="ko-KR"/>
              </w:rPr>
            </w:pPr>
            <w:r w:rsidRPr="00590AEE">
              <w:rPr>
                <w:rFonts w:eastAsia="MS Mincho"/>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0486907" w14:textId="77777777" w:rsidR="00AF282F" w:rsidRPr="00590AEE" w:rsidRDefault="00AF282F" w:rsidP="004B563E">
            <w:pPr>
              <w:pStyle w:val="TAC"/>
              <w:rPr>
                <w:rFonts w:eastAsiaTheme="minorEastAsia" w:cs="Arial"/>
                <w:szCs w:val="18"/>
              </w:rPr>
            </w:pPr>
            <w:r w:rsidRPr="00590AEE">
              <w:rPr>
                <w:rFonts w:eastAsia="MS Mincho"/>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24F21340" w14:textId="77777777" w:rsidR="00AF282F" w:rsidRPr="00590AEE" w:rsidRDefault="00AF282F" w:rsidP="004B563E">
            <w:pPr>
              <w:pStyle w:val="TAC"/>
              <w:rPr>
                <w:rFonts w:eastAsiaTheme="minorEastAsia" w:cs="Arial"/>
                <w:szCs w:val="18"/>
              </w:rPr>
            </w:pPr>
            <w:r w:rsidRPr="00590AEE">
              <w:rPr>
                <w:rFonts w:eastAsia="MS Mincho"/>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75D952B1" w14:textId="77777777" w:rsidR="00AF282F" w:rsidRPr="00590AEE" w:rsidRDefault="00AF282F" w:rsidP="004B563E">
            <w:pPr>
              <w:pStyle w:val="TAC"/>
              <w:rPr>
                <w:rFonts w:eastAsiaTheme="minorEastAsia" w:cs="Arial"/>
                <w:szCs w:val="18"/>
              </w:rPr>
            </w:pPr>
            <w:r w:rsidRPr="00590AEE">
              <w:rPr>
                <w:rFonts w:eastAsia="MS Mincho"/>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464557" w14:textId="77777777" w:rsidR="00AF282F" w:rsidRPr="00590AEE" w:rsidRDefault="00AF282F" w:rsidP="004B563E">
            <w:pPr>
              <w:pStyle w:val="TAC"/>
              <w:rPr>
                <w:rFonts w:eastAsiaTheme="minorEastAsia" w:cs="Arial"/>
                <w:szCs w:val="18"/>
              </w:rPr>
            </w:pPr>
            <w:r w:rsidRPr="00590AEE">
              <w:rPr>
                <w:rFonts w:eastAsia="MS Mincho"/>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7BDEE9F4" w14:textId="77777777" w:rsidR="00AF282F" w:rsidRPr="00590AEE" w:rsidRDefault="00AF282F" w:rsidP="004B563E">
            <w:pPr>
              <w:pStyle w:val="TAC"/>
              <w:rPr>
                <w:rFonts w:eastAsiaTheme="minorEastAsia"/>
              </w:rPr>
            </w:pPr>
            <w:r w:rsidRPr="00590AEE">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C21D31" w14:textId="77777777" w:rsidR="00AF282F" w:rsidRPr="00590AEE" w:rsidRDefault="00AF282F" w:rsidP="004B563E">
            <w:pPr>
              <w:pStyle w:val="TAC"/>
              <w:rPr>
                <w:rFonts w:eastAsiaTheme="minorEastAsia"/>
                <w:lang w:val="en-US" w:eastAsia="zh-CN"/>
              </w:rPr>
            </w:pPr>
            <w:r w:rsidRPr="00590AEE">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7EE6BBD6" w14:textId="77777777" w:rsidR="00AF282F" w:rsidRPr="00590AEE" w:rsidRDefault="00AF282F" w:rsidP="004B563E">
            <w:pPr>
              <w:pStyle w:val="TAC"/>
              <w:rPr>
                <w:rFonts w:eastAsiaTheme="minorEastAsia"/>
              </w:rPr>
            </w:pPr>
            <w:r w:rsidRPr="00590AEE">
              <w:rPr>
                <w:rFonts w:eastAsia="MS Mincho"/>
                <w:lang w:val="en-US"/>
              </w:rPr>
              <w:t>N/A</w:t>
            </w:r>
          </w:p>
        </w:tc>
      </w:tr>
      <w:tr w:rsidR="00AF282F" w:rsidRPr="00590AEE" w14:paraId="5A4B5CE6"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8ACA0B" w14:textId="77777777" w:rsidR="00AF282F" w:rsidRPr="00590AEE" w:rsidRDefault="00AF282F" w:rsidP="004B563E">
            <w:pPr>
              <w:pStyle w:val="TAC"/>
              <w:rPr>
                <w:rFonts w:eastAsiaTheme="minorEastAsia"/>
                <w:lang w:val="en-US" w:eastAsia="zh-CN"/>
              </w:rPr>
            </w:pPr>
            <w:r w:rsidRPr="00590AEE">
              <w:rPr>
                <w:rFonts w:eastAsiaTheme="minorEastAsia"/>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4C75C3DD"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hint="eastAsia"/>
                <w:szCs w:val="18"/>
                <w:lang w:val="en-US" w:eastAsia="zh-CN"/>
              </w:rPr>
              <w:t>n</w:t>
            </w:r>
            <w:r w:rsidRPr="00590AEE">
              <w:rPr>
                <w:rFonts w:eastAsiaTheme="minorEastAsia"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CE7D425"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44C267A2"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10E83AC"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4DE44CF"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6E02A59E" w14:textId="77777777" w:rsidR="00AF282F" w:rsidRPr="00590AEE" w:rsidRDefault="00AF282F" w:rsidP="004B563E">
            <w:pPr>
              <w:pStyle w:val="TAC"/>
              <w:rPr>
                <w:rFonts w:eastAsiaTheme="minorEastAsia" w:cs="Arial"/>
                <w:szCs w:val="18"/>
                <w:lang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98983B" w14:textId="77777777" w:rsidR="00AF282F" w:rsidRPr="00590AEE" w:rsidRDefault="00AF282F" w:rsidP="004B563E">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714F6C2" w14:textId="77777777" w:rsidR="00AF282F" w:rsidRPr="00590AEE" w:rsidRDefault="00AF282F" w:rsidP="004B563E">
            <w:pPr>
              <w:pStyle w:val="TAC"/>
              <w:rPr>
                <w:rFonts w:eastAsiaTheme="minorEastAsia" w:cs="Arial"/>
                <w:szCs w:val="18"/>
                <w:lang w:eastAsia="ko-KR"/>
              </w:rPr>
            </w:pPr>
            <w:r w:rsidRPr="00590AEE">
              <w:rPr>
                <w:rFonts w:eastAsiaTheme="minorEastAsia" w:cs="Arial"/>
                <w:szCs w:val="18"/>
                <w:lang w:eastAsia="ko-KR"/>
              </w:rPr>
              <w:t>N/A</w:t>
            </w:r>
          </w:p>
        </w:tc>
      </w:tr>
      <w:tr w:rsidR="00AF282F" w:rsidRPr="00590AEE" w14:paraId="613232D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837B707"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75485C"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A65A978"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19233557"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6C20ECA"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DBE4077" w14:textId="77777777" w:rsidR="00AF282F" w:rsidRPr="00590AEE" w:rsidRDefault="00AF282F" w:rsidP="004B563E">
            <w:pPr>
              <w:pStyle w:val="TAC"/>
              <w:rPr>
                <w:rFonts w:eastAsiaTheme="minorEastAsia" w:cs="Arial"/>
                <w:szCs w:val="18"/>
                <w:lang w:val="en-US" w:eastAsia="zh-CN"/>
              </w:rPr>
            </w:pPr>
            <w:r w:rsidRPr="00590AEE">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tcPr>
          <w:p w14:paraId="56BBCA0E" w14:textId="77777777" w:rsidR="00AF282F" w:rsidRPr="00590AEE" w:rsidRDefault="00AF282F" w:rsidP="004B563E">
            <w:pPr>
              <w:pStyle w:val="TAC"/>
              <w:rPr>
                <w:rFonts w:eastAsiaTheme="minorEastAsia" w:cs="Arial"/>
                <w:szCs w:val="18"/>
                <w:lang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435718" w14:textId="77777777" w:rsidR="00AF282F" w:rsidRPr="00590AEE" w:rsidRDefault="00AF282F" w:rsidP="004B563E">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B713606" w14:textId="77777777" w:rsidR="00AF282F" w:rsidRPr="00590AEE" w:rsidRDefault="00AF282F" w:rsidP="004B563E">
            <w:pPr>
              <w:pStyle w:val="TAC"/>
              <w:rPr>
                <w:rFonts w:eastAsiaTheme="minorEastAsia" w:cs="Arial"/>
                <w:szCs w:val="18"/>
                <w:lang w:eastAsia="ko-KR"/>
              </w:rPr>
            </w:pPr>
            <w:r w:rsidRPr="00590AEE">
              <w:rPr>
                <w:rFonts w:eastAsiaTheme="minorEastAsia" w:cs="Arial"/>
                <w:szCs w:val="18"/>
                <w:lang w:eastAsia="ko-KR"/>
              </w:rPr>
              <w:t>N/A</w:t>
            </w:r>
          </w:p>
        </w:tc>
      </w:tr>
      <w:tr w:rsidR="00AF282F" w:rsidRPr="00590AEE" w14:paraId="3BFA565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DD601FA"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16CEC6"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40784E7"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39</w:t>
            </w:r>
            <w:r w:rsidRPr="00590AEE">
              <w:rPr>
                <w:rFonts w:eastAsiaTheme="minorEastAsia"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F827F3E"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C582187"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C0AEDC3"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39</w:t>
            </w:r>
            <w:r w:rsidRPr="00590AEE">
              <w:rPr>
                <w:rFonts w:eastAsiaTheme="minorEastAsia"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4A505B1C" w14:textId="77777777" w:rsidR="00AF282F" w:rsidRPr="00590AEE" w:rsidRDefault="00AF282F" w:rsidP="004B563E">
            <w:pPr>
              <w:pStyle w:val="TAC"/>
              <w:rPr>
                <w:rFonts w:eastAsiaTheme="minorEastAsia" w:cs="Arial"/>
                <w:szCs w:val="18"/>
                <w:lang w:eastAsia="zh-CN"/>
              </w:rPr>
            </w:pPr>
            <w:r w:rsidRPr="00590AEE">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7C41206" w14:textId="77777777" w:rsidR="00AF282F" w:rsidRPr="00590AEE" w:rsidRDefault="00AF282F" w:rsidP="004B563E">
            <w:pPr>
              <w:pStyle w:val="TAC"/>
              <w:rPr>
                <w:rFonts w:eastAsiaTheme="minorEastAsia" w:cs="Arial"/>
                <w:lang w:eastAsia="ja-JP"/>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F42349" w14:textId="77777777" w:rsidR="00AF282F" w:rsidRPr="00590AEE" w:rsidRDefault="00AF282F" w:rsidP="004B563E">
            <w:pPr>
              <w:pStyle w:val="TAC"/>
              <w:rPr>
                <w:rFonts w:eastAsiaTheme="minorEastAsia" w:cs="Arial"/>
                <w:szCs w:val="18"/>
                <w:lang w:eastAsia="ko-KR"/>
              </w:rPr>
            </w:pPr>
            <w:r w:rsidRPr="00590AEE">
              <w:rPr>
                <w:rFonts w:eastAsiaTheme="minorEastAsia" w:cs="Arial"/>
                <w:szCs w:val="18"/>
                <w:lang w:eastAsia="ko-KR"/>
              </w:rPr>
              <w:t>IMD3</w:t>
            </w:r>
          </w:p>
        </w:tc>
      </w:tr>
      <w:tr w:rsidR="00AF282F" w:rsidRPr="00590AEE" w14:paraId="4CA31EE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DCF8255"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C79CDD"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hint="eastAsia"/>
                <w:szCs w:val="18"/>
                <w:lang w:val="en-US" w:eastAsia="zh-CN"/>
              </w:rPr>
              <w:t>n</w:t>
            </w:r>
            <w:r w:rsidRPr="00590AEE">
              <w:rPr>
                <w:rFonts w:eastAsiaTheme="minorEastAsia"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0D9CE02"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7EC10926"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E89029F"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9366580"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36E0D43D" w14:textId="77777777" w:rsidR="00AF282F" w:rsidRPr="00590AEE" w:rsidRDefault="00AF282F" w:rsidP="004B563E">
            <w:pPr>
              <w:pStyle w:val="TAC"/>
              <w:rPr>
                <w:rFonts w:eastAsiaTheme="minorEastAsia" w:cs="Arial"/>
                <w:szCs w:val="18"/>
                <w:lang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3B01FF" w14:textId="77777777" w:rsidR="00AF282F" w:rsidRPr="00590AEE" w:rsidRDefault="00AF282F" w:rsidP="004B563E">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4C88BAB" w14:textId="77777777" w:rsidR="00AF282F" w:rsidRPr="00590AEE" w:rsidRDefault="00AF282F" w:rsidP="004B563E">
            <w:pPr>
              <w:pStyle w:val="TAC"/>
              <w:rPr>
                <w:rFonts w:eastAsiaTheme="minorEastAsia" w:cs="Arial"/>
                <w:szCs w:val="18"/>
                <w:lang w:eastAsia="ko-KR"/>
              </w:rPr>
            </w:pPr>
            <w:r w:rsidRPr="00590AEE">
              <w:rPr>
                <w:rFonts w:eastAsiaTheme="minorEastAsia" w:cs="Arial"/>
                <w:szCs w:val="18"/>
                <w:lang w:eastAsia="ko-KR"/>
              </w:rPr>
              <w:t>N/A</w:t>
            </w:r>
          </w:p>
        </w:tc>
      </w:tr>
      <w:tr w:rsidR="00AF282F" w:rsidRPr="00590AEE" w14:paraId="4AEFDF9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8E445A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51D091"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5BB38E5"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0A828A74"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D062EC6"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13D4956" w14:textId="77777777" w:rsidR="00AF282F" w:rsidRPr="00590AEE" w:rsidRDefault="00AF282F" w:rsidP="004B563E">
            <w:pPr>
              <w:pStyle w:val="TAC"/>
              <w:rPr>
                <w:rFonts w:eastAsiaTheme="minorEastAsia" w:cs="Arial"/>
                <w:szCs w:val="18"/>
                <w:lang w:val="en-US" w:eastAsia="zh-CN"/>
              </w:rPr>
            </w:pPr>
            <w:r w:rsidRPr="00590AEE">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27330ED5" w14:textId="77777777" w:rsidR="00AF282F" w:rsidRPr="00590AEE" w:rsidRDefault="00AF282F" w:rsidP="004B563E">
            <w:pPr>
              <w:pStyle w:val="TAC"/>
              <w:rPr>
                <w:rFonts w:eastAsiaTheme="minorEastAsia" w:cs="Arial"/>
                <w:szCs w:val="18"/>
                <w:lang w:eastAsia="zh-CN"/>
              </w:rPr>
            </w:pPr>
            <w:r w:rsidRPr="00590AEE">
              <w:rPr>
                <w:rFonts w:eastAsiaTheme="minorEastAsia" w:cs="Arial"/>
                <w:szCs w:val="18"/>
                <w:lang w:val="en-US" w:eastAsia="zh-CN"/>
              </w:rPr>
              <w:t>8</w:t>
            </w:r>
            <w:r w:rsidRPr="00590AEE">
              <w:rPr>
                <w:rFonts w:eastAsiaTheme="minorEastAsia" w:cs="Arial" w:hint="eastAsia"/>
                <w:szCs w:val="18"/>
                <w:lang w:val="en-US" w:eastAsia="zh-CN"/>
              </w:rPr>
              <w:t>.</w:t>
            </w:r>
            <w:r w:rsidRPr="00590AEE">
              <w:rPr>
                <w:rFonts w:eastAsiaTheme="minorEastAsia"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6CCCC9C2" w14:textId="77777777" w:rsidR="00AF282F" w:rsidRPr="00590AEE" w:rsidRDefault="00AF282F" w:rsidP="004B563E">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7650EA7" w14:textId="77777777" w:rsidR="00AF282F" w:rsidRPr="00590AEE" w:rsidRDefault="00AF282F" w:rsidP="004B563E">
            <w:pPr>
              <w:pStyle w:val="TAC"/>
              <w:rPr>
                <w:rFonts w:eastAsiaTheme="minorEastAsia" w:cs="Arial"/>
                <w:szCs w:val="18"/>
                <w:lang w:eastAsia="ko-KR"/>
              </w:rPr>
            </w:pPr>
            <w:r w:rsidRPr="00590AEE">
              <w:rPr>
                <w:rFonts w:eastAsia="Malgun Gothic"/>
                <w:lang w:eastAsia="ko-KR"/>
              </w:rPr>
              <w:t>IMD4</w:t>
            </w:r>
          </w:p>
        </w:tc>
      </w:tr>
      <w:tr w:rsidR="00AF282F" w:rsidRPr="00590AEE" w14:paraId="1603B53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F611278"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0E8066"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960BE2C"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2F6C4DDD"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8F3F3BF"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1DAC5C5"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70E1F92B" w14:textId="77777777" w:rsidR="00AF282F" w:rsidRPr="00590AEE" w:rsidRDefault="00AF282F" w:rsidP="004B563E">
            <w:pPr>
              <w:pStyle w:val="TAC"/>
              <w:rPr>
                <w:rFonts w:eastAsiaTheme="minorEastAsia" w:cs="Arial"/>
                <w:szCs w:val="18"/>
                <w:lang w:eastAsia="zh-CN"/>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20E853" w14:textId="77777777" w:rsidR="00AF282F" w:rsidRPr="00590AEE" w:rsidRDefault="00AF282F" w:rsidP="004B563E">
            <w:pPr>
              <w:pStyle w:val="TAC"/>
              <w:rPr>
                <w:rFonts w:eastAsiaTheme="minorEastAsia" w:cs="Arial"/>
                <w:lang w:eastAsia="ja-JP"/>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17D7BD1" w14:textId="77777777" w:rsidR="00AF282F" w:rsidRPr="00590AEE" w:rsidRDefault="00AF282F" w:rsidP="004B563E">
            <w:pPr>
              <w:pStyle w:val="TAC"/>
              <w:rPr>
                <w:rFonts w:eastAsiaTheme="minorEastAsia" w:cs="Arial"/>
                <w:szCs w:val="18"/>
                <w:lang w:eastAsia="ko-KR"/>
              </w:rPr>
            </w:pPr>
            <w:r w:rsidRPr="00590AEE">
              <w:rPr>
                <w:rFonts w:eastAsia="Malgun Gothic"/>
                <w:lang w:eastAsia="ko-KR"/>
              </w:rPr>
              <w:t>N/A</w:t>
            </w:r>
          </w:p>
        </w:tc>
      </w:tr>
      <w:tr w:rsidR="00AF282F" w:rsidRPr="00590AEE" w14:paraId="44094B0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74C43AB"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CCC98B"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rPr>
              <w:t>n7</w:t>
            </w:r>
          </w:p>
        </w:tc>
        <w:tc>
          <w:tcPr>
            <w:tcW w:w="960" w:type="dxa"/>
            <w:tcBorders>
              <w:top w:val="single" w:sz="4" w:space="0" w:color="auto"/>
              <w:left w:val="single" w:sz="4" w:space="0" w:color="auto"/>
              <w:bottom w:val="single" w:sz="4" w:space="0" w:color="auto"/>
              <w:right w:val="single" w:sz="4" w:space="0" w:color="auto"/>
            </w:tcBorders>
          </w:tcPr>
          <w:p w14:paraId="525CABD7"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rPr>
              <w:t>2520</w:t>
            </w:r>
          </w:p>
        </w:tc>
        <w:tc>
          <w:tcPr>
            <w:tcW w:w="964" w:type="dxa"/>
            <w:tcBorders>
              <w:top w:val="single" w:sz="4" w:space="0" w:color="auto"/>
              <w:left w:val="single" w:sz="4" w:space="0" w:color="auto"/>
              <w:bottom w:val="single" w:sz="4" w:space="0" w:color="auto"/>
              <w:right w:val="single" w:sz="4" w:space="0" w:color="auto"/>
            </w:tcBorders>
          </w:tcPr>
          <w:p w14:paraId="483948D9"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58AC7C54"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6C2A9800"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tcPr>
          <w:p w14:paraId="39163103" w14:textId="77777777" w:rsidR="00AF282F" w:rsidRPr="00590AEE" w:rsidRDefault="00AF282F" w:rsidP="004B563E">
            <w:pPr>
              <w:pStyle w:val="TAC"/>
              <w:rPr>
                <w:rFonts w:eastAsiaTheme="minorEastAsia" w:cs="Arial"/>
                <w:szCs w:val="18"/>
                <w:lang w:eastAsia="zh-CN"/>
              </w:rPr>
            </w:pPr>
            <w:r w:rsidRPr="00590AEE">
              <w:rPr>
                <w:rFonts w:eastAsiaTheme="minorEastAsia" w:cs="Arial"/>
              </w:rPr>
              <w:t>3.4</w:t>
            </w:r>
          </w:p>
        </w:tc>
        <w:tc>
          <w:tcPr>
            <w:tcW w:w="828" w:type="dxa"/>
            <w:tcBorders>
              <w:top w:val="single" w:sz="4" w:space="0" w:color="auto"/>
              <w:left w:val="single" w:sz="4" w:space="0" w:color="auto"/>
              <w:bottom w:val="single" w:sz="4" w:space="0" w:color="auto"/>
              <w:right w:val="single" w:sz="4" w:space="0" w:color="auto"/>
            </w:tcBorders>
          </w:tcPr>
          <w:p w14:paraId="2363010E" w14:textId="77777777" w:rsidR="00AF282F" w:rsidRPr="00590AEE" w:rsidRDefault="00AF282F" w:rsidP="004B563E">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82C3C12" w14:textId="77777777" w:rsidR="00AF282F" w:rsidRPr="00590AEE" w:rsidRDefault="00AF282F" w:rsidP="004B563E">
            <w:pPr>
              <w:pStyle w:val="TAC"/>
              <w:rPr>
                <w:rFonts w:eastAsiaTheme="minorEastAsia" w:cs="Arial"/>
                <w:szCs w:val="18"/>
                <w:lang w:eastAsia="ko-KR"/>
              </w:rPr>
            </w:pPr>
            <w:r w:rsidRPr="00590AEE">
              <w:rPr>
                <w:rFonts w:eastAsiaTheme="minorEastAsia" w:cs="Arial"/>
              </w:rPr>
              <w:t>IMD5</w:t>
            </w:r>
          </w:p>
        </w:tc>
      </w:tr>
      <w:tr w:rsidR="00AF282F" w:rsidRPr="00590AEE" w14:paraId="3240BA8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390A9EE"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D3ED7F"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rPr>
              <w:t>n66</w:t>
            </w:r>
          </w:p>
        </w:tc>
        <w:tc>
          <w:tcPr>
            <w:tcW w:w="960" w:type="dxa"/>
            <w:tcBorders>
              <w:top w:val="single" w:sz="4" w:space="0" w:color="auto"/>
              <w:left w:val="single" w:sz="4" w:space="0" w:color="auto"/>
              <w:bottom w:val="single" w:sz="4" w:space="0" w:color="auto"/>
              <w:right w:val="single" w:sz="4" w:space="0" w:color="auto"/>
            </w:tcBorders>
          </w:tcPr>
          <w:p w14:paraId="104AF968"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rPr>
              <w:t>1720</w:t>
            </w:r>
          </w:p>
        </w:tc>
        <w:tc>
          <w:tcPr>
            <w:tcW w:w="964" w:type="dxa"/>
            <w:tcBorders>
              <w:top w:val="single" w:sz="4" w:space="0" w:color="auto"/>
              <w:left w:val="single" w:sz="4" w:space="0" w:color="auto"/>
              <w:bottom w:val="single" w:sz="4" w:space="0" w:color="auto"/>
              <w:right w:val="single" w:sz="4" w:space="0" w:color="auto"/>
            </w:tcBorders>
          </w:tcPr>
          <w:p w14:paraId="274EBD36"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12BD7D76"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0A82DE3A"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rPr>
              <w:t>2120</w:t>
            </w:r>
          </w:p>
        </w:tc>
        <w:tc>
          <w:tcPr>
            <w:tcW w:w="977" w:type="dxa"/>
            <w:tcBorders>
              <w:top w:val="single" w:sz="4" w:space="0" w:color="auto"/>
              <w:left w:val="single" w:sz="4" w:space="0" w:color="auto"/>
              <w:bottom w:val="single" w:sz="4" w:space="0" w:color="auto"/>
              <w:right w:val="single" w:sz="4" w:space="0" w:color="auto"/>
            </w:tcBorders>
          </w:tcPr>
          <w:p w14:paraId="5994200D" w14:textId="77777777" w:rsidR="00AF282F" w:rsidRPr="00590AEE" w:rsidRDefault="00AF282F" w:rsidP="004B563E">
            <w:pPr>
              <w:pStyle w:val="TAC"/>
              <w:rPr>
                <w:rFonts w:eastAsiaTheme="minorEastAsia" w:cs="Arial"/>
                <w:szCs w:val="18"/>
                <w:lang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29E696B" w14:textId="77777777" w:rsidR="00AF282F" w:rsidRPr="00590AEE" w:rsidRDefault="00AF282F" w:rsidP="004B563E">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23EE76B" w14:textId="77777777" w:rsidR="00AF282F" w:rsidRPr="00590AEE" w:rsidRDefault="00AF282F" w:rsidP="004B563E">
            <w:pPr>
              <w:pStyle w:val="TAC"/>
              <w:rPr>
                <w:rFonts w:eastAsiaTheme="minorEastAsia" w:cs="Arial"/>
                <w:szCs w:val="18"/>
                <w:lang w:eastAsia="ko-KR"/>
              </w:rPr>
            </w:pPr>
            <w:r w:rsidRPr="00590AEE">
              <w:rPr>
                <w:rFonts w:eastAsiaTheme="minorEastAsia" w:cs="Arial"/>
              </w:rPr>
              <w:t>N/A</w:t>
            </w:r>
          </w:p>
        </w:tc>
      </w:tr>
      <w:tr w:rsidR="00AF282F" w:rsidRPr="00590AEE" w14:paraId="524217D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840B1E5"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F58AC3"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rPr>
              <w:t>n77</w:t>
            </w:r>
          </w:p>
        </w:tc>
        <w:tc>
          <w:tcPr>
            <w:tcW w:w="960" w:type="dxa"/>
            <w:tcBorders>
              <w:top w:val="single" w:sz="4" w:space="0" w:color="auto"/>
              <w:left w:val="single" w:sz="4" w:space="0" w:color="auto"/>
              <w:bottom w:val="single" w:sz="4" w:space="0" w:color="auto"/>
              <w:right w:val="single" w:sz="4" w:space="0" w:color="auto"/>
            </w:tcBorders>
          </w:tcPr>
          <w:p w14:paraId="3AD93C52"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rPr>
              <w:t>3900</w:t>
            </w:r>
          </w:p>
        </w:tc>
        <w:tc>
          <w:tcPr>
            <w:tcW w:w="964" w:type="dxa"/>
            <w:tcBorders>
              <w:top w:val="single" w:sz="4" w:space="0" w:color="auto"/>
              <w:left w:val="single" w:sz="4" w:space="0" w:color="auto"/>
              <w:bottom w:val="single" w:sz="4" w:space="0" w:color="auto"/>
              <w:right w:val="single" w:sz="4" w:space="0" w:color="auto"/>
            </w:tcBorders>
          </w:tcPr>
          <w:p w14:paraId="3AEBFBB1"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rPr>
              <w:t>10</w:t>
            </w:r>
          </w:p>
        </w:tc>
        <w:tc>
          <w:tcPr>
            <w:tcW w:w="960" w:type="dxa"/>
            <w:tcBorders>
              <w:top w:val="single" w:sz="4" w:space="0" w:color="auto"/>
              <w:left w:val="single" w:sz="4" w:space="0" w:color="auto"/>
              <w:bottom w:val="single" w:sz="4" w:space="0" w:color="auto"/>
              <w:right w:val="single" w:sz="4" w:space="0" w:color="auto"/>
            </w:tcBorders>
          </w:tcPr>
          <w:p w14:paraId="0A239058"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tcPr>
          <w:p w14:paraId="116527AF"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rPr>
              <w:t>3900</w:t>
            </w:r>
          </w:p>
        </w:tc>
        <w:tc>
          <w:tcPr>
            <w:tcW w:w="977" w:type="dxa"/>
            <w:tcBorders>
              <w:top w:val="single" w:sz="4" w:space="0" w:color="auto"/>
              <w:left w:val="single" w:sz="4" w:space="0" w:color="auto"/>
              <w:bottom w:val="single" w:sz="4" w:space="0" w:color="auto"/>
              <w:right w:val="single" w:sz="4" w:space="0" w:color="auto"/>
            </w:tcBorders>
          </w:tcPr>
          <w:p w14:paraId="70B02263" w14:textId="77777777" w:rsidR="00AF282F" w:rsidRPr="00590AEE" w:rsidRDefault="00AF282F" w:rsidP="004B563E">
            <w:pPr>
              <w:pStyle w:val="TAC"/>
              <w:rPr>
                <w:rFonts w:eastAsiaTheme="minorEastAsia" w:cs="Arial"/>
                <w:szCs w:val="18"/>
                <w:lang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30242A8C" w14:textId="77777777" w:rsidR="00AF282F" w:rsidRPr="00590AEE" w:rsidRDefault="00AF282F" w:rsidP="004B563E">
            <w:pPr>
              <w:pStyle w:val="TAC"/>
              <w:rPr>
                <w:rFonts w:eastAsiaTheme="minorEastAsia" w:cs="Arial"/>
                <w:lang w:eastAsia="ja-JP"/>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811CFD" w14:textId="77777777" w:rsidR="00AF282F" w:rsidRPr="00590AEE" w:rsidRDefault="00AF282F" w:rsidP="004B563E">
            <w:pPr>
              <w:pStyle w:val="TAC"/>
              <w:rPr>
                <w:rFonts w:eastAsiaTheme="minorEastAsia" w:cs="Arial"/>
                <w:szCs w:val="18"/>
                <w:lang w:eastAsia="ko-KR"/>
              </w:rPr>
            </w:pPr>
            <w:r w:rsidRPr="00590AEE">
              <w:rPr>
                <w:rFonts w:eastAsiaTheme="minorEastAsia" w:cs="Arial"/>
              </w:rPr>
              <w:t>N/A</w:t>
            </w:r>
          </w:p>
        </w:tc>
      </w:tr>
      <w:tr w:rsidR="00AF282F" w:rsidRPr="00590AEE" w14:paraId="04E11C3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C994562"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0795DF" w14:textId="77777777" w:rsidR="00AF282F" w:rsidRPr="00590AEE" w:rsidRDefault="00AF282F" w:rsidP="004B563E">
            <w:pPr>
              <w:pStyle w:val="TAC"/>
              <w:rPr>
                <w:rFonts w:eastAsiaTheme="minorEastAsia" w:cs="Arial"/>
                <w:szCs w:val="18"/>
                <w:lang w:val="en-US" w:eastAsia="zh-CN"/>
              </w:rPr>
            </w:pPr>
            <w:r w:rsidRPr="00590AEE">
              <w:rPr>
                <w:rFonts w:eastAsiaTheme="minorEastAsia"/>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10D5A9C" w14:textId="77777777" w:rsidR="00AF282F" w:rsidRPr="00590AEE" w:rsidRDefault="00AF282F" w:rsidP="004B563E">
            <w:pPr>
              <w:pStyle w:val="TAC"/>
              <w:rPr>
                <w:rFonts w:eastAsiaTheme="minorEastAsia" w:cs="Arial"/>
                <w:szCs w:val="18"/>
                <w:lang w:val="en-US" w:eastAsia="zh-CN"/>
              </w:rPr>
            </w:pPr>
            <w:r w:rsidRPr="00590AEE">
              <w:rPr>
                <w:rFonts w:eastAsiaTheme="minorEastAsia"/>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085A0145" w14:textId="77777777" w:rsidR="00AF282F" w:rsidRPr="00590AEE" w:rsidRDefault="00AF282F" w:rsidP="004B563E">
            <w:pPr>
              <w:pStyle w:val="TAC"/>
              <w:rPr>
                <w:rFonts w:eastAsiaTheme="minorEastAsia" w:cs="Arial"/>
                <w:szCs w:val="18"/>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EF6B6F" w14:textId="77777777" w:rsidR="00AF282F" w:rsidRPr="00590AEE" w:rsidRDefault="00AF282F" w:rsidP="004B563E">
            <w:pPr>
              <w:pStyle w:val="TAC"/>
              <w:rPr>
                <w:rFonts w:eastAsiaTheme="minorEastAsia" w:cs="Arial"/>
                <w:szCs w:val="18"/>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F98A72" w14:textId="77777777" w:rsidR="00AF282F" w:rsidRPr="00590AEE" w:rsidRDefault="00AF282F" w:rsidP="004B563E">
            <w:pPr>
              <w:pStyle w:val="TAC"/>
              <w:rPr>
                <w:rFonts w:eastAsiaTheme="minorEastAsia" w:cs="Arial"/>
                <w:szCs w:val="18"/>
                <w:lang w:val="en-US" w:eastAsia="zh-CN"/>
              </w:rPr>
            </w:pPr>
            <w:r w:rsidRPr="00590AEE">
              <w:rPr>
                <w:rFonts w:eastAsiaTheme="minorEastAsia"/>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640FA79" w14:textId="77777777" w:rsidR="00AF282F" w:rsidRPr="00590AEE" w:rsidRDefault="00AF282F" w:rsidP="004B563E">
            <w:pPr>
              <w:pStyle w:val="TAC"/>
              <w:rPr>
                <w:rFonts w:eastAsiaTheme="minorEastAsia" w:cs="Arial"/>
                <w:szCs w:val="18"/>
                <w:lang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D5E399" w14:textId="77777777" w:rsidR="00AF282F" w:rsidRPr="00590AEE" w:rsidRDefault="00AF282F" w:rsidP="004B563E">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9895725" w14:textId="77777777" w:rsidR="00AF282F" w:rsidRPr="00590AEE" w:rsidRDefault="00AF282F" w:rsidP="004B563E">
            <w:pPr>
              <w:pStyle w:val="TAC"/>
              <w:rPr>
                <w:rFonts w:eastAsiaTheme="minorEastAsia" w:cs="Arial"/>
                <w:szCs w:val="18"/>
                <w:lang w:eastAsia="ko-KR"/>
              </w:rPr>
            </w:pPr>
            <w:r w:rsidRPr="00590AEE">
              <w:rPr>
                <w:rFonts w:eastAsia="Malgun Gothic"/>
                <w:kern w:val="2"/>
                <w:szCs w:val="24"/>
                <w:lang w:eastAsia="ko-KR"/>
              </w:rPr>
              <w:t>N/A</w:t>
            </w:r>
          </w:p>
        </w:tc>
      </w:tr>
      <w:tr w:rsidR="00AF282F" w:rsidRPr="00590AEE" w14:paraId="30C16FA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B04CB97"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0336A0" w14:textId="77777777" w:rsidR="00AF282F" w:rsidRPr="00590AEE" w:rsidRDefault="00AF282F" w:rsidP="004B563E">
            <w:pPr>
              <w:pStyle w:val="TAC"/>
              <w:rPr>
                <w:rFonts w:eastAsiaTheme="minorEastAsia" w:cs="Arial"/>
                <w:szCs w:val="18"/>
                <w:lang w:val="en-US" w:eastAsia="zh-CN"/>
              </w:rPr>
            </w:pPr>
            <w:r w:rsidRPr="00590AEE">
              <w:rPr>
                <w:rFonts w:eastAsiaTheme="minorEastAsia"/>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05358A4" w14:textId="77777777" w:rsidR="00AF282F" w:rsidRPr="00590AEE" w:rsidRDefault="00AF282F" w:rsidP="004B563E">
            <w:pPr>
              <w:pStyle w:val="TAC"/>
              <w:rPr>
                <w:rFonts w:eastAsiaTheme="minorEastAsia" w:cs="Arial"/>
                <w:szCs w:val="18"/>
                <w:lang w:val="en-US" w:eastAsia="zh-CN"/>
              </w:rPr>
            </w:pPr>
            <w:r w:rsidRPr="00590AEE">
              <w:rPr>
                <w:rFonts w:eastAsiaTheme="minorEastAsia"/>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87C4E1E" w14:textId="77777777" w:rsidR="00AF282F" w:rsidRPr="00590AEE" w:rsidRDefault="00AF282F" w:rsidP="004B563E">
            <w:pPr>
              <w:pStyle w:val="TAC"/>
              <w:rPr>
                <w:rFonts w:eastAsiaTheme="minorEastAsia" w:cs="Arial"/>
                <w:szCs w:val="18"/>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CD93C4" w14:textId="77777777" w:rsidR="00AF282F" w:rsidRPr="00590AEE" w:rsidRDefault="00AF282F" w:rsidP="004B563E">
            <w:pPr>
              <w:pStyle w:val="TAC"/>
              <w:rPr>
                <w:rFonts w:eastAsiaTheme="minorEastAsia" w:cs="Arial"/>
                <w:szCs w:val="18"/>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AA88E3" w14:textId="77777777" w:rsidR="00AF282F" w:rsidRPr="00590AEE" w:rsidRDefault="00AF282F" w:rsidP="004B563E">
            <w:pPr>
              <w:pStyle w:val="TAC"/>
              <w:rPr>
                <w:rFonts w:eastAsiaTheme="minorEastAsia" w:cs="Arial"/>
                <w:szCs w:val="18"/>
                <w:lang w:val="en-US" w:eastAsia="zh-CN"/>
              </w:rPr>
            </w:pPr>
            <w:r w:rsidRPr="00590AEE">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9525FA1" w14:textId="77777777" w:rsidR="00AF282F" w:rsidRPr="00590AEE" w:rsidRDefault="00AF282F" w:rsidP="004B563E">
            <w:pPr>
              <w:pStyle w:val="TAC"/>
              <w:rPr>
                <w:rFonts w:eastAsiaTheme="minorEastAsia" w:cs="Arial"/>
                <w:szCs w:val="18"/>
                <w:lang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2B844C" w14:textId="77777777" w:rsidR="00AF282F" w:rsidRPr="00590AEE" w:rsidRDefault="00AF282F" w:rsidP="004B563E">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87F2529" w14:textId="77777777" w:rsidR="00AF282F" w:rsidRPr="00590AEE" w:rsidRDefault="00AF282F" w:rsidP="004B563E">
            <w:pPr>
              <w:pStyle w:val="TAC"/>
              <w:rPr>
                <w:rFonts w:eastAsiaTheme="minorEastAsia" w:cs="Arial"/>
                <w:szCs w:val="18"/>
                <w:lang w:eastAsia="ko-KR"/>
              </w:rPr>
            </w:pPr>
            <w:r w:rsidRPr="00590AEE">
              <w:rPr>
                <w:rFonts w:eastAsia="Malgun Gothic"/>
                <w:kern w:val="2"/>
                <w:szCs w:val="24"/>
                <w:lang w:eastAsia="ko-KR"/>
              </w:rPr>
              <w:t>N/A</w:t>
            </w:r>
          </w:p>
        </w:tc>
      </w:tr>
      <w:tr w:rsidR="00AF282F" w:rsidRPr="00590AEE" w14:paraId="7BBCA3D4"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E5711A"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30A999" w14:textId="77777777" w:rsidR="00AF282F" w:rsidRPr="00590AEE" w:rsidRDefault="00AF282F" w:rsidP="004B563E">
            <w:pPr>
              <w:pStyle w:val="TAC"/>
              <w:rPr>
                <w:rFonts w:eastAsiaTheme="minorEastAsia" w:cs="Arial"/>
                <w:szCs w:val="18"/>
                <w:lang w:val="en-US" w:eastAsia="zh-CN"/>
              </w:rPr>
            </w:pPr>
            <w:r w:rsidRPr="00590AEE">
              <w:rPr>
                <w:rFonts w:eastAsiaTheme="minorEastAsia"/>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DE6FA12" w14:textId="77777777" w:rsidR="00AF282F" w:rsidRPr="00590AEE" w:rsidRDefault="00AF282F" w:rsidP="004B563E">
            <w:pPr>
              <w:pStyle w:val="TAC"/>
              <w:rPr>
                <w:rFonts w:eastAsiaTheme="minorEastAsia" w:cs="Arial"/>
                <w:szCs w:val="18"/>
                <w:lang w:val="en-US" w:eastAsia="zh-CN"/>
              </w:rPr>
            </w:pPr>
            <w:r w:rsidRPr="00590AEE">
              <w:rPr>
                <w:rFonts w:eastAsiaTheme="minorEastAsia"/>
                <w:lang w:eastAsia="ko-KR"/>
              </w:rPr>
              <w:t>4040</w:t>
            </w:r>
          </w:p>
        </w:tc>
        <w:tc>
          <w:tcPr>
            <w:tcW w:w="964" w:type="dxa"/>
            <w:tcBorders>
              <w:top w:val="single" w:sz="4" w:space="0" w:color="auto"/>
              <w:left w:val="single" w:sz="4" w:space="0" w:color="auto"/>
              <w:bottom w:val="single" w:sz="4" w:space="0" w:color="auto"/>
              <w:right w:val="single" w:sz="4" w:space="0" w:color="auto"/>
            </w:tcBorders>
          </w:tcPr>
          <w:p w14:paraId="311453D0" w14:textId="77777777" w:rsidR="00AF282F" w:rsidRPr="00590AEE" w:rsidRDefault="00AF282F" w:rsidP="004B563E">
            <w:pPr>
              <w:pStyle w:val="TAC"/>
              <w:rPr>
                <w:rFonts w:eastAsiaTheme="minorEastAsia" w:cs="Arial"/>
                <w:szCs w:val="18"/>
                <w:lang w:val="en-US" w:eastAsia="ko-KR"/>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3E03324" w14:textId="77777777" w:rsidR="00AF282F" w:rsidRPr="00590AEE" w:rsidRDefault="00AF282F" w:rsidP="004B563E">
            <w:pPr>
              <w:pStyle w:val="TAC"/>
              <w:rPr>
                <w:rFonts w:eastAsiaTheme="minorEastAsia" w:cs="Arial"/>
                <w:szCs w:val="18"/>
                <w:lang w:val="en-US" w:eastAsia="ko-KR"/>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16F172" w14:textId="77777777" w:rsidR="00AF282F" w:rsidRPr="00590AEE" w:rsidRDefault="00AF282F" w:rsidP="004B563E">
            <w:pPr>
              <w:pStyle w:val="TAC"/>
              <w:rPr>
                <w:rFonts w:eastAsiaTheme="minorEastAsia" w:cs="Arial"/>
                <w:szCs w:val="18"/>
                <w:lang w:val="en-US" w:eastAsia="zh-CN"/>
              </w:rPr>
            </w:pPr>
            <w:r w:rsidRPr="00590AEE">
              <w:rPr>
                <w:rFonts w:eastAsiaTheme="minorEastAsia"/>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3A39AEE8" w14:textId="77777777" w:rsidR="00AF282F" w:rsidRPr="00590AEE" w:rsidRDefault="00AF282F" w:rsidP="004B563E">
            <w:pPr>
              <w:pStyle w:val="TAC"/>
              <w:rPr>
                <w:rFonts w:eastAsiaTheme="minorEastAsia" w:cs="Arial"/>
                <w:szCs w:val="18"/>
                <w:lang w:eastAsia="zh-CN"/>
              </w:rPr>
            </w:pPr>
            <w:r w:rsidRPr="00590AEE">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51F7C3EF" w14:textId="77777777" w:rsidR="00AF282F" w:rsidRPr="00590AEE" w:rsidRDefault="00AF282F" w:rsidP="004B563E">
            <w:pPr>
              <w:pStyle w:val="TAC"/>
              <w:rPr>
                <w:rFonts w:eastAsiaTheme="minorEastAsia" w:cs="Arial"/>
                <w:lang w:eastAsia="ja-JP"/>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92496DF" w14:textId="77777777" w:rsidR="00AF282F" w:rsidRPr="00590AEE" w:rsidRDefault="00AF282F" w:rsidP="004B563E">
            <w:pPr>
              <w:pStyle w:val="TAC"/>
              <w:rPr>
                <w:rFonts w:eastAsiaTheme="minorEastAsia" w:cs="Arial"/>
                <w:szCs w:val="18"/>
                <w:lang w:eastAsia="ko-KR"/>
              </w:rPr>
            </w:pPr>
            <w:r w:rsidRPr="00590AEE">
              <w:rPr>
                <w:rFonts w:eastAsia="Malgun Gothic"/>
                <w:kern w:val="2"/>
                <w:szCs w:val="24"/>
                <w:lang w:eastAsia="ko-KR"/>
              </w:rPr>
              <w:t>IMD5</w:t>
            </w:r>
          </w:p>
        </w:tc>
      </w:tr>
      <w:tr w:rsidR="00AF282F" w:rsidRPr="00590AEE" w14:paraId="6C6A33B5"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E5EC69" w14:textId="77777777" w:rsidR="00AF282F" w:rsidRPr="00590AEE" w:rsidRDefault="00AF282F" w:rsidP="004B563E">
            <w:pPr>
              <w:pStyle w:val="TAC"/>
              <w:rPr>
                <w:rFonts w:eastAsiaTheme="minorEastAsia"/>
                <w:lang w:val="en-US" w:eastAsia="zh-CN"/>
              </w:rPr>
            </w:pPr>
            <w:r w:rsidRPr="00590AEE">
              <w:rPr>
                <w:rFonts w:eastAsiaTheme="minorEastAsia"/>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25AB3D4E" w14:textId="77777777" w:rsidR="00AF282F" w:rsidRPr="00590AEE" w:rsidRDefault="00AF282F" w:rsidP="004B563E">
            <w:pPr>
              <w:pStyle w:val="TAC"/>
              <w:rPr>
                <w:rFonts w:eastAsiaTheme="minorEastAsia"/>
                <w:lang w:val="en-US" w:eastAsia="ko-KR"/>
              </w:rPr>
            </w:pPr>
            <w:r w:rsidRPr="00590AEE">
              <w:rPr>
                <w:rFonts w:eastAsiaTheme="minorEastAsia" w:cs="Arial" w:hint="eastAsia"/>
                <w:szCs w:val="18"/>
                <w:lang w:val="en-US" w:eastAsia="zh-CN"/>
              </w:rPr>
              <w:t>n</w:t>
            </w:r>
            <w:r w:rsidRPr="00590AEE">
              <w:rPr>
                <w:rFonts w:eastAsiaTheme="minorEastAsia"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355BA5EA" w14:textId="77777777" w:rsidR="00AF282F" w:rsidRPr="00590AEE" w:rsidRDefault="00AF282F" w:rsidP="004B563E">
            <w:pPr>
              <w:pStyle w:val="TAC"/>
              <w:rPr>
                <w:rFonts w:eastAsiaTheme="minorEastAsia"/>
                <w:lang w:val="en-US" w:eastAsia="ko-KR"/>
              </w:rPr>
            </w:pPr>
            <w:r w:rsidRPr="00590AEE">
              <w:rPr>
                <w:rFonts w:eastAsiaTheme="minorEastAsia"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17F8CDEA" w14:textId="77777777" w:rsidR="00AF282F" w:rsidRPr="00590AEE" w:rsidRDefault="00AF282F" w:rsidP="004B563E">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F003D8F" w14:textId="77777777" w:rsidR="00AF282F" w:rsidRPr="00590AEE" w:rsidRDefault="00AF282F" w:rsidP="004B563E">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7466F98" w14:textId="77777777" w:rsidR="00AF282F" w:rsidRPr="00590AEE" w:rsidRDefault="00AF282F" w:rsidP="004B563E">
            <w:pPr>
              <w:pStyle w:val="TAC"/>
              <w:rPr>
                <w:rFonts w:eastAsiaTheme="minorEastAsia"/>
                <w:lang w:val="en-US" w:eastAsia="ko-KR"/>
              </w:rPr>
            </w:pPr>
            <w:r w:rsidRPr="00590AEE">
              <w:rPr>
                <w:rFonts w:eastAsiaTheme="minorEastAsia"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3433C920"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B79F3A" w14:textId="77777777" w:rsidR="00AF282F" w:rsidRPr="00590AEE" w:rsidRDefault="00AF282F" w:rsidP="004B563E">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643C4D" w14:textId="77777777" w:rsidR="00AF282F" w:rsidRPr="00590AEE" w:rsidRDefault="00AF282F" w:rsidP="004B563E">
            <w:pPr>
              <w:pStyle w:val="TAC"/>
              <w:rPr>
                <w:rFonts w:eastAsiaTheme="minorEastAsia"/>
                <w:lang w:eastAsia="ko-KR"/>
              </w:rPr>
            </w:pPr>
            <w:r w:rsidRPr="00590AEE">
              <w:rPr>
                <w:rFonts w:eastAsiaTheme="minorEastAsia" w:cs="Arial"/>
                <w:szCs w:val="18"/>
                <w:lang w:eastAsia="ko-KR"/>
              </w:rPr>
              <w:t>N/A</w:t>
            </w:r>
          </w:p>
        </w:tc>
      </w:tr>
      <w:tr w:rsidR="00AF282F" w:rsidRPr="00590AEE" w14:paraId="5DA6661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14E8982" w14:textId="77777777" w:rsidR="00AF282F" w:rsidRPr="00590AEE" w:rsidRDefault="00AF282F" w:rsidP="004B563E">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FE29A6" w14:textId="77777777" w:rsidR="00AF282F" w:rsidRPr="00590AEE" w:rsidRDefault="00AF282F" w:rsidP="004B563E">
            <w:pPr>
              <w:pStyle w:val="TAC"/>
              <w:rPr>
                <w:rFonts w:eastAsiaTheme="minorEastAsia"/>
                <w:lang w:val="en-US" w:eastAsia="ko-KR"/>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D90B4F3" w14:textId="77777777" w:rsidR="00AF282F" w:rsidRPr="00590AEE" w:rsidRDefault="00AF282F" w:rsidP="004B563E">
            <w:pPr>
              <w:pStyle w:val="TAC"/>
              <w:rPr>
                <w:rFonts w:eastAsiaTheme="minorEastAsia"/>
                <w:lang w:val="en-US" w:eastAsia="ko-KR"/>
              </w:rPr>
            </w:pPr>
            <w:r w:rsidRPr="00590AEE">
              <w:rPr>
                <w:rFonts w:eastAsiaTheme="minorEastAsia"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737A9AA0" w14:textId="77777777" w:rsidR="00AF282F" w:rsidRPr="00590AEE" w:rsidRDefault="00AF282F" w:rsidP="004B563E">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18AEFD9" w14:textId="77777777" w:rsidR="00AF282F" w:rsidRPr="00590AEE" w:rsidRDefault="00AF282F" w:rsidP="004B563E">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A203E43" w14:textId="77777777" w:rsidR="00AF282F" w:rsidRPr="00590AEE" w:rsidRDefault="00AF282F" w:rsidP="004B563E">
            <w:pPr>
              <w:pStyle w:val="TAC"/>
              <w:rPr>
                <w:rFonts w:eastAsiaTheme="minorEastAsia"/>
                <w:lang w:val="en-US" w:eastAsia="ko-KR"/>
              </w:rPr>
            </w:pPr>
            <w:r w:rsidRPr="00590AEE">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tcPr>
          <w:p w14:paraId="12014F6F"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51068D" w14:textId="77777777" w:rsidR="00AF282F" w:rsidRPr="00590AEE" w:rsidRDefault="00AF282F" w:rsidP="004B563E">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A753606" w14:textId="77777777" w:rsidR="00AF282F" w:rsidRPr="00590AEE" w:rsidRDefault="00AF282F" w:rsidP="004B563E">
            <w:pPr>
              <w:pStyle w:val="TAC"/>
              <w:rPr>
                <w:rFonts w:eastAsiaTheme="minorEastAsia"/>
                <w:lang w:eastAsia="ko-KR"/>
              </w:rPr>
            </w:pPr>
            <w:r w:rsidRPr="00590AEE">
              <w:rPr>
                <w:rFonts w:eastAsiaTheme="minorEastAsia" w:cs="Arial"/>
                <w:szCs w:val="18"/>
                <w:lang w:eastAsia="ko-KR"/>
              </w:rPr>
              <w:t>N/A</w:t>
            </w:r>
          </w:p>
        </w:tc>
      </w:tr>
      <w:tr w:rsidR="00AF282F" w:rsidRPr="00590AEE" w14:paraId="240C76C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3A82985" w14:textId="77777777" w:rsidR="00AF282F" w:rsidRPr="00590AEE" w:rsidRDefault="00AF282F" w:rsidP="004B563E">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4DBBFD" w14:textId="77777777" w:rsidR="00AF282F" w:rsidRPr="00590AEE" w:rsidRDefault="00AF282F" w:rsidP="004B563E">
            <w:pPr>
              <w:pStyle w:val="TAC"/>
              <w:rPr>
                <w:rFonts w:eastAsiaTheme="minorEastAsia"/>
                <w:lang w:val="en-US" w:eastAsia="ko-KR"/>
              </w:rPr>
            </w:pPr>
            <w:r w:rsidRPr="00590AEE">
              <w:rPr>
                <w:rFonts w:eastAsiaTheme="minorEastAsia"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231CF99" w14:textId="77777777" w:rsidR="00AF282F" w:rsidRPr="00590AEE" w:rsidRDefault="00AF282F" w:rsidP="004B563E">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39</w:t>
            </w:r>
            <w:r w:rsidRPr="00590AEE">
              <w:rPr>
                <w:rFonts w:eastAsiaTheme="minorEastAsia"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BF5EFA3" w14:textId="77777777" w:rsidR="00AF282F" w:rsidRPr="00590AEE" w:rsidRDefault="00AF282F" w:rsidP="004B563E">
            <w:pPr>
              <w:pStyle w:val="TAC"/>
              <w:rPr>
                <w:rFonts w:eastAsiaTheme="minorEastAsia"/>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4F6E587" w14:textId="77777777" w:rsidR="00AF282F" w:rsidRPr="00590AEE" w:rsidRDefault="00AF282F" w:rsidP="004B563E">
            <w:pPr>
              <w:pStyle w:val="TAC"/>
              <w:rPr>
                <w:rFonts w:eastAsiaTheme="minorEastAsia"/>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ED0576A" w14:textId="77777777" w:rsidR="00AF282F" w:rsidRPr="00590AEE" w:rsidRDefault="00AF282F" w:rsidP="004B563E">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39</w:t>
            </w:r>
            <w:r w:rsidRPr="00590AEE">
              <w:rPr>
                <w:rFonts w:eastAsiaTheme="minorEastAsia"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9B66296"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4F0EF9B" w14:textId="77777777" w:rsidR="00AF282F" w:rsidRPr="00590AEE" w:rsidRDefault="00AF282F" w:rsidP="004B563E">
            <w:pPr>
              <w:pStyle w:val="TAC"/>
              <w:rPr>
                <w:rFonts w:eastAsiaTheme="minorEastAsia"/>
                <w:lang w:val="en-US" w:eastAsia="zh-CN"/>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A24E25A" w14:textId="77777777" w:rsidR="00AF282F" w:rsidRPr="00590AEE" w:rsidRDefault="00AF282F" w:rsidP="004B563E">
            <w:pPr>
              <w:pStyle w:val="TAC"/>
              <w:rPr>
                <w:rFonts w:eastAsiaTheme="minorEastAsia"/>
                <w:lang w:eastAsia="ko-KR"/>
              </w:rPr>
            </w:pPr>
            <w:r w:rsidRPr="00590AEE">
              <w:rPr>
                <w:rFonts w:eastAsiaTheme="minorEastAsia" w:cs="Arial"/>
                <w:szCs w:val="18"/>
                <w:lang w:eastAsia="ko-KR"/>
              </w:rPr>
              <w:t>IMD3</w:t>
            </w:r>
          </w:p>
        </w:tc>
      </w:tr>
      <w:tr w:rsidR="00AF282F" w:rsidRPr="00590AEE" w14:paraId="60AE10F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D349EB6" w14:textId="77777777" w:rsidR="00AF282F" w:rsidRPr="00590AEE" w:rsidRDefault="00AF282F" w:rsidP="004B563E">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B9625E" w14:textId="77777777" w:rsidR="00AF282F" w:rsidRPr="00590AEE" w:rsidRDefault="00AF282F" w:rsidP="004B563E">
            <w:pPr>
              <w:pStyle w:val="TAC"/>
              <w:rPr>
                <w:rFonts w:eastAsiaTheme="minorEastAsia"/>
                <w:lang w:val="en-US" w:eastAsia="ko-KR"/>
              </w:rPr>
            </w:pPr>
            <w:r w:rsidRPr="00590AEE">
              <w:rPr>
                <w:rFonts w:eastAsiaTheme="minorEastAsia" w:cs="Arial" w:hint="eastAsia"/>
                <w:szCs w:val="18"/>
                <w:lang w:val="en-US" w:eastAsia="zh-CN"/>
              </w:rPr>
              <w:t>n</w:t>
            </w:r>
            <w:r w:rsidRPr="00590AEE">
              <w:rPr>
                <w:rFonts w:eastAsiaTheme="minorEastAsia"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0FF771C" w14:textId="77777777" w:rsidR="00AF282F" w:rsidRPr="00590AEE" w:rsidRDefault="00AF282F" w:rsidP="004B563E">
            <w:pPr>
              <w:pStyle w:val="TAC"/>
              <w:rPr>
                <w:rFonts w:eastAsiaTheme="minorEastAsia"/>
                <w:lang w:val="en-US" w:eastAsia="ko-KR"/>
              </w:rPr>
            </w:pPr>
            <w:r w:rsidRPr="00590AEE">
              <w:rPr>
                <w:rFonts w:eastAsiaTheme="minorEastAsia"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6389212C" w14:textId="77777777" w:rsidR="00AF282F" w:rsidRPr="00590AEE" w:rsidRDefault="00AF282F" w:rsidP="004B563E">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ECA7113" w14:textId="77777777" w:rsidR="00AF282F" w:rsidRPr="00590AEE" w:rsidRDefault="00AF282F" w:rsidP="004B563E">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760ADE8" w14:textId="77777777" w:rsidR="00AF282F" w:rsidRPr="00590AEE" w:rsidRDefault="00AF282F" w:rsidP="004B563E">
            <w:pPr>
              <w:pStyle w:val="TAC"/>
              <w:rPr>
                <w:rFonts w:eastAsiaTheme="minorEastAsia"/>
                <w:lang w:val="en-US" w:eastAsia="ko-KR"/>
              </w:rPr>
            </w:pPr>
            <w:r w:rsidRPr="00590AEE">
              <w:rPr>
                <w:rFonts w:eastAsiaTheme="minorEastAsia"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32FC8C7A"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A5ED14" w14:textId="77777777" w:rsidR="00AF282F" w:rsidRPr="00590AEE" w:rsidRDefault="00AF282F" w:rsidP="004B563E">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184DA0F" w14:textId="77777777" w:rsidR="00AF282F" w:rsidRPr="00590AEE" w:rsidRDefault="00AF282F" w:rsidP="004B563E">
            <w:pPr>
              <w:pStyle w:val="TAC"/>
              <w:rPr>
                <w:rFonts w:eastAsiaTheme="minorEastAsia"/>
                <w:lang w:eastAsia="ko-KR"/>
              </w:rPr>
            </w:pPr>
            <w:r w:rsidRPr="00590AEE">
              <w:rPr>
                <w:rFonts w:eastAsiaTheme="minorEastAsia" w:cs="Arial"/>
                <w:szCs w:val="18"/>
                <w:lang w:eastAsia="ko-KR"/>
              </w:rPr>
              <w:t>N/A</w:t>
            </w:r>
          </w:p>
        </w:tc>
      </w:tr>
      <w:tr w:rsidR="00AF282F" w:rsidRPr="00590AEE" w14:paraId="03A119D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0CECC2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7B8880" w14:textId="77777777" w:rsidR="00AF282F" w:rsidRPr="00590AEE" w:rsidRDefault="00AF282F" w:rsidP="004B563E">
            <w:pPr>
              <w:pStyle w:val="TAC"/>
              <w:rPr>
                <w:rFonts w:eastAsiaTheme="minorEastAsia"/>
                <w:lang w:val="en-US" w:eastAsia="ko-KR"/>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6309281" w14:textId="77777777" w:rsidR="00AF282F" w:rsidRPr="00590AEE" w:rsidRDefault="00AF282F" w:rsidP="004B563E">
            <w:pPr>
              <w:pStyle w:val="TAC"/>
              <w:rPr>
                <w:rFonts w:eastAsiaTheme="minorEastAsia"/>
                <w:lang w:val="en-US" w:eastAsia="ko-KR"/>
              </w:rPr>
            </w:pPr>
            <w:r w:rsidRPr="00590AEE">
              <w:rPr>
                <w:rFonts w:eastAsiaTheme="minorEastAsia"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7071504D" w14:textId="77777777" w:rsidR="00AF282F" w:rsidRPr="00590AEE" w:rsidRDefault="00AF282F" w:rsidP="004B563E">
            <w:pPr>
              <w:pStyle w:val="TAC"/>
              <w:rPr>
                <w:rFonts w:eastAsiaTheme="minorEastAsia"/>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6229A53" w14:textId="77777777" w:rsidR="00AF282F" w:rsidRPr="00590AEE" w:rsidRDefault="00AF282F" w:rsidP="004B563E">
            <w:pPr>
              <w:pStyle w:val="TAC"/>
              <w:rPr>
                <w:rFonts w:eastAsiaTheme="minorEastAsia"/>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88741D6" w14:textId="77777777" w:rsidR="00AF282F" w:rsidRPr="00590AEE" w:rsidRDefault="00AF282F" w:rsidP="004B563E">
            <w:pPr>
              <w:pStyle w:val="TAC"/>
              <w:rPr>
                <w:rFonts w:eastAsiaTheme="minorEastAsia"/>
                <w:lang w:val="en-US" w:eastAsia="ko-KR"/>
              </w:rPr>
            </w:pPr>
            <w:r w:rsidRPr="00590AEE">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37F586DC" w14:textId="77777777" w:rsidR="00AF282F" w:rsidRPr="00590AEE" w:rsidRDefault="00AF282F" w:rsidP="004B563E">
            <w:pPr>
              <w:pStyle w:val="TAC"/>
              <w:rPr>
                <w:rFonts w:eastAsiaTheme="minorEastAsia"/>
                <w:lang w:val="en-US" w:eastAsia="zh-CN"/>
              </w:rPr>
            </w:pPr>
            <w:r w:rsidRPr="00590AEE">
              <w:rPr>
                <w:rFonts w:eastAsiaTheme="minorEastAsia" w:cs="Arial"/>
                <w:szCs w:val="18"/>
                <w:lang w:val="en-US" w:eastAsia="zh-CN"/>
              </w:rPr>
              <w:t>8</w:t>
            </w:r>
            <w:r w:rsidRPr="00590AEE">
              <w:rPr>
                <w:rFonts w:eastAsiaTheme="minorEastAsia" w:cs="Arial" w:hint="eastAsia"/>
                <w:szCs w:val="18"/>
                <w:lang w:val="en-US" w:eastAsia="zh-CN"/>
              </w:rPr>
              <w:t>.</w:t>
            </w:r>
            <w:r w:rsidRPr="00590AEE">
              <w:rPr>
                <w:rFonts w:eastAsiaTheme="minorEastAsia"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614370C6" w14:textId="77777777" w:rsidR="00AF282F" w:rsidRPr="00590AEE" w:rsidRDefault="00AF282F" w:rsidP="004B563E">
            <w:pPr>
              <w:pStyle w:val="TAC"/>
              <w:rPr>
                <w:rFonts w:eastAsiaTheme="minorEastAsia"/>
                <w:lang w:val="en-US" w:eastAsia="zh-CN"/>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34A4760" w14:textId="77777777" w:rsidR="00AF282F" w:rsidRPr="00590AEE" w:rsidRDefault="00AF282F" w:rsidP="004B563E">
            <w:pPr>
              <w:pStyle w:val="TAC"/>
              <w:rPr>
                <w:rFonts w:eastAsiaTheme="minorEastAsia"/>
                <w:lang w:eastAsia="ko-KR"/>
              </w:rPr>
            </w:pPr>
            <w:r w:rsidRPr="00590AEE">
              <w:rPr>
                <w:rFonts w:eastAsia="Malgun Gothic"/>
                <w:lang w:eastAsia="ko-KR"/>
              </w:rPr>
              <w:t>IMD4</w:t>
            </w:r>
          </w:p>
        </w:tc>
      </w:tr>
      <w:tr w:rsidR="00AF282F" w:rsidRPr="00590AEE" w14:paraId="4C15D999"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6969EE"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11AFF8" w14:textId="77777777" w:rsidR="00AF282F" w:rsidRPr="00590AEE" w:rsidRDefault="00AF282F" w:rsidP="004B563E">
            <w:pPr>
              <w:pStyle w:val="TAC"/>
              <w:rPr>
                <w:rFonts w:eastAsiaTheme="minorEastAsia"/>
                <w:lang w:val="en-US" w:eastAsia="ko-KR"/>
              </w:rPr>
            </w:pPr>
            <w:r w:rsidRPr="00590AEE">
              <w:rPr>
                <w:rFonts w:eastAsiaTheme="minorEastAsia"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2989523" w14:textId="77777777" w:rsidR="00AF282F" w:rsidRPr="00590AEE" w:rsidRDefault="00AF282F" w:rsidP="004B563E">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229E239A" w14:textId="77777777" w:rsidR="00AF282F" w:rsidRPr="00590AEE" w:rsidRDefault="00AF282F" w:rsidP="004B563E">
            <w:pPr>
              <w:pStyle w:val="TAC"/>
              <w:rPr>
                <w:rFonts w:eastAsiaTheme="minorEastAsia"/>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7C89427" w14:textId="77777777" w:rsidR="00AF282F" w:rsidRPr="00590AEE" w:rsidRDefault="00AF282F" w:rsidP="004B563E">
            <w:pPr>
              <w:pStyle w:val="TAC"/>
              <w:rPr>
                <w:rFonts w:eastAsiaTheme="minorEastAsia"/>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4E86167" w14:textId="77777777" w:rsidR="00AF282F" w:rsidRPr="00590AEE" w:rsidRDefault="00AF282F" w:rsidP="004B563E">
            <w:pPr>
              <w:pStyle w:val="TAC"/>
              <w:rPr>
                <w:rFonts w:eastAsiaTheme="minorEastAsia"/>
                <w:lang w:val="en-US" w:eastAsia="ko-KR"/>
              </w:rPr>
            </w:pPr>
            <w:r w:rsidRPr="00590AEE">
              <w:rPr>
                <w:rFonts w:eastAsiaTheme="minorEastAsia" w:cs="Arial" w:hint="eastAsia"/>
                <w:szCs w:val="18"/>
                <w:lang w:val="en-US" w:eastAsia="zh-CN"/>
              </w:rPr>
              <w:t>3</w:t>
            </w:r>
            <w:r w:rsidRPr="00590AEE">
              <w:rPr>
                <w:rFonts w:eastAsiaTheme="minorEastAsia"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71ED7FF6" w14:textId="77777777" w:rsidR="00AF282F" w:rsidRPr="00590AEE" w:rsidRDefault="00AF282F" w:rsidP="004B563E">
            <w:pPr>
              <w:pStyle w:val="TAC"/>
              <w:rPr>
                <w:rFonts w:eastAsiaTheme="minorEastAsia"/>
                <w:lang w:val="en-US" w:eastAsia="zh-CN"/>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52EE83" w14:textId="77777777" w:rsidR="00AF282F" w:rsidRPr="00590AEE" w:rsidRDefault="00AF282F" w:rsidP="004B563E">
            <w:pPr>
              <w:pStyle w:val="TAC"/>
              <w:rPr>
                <w:rFonts w:eastAsiaTheme="minorEastAsia"/>
                <w:lang w:val="en-US" w:eastAsia="zh-CN"/>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94F207" w14:textId="77777777" w:rsidR="00AF282F" w:rsidRPr="00590AEE" w:rsidRDefault="00AF282F" w:rsidP="004B563E">
            <w:pPr>
              <w:pStyle w:val="TAC"/>
              <w:rPr>
                <w:rFonts w:eastAsiaTheme="minorEastAsia"/>
                <w:lang w:eastAsia="ko-KR"/>
              </w:rPr>
            </w:pPr>
            <w:r w:rsidRPr="00590AEE">
              <w:rPr>
                <w:rFonts w:eastAsia="Malgun Gothic"/>
                <w:lang w:eastAsia="ko-KR"/>
              </w:rPr>
              <w:t>N/A</w:t>
            </w:r>
          </w:p>
        </w:tc>
      </w:tr>
      <w:tr w:rsidR="00AF282F" w:rsidRPr="00590AEE" w14:paraId="42157F96"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49A183" w14:textId="77777777" w:rsidR="00AF282F" w:rsidRPr="00590AEE" w:rsidRDefault="00AF282F" w:rsidP="004B563E">
            <w:pPr>
              <w:pStyle w:val="TAC"/>
              <w:rPr>
                <w:rFonts w:eastAsiaTheme="minorEastAsia"/>
                <w:lang w:val="en-US" w:eastAsia="zh-CN"/>
              </w:rPr>
            </w:pPr>
            <w:r w:rsidRPr="00590AEE">
              <w:rPr>
                <w:rFonts w:eastAsiaTheme="minorEastAsia"/>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0CC6241E" w14:textId="77777777" w:rsidR="00AF282F" w:rsidRPr="00590AEE" w:rsidRDefault="00AF282F" w:rsidP="004B563E">
            <w:pPr>
              <w:pStyle w:val="TAC"/>
              <w:rPr>
                <w:rFonts w:eastAsiaTheme="minorEastAsia" w:cs="Arial"/>
                <w:szCs w:val="18"/>
                <w:lang w:val="en-US" w:eastAsia="ko-KR"/>
              </w:rPr>
            </w:pPr>
            <w:r w:rsidRPr="00590AEE">
              <w:rPr>
                <w:rFonts w:eastAsiaTheme="minorEastAsia" w:hint="eastAsia"/>
                <w:lang w:val="en-US" w:eastAsia="zh-CN"/>
              </w:rPr>
              <w:t>n</w:t>
            </w:r>
            <w:r w:rsidRPr="00590AEE">
              <w:rPr>
                <w:rFonts w:eastAsiaTheme="minorEastAsia"/>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8643A63" w14:textId="77777777" w:rsidR="00AF282F" w:rsidRPr="00590AEE" w:rsidRDefault="00AF282F" w:rsidP="004B563E">
            <w:pPr>
              <w:pStyle w:val="TAC"/>
              <w:rPr>
                <w:rFonts w:eastAsiaTheme="minorEastAsia" w:cs="Arial"/>
                <w:szCs w:val="18"/>
                <w:lang w:val="en-US" w:eastAsia="zh-CN"/>
              </w:rPr>
            </w:pPr>
            <w:r w:rsidRPr="00590AEE">
              <w:rPr>
                <w:rFonts w:eastAsiaTheme="minorEastAsia"/>
                <w:lang w:eastAsia="ja-JP"/>
              </w:rPr>
              <w:t>2562</w:t>
            </w:r>
          </w:p>
        </w:tc>
        <w:tc>
          <w:tcPr>
            <w:tcW w:w="964" w:type="dxa"/>
            <w:tcBorders>
              <w:top w:val="single" w:sz="4" w:space="0" w:color="auto"/>
              <w:left w:val="single" w:sz="4" w:space="0" w:color="auto"/>
              <w:bottom w:val="single" w:sz="4" w:space="0" w:color="auto"/>
              <w:right w:val="single" w:sz="4" w:space="0" w:color="auto"/>
            </w:tcBorders>
          </w:tcPr>
          <w:p w14:paraId="2820B73E"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A227FBF"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88B7B08" w14:textId="77777777" w:rsidR="00AF282F" w:rsidRPr="00590AEE" w:rsidRDefault="00AF282F" w:rsidP="004B563E">
            <w:pPr>
              <w:pStyle w:val="TAC"/>
              <w:rPr>
                <w:rFonts w:eastAsiaTheme="minorEastAsia" w:cs="Arial"/>
                <w:szCs w:val="18"/>
                <w:lang w:val="en-US" w:eastAsia="zh-CN"/>
              </w:rPr>
            </w:pPr>
            <w:r w:rsidRPr="00590AEE">
              <w:rPr>
                <w:rFonts w:eastAsiaTheme="minorEastAsia"/>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14:paraId="49FBC809"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B35CAD9" w14:textId="77777777" w:rsidR="00AF282F" w:rsidRPr="00590AEE" w:rsidRDefault="00AF282F" w:rsidP="004B563E">
            <w:pPr>
              <w:pStyle w:val="TAC"/>
              <w:rPr>
                <w:rFonts w:eastAsiaTheme="minorEastAsia" w:cs="Arial"/>
                <w:lang w:eastAsia="ja-JP"/>
              </w:rPr>
            </w:pPr>
            <w:r w:rsidRPr="00590AEE">
              <w:rPr>
                <w:rFonts w:eastAsiaTheme="minorEastAsia" w:cs="Arial" w:hint="eastAsia"/>
                <w:szCs w:val="18"/>
                <w:lang w:eastAsia="ja-JP"/>
              </w:rPr>
              <w:t>F</w:t>
            </w:r>
            <w:r w:rsidRPr="00590AEE">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9B3CEE8" w14:textId="77777777" w:rsidR="00AF282F" w:rsidRPr="00590AEE" w:rsidRDefault="00AF282F" w:rsidP="004B563E">
            <w:pPr>
              <w:pStyle w:val="TAC"/>
              <w:rPr>
                <w:rFonts w:eastAsia="Malgun Gothic"/>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AF282F" w:rsidRPr="00590AEE" w14:paraId="5DC18A7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CC6725"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9DE57C" w14:textId="77777777" w:rsidR="00AF282F" w:rsidRPr="00590AEE" w:rsidRDefault="00AF282F" w:rsidP="004B563E">
            <w:pPr>
              <w:pStyle w:val="TAC"/>
              <w:rPr>
                <w:rFonts w:eastAsiaTheme="minorEastAsia" w:cs="Arial"/>
                <w:szCs w:val="18"/>
                <w:lang w:val="en-US" w:eastAsia="ko-KR"/>
              </w:rPr>
            </w:pPr>
            <w:r w:rsidRPr="00590AEE">
              <w:rPr>
                <w:rFonts w:eastAsiaTheme="minorEastAsia" w:hint="eastAsia"/>
                <w:lang w:val="en-US" w:eastAsia="zh-CN"/>
              </w:rPr>
              <w:t>n</w:t>
            </w:r>
            <w:r w:rsidRPr="00590AEE">
              <w:rPr>
                <w:rFonts w:eastAsiaTheme="minorEastAsia"/>
                <w:lang w:val="en-US" w:eastAsia="zh-CN"/>
              </w:rPr>
              <w:t>67</w:t>
            </w:r>
          </w:p>
        </w:tc>
        <w:tc>
          <w:tcPr>
            <w:tcW w:w="960" w:type="dxa"/>
            <w:tcBorders>
              <w:top w:val="single" w:sz="4" w:space="0" w:color="auto"/>
              <w:left w:val="single" w:sz="4" w:space="0" w:color="auto"/>
              <w:bottom w:val="single" w:sz="4" w:space="0" w:color="auto"/>
              <w:right w:val="single" w:sz="4" w:space="0" w:color="auto"/>
            </w:tcBorders>
          </w:tcPr>
          <w:p w14:paraId="0579A73C" w14:textId="77777777" w:rsidR="00AF282F" w:rsidRPr="00590AEE" w:rsidRDefault="00AF282F" w:rsidP="004B563E">
            <w:pPr>
              <w:pStyle w:val="TAC"/>
              <w:rPr>
                <w:rFonts w:eastAsiaTheme="minorEastAsia" w:cs="Arial"/>
                <w:szCs w:val="18"/>
                <w:lang w:val="en-US" w:eastAsia="zh-CN"/>
              </w:rPr>
            </w:pPr>
            <w:r w:rsidRPr="00590AEE">
              <w:rPr>
                <w:rFonts w:eastAsiaTheme="minorEastAsia"/>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27114C77"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DAF3663"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5C666E8" w14:textId="77777777" w:rsidR="00AF282F" w:rsidRPr="00590AEE" w:rsidRDefault="00AF282F" w:rsidP="004B563E">
            <w:pPr>
              <w:pStyle w:val="TAC"/>
              <w:rPr>
                <w:rFonts w:eastAsiaTheme="minorEastAsia" w:cs="Arial"/>
                <w:szCs w:val="18"/>
                <w:lang w:val="en-US" w:eastAsia="zh-CN"/>
              </w:rPr>
            </w:pPr>
            <w:r w:rsidRPr="00590AEE">
              <w:rPr>
                <w:rFonts w:eastAsiaTheme="minorEastAsia"/>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47669E2F" w14:textId="77777777" w:rsidR="00AF282F" w:rsidRPr="00590AEE" w:rsidRDefault="00AF282F" w:rsidP="004B563E">
            <w:pPr>
              <w:pStyle w:val="TAC"/>
              <w:rPr>
                <w:rFonts w:eastAsiaTheme="minorEastAsia" w:cs="Arial"/>
                <w:szCs w:val="18"/>
                <w:lang w:val="en-US" w:eastAsia="zh-CN"/>
              </w:rPr>
            </w:pPr>
            <w:r w:rsidRPr="00590AEE">
              <w:rPr>
                <w:rFonts w:eastAsiaTheme="minorEastAsia"/>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46CF4AFD" w14:textId="77777777" w:rsidR="00AF282F" w:rsidRPr="00590AEE" w:rsidRDefault="00AF282F" w:rsidP="004B563E">
            <w:pPr>
              <w:pStyle w:val="TAC"/>
              <w:rPr>
                <w:rFonts w:eastAsiaTheme="minorEastAsia" w:cs="Arial"/>
                <w:lang w:eastAsia="ja-JP"/>
              </w:rPr>
            </w:pPr>
            <w:r w:rsidRPr="00590AEE">
              <w:rPr>
                <w:rFonts w:eastAsiaTheme="minor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197CA48E" w14:textId="77777777" w:rsidR="00AF282F" w:rsidRPr="00590AEE" w:rsidRDefault="00AF282F" w:rsidP="004B563E">
            <w:pPr>
              <w:pStyle w:val="TAC"/>
              <w:rPr>
                <w:rFonts w:eastAsia="Malgun Gothic"/>
                <w:lang w:eastAsia="ko-KR"/>
              </w:rPr>
            </w:pPr>
            <w:r w:rsidRPr="00590AEE">
              <w:rPr>
                <w:rFonts w:eastAsiaTheme="minorEastAsia"/>
                <w:lang w:eastAsia="ja-JP"/>
              </w:rPr>
              <w:t>IMD2</w:t>
            </w:r>
            <w:r w:rsidRPr="00590AEE">
              <w:rPr>
                <w:rFonts w:eastAsiaTheme="minorEastAsia"/>
                <w:vertAlign w:val="superscript"/>
                <w:lang w:eastAsia="ja-JP"/>
              </w:rPr>
              <w:t>1</w:t>
            </w:r>
          </w:p>
        </w:tc>
      </w:tr>
      <w:tr w:rsidR="00AF282F" w:rsidRPr="00590AEE" w14:paraId="161CB2C5"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EAD25F"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95751C" w14:textId="77777777" w:rsidR="00AF282F" w:rsidRPr="00590AEE" w:rsidRDefault="00AF282F" w:rsidP="004B563E">
            <w:pPr>
              <w:pStyle w:val="TAC"/>
              <w:rPr>
                <w:rFonts w:eastAsiaTheme="minorEastAsia" w:cs="Arial"/>
                <w:szCs w:val="18"/>
                <w:lang w:val="en-US" w:eastAsia="ko-KR"/>
              </w:rPr>
            </w:pPr>
            <w:r w:rsidRPr="00590AEE">
              <w:rPr>
                <w:rFonts w:eastAsiaTheme="minorEastAsia" w:hint="eastAsia"/>
                <w:lang w:val="en-US" w:eastAsia="zh-CN"/>
              </w:rPr>
              <w:t>n</w:t>
            </w:r>
            <w:r w:rsidRPr="00590AEE">
              <w:rPr>
                <w:rFonts w:eastAsiaTheme="minorEastAsia"/>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43BA6A8B" w14:textId="77777777" w:rsidR="00AF282F" w:rsidRPr="00590AEE" w:rsidRDefault="00AF282F" w:rsidP="004B563E">
            <w:pPr>
              <w:pStyle w:val="TAC"/>
              <w:rPr>
                <w:rFonts w:eastAsiaTheme="minorEastAsia" w:cs="Arial"/>
                <w:szCs w:val="18"/>
                <w:lang w:val="en-US" w:eastAsia="zh-CN"/>
              </w:rPr>
            </w:pPr>
            <w:r w:rsidRPr="00590AEE">
              <w:rPr>
                <w:rFonts w:eastAsia="Malgun Gothic"/>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61963940"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B1F3586"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7553763" w14:textId="77777777" w:rsidR="00AF282F" w:rsidRPr="00590AEE" w:rsidRDefault="00AF282F" w:rsidP="004B563E">
            <w:pPr>
              <w:pStyle w:val="TAC"/>
              <w:rPr>
                <w:rFonts w:eastAsiaTheme="minorEastAsia" w:cs="Arial"/>
                <w:szCs w:val="18"/>
                <w:lang w:val="en-US" w:eastAsia="zh-CN"/>
              </w:rPr>
            </w:pPr>
            <w:r w:rsidRPr="00590AEE">
              <w:rPr>
                <w:rFonts w:eastAsiaTheme="minorEastAsia"/>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14:paraId="7B3AA568"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hint="eastAsia"/>
                <w:szCs w:val="18"/>
                <w:lang w:eastAsia="ja-JP"/>
              </w:rPr>
              <w:t>N</w:t>
            </w:r>
            <w:r w:rsidRPr="00590AEE">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3E87BD3" w14:textId="77777777" w:rsidR="00AF282F" w:rsidRPr="00590AEE" w:rsidRDefault="00AF282F" w:rsidP="004B563E">
            <w:pPr>
              <w:pStyle w:val="TAC"/>
              <w:rPr>
                <w:rFonts w:eastAsiaTheme="minorEastAsia" w:cs="Arial"/>
                <w:lang w:eastAsia="ja-JP"/>
              </w:rPr>
            </w:pPr>
            <w:r w:rsidRPr="00590AEE">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8E2F6A3" w14:textId="77777777" w:rsidR="00AF282F" w:rsidRPr="00590AEE" w:rsidRDefault="00AF282F" w:rsidP="004B563E">
            <w:pPr>
              <w:pStyle w:val="TAC"/>
              <w:rPr>
                <w:rFonts w:eastAsia="Malgun Gothic"/>
                <w:lang w:eastAsia="ko-KR"/>
              </w:rPr>
            </w:pPr>
            <w:r w:rsidRPr="00590AEE">
              <w:rPr>
                <w:rFonts w:eastAsiaTheme="minorEastAsia" w:cs="Arial" w:hint="eastAsia"/>
                <w:szCs w:val="18"/>
                <w:lang w:eastAsia="ja-JP"/>
              </w:rPr>
              <w:t>N</w:t>
            </w:r>
            <w:r w:rsidRPr="00590AEE">
              <w:rPr>
                <w:rFonts w:eastAsiaTheme="minorEastAsia" w:cs="Arial"/>
                <w:szCs w:val="18"/>
                <w:lang w:eastAsia="ja-JP"/>
              </w:rPr>
              <w:t>/A</w:t>
            </w:r>
          </w:p>
        </w:tc>
      </w:tr>
      <w:tr w:rsidR="00AF282F" w:rsidRPr="00590AEE" w14:paraId="155D318B"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02E417" w14:textId="77777777" w:rsidR="00AF282F" w:rsidRPr="00590AEE" w:rsidRDefault="00AF282F" w:rsidP="004B563E">
            <w:pPr>
              <w:pStyle w:val="TAC"/>
              <w:rPr>
                <w:rFonts w:eastAsiaTheme="minorEastAsia"/>
                <w:lang w:val="en-US" w:eastAsia="zh-CN"/>
              </w:rPr>
            </w:pPr>
            <w:r w:rsidRPr="00590AEE">
              <w:rPr>
                <w:rFonts w:eastAsia="SimSun"/>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17F52CDC" w14:textId="77777777" w:rsidR="00AF282F" w:rsidRPr="00590AEE" w:rsidRDefault="00AF282F" w:rsidP="004B563E">
            <w:pPr>
              <w:pStyle w:val="TAC"/>
              <w:rPr>
                <w:rFonts w:eastAsiaTheme="minorEastAsia" w:cs="Arial"/>
                <w:szCs w:val="18"/>
                <w:lang w:val="en-US" w:eastAsia="ko-KR"/>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tcPr>
          <w:p w14:paraId="33C6B9FB" w14:textId="77777777" w:rsidR="00AF282F" w:rsidRPr="00590AEE" w:rsidRDefault="00AF282F" w:rsidP="004B563E">
            <w:pPr>
              <w:pStyle w:val="TAC"/>
              <w:rPr>
                <w:rFonts w:eastAsiaTheme="minorEastAsia" w:cs="Arial"/>
                <w:szCs w:val="18"/>
                <w:lang w:val="en-US" w:eastAsia="zh-CN"/>
              </w:rPr>
            </w:pPr>
            <w:r w:rsidRPr="00590AEE">
              <w:rPr>
                <w:rFonts w:eastAsiaTheme="minorEastAsia"/>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14:paraId="69D9A5A7" w14:textId="77777777" w:rsidR="00AF282F" w:rsidRPr="00590AEE" w:rsidRDefault="00AF282F" w:rsidP="004B563E">
            <w:pPr>
              <w:pStyle w:val="TAC"/>
              <w:rPr>
                <w:rFonts w:eastAsiaTheme="minorEastAsia" w:cs="Arial"/>
                <w:szCs w:val="18"/>
                <w:lang w:val="en-US"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DB4DED8" w14:textId="77777777" w:rsidR="00AF282F" w:rsidRPr="00590AEE" w:rsidRDefault="00AF282F" w:rsidP="004B563E">
            <w:pPr>
              <w:pStyle w:val="TAC"/>
              <w:rPr>
                <w:rFonts w:eastAsiaTheme="minorEastAsia" w:cs="Arial"/>
                <w:szCs w:val="18"/>
                <w:lang w:val="en-US"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ED5E2E0" w14:textId="77777777" w:rsidR="00AF282F" w:rsidRPr="00590AEE" w:rsidRDefault="00AF282F" w:rsidP="004B563E">
            <w:pPr>
              <w:pStyle w:val="TAC"/>
              <w:rPr>
                <w:rFonts w:eastAsiaTheme="minorEastAsia" w:cs="Arial"/>
                <w:szCs w:val="18"/>
                <w:lang w:val="en-US" w:eastAsia="zh-CN"/>
              </w:rPr>
            </w:pPr>
            <w:r w:rsidRPr="00590AEE">
              <w:rPr>
                <w:rFonts w:eastAsiaTheme="minorEastAsia"/>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6E6DA67B" w14:textId="77777777" w:rsidR="00AF282F" w:rsidRPr="00590AEE" w:rsidRDefault="00AF282F" w:rsidP="004B563E">
            <w:pPr>
              <w:pStyle w:val="TAC"/>
              <w:rPr>
                <w:rFonts w:eastAsiaTheme="minorEastAsia" w:cs="Arial"/>
                <w:szCs w:val="18"/>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F98A74E" w14:textId="77777777" w:rsidR="00AF282F" w:rsidRPr="00590AEE" w:rsidRDefault="00AF282F" w:rsidP="004B563E">
            <w:pPr>
              <w:pStyle w:val="TAC"/>
              <w:rPr>
                <w:rFonts w:eastAsiaTheme="minorEastAsia" w:cs="Arial"/>
                <w:lang w:eastAsia="ja-JP"/>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574776" w14:textId="77777777" w:rsidR="00AF282F" w:rsidRPr="00590AEE" w:rsidRDefault="00AF282F" w:rsidP="004B563E">
            <w:pPr>
              <w:pStyle w:val="TAC"/>
              <w:rPr>
                <w:rFonts w:eastAsia="Malgun Gothic"/>
                <w:lang w:eastAsia="ko-KR"/>
              </w:rPr>
            </w:pPr>
            <w:r w:rsidRPr="00590AEE">
              <w:rPr>
                <w:rFonts w:eastAsiaTheme="minorEastAsia"/>
              </w:rPr>
              <w:t>N/A</w:t>
            </w:r>
          </w:p>
        </w:tc>
      </w:tr>
      <w:tr w:rsidR="00AF282F" w:rsidRPr="00590AEE" w14:paraId="7960E44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3425366"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8648D9" w14:textId="77777777" w:rsidR="00AF282F" w:rsidRPr="00590AEE" w:rsidRDefault="00AF282F" w:rsidP="004B563E">
            <w:pPr>
              <w:pStyle w:val="TAC"/>
              <w:rPr>
                <w:rFonts w:eastAsiaTheme="minorEastAsia" w:cs="Arial"/>
                <w:szCs w:val="18"/>
                <w:lang w:val="en-US" w:eastAsia="ko-KR"/>
              </w:rPr>
            </w:pPr>
            <w:r w:rsidRPr="00590AEE">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tcPr>
          <w:p w14:paraId="44A569AD" w14:textId="77777777" w:rsidR="00AF282F" w:rsidRPr="00590AEE" w:rsidRDefault="00AF282F" w:rsidP="004B563E">
            <w:pPr>
              <w:pStyle w:val="TAC"/>
              <w:rPr>
                <w:rFonts w:eastAsiaTheme="minorEastAsia" w:cs="Arial"/>
                <w:szCs w:val="18"/>
                <w:lang w:val="en-US" w:eastAsia="zh-CN"/>
              </w:rPr>
            </w:pPr>
            <w:r w:rsidRPr="00590AEE">
              <w:rPr>
                <w:rFonts w:eastAsiaTheme="minorEastAsia"/>
              </w:rPr>
              <w:t>666</w:t>
            </w:r>
          </w:p>
        </w:tc>
        <w:tc>
          <w:tcPr>
            <w:tcW w:w="964" w:type="dxa"/>
            <w:tcBorders>
              <w:top w:val="single" w:sz="4" w:space="0" w:color="auto"/>
              <w:left w:val="single" w:sz="4" w:space="0" w:color="auto"/>
              <w:bottom w:val="single" w:sz="4" w:space="0" w:color="auto"/>
              <w:right w:val="single" w:sz="4" w:space="0" w:color="auto"/>
            </w:tcBorders>
          </w:tcPr>
          <w:p w14:paraId="18D3D835" w14:textId="77777777" w:rsidR="00AF282F" w:rsidRPr="00590AEE" w:rsidRDefault="00AF282F" w:rsidP="004B563E">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21A323D" w14:textId="77777777" w:rsidR="00AF282F" w:rsidRPr="00590AEE" w:rsidRDefault="00AF282F" w:rsidP="004B563E">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205FE7E" w14:textId="77777777" w:rsidR="00AF282F" w:rsidRPr="00590AEE" w:rsidRDefault="00AF282F" w:rsidP="004B563E">
            <w:pPr>
              <w:pStyle w:val="TAC"/>
              <w:rPr>
                <w:rFonts w:eastAsiaTheme="minorEastAsia" w:cs="Arial"/>
                <w:szCs w:val="18"/>
                <w:lang w:val="en-US" w:eastAsia="zh-CN"/>
              </w:rPr>
            </w:pPr>
            <w:r w:rsidRPr="00590AEE">
              <w:rPr>
                <w:rFonts w:eastAsiaTheme="minorEastAsia"/>
              </w:rPr>
              <w:t>620</w:t>
            </w:r>
          </w:p>
        </w:tc>
        <w:tc>
          <w:tcPr>
            <w:tcW w:w="977" w:type="dxa"/>
            <w:tcBorders>
              <w:top w:val="single" w:sz="4" w:space="0" w:color="auto"/>
              <w:left w:val="single" w:sz="4" w:space="0" w:color="auto"/>
              <w:bottom w:val="single" w:sz="4" w:space="0" w:color="auto"/>
              <w:right w:val="single" w:sz="4" w:space="0" w:color="auto"/>
            </w:tcBorders>
          </w:tcPr>
          <w:p w14:paraId="0B00E152" w14:textId="77777777" w:rsidR="00AF282F" w:rsidRPr="00590AEE" w:rsidRDefault="00AF282F" w:rsidP="004B563E">
            <w:pPr>
              <w:pStyle w:val="TAC"/>
              <w:rPr>
                <w:rFonts w:eastAsiaTheme="minorEastAsia" w:cs="Arial"/>
                <w:szCs w:val="18"/>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BD0CD72" w14:textId="77777777" w:rsidR="00AF282F" w:rsidRPr="00590AEE" w:rsidRDefault="00AF282F" w:rsidP="004B563E">
            <w:pPr>
              <w:pStyle w:val="TAC"/>
              <w:rPr>
                <w:rFonts w:eastAsiaTheme="minorEastAsia" w:cs="Arial"/>
                <w:lang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4667344" w14:textId="77777777" w:rsidR="00AF282F" w:rsidRPr="00590AEE" w:rsidRDefault="00AF282F" w:rsidP="004B563E">
            <w:pPr>
              <w:pStyle w:val="TAC"/>
              <w:rPr>
                <w:rFonts w:eastAsia="Malgun Gothic"/>
                <w:lang w:eastAsia="ko-KR"/>
              </w:rPr>
            </w:pPr>
            <w:r w:rsidRPr="00590AEE">
              <w:rPr>
                <w:rFonts w:eastAsiaTheme="minorEastAsia"/>
              </w:rPr>
              <w:t>N/A</w:t>
            </w:r>
          </w:p>
        </w:tc>
      </w:tr>
      <w:tr w:rsidR="00AF282F" w:rsidRPr="00590AEE" w14:paraId="1BED196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52232D7"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051AAD" w14:textId="77777777" w:rsidR="00AF282F" w:rsidRPr="00590AEE" w:rsidRDefault="00AF282F" w:rsidP="004B563E">
            <w:pPr>
              <w:pStyle w:val="TAC"/>
              <w:rPr>
                <w:rFonts w:eastAsiaTheme="minorEastAsia" w:cs="Arial"/>
                <w:szCs w:val="18"/>
                <w:lang w:val="en-US"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ADD3E02" w14:textId="77777777" w:rsidR="00AF282F" w:rsidRPr="00590AEE" w:rsidRDefault="00AF282F" w:rsidP="004B563E">
            <w:pPr>
              <w:pStyle w:val="TAC"/>
              <w:rPr>
                <w:rFonts w:eastAsiaTheme="minorEastAsia" w:cs="Arial"/>
                <w:szCs w:val="18"/>
                <w:lang w:val="en-US" w:eastAsia="zh-CN"/>
              </w:rPr>
            </w:pPr>
            <w:r w:rsidRPr="00590AEE">
              <w:rPr>
                <w:rFonts w:eastAsiaTheme="minorEastAsia"/>
              </w:rPr>
              <w:t>3837</w:t>
            </w:r>
          </w:p>
        </w:tc>
        <w:tc>
          <w:tcPr>
            <w:tcW w:w="964" w:type="dxa"/>
            <w:tcBorders>
              <w:top w:val="single" w:sz="4" w:space="0" w:color="auto"/>
              <w:left w:val="single" w:sz="4" w:space="0" w:color="auto"/>
              <w:bottom w:val="single" w:sz="4" w:space="0" w:color="auto"/>
              <w:right w:val="single" w:sz="4" w:space="0" w:color="auto"/>
            </w:tcBorders>
          </w:tcPr>
          <w:p w14:paraId="24A0A06E" w14:textId="77777777" w:rsidR="00AF282F" w:rsidRPr="00590AEE" w:rsidRDefault="00AF282F" w:rsidP="004B563E">
            <w:pPr>
              <w:pStyle w:val="TAC"/>
              <w:rPr>
                <w:rFonts w:eastAsiaTheme="minorEastAsia" w:cs="Arial"/>
                <w:szCs w:val="18"/>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1375D4C" w14:textId="77777777" w:rsidR="00AF282F" w:rsidRPr="00590AEE" w:rsidRDefault="00AF282F" w:rsidP="004B563E">
            <w:pPr>
              <w:pStyle w:val="TAC"/>
              <w:rPr>
                <w:rFonts w:eastAsiaTheme="minorEastAsia" w:cs="Arial"/>
                <w:szCs w:val="18"/>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4031570" w14:textId="77777777" w:rsidR="00AF282F" w:rsidRPr="00590AEE" w:rsidRDefault="00AF282F" w:rsidP="004B563E">
            <w:pPr>
              <w:pStyle w:val="TAC"/>
              <w:rPr>
                <w:rFonts w:eastAsiaTheme="minorEastAsia" w:cs="Arial"/>
                <w:szCs w:val="18"/>
                <w:lang w:val="en-US" w:eastAsia="zh-CN"/>
              </w:rPr>
            </w:pPr>
            <w:r w:rsidRPr="00590AEE">
              <w:rPr>
                <w:rFonts w:eastAsiaTheme="minorEastAsia"/>
              </w:rPr>
              <w:t>3837</w:t>
            </w:r>
          </w:p>
        </w:tc>
        <w:tc>
          <w:tcPr>
            <w:tcW w:w="977" w:type="dxa"/>
            <w:tcBorders>
              <w:top w:val="single" w:sz="4" w:space="0" w:color="auto"/>
              <w:left w:val="single" w:sz="4" w:space="0" w:color="auto"/>
              <w:bottom w:val="single" w:sz="4" w:space="0" w:color="auto"/>
              <w:right w:val="single" w:sz="4" w:space="0" w:color="auto"/>
            </w:tcBorders>
          </w:tcPr>
          <w:p w14:paraId="055A2197" w14:textId="77777777" w:rsidR="00AF282F" w:rsidRPr="00590AEE" w:rsidRDefault="00AF282F" w:rsidP="004B563E">
            <w:pPr>
              <w:pStyle w:val="TAC"/>
              <w:rPr>
                <w:rFonts w:eastAsiaTheme="minorEastAsia" w:cs="Arial"/>
                <w:szCs w:val="18"/>
                <w:lang w:val="en-US" w:eastAsia="zh-CN"/>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6DC73E4C" w14:textId="77777777" w:rsidR="00AF282F" w:rsidRPr="00590AEE" w:rsidRDefault="00AF282F" w:rsidP="004B563E">
            <w:pPr>
              <w:pStyle w:val="TAC"/>
              <w:rPr>
                <w:rFonts w:eastAsiaTheme="minorEastAsia" w:cs="Arial"/>
                <w:lang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FADDC67" w14:textId="77777777" w:rsidR="00AF282F" w:rsidRPr="00590AEE" w:rsidRDefault="00AF282F" w:rsidP="004B563E">
            <w:pPr>
              <w:pStyle w:val="TAC"/>
              <w:rPr>
                <w:rFonts w:eastAsia="Malgun Gothic"/>
                <w:lang w:eastAsia="ko-KR"/>
              </w:rPr>
            </w:pPr>
            <w:r w:rsidRPr="00590AEE">
              <w:rPr>
                <w:rFonts w:eastAsiaTheme="minorEastAsia"/>
              </w:rPr>
              <w:t>IMD3</w:t>
            </w:r>
          </w:p>
        </w:tc>
      </w:tr>
      <w:tr w:rsidR="00AF282F" w:rsidRPr="00590AEE" w14:paraId="1C1E1F8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1F3A6C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51385E" w14:textId="77777777" w:rsidR="00AF282F" w:rsidRPr="00590AEE" w:rsidRDefault="00AF282F" w:rsidP="004B563E">
            <w:pPr>
              <w:pStyle w:val="TAC"/>
              <w:rPr>
                <w:rFonts w:eastAsiaTheme="minorEastAsia" w:cs="Arial"/>
                <w:szCs w:val="18"/>
                <w:lang w:val="en-US" w:eastAsia="ko-KR"/>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vAlign w:val="center"/>
          </w:tcPr>
          <w:p w14:paraId="65EC4A88" w14:textId="77777777" w:rsidR="00AF282F" w:rsidRPr="00590AEE" w:rsidRDefault="00AF282F" w:rsidP="004B563E">
            <w:pPr>
              <w:pStyle w:val="TAC"/>
              <w:rPr>
                <w:rFonts w:eastAsiaTheme="minorEastAsia" w:cs="Arial"/>
                <w:szCs w:val="18"/>
                <w:lang w:val="en-US" w:eastAsia="zh-CN"/>
              </w:rPr>
            </w:pPr>
            <w:r w:rsidRPr="00590AEE">
              <w:rPr>
                <w:rFonts w:eastAsiaTheme="minorEastAsia"/>
                <w:lang w:eastAsia="ko-KR"/>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34F44230"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99BEBCE"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B1F270"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EAE79CA"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rPr>
              <w:t>29.6</w:t>
            </w:r>
          </w:p>
        </w:tc>
        <w:tc>
          <w:tcPr>
            <w:tcW w:w="828" w:type="dxa"/>
            <w:tcBorders>
              <w:top w:val="single" w:sz="4" w:space="0" w:color="auto"/>
              <w:left w:val="single" w:sz="4" w:space="0" w:color="auto"/>
              <w:bottom w:val="single" w:sz="4" w:space="0" w:color="auto"/>
              <w:right w:val="single" w:sz="4" w:space="0" w:color="auto"/>
            </w:tcBorders>
          </w:tcPr>
          <w:p w14:paraId="0683490D" w14:textId="77777777" w:rsidR="00AF282F" w:rsidRPr="00590AEE" w:rsidRDefault="00AF282F" w:rsidP="004B563E">
            <w:pPr>
              <w:pStyle w:val="TAC"/>
              <w:rPr>
                <w:rFonts w:eastAsiaTheme="minorEastAsia" w:cs="Arial"/>
                <w:lang w:eastAsia="ja-JP"/>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962534" w14:textId="77777777" w:rsidR="00AF282F" w:rsidRPr="00590AEE" w:rsidRDefault="00AF282F" w:rsidP="004B563E">
            <w:pPr>
              <w:pStyle w:val="TAC"/>
              <w:rPr>
                <w:rFonts w:eastAsia="Malgun Gothic"/>
                <w:lang w:eastAsia="ko-KR"/>
              </w:rPr>
            </w:pPr>
            <w:r w:rsidRPr="00590AEE">
              <w:rPr>
                <w:rFonts w:eastAsiaTheme="minorEastAsia"/>
                <w:kern w:val="2"/>
                <w:szCs w:val="24"/>
                <w:lang w:eastAsia="ja-JP"/>
              </w:rPr>
              <w:t>IMD2</w:t>
            </w:r>
          </w:p>
        </w:tc>
      </w:tr>
      <w:tr w:rsidR="00AF282F" w:rsidRPr="00590AEE" w14:paraId="59B59A7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AAD07D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119B1D" w14:textId="77777777" w:rsidR="00AF282F" w:rsidRPr="00590AEE" w:rsidRDefault="00AF282F" w:rsidP="004B563E">
            <w:pPr>
              <w:pStyle w:val="TAC"/>
              <w:rPr>
                <w:rFonts w:eastAsiaTheme="minorEastAsia" w:cs="Arial"/>
                <w:szCs w:val="18"/>
                <w:lang w:val="en-US" w:eastAsia="ko-KR"/>
              </w:rPr>
            </w:pPr>
            <w:r w:rsidRPr="00590AEE">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D789E99" w14:textId="77777777" w:rsidR="00AF282F" w:rsidRPr="00590AEE" w:rsidRDefault="00AF282F" w:rsidP="004B563E">
            <w:pPr>
              <w:pStyle w:val="TAC"/>
              <w:rPr>
                <w:rFonts w:eastAsiaTheme="minorEastAsia" w:cs="Arial"/>
                <w:szCs w:val="18"/>
                <w:lang w:val="en-US" w:eastAsia="zh-CN"/>
              </w:rPr>
            </w:pPr>
            <w:r w:rsidRPr="00590AEE">
              <w:rPr>
                <w:rFonts w:eastAsiaTheme="minorEastAsia"/>
              </w:rPr>
              <w:t>680</w:t>
            </w:r>
          </w:p>
        </w:tc>
        <w:tc>
          <w:tcPr>
            <w:tcW w:w="964" w:type="dxa"/>
            <w:tcBorders>
              <w:top w:val="single" w:sz="4" w:space="0" w:color="auto"/>
              <w:left w:val="single" w:sz="4" w:space="0" w:color="auto"/>
              <w:bottom w:val="single" w:sz="4" w:space="0" w:color="auto"/>
              <w:right w:val="single" w:sz="4" w:space="0" w:color="auto"/>
            </w:tcBorders>
            <w:vAlign w:val="center"/>
          </w:tcPr>
          <w:p w14:paraId="37691F2F"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6DE327A"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435B72" w14:textId="77777777" w:rsidR="00AF282F" w:rsidRPr="00590AEE" w:rsidRDefault="00AF282F" w:rsidP="004B563E">
            <w:pPr>
              <w:pStyle w:val="TAC"/>
              <w:rPr>
                <w:rFonts w:eastAsiaTheme="minorEastAsia" w:cs="Arial"/>
                <w:szCs w:val="18"/>
                <w:lang w:val="en-US" w:eastAsia="zh-CN"/>
              </w:rPr>
            </w:pPr>
            <w:r w:rsidRPr="00590AEE">
              <w:rPr>
                <w:rFonts w:eastAsiaTheme="minorEastAsia"/>
              </w:rPr>
              <w:t>634</w:t>
            </w:r>
          </w:p>
        </w:tc>
        <w:tc>
          <w:tcPr>
            <w:tcW w:w="977" w:type="dxa"/>
            <w:tcBorders>
              <w:top w:val="single" w:sz="4" w:space="0" w:color="auto"/>
              <w:left w:val="single" w:sz="4" w:space="0" w:color="auto"/>
              <w:bottom w:val="single" w:sz="4" w:space="0" w:color="auto"/>
              <w:right w:val="single" w:sz="4" w:space="0" w:color="auto"/>
            </w:tcBorders>
            <w:vAlign w:val="center"/>
          </w:tcPr>
          <w:p w14:paraId="2417F830"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4698FFC3" w14:textId="77777777" w:rsidR="00AF282F" w:rsidRPr="00590AEE" w:rsidRDefault="00AF282F" w:rsidP="004B563E">
            <w:pPr>
              <w:pStyle w:val="TAC"/>
              <w:rPr>
                <w:rFonts w:eastAsiaTheme="minorEastAsia" w:cs="Arial"/>
                <w:lang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698A9C3" w14:textId="77777777" w:rsidR="00AF282F" w:rsidRPr="00590AEE" w:rsidRDefault="00AF282F" w:rsidP="004B563E">
            <w:pPr>
              <w:pStyle w:val="TAC"/>
              <w:rPr>
                <w:rFonts w:eastAsia="Malgun Gothic"/>
                <w:lang w:eastAsia="ko-KR"/>
              </w:rPr>
            </w:pPr>
            <w:r w:rsidRPr="00590AEE">
              <w:rPr>
                <w:rFonts w:eastAsiaTheme="minorEastAsia"/>
                <w:kern w:val="2"/>
                <w:szCs w:val="24"/>
                <w:lang w:eastAsia="ja-JP"/>
              </w:rPr>
              <w:t>N/A</w:t>
            </w:r>
          </w:p>
        </w:tc>
      </w:tr>
      <w:tr w:rsidR="00AF282F" w:rsidRPr="00590AEE" w14:paraId="11870AAE"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F2E3F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1FC7A1" w14:textId="77777777" w:rsidR="00AF282F" w:rsidRPr="00590AEE" w:rsidRDefault="00AF282F" w:rsidP="004B563E">
            <w:pPr>
              <w:pStyle w:val="TAC"/>
              <w:rPr>
                <w:rFonts w:eastAsiaTheme="minorEastAsia" w:cs="Arial"/>
                <w:szCs w:val="18"/>
                <w:lang w:val="en-US"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13A49FA"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0434B12C"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7DA50C"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31A2D1" w14:textId="77777777" w:rsidR="00AF282F" w:rsidRPr="00590AEE" w:rsidRDefault="00AF282F" w:rsidP="004B563E">
            <w:pPr>
              <w:pStyle w:val="TAC"/>
              <w:rPr>
                <w:rFonts w:eastAsiaTheme="minorEastAsia" w:cs="Arial"/>
                <w:szCs w:val="18"/>
                <w:lang w:val="en-US" w:eastAsia="zh-CN"/>
              </w:rPr>
            </w:pPr>
            <w:r w:rsidRPr="00590AEE">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723FDD4D"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1719C7B7" w14:textId="77777777" w:rsidR="00AF282F" w:rsidRPr="00590AEE" w:rsidRDefault="00AF282F" w:rsidP="004B563E">
            <w:pPr>
              <w:pStyle w:val="TAC"/>
              <w:rPr>
                <w:rFonts w:eastAsiaTheme="minorEastAsia" w:cs="Arial"/>
                <w:lang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30F6AF5" w14:textId="77777777" w:rsidR="00AF282F" w:rsidRPr="00590AEE" w:rsidRDefault="00AF282F" w:rsidP="004B563E">
            <w:pPr>
              <w:pStyle w:val="TAC"/>
              <w:rPr>
                <w:rFonts w:eastAsia="Malgun Gothic"/>
                <w:lang w:eastAsia="ko-KR"/>
              </w:rPr>
            </w:pPr>
            <w:r w:rsidRPr="00590AEE">
              <w:rPr>
                <w:rFonts w:eastAsiaTheme="minorEastAsia"/>
                <w:kern w:val="2"/>
                <w:szCs w:val="24"/>
                <w:lang w:eastAsia="ja-JP"/>
              </w:rPr>
              <w:t>N/A</w:t>
            </w:r>
          </w:p>
        </w:tc>
      </w:tr>
      <w:tr w:rsidR="00AF282F" w:rsidRPr="00590AEE" w14:paraId="42BD84F1"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B1683E" w14:textId="77777777" w:rsidR="00AF282F" w:rsidRPr="00590AEE" w:rsidRDefault="00AF282F" w:rsidP="004B563E">
            <w:pPr>
              <w:pStyle w:val="TAC"/>
              <w:rPr>
                <w:rFonts w:eastAsiaTheme="minorEastAsia"/>
                <w:lang w:val="en-US" w:eastAsia="zh-CN"/>
              </w:rPr>
            </w:pPr>
            <w:r w:rsidRPr="00590AEE">
              <w:rPr>
                <w:rFonts w:eastAsiaTheme="minorEastAsia"/>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24F8BA63" w14:textId="77777777" w:rsidR="00AF282F" w:rsidRPr="00590AEE" w:rsidRDefault="00AF282F" w:rsidP="004B563E">
            <w:pPr>
              <w:pStyle w:val="TAC"/>
              <w:rPr>
                <w:rFonts w:eastAsiaTheme="minorEastAsia"/>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vAlign w:val="center"/>
          </w:tcPr>
          <w:p w14:paraId="751333B7" w14:textId="77777777" w:rsidR="00AF282F" w:rsidRPr="00590AEE" w:rsidRDefault="00AF282F" w:rsidP="004B563E">
            <w:pPr>
              <w:pStyle w:val="TAC"/>
              <w:rPr>
                <w:rFonts w:eastAsiaTheme="minorEastAsia" w:cs="Arial"/>
                <w:lang w:eastAsia="ko-KR"/>
              </w:rPr>
            </w:pPr>
            <w:r w:rsidRPr="00590AEE">
              <w:rPr>
                <w:rFonts w:eastAsiaTheme="minorEastAsia"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7CB3E5D1" w14:textId="77777777" w:rsidR="00AF282F" w:rsidRPr="00590AEE" w:rsidRDefault="00AF282F" w:rsidP="004B563E">
            <w:pPr>
              <w:pStyle w:val="TAC"/>
              <w:rPr>
                <w:rFonts w:eastAsiaTheme="minorEastAsia" w:cs="Arial"/>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C848A53" w14:textId="77777777" w:rsidR="00AF282F" w:rsidRPr="00590AEE" w:rsidRDefault="00AF282F" w:rsidP="004B563E">
            <w:pPr>
              <w:pStyle w:val="TAC"/>
              <w:rPr>
                <w:rFonts w:eastAsiaTheme="minorEastAsia" w:cs="Arial"/>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BB4E52" w14:textId="77777777" w:rsidR="00AF282F" w:rsidRPr="00590AEE" w:rsidRDefault="00AF282F" w:rsidP="004B563E">
            <w:pPr>
              <w:pStyle w:val="TAC"/>
              <w:rPr>
                <w:rFonts w:eastAsiaTheme="minorEastAsia"/>
              </w:rPr>
            </w:pPr>
            <w:r w:rsidRPr="00590AEE">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63B87428" w14:textId="77777777" w:rsidR="00AF282F" w:rsidRPr="00590AEE" w:rsidRDefault="00AF282F" w:rsidP="004B563E">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64D109A" w14:textId="77777777" w:rsidR="00AF282F" w:rsidRPr="00590AEE" w:rsidRDefault="00AF282F" w:rsidP="004B563E">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82B744" w14:textId="77777777" w:rsidR="00AF282F" w:rsidRPr="00590AEE" w:rsidRDefault="00AF282F" w:rsidP="004B563E">
            <w:pPr>
              <w:pStyle w:val="TAC"/>
              <w:rPr>
                <w:rFonts w:eastAsiaTheme="minorEastAsia"/>
                <w:kern w:val="2"/>
                <w:szCs w:val="24"/>
                <w:lang w:eastAsia="ja-JP"/>
              </w:rPr>
            </w:pPr>
            <w:r w:rsidRPr="00590AEE">
              <w:rPr>
                <w:rFonts w:eastAsiaTheme="minorEastAsia"/>
              </w:rPr>
              <w:t>N/A</w:t>
            </w:r>
          </w:p>
        </w:tc>
      </w:tr>
      <w:tr w:rsidR="00AF282F" w:rsidRPr="00590AEE" w14:paraId="4965509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A1F833"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BB6E3" w14:textId="77777777" w:rsidR="00AF282F" w:rsidRPr="00590AEE" w:rsidRDefault="00AF282F" w:rsidP="004B563E">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F63EDC5" w14:textId="77777777" w:rsidR="00AF282F" w:rsidRPr="00590AEE" w:rsidRDefault="00AF282F" w:rsidP="004B563E">
            <w:pPr>
              <w:pStyle w:val="TAC"/>
              <w:rPr>
                <w:rFonts w:eastAsiaTheme="minorEastAsia" w:cs="Arial"/>
                <w:lang w:eastAsia="ko-KR"/>
              </w:rPr>
            </w:pPr>
            <w:r w:rsidRPr="00590AEE">
              <w:rPr>
                <w:rFonts w:eastAsiaTheme="minorEastAsia"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tcPr>
          <w:p w14:paraId="27A56719" w14:textId="77777777" w:rsidR="00AF282F" w:rsidRPr="00590AEE" w:rsidRDefault="00AF282F" w:rsidP="004B563E">
            <w:pPr>
              <w:pStyle w:val="TAC"/>
              <w:rPr>
                <w:rFonts w:eastAsiaTheme="minorEastAsia" w:cs="Arial"/>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F70FD55" w14:textId="77777777" w:rsidR="00AF282F" w:rsidRPr="00590AEE" w:rsidRDefault="00AF282F" w:rsidP="004B563E">
            <w:pPr>
              <w:pStyle w:val="TAC"/>
              <w:rPr>
                <w:rFonts w:eastAsiaTheme="minorEastAsia" w:cs="Arial"/>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B351C9" w14:textId="77777777" w:rsidR="00AF282F" w:rsidRPr="00590AEE" w:rsidRDefault="00AF282F" w:rsidP="004B563E">
            <w:pPr>
              <w:pStyle w:val="TAC"/>
              <w:rPr>
                <w:rFonts w:eastAsiaTheme="minorEastAsia"/>
              </w:rPr>
            </w:pPr>
            <w:r w:rsidRPr="00590AEE">
              <w:rPr>
                <w:rFonts w:eastAsiaTheme="minorEastAsia"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065576CC" w14:textId="77777777" w:rsidR="00AF282F" w:rsidRPr="00590AEE" w:rsidRDefault="00AF282F" w:rsidP="004B563E">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7BB1D72"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0654DC6" w14:textId="77777777" w:rsidR="00AF282F" w:rsidRPr="00590AEE" w:rsidRDefault="00AF282F" w:rsidP="004B563E">
            <w:pPr>
              <w:pStyle w:val="TAC"/>
              <w:rPr>
                <w:rFonts w:eastAsiaTheme="minorEastAsia"/>
                <w:kern w:val="2"/>
                <w:szCs w:val="24"/>
                <w:lang w:eastAsia="ja-JP"/>
              </w:rPr>
            </w:pPr>
            <w:r w:rsidRPr="00590AEE">
              <w:rPr>
                <w:rFonts w:eastAsiaTheme="minorEastAsia"/>
              </w:rPr>
              <w:t>N/A</w:t>
            </w:r>
          </w:p>
        </w:tc>
      </w:tr>
      <w:tr w:rsidR="00AF282F" w:rsidRPr="00590AEE" w14:paraId="58AF760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D26CE7"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A8C849" w14:textId="77777777" w:rsidR="00AF282F" w:rsidRPr="00590AEE" w:rsidRDefault="00AF282F" w:rsidP="004B563E">
            <w:pPr>
              <w:pStyle w:val="TAC"/>
              <w:rPr>
                <w:rFonts w:eastAsiaTheme="minorEastAsia"/>
              </w:rPr>
            </w:pPr>
            <w:r w:rsidRPr="00590AEE">
              <w:rPr>
                <w:rFonts w:eastAsiaTheme="minorEastAsia"/>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5B1887B6" w14:textId="77777777" w:rsidR="00AF282F" w:rsidRPr="00590AEE" w:rsidRDefault="00AF282F" w:rsidP="004B563E">
            <w:pPr>
              <w:pStyle w:val="TAC"/>
              <w:rPr>
                <w:rFonts w:eastAsiaTheme="minorEastAsia" w:cs="Arial"/>
                <w:lang w:eastAsia="ko-KR"/>
              </w:rPr>
            </w:pPr>
            <w:r w:rsidRPr="00590AEE">
              <w:rPr>
                <w:rFonts w:eastAsiaTheme="minorEastAsia"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571B403C" w14:textId="77777777" w:rsidR="00AF282F" w:rsidRPr="00590AEE" w:rsidRDefault="00AF282F" w:rsidP="004B563E">
            <w:pPr>
              <w:pStyle w:val="TAC"/>
              <w:rPr>
                <w:rFonts w:eastAsiaTheme="minorEastAsia" w:cs="Arial"/>
                <w:lang w:eastAsia="ko-KR"/>
              </w:rPr>
            </w:pPr>
            <w:r w:rsidRPr="00590AEE">
              <w:rPr>
                <w:rFonts w:eastAsiaTheme="minorEastAsia"/>
              </w:rPr>
              <w:t>40</w:t>
            </w:r>
          </w:p>
        </w:tc>
        <w:tc>
          <w:tcPr>
            <w:tcW w:w="960" w:type="dxa"/>
            <w:tcBorders>
              <w:top w:val="single" w:sz="4" w:space="0" w:color="auto"/>
              <w:left w:val="single" w:sz="4" w:space="0" w:color="auto"/>
              <w:bottom w:val="single" w:sz="4" w:space="0" w:color="auto"/>
              <w:right w:val="single" w:sz="4" w:space="0" w:color="auto"/>
            </w:tcBorders>
          </w:tcPr>
          <w:p w14:paraId="4B7C25F2" w14:textId="77777777" w:rsidR="00AF282F" w:rsidRPr="00590AEE" w:rsidRDefault="00AF282F" w:rsidP="004B563E">
            <w:pPr>
              <w:pStyle w:val="TAC"/>
              <w:rPr>
                <w:rFonts w:eastAsiaTheme="minorEastAsia" w:cs="Arial"/>
                <w:lang w:eastAsia="ko-KR"/>
              </w:rPr>
            </w:pPr>
            <w:r w:rsidRPr="00590AEE">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4C8A12F" w14:textId="77777777" w:rsidR="00AF282F" w:rsidRPr="00590AEE" w:rsidRDefault="00AF282F" w:rsidP="004B563E">
            <w:pPr>
              <w:pStyle w:val="TAC"/>
              <w:rPr>
                <w:rFonts w:eastAsiaTheme="minorEastAsia"/>
              </w:rPr>
            </w:pPr>
            <w:r w:rsidRPr="00590AEE">
              <w:rPr>
                <w:rFonts w:eastAsiaTheme="minorEastAsia"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4FDC73F8" w14:textId="77777777" w:rsidR="00AF282F" w:rsidRPr="00590AEE" w:rsidRDefault="00AF282F" w:rsidP="004B563E">
            <w:pPr>
              <w:pStyle w:val="TAC"/>
              <w:rPr>
                <w:rFonts w:eastAsiaTheme="minorEastAsia" w:cs="Arial"/>
              </w:rPr>
            </w:pPr>
            <w:r w:rsidRPr="00590AEE">
              <w:rPr>
                <w:rFonts w:eastAsiaTheme="minorEastAsia"/>
              </w:rPr>
              <w:t>N/A</w:t>
            </w:r>
            <w:r w:rsidRPr="00590AEE">
              <w:rPr>
                <w:rFonts w:eastAsiaTheme="minorEastAsia"/>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5759E083"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E06DF40" w14:textId="77777777" w:rsidR="00AF282F" w:rsidRPr="00590AEE" w:rsidRDefault="00AF282F" w:rsidP="004B563E">
            <w:pPr>
              <w:pStyle w:val="TAC"/>
              <w:rPr>
                <w:rFonts w:eastAsiaTheme="minorEastAsia"/>
                <w:kern w:val="2"/>
                <w:szCs w:val="24"/>
                <w:lang w:eastAsia="ja-JP"/>
              </w:rPr>
            </w:pPr>
            <w:r w:rsidRPr="00590AEE">
              <w:rPr>
                <w:rFonts w:eastAsiaTheme="minorEastAsia"/>
              </w:rPr>
              <w:t>IMD2</w:t>
            </w:r>
            <w:r w:rsidRPr="00590AEE">
              <w:rPr>
                <w:rFonts w:eastAsiaTheme="minorEastAsia"/>
                <w:vertAlign w:val="superscript"/>
              </w:rPr>
              <w:t>1</w:t>
            </w:r>
          </w:p>
        </w:tc>
      </w:tr>
      <w:tr w:rsidR="00AF282F" w:rsidRPr="00590AEE" w14:paraId="162EF5A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5024AA"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9B6F17" w14:textId="77777777" w:rsidR="00AF282F" w:rsidRPr="00590AEE" w:rsidRDefault="00AF282F" w:rsidP="004B563E">
            <w:pPr>
              <w:pStyle w:val="TAC"/>
              <w:rPr>
                <w:rFonts w:eastAsiaTheme="minorEastAsia"/>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vAlign w:val="center"/>
          </w:tcPr>
          <w:p w14:paraId="3D019D52" w14:textId="77777777" w:rsidR="00AF282F" w:rsidRPr="00590AEE" w:rsidRDefault="00AF282F" w:rsidP="004B563E">
            <w:pPr>
              <w:pStyle w:val="TAC"/>
              <w:rPr>
                <w:rFonts w:eastAsiaTheme="minorEastAsia" w:cs="Arial"/>
                <w:lang w:eastAsia="ko-KR"/>
              </w:rPr>
            </w:pPr>
            <w:r w:rsidRPr="00590AEE">
              <w:rPr>
                <w:rFonts w:eastAsiaTheme="minorEastAsia"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01FD3613" w14:textId="77777777" w:rsidR="00AF282F" w:rsidRPr="00590AEE" w:rsidRDefault="00AF282F" w:rsidP="004B563E">
            <w:pPr>
              <w:pStyle w:val="TAC"/>
              <w:rPr>
                <w:rFonts w:eastAsiaTheme="minorEastAsia" w:cs="Arial"/>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A101DDD" w14:textId="77777777" w:rsidR="00AF282F" w:rsidRPr="00590AEE" w:rsidRDefault="00AF282F" w:rsidP="004B563E">
            <w:pPr>
              <w:pStyle w:val="TAC"/>
              <w:rPr>
                <w:rFonts w:eastAsiaTheme="minorEastAsia" w:cs="Arial"/>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569283" w14:textId="77777777" w:rsidR="00AF282F" w:rsidRPr="00590AEE" w:rsidRDefault="00AF282F" w:rsidP="004B563E">
            <w:pPr>
              <w:pStyle w:val="TAC"/>
              <w:rPr>
                <w:rFonts w:eastAsiaTheme="minorEastAsia"/>
              </w:rPr>
            </w:pPr>
            <w:r w:rsidRPr="00590AEE">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1F3F734C" w14:textId="77777777" w:rsidR="00AF282F" w:rsidRPr="00590AEE" w:rsidRDefault="00AF282F" w:rsidP="004B563E">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036FDEE" w14:textId="77777777" w:rsidR="00AF282F" w:rsidRPr="00590AEE" w:rsidRDefault="00AF282F" w:rsidP="004B563E">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B86CB4" w14:textId="77777777" w:rsidR="00AF282F" w:rsidRPr="00590AEE" w:rsidRDefault="00AF282F" w:rsidP="004B563E">
            <w:pPr>
              <w:pStyle w:val="TAC"/>
              <w:rPr>
                <w:rFonts w:eastAsiaTheme="minorEastAsia"/>
                <w:kern w:val="2"/>
                <w:szCs w:val="24"/>
                <w:lang w:eastAsia="ja-JP"/>
              </w:rPr>
            </w:pPr>
            <w:r w:rsidRPr="00590AEE">
              <w:rPr>
                <w:rFonts w:eastAsiaTheme="minorEastAsia"/>
              </w:rPr>
              <w:t>N/A</w:t>
            </w:r>
          </w:p>
        </w:tc>
      </w:tr>
      <w:tr w:rsidR="00AF282F" w:rsidRPr="00590AEE" w14:paraId="32D481C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93E835"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40047C" w14:textId="77777777" w:rsidR="00AF282F" w:rsidRPr="00590AEE" w:rsidRDefault="00AF282F" w:rsidP="004B563E">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5F8CA9B" w14:textId="77777777" w:rsidR="00AF282F" w:rsidRPr="00590AEE" w:rsidRDefault="00AF282F" w:rsidP="004B563E">
            <w:pPr>
              <w:pStyle w:val="TAC"/>
              <w:rPr>
                <w:rFonts w:eastAsiaTheme="minorEastAsia" w:cs="Arial"/>
                <w:lang w:eastAsia="ko-KR"/>
              </w:rPr>
            </w:pPr>
            <w:r w:rsidRPr="00590AEE">
              <w:rPr>
                <w:rFonts w:eastAsiaTheme="minorEastAsia"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tcPr>
          <w:p w14:paraId="64819A09" w14:textId="77777777" w:rsidR="00AF282F" w:rsidRPr="00590AEE" w:rsidRDefault="00AF282F" w:rsidP="004B563E">
            <w:pPr>
              <w:pStyle w:val="TAC"/>
              <w:rPr>
                <w:rFonts w:eastAsiaTheme="minorEastAsia" w:cs="Arial"/>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AFF43AE" w14:textId="77777777" w:rsidR="00AF282F" w:rsidRPr="00590AEE" w:rsidRDefault="00AF282F" w:rsidP="004B563E">
            <w:pPr>
              <w:pStyle w:val="TAC"/>
              <w:rPr>
                <w:rFonts w:eastAsiaTheme="minorEastAsia" w:cs="Arial"/>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D44015" w14:textId="77777777" w:rsidR="00AF282F" w:rsidRPr="00590AEE" w:rsidRDefault="00AF282F" w:rsidP="004B563E">
            <w:pPr>
              <w:pStyle w:val="TAC"/>
              <w:rPr>
                <w:rFonts w:eastAsiaTheme="minorEastAsia"/>
              </w:rPr>
            </w:pPr>
            <w:r w:rsidRPr="00590AEE">
              <w:rPr>
                <w:rFonts w:eastAsiaTheme="minorEastAsia"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22AB1F40" w14:textId="77777777" w:rsidR="00AF282F" w:rsidRPr="00590AEE" w:rsidRDefault="00AF282F" w:rsidP="004B563E">
            <w:pPr>
              <w:pStyle w:val="TAC"/>
              <w:rPr>
                <w:rFonts w:eastAsiaTheme="minorEastAsia" w:cs="Arial"/>
              </w:rPr>
            </w:pPr>
            <w:r w:rsidRPr="00590AEE">
              <w:rPr>
                <w:rFonts w:eastAsiaTheme="minorEastAsia"/>
              </w:rPr>
              <w:t>29.6</w:t>
            </w:r>
          </w:p>
        </w:tc>
        <w:tc>
          <w:tcPr>
            <w:tcW w:w="828" w:type="dxa"/>
            <w:tcBorders>
              <w:top w:val="single" w:sz="4" w:space="0" w:color="auto"/>
              <w:left w:val="single" w:sz="4" w:space="0" w:color="auto"/>
              <w:bottom w:val="single" w:sz="4" w:space="0" w:color="auto"/>
              <w:right w:val="single" w:sz="4" w:space="0" w:color="auto"/>
            </w:tcBorders>
          </w:tcPr>
          <w:p w14:paraId="19DAA7E1"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4671D1B" w14:textId="77777777" w:rsidR="00AF282F" w:rsidRPr="00590AEE" w:rsidRDefault="00AF282F" w:rsidP="004B563E">
            <w:pPr>
              <w:pStyle w:val="TAC"/>
              <w:rPr>
                <w:rFonts w:eastAsiaTheme="minorEastAsia"/>
                <w:kern w:val="2"/>
                <w:szCs w:val="24"/>
                <w:lang w:eastAsia="ja-JP"/>
              </w:rPr>
            </w:pPr>
            <w:r w:rsidRPr="00590AEE">
              <w:rPr>
                <w:rFonts w:eastAsiaTheme="minorEastAsia"/>
              </w:rPr>
              <w:t>IMD2</w:t>
            </w:r>
            <w:r w:rsidRPr="00590AEE">
              <w:rPr>
                <w:rFonts w:eastAsiaTheme="minorEastAsia"/>
                <w:vertAlign w:val="superscript"/>
              </w:rPr>
              <w:t>1</w:t>
            </w:r>
          </w:p>
        </w:tc>
      </w:tr>
      <w:tr w:rsidR="00AF282F" w:rsidRPr="00590AEE" w14:paraId="1526A81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82A727"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533512" w14:textId="77777777" w:rsidR="00AF282F" w:rsidRPr="00590AEE" w:rsidRDefault="00AF282F" w:rsidP="004B563E">
            <w:pPr>
              <w:pStyle w:val="TAC"/>
              <w:rPr>
                <w:rFonts w:eastAsiaTheme="minorEastAsia"/>
              </w:rPr>
            </w:pPr>
            <w:r w:rsidRPr="00590AEE">
              <w:rPr>
                <w:rFonts w:eastAsiaTheme="minorEastAsia"/>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6B27CC54" w14:textId="77777777" w:rsidR="00AF282F" w:rsidRPr="00590AEE" w:rsidRDefault="00AF282F" w:rsidP="004B563E">
            <w:pPr>
              <w:pStyle w:val="TAC"/>
              <w:rPr>
                <w:rFonts w:eastAsiaTheme="minorEastAsia" w:cs="Arial"/>
                <w:lang w:eastAsia="ko-KR"/>
              </w:rPr>
            </w:pPr>
            <w:r w:rsidRPr="00590AEE">
              <w:rPr>
                <w:rFonts w:eastAsiaTheme="minorEastAsia"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70D695B8" w14:textId="77777777" w:rsidR="00AF282F" w:rsidRPr="00590AEE" w:rsidRDefault="00AF282F" w:rsidP="004B563E">
            <w:pPr>
              <w:pStyle w:val="TAC"/>
              <w:rPr>
                <w:rFonts w:eastAsiaTheme="minorEastAsia" w:cs="Arial"/>
                <w:lang w:eastAsia="ko-KR"/>
              </w:rPr>
            </w:pPr>
            <w:r w:rsidRPr="00590AEE">
              <w:rPr>
                <w:rFonts w:eastAsiaTheme="minorEastAsia"/>
              </w:rPr>
              <w:t>40</w:t>
            </w:r>
          </w:p>
        </w:tc>
        <w:tc>
          <w:tcPr>
            <w:tcW w:w="960" w:type="dxa"/>
            <w:tcBorders>
              <w:top w:val="single" w:sz="4" w:space="0" w:color="auto"/>
              <w:left w:val="single" w:sz="4" w:space="0" w:color="auto"/>
              <w:bottom w:val="single" w:sz="4" w:space="0" w:color="auto"/>
              <w:right w:val="single" w:sz="4" w:space="0" w:color="auto"/>
            </w:tcBorders>
          </w:tcPr>
          <w:p w14:paraId="733AA090" w14:textId="77777777" w:rsidR="00AF282F" w:rsidRPr="00590AEE" w:rsidRDefault="00AF282F" w:rsidP="004B563E">
            <w:pPr>
              <w:pStyle w:val="TAC"/>
              <w:rPr>
                <w:rFonts w:eastAsiaTheme="minorEastAsia" w:cs="Arial"/>
                <w:lang w:eastAsia="ko-KR"/>
              </w:rPr>
            </w:pPr>
            <w:r w:rsidRPr="00590AEE">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B2EA3BC" w14:textId="77777777" w:rsidR="00AF282F" w:rsidRPr="00590AEE" w:rsidRDefault="00AF282F" w:rsidP="004B563E">
            <w:pPr>
              <w:pStyle w:val="TAC"/>
              <w:rPr>
                <w:rFonts w:eastAsiaTheme="minorEastAsia"/>
              </w:rPr>
            </w:pPr>
            <w:r w:rsidRPr="00590AEE">
              <w:rPr>
                <w:rFonts w:eastAsiaTheme="minorEastAsia"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374C1AAB" w14:textId="77777777" w:rsidR="00AF282F" w:rsidRPr="00590AEE" w:rsidRDefault="00AF282F" w:rsidP="004B563E">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DA7F4E0"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F6A1EA7" w14:textId="77777777" w:rsidR="00AF282F" w:rsidRPr="00590AEE" w:rsidRDefault="00AF282F" w:rsidP="004B563E">
            <w:pPr>
              <w:pStyle w:val="TAC"/>
              <w:rPr>
                <w:rFonts w:eastAsiaTheme="minorEastAsia"/>
                <w:kern w:val="2"/>
                <w:szCs w:val="24"/>
                <w:lang w:eastAsia="ja-JP"/>
              </w:rPr>
            </w:pPr>
            <w:r w:rsidRPr="00590AEE">
              <w:rPr>
                <w:rFonts w:eastAsiaTheme="minorEastAsia"/>
              </w:rPr>
              <w:t>N/A</w:t>
            </w:r>
          </w:p>
        </w:tc>
      </w:tr>
      <w:tr w:rsidR="00AF282F" w:rsidRPr="00590AEE" w14:paraId="77B8F3A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0B2F69"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267356" w14:textId="77777777" w:rsidR="00AF282F" w:rsidRPr="00590AEE" w:rsidRDefault="00AF282F" w:rsidP="004B563E">
            <w:pPr>
              <w:pStyle w:val="TAC"/>
              <w:rPr>
                <w:rFonts w:eastAsiaTheme="minorEastAsia"/>
              </w:rPr>
            </w:pPr>
            <w:r w:rsidRPr="00590AEE">
              <w:rPr>
                <w:rFonts w:eastAsiaTheme="minorEastAsia"/>
              </w:rPr>
              <w:t>n7</w:t>
            </w:r>
          </w:p>
        </w:tc>
        <w:tc>
          <w:tcPr>
            <w:tcW w:w="960" w:type="dxa"/>
            <w:tcBorders>
              <w:top w:val="single" w:sz="4" w:space="0" w:color="auto"/>
              <w:left w:val="single" w:sz="4" w:space="0" w:color="auto"/>
              <w:bottom w:val="single" w:sz="4" w:space="0" w:color="auto"/>
              <w:right w:val="single" w:sz="4" w:space="0" w:color="auto"/>
            </w:tcBorders>
            <w:vAlign w:val="center"/>
          </w:tcPr>
          <w:p w14:paraId="052379D2" w14:textId="77777777" w:rsidR="00AF282F" w:rsidRPr="00590AEE" w:rsidRDefault="00AF282F" w:rsidP="004B563E">
            <w:pPr>
              <w:pStyle w:val="TAC"/>
              <w:rPr>
                <w:rFonts w:eastAsiaTheme="minorEastAsia" w:cs="Arial"/>
                <w:lang w:eastAsia="ko-KR"/>
              </w:rPr>
            </w:pPr>
            <w:r w:rsidRPr="00590AEE">
              <w:rPr>
                <w:rFonts w:eastAsiaTheme="minorEastAsia"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3D051D05" w14:textId="77777777" w:rsidR="00AF282F" w:rsidRPr="00590AEE" w:rsidRDefault="00AF282F" w:rsidP="004B563E">
            <w:pPr>
              <w:pStyle w:val="TAC"/>
              <w:rPr>
                <w:rFonts w:eastAsiaTheme="minorEastAsia" w:cs="Arial"/>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8371758" w14:textId="77777777" w:rsidR="00AF282F" w:rsidRPr="00590AEE" w:rsidRDefault="00AF282F" w:rsidP="004B563E">
            <w:pPr>
              <w:pStyle w:val="TAC"/>
              <w:rPr>
                <w:rFonts w:eastAsiaTheme="minorEastAsia" w:cs="Arial"/>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874C3B" w14:textId="77777777" w:rsidR="00AF282F" w:rsidRPr="00590AEE" w:rsidRDefault="00AF282F" w:rsidP="004B563E">
            <w:pPr>
              <w:pStyle w:val="TAC"/>
              <w:rPr>
                <w:rFonts w:eastAsiaTheme="minorEastAsia"/>
              </w:rPr>
            </w:pPr>
            <w:r w:rsidRPr="00590AEE">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1584554B" w14:textId="77777777" w:rsidR="00AF282F" w:rsidRPr="00590AEE" w:rsidRDefault="00AF282F" w:rsidP="004B563E">
            <w:pPr>
              <w:pStyle w:val="TAC"/>
              <w:rPr>
                <w:rFonts w:eastAsiaTheme="minorEastAsia" w:cs="Arial"/>
              </w:rPr>
            </w:pPr>
            <w:r w:rsidRPr="00590AEE">
              <w:rPr>
                <w:rFonts w:eastAsiaTheme="minorEastAsia"/>
              </w:rPr>
              <w:t>29.6</w:t>
            </w:r>
          </w:p>
        </w:tc>
        <w:tc>
          <w:tcPr>
            <w:tcW w:w="828" w:type="dxa"/>
            <w:tcBorders>
              <w:top w:val="single" w:sz="4" w:space="0" w:color="auto"/>
              <w:left w:val="single" w:sz="4" w:space="0" w:color="auto"/>
              <w:bottom w:val="single" w:sz="4" w:space="0" w:color="auto"/>
              <w:right w:val="single" w:sz="4" w:space="0" w:color="auto"/>
            </w:tcBorders>
          </w:tcPr>
          <w:p w14:paraId="10C8DA44" w14:textId="77777777" w:rsidR="00AF282F" w:rsidRPr="00590AEE" w:rsidRDefault="00AF282F" w:rsidP="004B563E">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6A2924" w14:textId="77777777" w:rsidR="00AF282F" w:rsidRPr="00590AEE" w:rsidRDefault="00AF282F" w:rsidP="004B563E">
            <w:pPr>
              <w:pStyle w:val="TAC"/>
              <w:rPr>
                <w:rFonts w:eastAsiaTheme="minorEastAsia"/>
                <w:kern w:val="2"/>
                <w:szCs w:val="24"/>
                <w:lang w:eastAsia="ja-JP"/>
              </w:rPr>
            </w:pPr>
            <w:r w:rsidRPr="00590AEE">
              <w:rPr>
                <w:rFonts w:eastAsiaTheme="minorEastAsia"/>
              </w:rPr>
              <w:t>IMD2</w:t>
            </w:r>
            <w:r w:rsidRPr="00590AEE">
              <w:rPr>
                <w:rFonts w:eastAsiaTheme="minorEastAsia"/>
                <w:vertAlign w:val="superscript"/>
              </w:rPr>
              <w:t>1</w:t>
            </w:r>
          </w:p>
        </w:tc>
      </w:tr>
      <w:tr w:rsidR="00AF282F" w:rsidRPr="00590AEE" w14:paraId="10A3B75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689355"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E8DDF2" w14:textId="77777777" w:rsidR="00AF282F" w:rsidRPr="00590AEE" w:rsidRDefault="00AF282F" w:rsidP="004B563E">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397845A" w14:textId="77777777" w:rsidR="00AF282F" w:rsidRPr="00590AEE" w:rsidRDefault="00AF282F" w:rsidP="004B563E">
            <w:pPr>
              <w:pStyle w:val="TAC"/>
              <w:rPr>
                <w:rFonts w:eastAsiaTheme="minorEastAsia" w:cs="Arial"/>
                <w:lang w:eastAsia="ko-KR"/>
              </w:rPr>
            </w:pPr>
            <w:r w:rsidRPr="00590AEE">
              <w:rPr>
                <w:rFonts w:eastAsiaTheme="minorEastAsia" w:cs="Arial"/>
                <w:color w:val="000000"/>
                <w:szCs w:val="18"/>
              </w:rPr>
              <w:t>3320</w:t>
            </w:r>
          </w:p>
        </w:tc>
        <w:tc>
          <w:tcPr>
            <w:tcW w:w="964" w:type="dxa"/>
            <w:tcBorders>
              <w:top w:val="single" w:sz="4" w:space="0" w:color="auto"/>
              <w:left w:val="single" w:sz="4" w:space="0" w:color="auto"/>
              <w:bottom w:val="single" w:sz="4" w:space="0" w:color="auto"/>
              <w:right w:val="single" w:sz="4" w:space="0" w:color="auto"/>
            </w:tcBorders>
          </w:tcPr>
          <w:p w14:paraId="06BD38DB" w14:textId="77777777" w:rsidR="00AF282F" w:rsidRPr="00590AEE" w:rsidRDefault="00AF282F" w:rsidP="004B563E">
            <w:pPr>
              <w:pStyle w:val="TAC"/>
              <w:rPr>
                <w:rFonts w:eastAsiaTheme="minorEastAsia" w:cs="Arial"/>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43AD9F7" w14:textId="77777777" w:rsidR="00AF282F" w:rsidRPr="00590AEE" w:rsidRDefault="00AF282F" w:rsidP="004B563E">
            <w:pPr>
              <w:pStyle w:val="TAC"/>
              <w:rPr>
                <w:rFonts w:eastAsiaTheme="minorEastAsia" w:cs="Arial"/>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C8993F" w14:textId="77777777" w:rsidR="00AF282F" w:rsidRPr="00590AEE" w:rsidRDefault="00AF282F" w:rsidP="004B563E">
            <w:pPr>
              <w:pStyle w:val="TAC"/>
              <w:rPr>
                <w:rFonts w:eastAsiaTheme="minorEastAsia"/>
              </w:rPr>
            </w:pPr>
            <w:r w:rsidRPr="00590AEE">
              <w:rPr>
                <w:rFonts w:eastAsiaTheme="minorEastAsia"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2AABC86D" w14:textId="77777777" w:rsidR="00AF282F" w:rsidRPr="00590AEE" w:rsidRDefault="00AF282F" w:rsidP="004B563E">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B34BC77"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12EEF6B" w14:textId="77777777" w:rsidR="00AF282F" w:rsidRPr="00590AEE" w:rsidRDefault="00AF282F" w:rsidP="004B563E">
            <w:pPr>
              <w:pStyle w:val="TAC"/>
              <w:rPr>
                <w:rFonts w:eastAsiaTheme="minorEastAsia"/>
                <w:kern w:val="2"/>
                <w:szCs w:val="24"/>
                <w:lang w:eastAsia="ja-JP"/>
              </w:rPr>
            </w:pPr>
            <w:r w:rsidRPr="00590AEE">
              <w:rPr>
                <w:rFonts w:eastAsiaTheme="minorEastAsia"/>
              </w:rPr>
              <w:t>N/A</w:t>
            </w:r>
          </w:p>
        </w:tc>
      </w:tr>
      <w:tr w:rsidR="00AF282F" w:rsidRPr="00590AEE" w14:paraId="7B222159"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BCA60B"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3AEB5C" w14:textId="77777777" w:rsidR="00AF282F" w:rsidRPr="00590AEE" w:rsidRDefault="00AF282F" w:rsidP="004B563E">
            <w:pPr>
              <w:pStyle w:val="TAC"/>
              <w:rPr>
                <w:rFonts w:eastAsiaTheme="minorEastAsia"/>
              </w:rPr>
            </w:pPr>
            <w:r w:rsidRPr="00590AEE">
              <w:rPr>
                <w:rFonts w:eastAsiaTheme="minorEastAsia"/>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1A63E98A" w14:textId="77777777" w:rsidR="00AF282F" w:rsidRPr="00590AEE" w:rsidRDefault="00AF282F" w:rsidP="004B563E">
            <w:pPr>
              <w:pStyle w:val="TAC"/>
              <w:rPr>
                <w:rFonts w:eastAsiaTheme="minorEastAsia" w:cs="Arial"/>
                <w:lang w:eastAsia="ko-KR"/>
              </w:rPr>
            </w:pPr>
            <w:r w:rsidRPr="00590AEE">
              <w:rPr>
                <w:rFonts w:eastAsiaTheme="minorEastAsia" w:cs="Arial"/>
                <w:color w:val="000000"/>
                <w:szCs w:val="18"/>
              </w:rPr>
              <w:t>6000</w:t>
            </w:r>
          </w:p>
        </w:tc>
        <w:tc>
          <w:tcPr>
            <w:tcW w:w="964" w:type="dxa"/>
            <w:tcBorders>
              <w:top w:val="single" w:sz="4" w:space="0" w:color="auto"/>
              <w:left w:val="single" w:sz="4" w:space="0" w:color="auto"/>
              <w:bottom w:val="single" w:sz="4" w:space="0" w:color="auto"/>
              <w:right w:val="single" w:sz="4" w:space="0" w:color="auto"/>
            </w:tcBorders>
          </w:tcPr>
          <w:p w14:paraId="060300B1" w14:textId="77777777" w:rsidR="00AF282F" w:rsidRPr="00590AEE" w:rsidRDefault="00AF282F" w:rsidP="004B563E">
            <w:pPr>
              <w:pStyle w:val="TAC"/>
              <w:rPr>
                <w:rFonts w:eastAsiaTheme="minorEastAsia" w:cs="Arial"/>
                <w:lang w:eastAsia="ko-KR"/>
              </w:rPr>
            </w:pPr>
            <w:r w:rsidRPr="00590AEE">
              <w:rPr>
                <w:rFonts w:eastAsiaTheme="minorEastAsia"/>
              </w:rPr>
              <w:t>40</w:t>
            </w:r>
          </w:p>
        </w:tc>
        <w:tc>
          <w:tcPr>
            <w:tcW w:w="960" w:type="dxa"/>
            <w:tcBorders>
              <w:top w:val="single" w:sz="4" w:space="0" w:color="auto"/>
              <w:left w:val="single" w:sz="4" w:space="0" w:color="auto"/>
              <w:bottom w:val="single" w:sz="4" w:space="0" w:color="auto"/>
              <w:right w:val="single" w:sz="4" w:space="0" w:color="auto"/>
            </w:tcBorders>
          </w:tcPr>
          <w:p w14:paraId="3C3E4A90" w14:textId="77777777" w:rsidR="00AF282F" w:rsidRPr="00590AEE" w:rsidRDefault="00AF282F" w:rsidP="004B563E">
            <w:pPr>
              <w:pStyle w:val="TAC"/>
              <w:rPr>
                <w:rFonts w:eastAsiaTheme="minorEastAsia" w:cs="Arial"/>
                <w:lang w:eastAsia="ko-KR"/>
              </w:rPr>
            </w:pPr>
            <w:r w:rsidRPr="00590AEE">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CBF3BFF" w14:textId="77777777" w:rsidR="00AF282F" w:rsidRPr="00590AEE" w:rsidRDefault="00AF282F" w:rsidP="004B563E">
            <w:pPr>
              <w:pStyle w:val="TAC"/>
              <w:rPr>
                <w:rFonts w:eastAsiaTheme="minorEastAsia"/>
              </w:rPr>
            </w:pPr>
            <w:r w:rsidRPr="00590AEE">
              <w:rPr>
                <w:rFonts w:eastAsiaTheme="minorEastAsia"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0F6D7CA2" w14:textId="77777777" w:rsidR="00AF282F" w:rsidRPr="00590AEE" w:rsidRDefault="00AF282F" w:rsidP="004B563E">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65301E7"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97CFDD1" w14:textId="77777777" w:rsidR="00AF282F" w:rsidRPr="00590AEE" w:rsidRDefault="00AF282F" w:rsidP="004B563E">
            <w:pPr>
              <w:pStyle w:val="TAC"/>
              <w:rPr>
                <w:rFonts w:eastAsiaTheme="minorEastAsia"/>
                <w:kern w:val="2"/>
                <w:szCs w:val="24"/>
                <w:lang w:eastAsia="ja-JP"/>
              </w:rPr>
            </w:pPr>
            <w:r w:rsidRPr="00590AEE">
              <w:rPr>
                <w:rFonts w:eastAsiaTheme="minorEastAsia"/>
              </w:rPr>
              <w:t>N/A</w:t>
            </w:r>
          </w:p>
        </w:tc>
      </w:tr>
      <w:tr w:rsidR="00AF282F" w:rsidRPr="00590AEE" w14:paraId="12200FDC"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665F25" w14:textId="77777777" w:rsidR="00AF282F" w:rsidRPr="00590AEE" w:rsidRDefault="00AF282F" w:rsidP="004B563E">
            <w:pPr>
              <w:pStyle w:val="TAC"/>
              <w:rPr>
                <w:rFonts w:eastAsiaTheme="minorEastAsia"/>
                <w:lang w:val="en-US" w:eastAsia="zh-CN"/>
              </w:rPr>
            </w:pPr>
            <w:r w:rsidRPr="00590AEE">
              <w:rPr>
                <w:rFonts w:eastAsiaTheme="minorEastAsia" w:hint="eastAsia"/>
                <w:szCs w:val="18"/>
                <w:lang w:eastAsia="zh-CN"/>
              </w:rPr>
              <w:t>CA</w:t>
            </w:r>
            <w:r w:rsidRPr="00590AEE">
              <w:rPr>
                <w:rFonts w:eastAsiaTheme="minorEastAsia"/>
                <w:szCs w:val="18"/>
              </w:rPr>
              <w:t>_</w:t>
            </w:r>
            <w:r w:rsidRPr="00590AEE">
              <w:rPr>
                <w:rFonts w:eastAsiaTheme="minorEastAsia" w:hint="eastAsia"/>
                <w:szCs w:val="18"/>
                <w:lang w:val="en-US" w:eastAsia="zh-CN"/>
              </w:rPr>
              <w:t>n8</w:t>
            </w:r>
            <w:r w:rsidRPr="00590AEE">
              <w:rPr>
                <w:rFonts w:eastAsiaTheme="minorEastAsia"/>
                <w:szCs w:val="18"/>
                <w:lang w:val="sv-SE" w:eastAsia="ja-JP"/>
              </w:rPr>
              <w:t>-</w:t>
            </w:r>
            <w:r w:rsidRPr="00590AEE">
              <w:rPr>
                <w:rFonts w:eastAsiaTheme="minorEastAsia" w:hint="eastAsia"/>
                <w:szCs w:val="18"/>
                <w:lang w:val="en-US" w:eastAsia="zh-CN"/>
              </w:rPr>
              <w:t>n39</w:t>
            </w:r>
            <w:r w:rsidRPr="00590AEE">
              <w:rPr>
                <w:rFonts w:eastAsia="SimSun" w:hint="eastAsia"/>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5D5D0C8B" w14:textId="77777777" w:rsidR="00AF282F" w:rsidRPr="00590AEE" w:rsidRDefault="00AF282F" w:rsidP="004B563E">
            <w:pPr>
              <w:pStyle w:val="TAC"/>
              <w:rPr>
                <w:rFonts w:eastAsiaTheme="minorEastAsia"/>
              </w:rPr>
            </w:pPr>
            <w:r w:rsidRPr="00590AEE">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55B7253C" w14:textId="77777777" w:rsidR="00AF282F" w:rsidRPr="00590AEE" w:rsidRDefault="00AF282F" w:rsidP="004B563E">
            <w:pPr>
              <w:pStyle w:val="TAC"/>
              <w:rPr>
                <w:rFonts w:eastAsiaTheme="minorEastAsia" w:cs="Arial"/>
                <w:lang w:eastAsia="ko-KR"/>
              </w:rPr>
            </w:pPr>
            <w:r w:rsidRPr="00590AEE">
              <w:rPr>
                <w:rFonts w:eastAsiaTheme="minorEastAsia" w:cs="Arial" w:hint="eastAsia"/>
                <w:kern w:val="2"/>
                <w:szCs w:val="24"/>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6E1C487C" w14:textId="77777777" w:rsidR="00AF282F" w:rsidRPr="00590AEE" w:rsidRDefault="00AF282F" w:rsidP="004B563E">
            <w:pPr>
              <w:pStyle w:val="TAC"/>
              <w:rPr>
                <w:rFonts w:eastAsiaTheme="minorEastAsia" w:cs="Arial"/>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E15A725" w14:textId="77777777" w:rsidR="00AF282F" w:rsidRPr="00590AEE" w:rsidRDefault="00AF282F" w:rsidP="004B563E">
            <w:pPr>
              <w:pStyle w:val="TAC"/>
              <w:rPr>
                <w:rFonts w:eastAsiaTheme="minorEastAsia" w:cs="Arial"/>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BA1813" w14:textId="77777777" w:rsidR="00AF282F" w:rsidRPr="00590AEE" w:rsidRDefault="00AF282F" w:rsidP="004B563E">
            <w:pPr>
              <w:pStyle w:val="TAC"/>
              <w:rPr>
                <w:rFonts w:eastAsiaTheme="minorEastAsia"/>
              </w:rPr>
            </w:pPr>
            <w:r w:rsidRPr="00590AEE">
              <w:rPr>
                <w:rFonts w:eastAsiaTheme="minorEastAsia" w:cs="Arial" w:hint="eastAsia"/>
                <w:kern w:val="2"/>
                <w:szCs w:val="24"/>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113A5E62" w14:textId="77777777" w:rsidR="00AF282F" w:rsidRPr="00590AEE" w:rsidRDefault="00AF282F" w:rsidP="004B563E">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43820A" w14:textId="77777777" w:rsidR="00AF282F" w:rsidRPr="00590AEE" w:rsidRDefault="00AF282F" w:rsidP="004B563E">
            <w:pPr>
              <w:pStyle w:val="TAC"/>
              <w:rPr>
                <w:rFonts w:eastAsiaTheme="minorEastAsia"/>
              </w:rPr>
            </w:pPr>
            <w:r w:rsidRPr="00590AEE">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E06218" w14:textId="77777777" w:rsidR="00AF282F" w:rsidRPr="00590AEE" w:rsidRDefault="00AF282F" w:rsidP="004B563E">
            <w:pPr>
              <w:pStyle w:val="TAC"/>
              <w:rPr>
                <w:rFonts w:eastAsiaTheme="minorEastAsia"/>
                <w:kern w:val="2"/>
                <w:szCs w:val="24"/>
                <w:lang w:eastAsia="ja-JP"/>
              </w:rPr>
            </w:pPr>
            <w:r w:rsidRPr="00590AEE">
              <w:rPr>
                <w:rFonts w:eastAsia="Malgun Gothic" w:cs="Arial"/>
                <w:kern w:val="2"/>
                <w:szCs w:val="24"/>
                <w:lang w:eastAsia="ko-KR"/>
              </w:rPr>
              <w:t>N/A</w:t>
            </w:r>
          </w:p>
        </w:tc>
      </w:tr>
      <w:tr w:rsidR="00AF282F" w:rsidRPr="00590AEE" w14:paraId="6D7F27A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30D15EE"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0F2F57" w14:textId="77777777" w:rsidR="00AF282F" w:rsidRPr="00590AEE" w:rsidRDefault="00AF282F" w:rsidP="004B563E">
            <w:pPr>
              <w:pStyle w:val="TAC"/>
              <w:rPr>
                <w:rFonts w:eastAsiaTheme="minorEastAsia"/>
              </w:rPr>
            </w:pPr>
            <w:r w:rsidRPr="00590AEE">
              <w:rPr>
                <w:rFonts w:eastAsiaTheme="minorEastAsia" w:cs="Arial"/>
                <w:lang w:val="zh-CN" w:eastAsia="zh-TW"/>
              </w:rPr>
              <w:t>n</w:t>
            </w:r>
            <w:r w:rsidRPr="00590AEE">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997FB63" w14:textId="77777777" w:rsidR="00AF282F" w:rsidRPr="00590AEE" w:rsidRDefault="00AF282F" w:rsidP="004B563E">
            <w:pPr>
              <w:pStyle w:val="TAC"/>
              <w:rPr>
                <w:rFonts w:eastAsiaTheme="minorEastAsia" w:cs="Arial"/>
                <w:lang w:eastAsia="ko-KR"/>
              </w:rPr>
            </w:pPr>
            <w:r w:rsidRPr="00590AEE">
              <w:rPr>
                <w:rFonts w:eastAsiaTheme="minorEastAsia"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3693FC8D" w14:textId="77777777" w:rsidR="00AF282F" w:rsidRPr="00590AEE" w:rsidRDefault="00AF282F" w:rsidP="004B563E">
            <w:pPr>
              <w:pStyle w:val="TAC"/>
              <w:rPr>
                <w:rFonts w:eastAsiaTheme="minorEastAsia" w:cs="Arial"/>
                <w:lang w:eastAsia="ko-KR"/>
              </w:rPr>
            </w:pPr>
            <w:r w:rsidRPr="00590AEE">
              <w:rPr>
                <w:rFonts w:eastAsiaTheme="minorEastAsia"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64C832A" w14:textId="77777777" w:rsidR="00AF282F" w:rsidRPr="00590AEE" w:rsidRDefault="00AF282F" w:rsidP="004B563E">
            <w:pPr>
              <w:pStyle w:val="TAC"/>
              <w:rPr>
                <w:rFonts w:eastAsiaTheme="minorEastAsia" w:cs="Arial"/>
                <w:lang w:eastAsia="ko-KR"/>
              </w:rPr>
            </w:pPr>
            <w:r w:rsidRPr="00590AEE">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50C936" w14:textId="77777777" w:rsidR="00AF282F" w:rsidRPr="00590AEE" w:rsidRDefault="00AF282F" w:rsidP="004B563E">
            <w:pPr>
              <w:pStyle w:val="TAC"/>
              <w:rPr>
                <w:rFonts w:eastAsiaTheme="minorEastAsia"/>
              </w:rPr>
            </w:pPr>
            <w:r w:rsidRPr="00590AEE">
              <w:rPr>
                <w:rFonts w:eastAsiaTheme="minorEastAsia"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5643E61F" w14:textId="77777777" w:rsidR="00AF282F" w:rsidRPr="00590AEE" w:rsidRDefault="00AF282F" w:rsidP="004B563E">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E0145F" w14:textId="77777777" w:rsidR="00AF282F" w:rsidRPr="00590AEE" w:rsidRDefault="00AF282F" w:rsidP="004B563E">
            <w:pPr>
              <w:pStyle w:val="TAC"/>
              <w:rPr>
                <w:rFonts w:eastAsiaTheme="minorEastAsia"/>
              </w:rPr>
            </w:pPr>
            <w:r w:rsidRPr="00590AEE">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7A4394" w14:textId="77777777" w:rsidR="00AF282F" w:rsidRPr="00590AEE" w:rsidRDefault="00AF282F" w:rsidP="004B563E">
            <w:pPr>
              <w:pStyle w:val="TAC"/>
              <w:rPr>
                <w:rFonts w:eastAsiaTheme="minorEastAsia"/>
                <w:kern w:val="2"/>
                <w:szCs w:val="24"/>
                <w:lang w:eastAsia="ja-JP"/>
              </w:rPr>
            </w:pPr>
            <w:r w:rsidRPr="00590AEE">
              <w:rPr>
                <w:rFonts w:eastAsia="Malgun Gothic" w:cs="Arial"/>
                <w:kern w:val="2"/>
                <w:szCs w:val="24"/>
                <w:lang w:eastAsia="ko-KR"/>
              </w:rPr>
              <w:t>N/A</w:t>
            </w:r>
          </w:p>
        </w:tc>
      </w:tr>
      <w:tr w:rsidR="00AF282F" w:rsidRPr="00590AEE" w14:paraId="27EF829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22230C7"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B61D55" w14:textId="77777777" w:rsidR="00AF282F" w:rsidRPr="00590AEE" w:rsidRDefault="00AF282F" w:rsidP="004B563E">
            <w:pPr>
              <w:pStyle w:val="TAC"/>
              <w:rPr>
                <w:rFonts w:eastAsiaTheme="minorEastAsia"/>
              </w:rPr>
            </w:pPr>
            <w:r w:rsidRPr="00590AEE">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99013F4" w14:textId="77777777" w:rsidR="00AF282F" w:rsidRPr="00590AEE" w:rsidRDefault="00AF282F" w:rsidP="004B563E">
            <w:pPr>
              <w:pStyle w:val="TAC"/>
              <w:rPr>
                <w:rFonts w:eastAsiaTheme="minorEastAsia" w:cs="Arial"/>
                <w:lang w:eastAsia="ko-KR"/>
              </w:rPr>
            </w:pPr>
            <w:r w:rsidRPr="00590AEE">
              <w:rPr>
                <w:rFonts w:eastAsia="SimSun" w:cs="Arial" w:hint="eastAsia"/>
                <w:kern w:val="2"/>
                <w:szCs w:val="24"/>
                <w:lang w:val="en-US" w:eastAsia="zh-CN"/>
              </w:rPr>
              <w:t>4680</w:t>
            </w:r>
          </w:p>
        </w:tc>
        <w:tc>
          <w:tcPr>
            <w:tcW w:w="964" w:type="dxa"/>
            <w:tcBorders>
              <w:top w:val="single" w:sz="4" w:space="0" w:color="auto"/>
              <w:left w:val="single" w:sz="4" w:space="0" w:color="auto"/>
              <w:bottom w:val="single" w:sz="4" w:space="0" w:color="auto"/>
              <w:right w:val="single" w:sz="4" w:space="0" w:color="auto"/>
            </w:tcBorders>
            <w:vAlign w:val="center"/>
          </w:tcPr>
          <w:p w14:paraId="375A5BD2" w14:textId="77777777" w:rsidR="00AF282F" w:rsidRPr="00590AEE" w:rsidRDefault="00AF282F" w:rsidP="004B563E">
            <w:pPr>
              <w:pStyle w:val="TAC"/>
              <w:rPr>
                <w:rFonts w:eastAsiaTheme="minorEastAsia" w:cs="Arial"/>
                <w:lang w:eastAsia="ko-KR"/>
              </w:rPr>
            </w:pPr>
            <w:r w:rsidRPr="00590AEE">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0815B83" w14:textId="77777777" w:rsidR="00AF282F" w:rsidRPr="00590AEE" w:rsidRDefault="00AF282F" w:rsidP="004B563E">
            <w:pPr>
              <w:pStyle w:val="TAC"/>
              <w:rPr>
                <w:rFonts w:eastAsiaTheme="minorEastAsia" w:cs="Arial"/>
                <w:lang w:eastAsia="ko-KR"/>
              </w:rPr>
            </w:pPr>
            <w:r w:rsidRPr="00590AEE">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DA06A5D" w14:textId="77777777" w:rsidR="00AF282F" w:rsidRPr="00590AEE" w:rsidRDefault="00AF282F" w:rsidP="004B563E">
            <w:pPr>
              <w:pStyle w:val="TAC"/>
              <w:rPr>
                <w:rFonts w:eastAsiaTheme="minorEastAsia"/>
              </w:rPr>
            </w:pPr>
            <w:r w:rsidRPr="00590AEE">
              <w:rPr>
                <w:rFonts w:eastAsia="SimSun" w:cs="Arial"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2E1D26FC" w14:textId="77777777" w:rsidR="00AF282F" w:rsidRPr="00590AEE" w:rsidRDefault="00AF282F" w:rsidP="004B563E">
            <w:pPr>
              <w:pStyle w:val="TAC"/>
              <w:rPr>
                <w:rFonts w:eastAsiaTheme="minorEastAsia" w:cs="Arial"/>
              </w:rPr>
            </w:pPr>
            <w:r w:rsidRPr="00590AEE">
              <w:rPr>
                <w:rFonts w:eastAsia="SimSun" w:cs="Arial" w:hint="eastAsia"/>
                <w:kern w:val="2"/>
                <w:szCs w:val="24"/>
                <w:lang w:val="en-US"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2F6D6A0A" w14:textId="77777777" w:rsidR="00AF282F" w:rsidRPr="00590AEE" w:rsidRDefault="00AF282F" w:rsidP="004B563E">
            <w:pPr>
              <w:pStyle w:val="TAC"/>
              <w:rPr>
                <w:rFonts w:eastAsiaTheme="minorEastAsia"/>
              </w:rPr>
            </w:pPr>
            <w:r w:rsidRPr="00590AEE">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89C8F8" w14:textId="77777777" w:rsidR="00AF282F" w:rsidRPr="00590AEE" w:rsidRDefault="00AF282F" w:rsidP="004B563E">
            <w:pPr>
              <w:pStyle w:val="TAC"/>
              <w:rPr>
                <w:rFonts w:eastAsiaTheme="minorEastAsia"/>
                <w:kern w:val="2"/>
                <w:szCs w:val="24"/>
                <w:lang w:eastAsia="ja-JP"/>
              </w:rPr>
            </w:pPr>
            <w:r w:rsidRPr="00590AEE">
              <w:rPr>
                <w:rFonts w:eastAsiaTheme="minorEastAsia" w:cs="Arial"/>
                <w:kern w:val="2"/>
                <w:szCs w:val="24"/>
                <w:lang w:eastAsia="ja-JP"/>
              </w:rPr>
              <w:t>IMD</w:t>
            </w:r>
            <w:r w:rsidRPr="00590AEE">
              <w:rPr>
                <w:rFonts w:eastAsiaTheme="minorEastAsia" w:cs="Arial" w:hint="eastAsia"/>
                <w:kern w:val="2"/>
                <w:szCs w:val="24"/>
                <w:lang w:val="en-US" w:eastAsia="zh-CN"/>
              </w:rPr>
              <w:t>3</w:t>
            </w:r>
          </w:p>
        </w:tc>
      </w:tr>
      <w:tr w:rsidR="00AF282F" w:rsidRPr="00590AEE" w14:paraId="2657A16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A7108E3"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6EAAE1" w14:textId="77777777" w:rsidR="00AF282F" w:rsidRPr="00590AEE" w:rsidRDefault="00AF282F" w:rsidP="004B563E">
            <w:pPr>
              <w:pStyle w:val="TAC"/>
              <w:rPr>
                <w:rFonts w:eastAsiaTheme="minorEastAsia"/>
              </w:rPr>
            </w:pPr>
            <w:r w:rsidRPr="00590AEE">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299E5F58" w14:textId="77777777" w:rsidR="00AF282F" w:rsidRPr="00590AEE" w:rsidRDefault="00AF282F" w:rsidP="004B563E">
            <w:pPr>
              <w:pStyle w:val="TAC"/>
              <w:rPr>
                <w:rFonts w:eastAsiaTheme="minorEastAsia" w:cs="Arial"/>
                <w:lang w:eastAsia="ko-KR"/>
              </w:rPr>
            </w:pPr>
            <w:r w:rsidRPr="00590AEE">
              <w:rPr>
                <w:rFonts w:eastAsiaTheme="minorEastAsia" w:cs="Arial" w:hint="eastAsia"/>
                <w:kern w:val="2"/>
                <w:szCs w:val="24"/>
                <w:lang w:val="en-US" w:eastAsia="zh-CN"/>
              </w:rPr>
              <w:t>890</w:t>
            </w:r>
          </w:p>
        </w:tc>
        <w:tc>
          <w:tcPr>
            <w:tcW w:w="964" w:type="dxa"/>
            <w:tcBorders>
              <w:top w:val="single" w:sz="4" w:space="0" w:color="auto"/>
              <w:left w:val="single" w:sz="4" w:space="0" w:color="auto"/>
              <w:bottom w:val="single" w:sz="4" w:space="0" w:color="auto"/>
              <w:right w:val="single" w:sz="4" w:space="0" w:color="auto"/>
            </w:tcBorders>
            <w:vAlign w:val="center"/>
          </w:tcPr>
          <w:p w14:paraId="3BBC7222" w14:textId="77777777" w:rsidR="00AF282F" w:rsidRPr="00590AEE" w:rsidRDefault="00AF282F" w:rsidP="004B563E">
            <w:pPr>
              <w:pStyle w:val="TAC"/>
              <w:rPr>
                <w:rFonts w:eastAsiaTheme="minorEastAsia" w:cs="Arial"/>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77360E9" w14:textId="77777777" w:rsidR="00AF282F" w:rsidRPr="00590AEE" w:rsidRDefault="00AF282F" w:rsidP="004B563E">
            <w:pPr>
              <w:pStyle w:val="TAC"/>
              <w:rPr>
                <w:rFonts w:eastAsiaTheme="minorEastAsia" w:cs="Arial"/>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59AD54" w14:textId="77777777" w:rsidR="00AF282F" w:rsidRPr="00590AEE" w:rsidRDefault="00AF282F" w:rsidP="004B563E">
            <w:pPr>
              <w:pStyle w:val="TAC"/>
              <w:rPr>
                <w:rFonts w:eastAsiaTheme="minorEastAsia"/>
              </w:rPr>
            </w:pPr>
            <w:r w:rsidRPr="00590AEE">
              <w:rPr>
                <w:rFonts w:eastAsiaTheme="minorEastAsia" w:cs="Arial" w:hint="eastAsia"/>
                <w:kern w:val="2"/>
                <w:szCs w:val="24"/>
                <w:lang w:val="en-US"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7B5B2B74" w14:textId="77777777" w:rsidR="00AF282F" w:rsidRPr="00590AEE" w:rsidRDefault="00AF282F" w:rsidP="004B563E">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9F0D54" w14:textId="77777777" w:rsidR="00AF282F" w:rsidRPr="00590AEE" w:rsidRDefault="00AF282F" w:rsidP="004B563E">
            <w:pPr>
              <w:pStyle w:val="TAC"/>
              <w:rPr>
                <w:rFonts w:eastAsiaTheme="minorEastAsia"/>
              </w:rPr>
            </w:pPr>
            <w:r w:rsidRPr="00590AEE">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CF4A06" w14:textId="77777777" w:rsidR="00AF282F" w:rsidRPr="00590AEE" w:rsidRDefault="00AF282F" w:rsidP="004B563E">
            <w:pPr>
              <w:pStyle w:val="TAC"/>
              <w:rPr>
                <w:rFonts w:eastAsiaTheme="minorEastAsia"/>
                <w:kern w:val="2"/>
                <w:szCs w:val="24"/>
                <w:lang w:eastAsia="ja-JP"/>
              </w:rPr>
            </w:pPr>
            <w:r w:rsidRPr="00590AEE">
              <w:rPr>
                <w:rFonts w:eastAsia="Malgun Gothic" w:cs="Arial"/>
                <w:kern w:val="2"/>
                <w:szCs w:val="24"/>
                <w:lang w:eastAsia="ko-KR"/>
              </w:rPr>
              <w:t>N/A</w:t>
            </w:r>
          </w:p>
        </w:tc>
      </w:tr>
      <w:tr w:rsidR="00AF282F" w:rsidRPr="00590AEE" w14:paraId="51BCC15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AD86C87"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C824AD" w14:textId="77777777" w:rsidR="00AF282F" w:rsidRPr="00590AEE" w:rsidRDefault="00AF282F" w:rsidP="004B563E">
            <w:pPr>
              <w:pStyle w:val="TAC"/>
              <w:rPr>
                <w:rFonts w:eastAsiaTheme="minorEastAsia"/>
              </w:rPr>
            </w:pPr>
            <w:r w:rsidRPr="00590AEE">
              <w:rPr>
                <w:rFonts w:eastAsiaTheme="minorEastAsia" w:cs="Arial"/>
                <w:lang w:val="zh-CN" w:eastAsia="zh-TW"/>
              </w:rPr>
              <w:t>n</w:t>
            </w:r>
            <w:r w:rsidRPr="00590AEE">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3833CC14" w14:textId="77777777" w:rsidR="00AF282F" w:rsidRPr="00590AEE" w:rsidRDefault="00AF282F" w:rsidP="004B563E">
            <w:pPr>
              <w:pStyle w:val="TAC"/>
              <w:rPr>
                <w:rFonts w:eastAsiaTheme="minorEastAsia" w:cs="Arial"/>
                <w:lang w:eastAsia="ko-KR"/>
              </w:rPr>
            </w:pPr>
            <w:r w:rsidRPr="00590AEE">
              <w:rPr>
                <w:rFonts w:eastAsiaTheme="minorEastAsia"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3628DCD4" w14:textId="77777777" w:rsidR="00AF282F" w:rsidRPr="00590AEE" w:rsidRDefault="00AF282F" w:rsidP="004B563E">
            <w:pPr>
              <w:pStyle w:val="TAC"/>
              <w:rPr>
                <w:rFonts w:eastAsiaTheme="minorEastAsia" w:cs="Arial"/>
                <w:lang w:eastAsia="ko-KR"/>
              </w:rPr>
            </w:pPr>
            <w:r w:rsidRPr="00590AEE">
              <w:rPr>
                <w:rFonts w:eastAsiaTheme="minorEastAsia"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AC8861" w14:textId="77777777" w:rsidR="00AF282F" w:rsidRPr="00590AEE" w:rsidRDefault="00AF282F" w:rsidP="004B563E">
            <w:pPr>
              <w:pStyle w:val="TAC"/>
              <w:rPr>
                <w:rFonts w:eastAsiaTheme="minorEastAsia" w:cs="Arial"/>
                <w:lang w:eastAsia="ko-KR"/>
              </w:rPr>
            </w:pPr>
            <w:r w:rsidRPr="00590AEE">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F8E97F" w14:textId="77777777" w:rsidR="00AF282F" w:rsidRPr="00590AEE" w:rsidRDefault="00AF282F" w:rsidP="004B563E">
            <w:pPr>
              <w:pStyle w:val="TAC"/>
              <w:rPr>
                <w:rFonts w:eastAsiaTheme="minorEastAsia"/>
              </w:rPr>
            </w:pPr>
            <w:r w:rsidRPr="00590AEE">
              <w:rPr>
                <w:rFonts w:eastAsiaTheme="minorEastAsia"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01229B6F" w14:textId="77777777" w:rsidR="00AF282F" w:rsidRPr="00590AEE" w:rsidRDefault="00AF282F" w:rsidP="004B563E">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B1B330" w14:textId="77777777" w:rsidR="00AF282F" w:rsidRPr="00590AEE" w:rsidRDefault="00AF282F" w:rsidP="004B563E">
            <w:pPr>
              <w:pStyle w:val="TAC"/>
              <w:rPr>
                <w:rFonts w:eastAsiaTheme="minorEastAsia"/>
              </w:rPr>
            </w:pPr>
            <w:r w:rsidRPr="00590AEE">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340550" w14:textId="77777777" w:rsidR="00AF282F" w:rsidRPr="00590AEE" w:rsidRDefault="00AF282F" w:rsidP="004B563E">
            <w:pPr>
              <w:pStyle w:val="TAC"/>
              <w:rPr>
                <w:rFonts w:eastAsiaTheme="minorEastAsia"/>
                <w:kern w:val="2"/>
                <w:szCs w:val="24"/>
                <w:lang w:eastAsia="ja-JP"/>
              </w:rPr>
            </w:pPr>
            <w:r w:rsidRPr="00590AEE">
              <w:rPr>
                <w:rFonts w:eastAsia="Malgun Gothic" w:cs="Arial"/>
                <w:kern w:val="2"/>
                <w:szCs w:val="24"/>
                <w:lang w:eastAsia="ko-KR"/>
              </w:rPr>
              <w:t>N/A</w:t>
            </w:r>
          </w:p>
        </w:tc>
      </w:tr>
      <w:tr w:rsidR="00AF282F" w:rsidRPr="00590AEE" w14:paraId="1712DD6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151FEB8"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A5CA0F" w14:textId="77777777" w:rsidR="00AF282F" w:rsidRPr="00590AEE" w:rsidRDefault="00AF282F" w:rsidP="004B563E">
            <w:pPr>
              <w:pStyle w:val="TAC"/>
              <w:rPr>
                <w:rFonts w:eastAsiaTheme="minorEastAsia"/>
              </w:rPr>
            </w:pPr>
            <w:r w:rsidRPr="00590AEE">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0458CE5" w14:textId="77777777" w:rsidR="00AF282F" w:rsidRPr="00590AEE" w:rsidRDefault="00AF282F" w:rsidP="004B563E">
            <w:pPr>
              <w:pStyle w:val="TAC"/>
              <w:rPr>
                <w:rFonts w:eastAsiaTheme="minorEastAsia" w:cs="Arial"/>
                <w:lang w:eastAsia="ko-KR"/>
              </w:rPr>
            </w:pPr>
            <w:r w:rsidRPr="00590AEE">
              <w:rPr>
                <w:rFonts w:eastAsia="SimSun" w:cs="Arial" w:hint="eastAsia"/>
                <w:kern w:val="2"/>
                <w:szCs w:val="24"/>
                <w:lang w:val="en-US" w:eastAsia="zh-CN"/>
              </w:rPr>
              <w:t>4560</w:t>
            </w:r>
          </w:p>
        </w:tc>
        <w:tc>
          <w:tcPr>
            <w:tcW w:w="964" w:type="dxa"/>
            <w:tcBorders>
              <w:top w:val="single" w:sz="4" w:space="0" w:color="auto"/>
              <w:left w:val="single" w:sz="4" w:space="0" w:color="auto"/>
              <w:bottom w:val="single" w:sz="4" w:space="0" w:color="auto"/>
              <w:right w:val="single" w:sz="4" w:space="0" w:color="auto"/>
            </w:tcBorders>
            <w:vAlign w:val="center"/>
          </w:tcPr>
          <w:p w14:paraId="673B1929" w14:textId="77777777" w:rsidR="00AF282F" w:rsidRPr="00590AEE" w:rsidRDefault="00AF282F" w:rsidP="004B563E">
            <w:pPr>
              <w:pStyle w:val="TAC"/>
              <w:rPr>
                <w:rFonts w:eastAsiaTheme="minorEastAsia" w:cs="Arial"/>
                <w:lang w:eastAsia="ko-KR"/>
              </w:rPr>
            </w:pPr>
            <w:r w:rsidRPr="00590AEE">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61413048" w14:textId="77777777" w:rsidR="00AF282F" w:rsidRPr="00590AEE" w:rsidRDefault="00AF282F" w:rsidP="004B563E">
            <w:pPr>
              <w:pStyle w:val="TAC"/>
              <w:rPr>
                <w:rFonts w:eastAsiaTheme="minorEastAsia" w:cs="Arial"/>
                <w:lang w:eastAsia="ko-KR"/>
              </w:rPr>
            </w:pPr>
            <w:r w:rsidRPr="00590AEE">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CE613B3" w14:textId="77777777" w:rsidR="00AF282F" w:rsidRPr="00590AEE" w:rsidRDefault="00AF282F" w:rsidP="004B563E">
            <w:pPr>
              <w:pStyle w:val="TAC"/>
              <w:rPr>
                <w:rFonts w:eastAsiaTheme="minorEastAsia"/>
              </w:rPr>
            </w:pPr>
            <w:r w:rsidRPr="00590AEE">
              <w:rPr>
                <w:rFonts w:eastAsia="SimSun"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418E6FD3" w14:textId="77777777" w:rsidR="00AF282F" w:rsidRPr="00590AEE" w:rsidRDefault="00AF282F" w:rsidP="004B563E">
            <w:pPr>
              <w:pStyle w:val="TAC"/>
              <w:rPr>
                <w:rFonts w:eastAsiaTheme="minorEastAsia" w:cs="Arial"/>
              </w:rPr>
            </w:pPr>
            <w:r w:rsidRPr="00590AEE">
              <w:rPr>
                <w:rFonts w:eastAsia="SimSun" w:cs="Arial" w:hint="eastAsia"/>
                <w:kern w:val="2"/>
                <w:szCs w:val="24"/>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1064DB87" w14:textId="77777777" w:rsidR="00AF282F" w:rsidRPr="00590AEE" w:rsidRDefault="00AF282F" w:rsidP="004B563E">
            <w:pPr>
              <w:pStyle w:val="TAC"/>
              <w:rPr>
                <w:rFonts w:eastAsiaTheme="minorEastAsia"/>
              </w:rPr>
            </w:pPr>
            <w:r w:rsidRPr="00590AEE">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4696C6" w14:textId="77777777" w:rsidR="00AF282F" w:rsidRPr="00590AEE" w:rsidRDefault="00AF282F" w:rsidP="004B563E">
            <w:pPr>
              <w:pStyle w:val="TAC"/>
              <w:rPr>
                <w:rFonts w:eastAsiaTheme="minorEastAsia"/>
                <w:kern w:val="2"/>
                <w:szCs w:val="24"/>
                <w:lang w:eastAsia="ja-JP"/>
              </w:rPr>
            </w:pPr>
            <w:r w:rsidRPr="00590AEE">
              <w:rPr>
                <w:rFonts w:eastAsia="SimSun" w:cs="Arial" w:hint="eastAsia"/>
                <w:kern w:val="2"/>
                <w:szCs w:val="24"/>
                <w:lang w:val="en-US" w:eastAsia="zh-CN"/>
              </w:rPr>
              <w:t>IMD4</w:t>
            </w:r>
          </w:p>
        </w:tc>
      </w:tr>
      <w:tr w:rsidR="00AF282F" w:rsidRPr="00590AEE" w14:paraId="0C9622C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9C4B07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B22B88" w14:textId="77777777" w:rsidR="00AF282F" w:rsidRPr="00590AEE" w:rsidRDefault="00AF282F" w:rsidP="004B563E">
            <w:pPr>
              <w:pStyle w:val="TAC"/>
              <w:rPr>
                <w:rFonts w:eastAsiaTheme="minorEastAsia"/>
              </w:rPr>
            </w:pPr>
            <w:r w:rsidRPr="00590AEE">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33CCEA1" w14:textId="77777777" w:rsidR="00AF282F" w:rsidRPr="00590AEE" w:rsidRDefault="00AF282F" w:rsidP="004B563E">
            <w:pPr>
              <w:pStyle w:val="TAC"/>
              <w:rPr>
                <w:rFonts w:eastAsiaTheme="minorEastAsia" w:cs="Arial"/>
                <w:lang w:eastAsia="ko-KR"/>
              </w:rPr>
            </w:pPr>
            <w:r w:rsidRPr="00590AEE">
              <w:rPr>
                <w:rFonts w:eastAsia="SimSun" w:cs="Arial" w:hint="eastAsia"/>
                <w:kern w:val="2"/>
                <w:szCs w:val="24"/>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2ECFE89B" w14:textId="77777777" w:rsidR="00AF282F" w:rsidRPr="00590AEE" w:rsidRDefault="00AF282F" w:rsidP="004B563E">
            <w:pPr>
              <w:pStyle w:val="TAC"/>
              <w:rPr>
                <w:rFonts w:eastAsiaTheme="minorEastAsia" w:cs="Arial"/>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91B4E48" w14:textId="77777777" w:rsidR="00AF282F" w:rsidRPr="00590AEE" w:rsidRDefault="00AF282F" w:rsidP="004B563E">
            <w:pPr>
              <w:pStyle w:val="TAC"/>
              <w:rPr>
                <w:rFonts w:eastAsiaTheme="minorEastAsia" w:cs="Arial"/>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972767" w14:textId="77777777" w:rsidR="00AF282F" w:rsidRPr="00590AEE" w:rsidRDefault="00AF282F" w:rsidP="004B563E">
            <w:pPr>
              <w:pStyle w:val="TAC"/>
              <w:rPr>
                <w:rFonts w:eastAsiaTheme="minorEastAsia"/>
              </w:rPr>
            </w:pPr>
            <w:r w:rsidRPr="00590AEE">
              <w:rPr>
                <w:rFonts w:eastAsiaTheme="minorEastAsia" w:cs="Arial" w:hint="eastAsia"/>
                <w:kern w:val="2"/>
                <w:szCs w:val="24"/>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6CCF6F02" w14:textId="77777777" w:rsidR="00AF282F" w:rsidRPr="00590AEE" w:rsidRDefault="00AF282F" w:rsidP="004B563E">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E2A2B3" w14:textId="77777777" w:rsidR="00AF282F" w:rsidRPr="00590AEE" w:rsidRDefault="00AF282F" w:rsidP="004B563E">
            <w:pPr>
              <w:pStyle w:val="TAC"/>
              <w:rPr>
                <w:rFonts w:eastAsiaTheme="minorEastAsia"/>
              </w:rPr>
            </w:pPr>
            <w:r w:rsidRPr="00590AEE">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889A59" w14:textId="77777777" w:rsidR="00AF282F" w:rsidRPr="00590AEE" w:rsidRDefault="00AF282F" w:rsidP="004B563E">
            <w:pPr>
              <w:pStyle w:val="TAC"/>
              <w:rPr>
                <w:rFonts w:eastAsiaTheme="minorEastAsia"/>
                <w:kern w:val="2"/>
                <w:szCs w:val="24"/>
                <w:lang w:eastAsia="ja-JP"/>
              </w:rPr>
            </w:pPr>
            <w:r w:rsidRPr="00590AEE">
              <w:rPr>
                <w:rFonts w:eastAsia="Malgun Gothic" w:cs="Arial"/>
                <w:kern w:val="2"/>
                <w:szCs w:val="24"/>
                <w:lang w:eastAsia="ko-KR"/>
              </w:rPr>
              <w:t>N/A</w:t>
            </w:r>
          </w:p>
        </w:tc>
      </w:tr>
      <w:tr w:rsidR="00AF282F" w:rsidRPr="00590AEE" w14:paraId="52125F3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6C0C29E"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72C8B" w14:textId="77777777" w:rsidR="00AF282F" w:rsidRPr="00590AEE" w:rsidRDefault="00AF282F" w:rsidP="004B563E">
            <w:pPr>
              <w:pStyle w:val="TAC"/>
              <w:rPr>
                <w:rFonts w:eastAsiaTheme="minorEastAsia"/>
              </w:rPr>
            </w:pPr>
            <w:r w:rsidRPr="00590AEE">
              <w:rPr>
                <w:rFonts w:eastAsiaTheme="minorEastAsia" w:cs="Arial"/>
                <w:lang w:val="zh-CN" w:eastAsia="zh-TW"/>
              </w:rPr>
              <w:t>n</w:t>
            </w:r>
            <w:r w:rsidRPr="00590AEE">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3474C828" w14:textId="77777777" w:rsidR="00AF282F" w:rsidRPr="00590AEE" w:rsidRDefault="00AF282F" w:rsidP="004B563E">
            <w:pPr>
              <w:pStyle w:val="TAC"/>
              <w:rPr>
                <w:rFonts w:eastAsiaTheme="minorEastAsia" w:cs="Arial"/>
                <w:lang w:eastAsia="ko-KR"/>
              </w:rPr>
            </w:pPr>
            <w:r w:rsidRPr="00590AEE">
              <w:rPr>
                <w:rFonts w:eastAsia="SimSun" w:cs="Arial" w:hint="eastAsia"/>
                <w:kern w:val="2"/>
                <w:szCs w:val="24"/>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7F2F8370" w14:textId="77777777" w:rsidR="00AF282F" w:rsidRPr="00590AEE" w:rsidRDefault="00AF282F" w:rsidP="004B563E">
            <w:pPr>
              <w:pStyle w:val="TAC"/>
              <w:rPr>
                <w:rFonts w:eastAsiaTheme="minorEastAsia" w:cs="Arial"/>
                <w:lang w:eastAsia="ko-KR"/>
              </w:rPr>
            </w:pPr>
            <w:r w:rsidRPr="00590AEE">
              <w:rPr>
                <w:rFonts w:eastAsiaTheme="minorEastAsia"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CD268E1" w14:textId="77777777" w:rsidR="00AF282F" w:rsidRPr="00590AEE" w:rsidRDefault="00AF282F" w:rsidP="004B563E">
            <w:pPr>
              <w:pStyle w:val="TAC"/>
              <w:rPr>
                <w:rFonts w:eastAsiaTheme="minorEastAsia" w:cs="Arial"/>
                <w:lang w:eastAsia="ko-KR"/>
              </w:rPr>
            </w:pPr>
            <w:r w:rsidRPr="00590AEE">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0E700F" w14:textId="77777777" w:rsidR="00AF282F" w:rsidRPr="00590AEE" w:rsidRDefault="00AF282F" w:rsidP="004B563E">
            <w:pPr>
              <w:pStyle w:val="TAC"/>
              <w:rPr>
                <w:rFonts w:eastAsiaTheme="minorEastAsia"/>
              </w:rPr>
            </w:pPr>
            <w:r w:rsidRPr="00590AEE">
              <w:rPr>
                <w:rFonts w:eastAsia="SimSun" w:cs="Arial" w:hint="eastAsia"/>
                <w:kern w:val="2"/>
                <w:szCs w:val="24"/>
                <w:lang w:val="en-US"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37EDADA4" w14:textId="77777777" w:rsidR="00AF282F" w:rsidRPr="00590AEE" w:rsidRDefault="00AF282F" w:rsidP="004B563E">
            <w:pPr>
              <w:pStyle w:val="TAC"/>
              <w:rPr>
                <w:rFonts w:eastAsiaTheme="minorEastAsia" w:cs="Arial"/>
              </w:rPr>
            </w:pPr>
            <w:r w:rsidRPr="00590AEE">
              <w:rPr>
                <w:rFonts w:eastAsia="SimSun" w:cs="Arial" w:hint="eastAsia"/>
                <w:kern w:val="2"/>
                <w:szCs w:val="24"/>
                <w:lang w:val="en-US"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342B3D47" w14:textId="77777777" w:rsidR="00AF282F" w:rsidRPr="00590AEE" w:rsidRDefault="00AF282F" w:rsidP="004B563E">
            <w:pPr>
              <w:pStyle w:val="TAC"/>
              <w:rPr>
                <w:rFonts w:eastAsiaTheme="minorEastAsia"/>
              </w:rPr>
            </w:pPr>
            <w:r w:rsidRPr="00590AEE">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DA9851" w14:textId="77777777" w:rsidR="00AF282F" w:rsidRPr="00590AEE" w:rsidRDefault="00AF282F" w:rsidP="004B563E">
            <w:pPr>
              <w:pStyle w:val="TAC"/>
              <w:rPr>
                <w:rFonts w:eastAsiaTheme="minorEastAsia"/>
                <w:kern w:val="2"/>
                <w:szCs w:val="24"/>
                <w:lang w:eastAsia="ja-JP"/>
              </w:rPr>
            </w:pPr>
            <w:r w:rsidRPr="00590AEE">
              <w:rPr>
                <w:rFonts w:eastAsia="SimSun" w:cs="Arial" w:hint="eastAsia"/>
                <w:kern w:val="2"/>
                <w:szCs w:val="24"/>
                <w:lang w:val="en-US" w:eastAsia="zh-CN"/>
              </w:rPr>
              <w:t>IMD4</w:t>
            </w:r>
          </w:p>
        </w:tc>
      </w:tr>
      <w:tr w:rsidR="00AF282F" w:rsidRPr="00590AEE" w14:paraId="41DB6BE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5DBFB08"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3A15E9" w14:textId="77777777" w:rsidR="00AF282F" w:rsidRPr="00590AEE" w:rsidRDefault="00AF282F" w:rsidP="004B563E">
            <w:pPr>
              <w:pStyle w:val="TAC"/>
              <w:rPr>
                <w:rFonts w:eastAsiaTheme="minorEastAsia"/>
              </w:rPr>
            </w:pPr>
            <w:r w:rsidRPr="00590AEE">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667415E" w14:textId="77777777" w:rsidR="00AF282F" w:rsidRPr="00590AEE" w:rsidRDefault="00AF282F" w:rsidP="004B563E">
            <w:pPr>
              <w:pStyle w:val="TAC"/>
              <w:rPr>
                <w:rFonts w:eastAsiaTheme="minorEastAsia" w:cs="Arial"/>
                <w:lang w:eastAsia="ko-KR"/>
              </w:rPr>
            </w:pPr>
            <w:r w:rsidRPr="00590AEE">
              <w:rPr>
                <w:rFonts w:eastAsia="SimSun" w:cs="Arial" w:hint="eastAsia"/>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2243960F" w14:textId="77777777" w:rsidR="00AF282F" w:rsidRPr="00590AEE" w:rsidRDefault="00AF282F" w:rsidP="004B563E">
            <w:pPr>
              <w:pStyle w:val="TAC"/>
              <w:rPr>
                <w:rFonts w:eastAsiaTheme="minorEastAsia" w:cs="Arial"/>
                <w:lang w:eastAsia="ko-KR"/>
              </w:rPr>
            </w:pPr>
            <w:r w:rsidRPr="00590AEE">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5E07EF0" w14:textId="77777777" w:rsidR="00AF282F" w:rsidRPr="00590AEE" w:rsidRDefault="00AF282F" w:rsidP="004B563E">
            <w:pPr>
              <w:pStyle w:val="TAC"/>
              <w:rPr>
                <w:rFonts w:eastAsiaTheme="minorEastAsia" w:cs="Arial"/>
                <w:lang w:eastAsia="ko-KR"/>
              </w:rPr>
            </w:pPr>
            <w:r w:rsidRPr="00590AEE">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0728D95" w14:textId="77777777" w:rsidR="00AF282F" w:rsidRPr="00590AEE" w:rsidRDefault="00AF282F" w:rsidP="004B563E">
            <w:pPr>
              <w:pStyle w:val="TAC"/>
              <w:rPr>
                <w:rFonts w:eastAsiaTheme="minorEastAsia"/>
              </w:rPr>
            </w:pPr>
            <w:r w:rsidRPr="00590AEE">
              <w:rPr>
                <w:rFonts w:eastAsiaTheme="minorEastAsia" w:cs="Arial"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25AE8983" w14:textId="77777777" w:rsidR="00AF282F" w:rsidRPr="00590AEE" w:rsidRDefault="00AF282F" w:rsidP="004B563E">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DE2E26" w14:textId="77777777" w:rsidR="00AF282F" w:rsidRPr="00590AEE" w:rsidRDefault="00AF282F" w:rsidP="004B563E">
            <w:pPr>
              <w:pStyle w:val="TAC"/>
              <w:rPr>
                <w:rFonts w:eastAsiaTheme="minorEastAsia"/>
              </w:rPr>
            </w:pPr>
            <w:r w:rsidRPr="00590AEE">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9D2D30" w14:textId="77777777" w:rsidR="00AF282F" w:rsidRPr="00590AEE" w:rsidRDefault="00AF282F" w:rsidP="004B563E">
            <w:pPr>
              <w:pStyle w:val="TAC"/>
              <w:rPr>
                <w:rFonts w:eastAsiaTheme="minorEastAsia"/>
                <w:kern w:val="2"/>
                <w:szCs w:val="24"/>
                <w:lang w:eastAsia="ja-JP"/>
              </w:rPr>
            </w:pPr>
            <w:r w:rsidRPr="00590AEE">
              <w:rPr>
                <w:rFonts w:eastAsia="Malgun Gothic" w:cs="Arial"/>
                <w:kern w:val="2"/>
                <w:szCs w:val="24"/>
                <w:lang w:eastAsia="ko-KR"/>
              </w:rPr>
              <w:t>N/A</w:t>
            </w:r>
          </w:p>
        </w:tc>
      </w:tr>
      <w:tr w:rsidR="00AF282F" w:rsidRPr="00590AEE" w14:paraId="6BB9107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9C7FC5A"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28C457" w14:textId="77777777" w:rsidR="00AF282F" w:rsidRPr="00590AEE" w:rsidRDefault="00AF282F" w:rsidP="004B563E">
            <w:pPr>
              <w:pStyle w:val="TAC"/>
              <w:rPr>
                <w:rFonts w:eastAsiaTheme="minorEastAsia"/>
              </w:rPr>
            </w:pPr>
            <w:r w:rsidRPr="00590AEE">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3F01078F" w14:textId="77777777" w:rsidR="00AF282F" w:rsidRPr="00590AEE" w:rsidRDefault="00AF282F" w:rsidP="004B563E">
            <w:pPr>
              <w:pStyle w:val="TAC"/>
              <w:rPr>
                <w:rFonts w:eastAsiaTheme="minorEastAsia" w:cs="Arial"/>
                <w:lang w:eastAsia="ko-KR"/>
              </w:rPr>
            </w:pPr>
            <w:r w:rsidRPr="00590AEE">
              <w:rPr>
                <w:rFonts w:eastAsia="SimSun" w:cs="Arial" w:hint="eastAsia"/>
                <w:kern w:val="2"/>
                <w:szCs w:val="24"/>
                <w:lang w:val="en-US" w:eastAsia="zh-CN"/>
              </w:rPr>
              <w:t>895</w:t>
            </w:r>
          </w:p>
        </w:tc>
        <w:tc>
          <w:tcPr>
            <w:tcW w:w="964" w:type="dxa"/>
            <w:tcBorders>
              <w:top w:val="single" w:sz="4" w:space="0" w:color="auto"/>
              <w:left w:val="single" w:sz="4" w:space="0" w:color="auto"/>
              <w:bottom w:val="single" w:sz="4" w:space="0" w:color="auto"/>
              <w:right w:val="single" w:sz="4" w:space="0" w:color="auto"/>
            </w:tcBorders>
            <w:vAlign w:val="center"/>
          </w:tcPr>
          <w:p w14:paraId="258BDD81" w14:textId="77777777" w:rsidR="00AF282F" w:rsidRPr="00590AEE" w:rsidRDefault="00AF282F" w:rsidP="004B563E">
            <w:pPr>
              <w:pStyle w:val="TAC"/>
              <w:rPr>
                <w:rFonts w:eastAsiaTheme="minorEastAsia" w:cs="Arial"/>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1BD6E91" w14:textId="77777777" w:rsidR="00AF282F" w:rsidRPr="00590AEE" w:rsidRDefault="00AF282F" w:rsidP="004B563E">
            <w:pPr>
              <w:pStyle w:val="TAC"/>
              <w:rPr>
                <w:rFonts w:eastAsiaTheme="minorEastAsia" w:cs="Arial"/>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4755D7" w14:textId="77777777" w:rsidR="00AF282F" w:rsidRPr="00590AEE" w:rsidRDefault="00AF282F" w:rsidP="004B563E">
            <w:pPr>
              <w:pStyle w:val="TAC"/>
              <w:rPr>
                <w:rFonts w:eastAsiaTheme="minorEastAsia"/>
              </w:rPr>
            </w:pPr>
            <w:r w:rsidRPr="00590AEE">
              <w:rPr>
                <w:rFonts w:eastAsiaTheme="minorEastAsia"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AB4F68B" w14:textId="77777777" w:rsidR="00AF282F" w:rsidRPr="00590AEE" w:rsidRDefault="00AF282F" w:rsidP="004B563E">
            <w:pPr>
              <w:pStyle w:val="TAC"/>
              <w:rPr>
                <w:rFonts w:eastAsiaTheme="minorEastAsia" w:cs="Arial"/>
              </w:rPr>
            </w:pPr>
            <w:r w:rsidRPr="00590AEE">
              <w:rPr>
                <w:rFonts w:eastAsia="SimSun" w:cs="Arial" w:hint="eastAsia"/>
                <w:kern w:val="2"/>
                <w:szCs w:val="24"/>
                <w:lang w:val="en-US"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6B631061" w14:textId="77777777" w:rsidR="00AF282F" w:rsidRPr="00590AEE" w:rsidRDefault="00AF282F" w:rsidP="004B563E">
            <w:pPr>
              <w:pStyle w:val="TAC"/>
              <w:rPr>
                <w:rFonts w:eastAsiaTheme="minorEastAsia"/>
              </w:rPr>
            </w:pPr>
            <w:r w:rsidRPr="00590AEE">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7849EE" w14:textId="77777777" w:rsidR="00AF282F" w:rsidRPr="00590AEE" w:rsidRDefault="00AF282F" w:rsidP="004B563E">
            <w:pPr>
              <w:pStyle w:val="TAC"/>
              <w:rPr>
                <w:rFonts w:eastAsiaTheme="minorEastAsia"/>
                <w:kern w:val="2"/>
                <w:szCs w:val="24"/>
                <w:lang w:eastAsia="ja-JP"/>
              </w:rPr>
            </w:pPr>
            <w:r w:rsidRPr="00590AEE">
              <w:rPr>
                <w:rFonts w:eastAsia="SimSun" w:cs="Arial" w:hint="eastAsia"/>
                <w:kern w:val="2"/>
                <w:szCs w:val="24"/>
                <w:lang w:val="en-US" w:eastAsia="zh-CN"/>
              </w:rPr>
              <w:t>IMD3</w:t>
            </w:r>
          </w:p>
        </w:tc>
      </w:tr>
      <w:tr w:rsidR="00AF282F" w:rsidRPr="00590AEE" w14:paraId="053AEEA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5BA943B"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D568FC" w14:textId="77777777" w:rsidR="00AF282F" w:rsidRPr="00590AEE" w:rsidRDefault="00AF282F" w:rsidP="004B563E">
            <w:pPr>
              <w:pStyle w:val="TAC"/>
              <w:rPr>
                <w:rFonts w:eastAsiaTheme="minorEastAsia"/>
              </w:rPr>
            </w:pPr>
            <w:r w:rsidRPr="00590AEE">
              <w:rPr>
                <w:rFonts w:eastAsiaTheme="minorEastAsia" w:cs="Arial"/>
                <w:lang w:val="zh-CN" w:eastAsia="zh-TW"/>
              </w:rPr>
              <w:t>n</w:t>
            </w:r>
            <w:r w:rsidRPr="00590AEE">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03296551" w14:textId="77777777" w:rsidR="00AF282F" w:rsidRPr="00590AEE" w:rsidRDefault="00AF282F" w:rsidP="004B563E">
            <w:pPr>
              <w:pStyle w:val="TAC"/>
              <w:rPr>
                <w:rFonts w:eastAsiaTheme="minorEastAsia" w:cs="Arial"/>
                <w:lang w:eastAsia="ko-KR"/>
              </w:rPr>
            </w:pPr>
            <w:r w:rsidRPr="00590AEE">
              <w:rPr>
                <w:rFonts w:eastAsia="SimSun"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662078C4" w14:textId="77777777" w:rsidR="00AF282F" w:rsidRPr="00590AEE" w:rsidRDefault="00AF282F" w:rsidP="004B563E">
            <w:pPr>
              <w:pStyle w:val="TAC"/>
              <w:rPr>
                <w:rFonts w:eastAsiaTheme="minorEastAsia" w:cs="Arial"/>
                <w:lang w:eastAsia="ko-KR"/>
              </w:rPr>
            </w:pPr>
            <w:r w:rsidRPr="00590AEE">
              <w:rPr>
                <w:rFonts w:eastAsiaTheme="minorEastAsia"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6C5D4B8" w14:textId="77777777" w:rsidR="00AF282F" w:rsidRPr="00590AEE" w:rsidRDefault="00AF282F" w:rsidP="004B563E">
            <w:pPr>
              <w:pStyle w:val="TAC"/>
              <w:rPr>
                <w:rFonts w:eastAsiaTheme="minorEastAsia" w:cs="Arial"/>
                <w:lang w:eastAsia="ko-KR"/>
              </w:rPr>
            </w:pPr>
            <w:r w:rsidRPr="00590AEE">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7E5555" w14:textId="77777777" w:rsidR="00AF282F" w:rsidRPr="00590AEE" w:rsidRDefault="00AF282F" w:rsidP="004B563E">
            <w:pPr>
              <w:pStyle w:val="TAC"/>
              <w:rPr>
                <w:rFonts w:eastAsiaTheme="minorEastAsia"/>
              </w:rPr>
            </w:pPr>
            <w:r w:rsidRPr="00590AEE">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7F9C8A72" w14:textId="77777777" w:rsidR="00AF282F" w:rsidRPr="00590AEE" w:rsidRDefault="00AF282F" w:rsidP="004B563E">
            <w:pPr>
              <w:pStyle w:val="TAC"/>
              <w:rPr>
                <w:rFonts w:eastAsiaTheme="minorEastAsia" w:cs="Arial"/>
              </w:rPr>
            </w:pPr>
            <w:r w:rsidRPr="00590AEE">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783F43" w14:textId="77777777" w:rsidR="00AF282F" w:rsidRPr="00590AEE" w:rsidRDefault="00AF282F" w:rsidP="004B563E">
            <w:pPr>
              <w:pStyle w:val="TAC"/>
              <w:rPr>
                <w:rFonts w:eastAsiaTheme="minorEastAsia"/>
              </w:rPr>
            </w:pPr>
            <w:r w:rsidRPr="00590AEE">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1FACF5" w14:textId="77777777" w:rsidR="00AF282F" w:rsidRPr="00590AEE" w:rsidRDefault="00AF282F" w:rsidP="004B563E">
            <w:pPr>
              <w:pStyle w:val="TAC"/>
              <w:rPr>
                <w:rFonts w:eastAsiaTheme="minorEastAsia"/>
                <w:kern w:val="2"/>
                <w:szCs w:val="24"/>
                <w:lang w:eastAsia="ja-JP"/>
              </w:rPr>
            </w:pPr>
            <w:r w:rsidRPr="00590AEE">
              <w:rPr>
                <w:rFonts w:eastAsia="SimSun" w:cs="Arial" w:hint="eastAsia"/>
                <w:kern w:val="2"/>
                <w:szCs w:val="24"/>
                <w:lang w:val="en-US" w:eastAsia="zh-CN"/>
              </w:rPr>
              <w:t>N/A</w:t>
            </w:r>
          </w:p>
        </w:tc>
      </w:tr>
      <w:tr w:rsidR="00AF282F" w:rsidRPr="00590AEE" w14:paraId="68185152"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E22042"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FC6888" w14:textId="77777777" w:rsidR="00AF282F" w:rsidRPr="00590AEE" w:rsidRDefault="00AF282F" w:rsidP="004B563E">
            <w:pPr>
              <w:pStyle w:val="TAC"/>
              <w:rPr>
                <w:rFonts w:eastAsiaTheme="minorEastAsia"/>
              </w:rPr>
            </w:pPr>
            <w:r w:rsidRPr="00590AEE">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742FA1B" w14:textId="77777777" w:rsidR="00AF282F" w:rsidRPr="00590AEE" w:rsidRDefault="00AF282F" w:rsidP="004B563E">
            <w:pPr>
              <w:pStyle w:val="TAC"/>
              <w:rPr>
                <w:rFonts w:eastAsiaTheme="minorEastAsia" w:cs="Arial"/>
                <w:lang w:eastAsia="ko-KR"/>
              </w:rPr>
            </w:pPr>
            <w:r w:rsidRPr="00590AEE">
              <w:rPr>
                <w:rFonts w:eastAsia="SimSun" w:cs="Arial" w:hint="eastAsia"/>
                <w:kern w:val="2"/>
                <w:szCs w:val="24"/>
                <w:lang w:val="en-US" w:eastAsia="zh-CN"/>
              </w:rPr>
              <w:t>4740</w:t>
            </w:r>
          </w:p>
        </w:tc>
        <w:tc>
          <w:tcPr>
            <w:tcW w:w="964" w:type="dxa"/>
            <w:tcBorders>
              <w:top w:val="single" w:sz="4" w:space="0" w:color="auto"/>
              <w:left w:val="single" w:sz="4" w:space="0" w:color="auto"/>
              <w:bottom w:val="single" w:sz="4" w:space="0" w:color="auto"/>
              <w:right w:val="single" w:sz="4" w:space="0" w:color="auto"/>
            </w:tcBorders>
            <w:vAlign w:val="center"/>
          </w:tcPr>
          <w:p w14:paraId="7F81A955" w14:textId="77777777" w:rsidR="00AF282F" w:rsidRPr="00590AEE" w:rsidRDefault="00AF282F" w:rsidP="004B563E">
            <w:pPr>
              <w:pStyle w:val="TAC"/>
              <w:rPr>
                <w:rFonts w:eastAsiaTheme="minorEastAsia" w:cs="Arial"/>
                <w:lang w:eastAsia="ko-KR"/>
              </w:rPr>
            </w:pPr>
            <w:r w:rsidRPr="00590AEE">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C4A25AE" w14:textId="77777777" w:rsidR="00AF282F" w:rsidRPr="00590AEE" w:rsidRDefault="00AF282F" w:rsidP="004B563E">
            <w:pPr>
              <w:pStyle w:val="TAC"/>
              <w:rPr>
                <w:rFonts w:eastAsiaTheme="minorEastAsia" w:cs="Arial"/>
                <w:lang w:eastAsia="ko-KR"/>
              </w:rPr>
            </w:pPr>
            <w:r w:rsidRPr="00590AEE">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3944B2B" w14:textId="77777777" w:rsidR="00AF282F" w:rsidRPr="00590AEE" w:rsidRDefault="00AF282F" w:rsidP="004B563E">
            <w:pPr>
              <w:pStyle w:val="TAC"/>
              <w:rPr>
                <w:rFonts w:eastAsiaTheme="minorEastAsia"/>
              </w:rPr>
            </w:pPr>
            <w:r w:rsidRPr="00590AEE">
              <w:rPr>
                <w:rFonts w:eastAsiaTheme="minorEastAsia" w:cs="Arial" w:hint="eastAsia"/>
                <w:kern w:val="2"/>
                <w:szCs w:val="24"/>
                <w:lang w:val="en-US"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5B148AFC" w14:textId="77777777" w:rsidR="00AF282F" w:rsidRPr="00590AEE" w:rsidRDefault="00AF282F" w:rsidP="004B563E">
            <w:pPr>
              <w:pStyle w:val="TAC"/>
              <w:rPr>
                <w:rFonts w:eastAsiaTheme="minorEastAsia" w:cs="Arial"/>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24C1A2" w14:textId="77777777" w:rsidR="00AF282F" w:rsidRPr="00590AEE" w:rsidRDefault="00AF282F" w:rsidP="004B563E">
            <w:pPr>
              <w:pStyle w:val="TAC"/>
              <w:rPr>
                <w:rFonts w:eastAsiaTheme="minorEastAsia"/>
              </w:rPr>
            </w:pPr>
            <w:r w:rsidRPr="00590AEE">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2546C2" w14:textId="77777777" w:rsidR="00AF282F" w:rsidRPr="00590AEE" w:rsidRDefault="00AF282F" w:rsidP="004B563E">
            <w:pPr>
              <w:pStyle w:val="TAC"/>
              <w:rPr>
                <w:rFonts w:eastAsiaTheme="minorEastAsia"/>
                <w:kern w:val="2"/>
                <w:szCs w:val="24"/>
                <w:lang w:eastAsia="ja-JP"/>
              </w:rPr>
            </w:pPr>
            <w:r w:rsidRPr="00590AEE">
              <w:rPr>
                <w:rFonts w:eastAsia="Malgun Gothic" w:cs="Arial"/>
                <w:kern w:val="2"/>
                <w:szCs w:val="24"/>
                <w:lang w:eastAsia="ko-KR"/>
              </w:rPr>
              <w:t>N/A</w:t>
            </w:r>
          </w:p>
        </w:tc>
      </w:tr>
      <w:tr w:rsidR="00AF282F" w:rsidRPr="00590AEE" w14:paraId="53618052"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F4B69F" w14:textId="77777777" w:rsidR="00AF282F" w:rsidRPr="00590AEE" w:rsidRDefault="00AF282F" w:rsidP="004B563E">
            <w:pPr>
              <w:pStyle w:val="TAC"/>
              <w:rPr>
                <w:rFonts w:eastAsiaTheme="minorEastAsia" w:cs="Arial"/>
                <w:szCs w:val="22"/>
                <w:lang w:val="en-US" w:eastAsia="zh-CN"/>
              </w:rPr>
            </w:pPr>
            <w:r w:rsidRPr="00590AEE">
              <w:rPr>
                <w:rFonts w:eastAsiaTheme="minorEastAsia"/>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520EA097" w14:textId="77777777" w:rsidR="00AF282F" w:rsidRPr="00590AEE" w:rsidRDefault="00AF282F" w:rsidP="004B563E">
            <w:pPr>
              <w:pStyle w:val="TAC"/>
              <w:rPr>
                <w:rFonts w:eastAsiaTheme="minorEastAsia"/>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1633AEDA" w14:textId="77777777" w:rsidR="00AF282F" w:rsidRPr="00590AEE" w:rsidRDefault="00AF282F" w:rsidP="004B563E">
            <w:pPr>
              <w:pStyle w:val="TAC"/>
              <w:rPr>
                <w:rFonts w:eastAsiaTheme="minorEastAsia"/>
              </w:rPr>
            </w:pPr>
            <w:r w:rsidRPr="00590AEE">
              <w:rPr>
                <w:rFonts w:eastAsia="Malgun Gothic"/>
                <w:szCs w:val="18"/>
                <w:lang w:eastAsia="ko-KR"/>
              </w:rPr>
              <w:t>905</w:t>
            </w:r>
          </w:p>
        </w:tc>
        <w:tc>
          <w:tcPr>
            <w:tcW w:w="964" w:type="dxa"/>
            <w:tcBorders>
              <w:top w:val="single" w:sz="4" w:space="0" w:color="auto"/>
              <w:left w:val="single" w:sz="4" w:space="0" w:color="auto"/>
              <w:bottom w:val="single" w:sz="4" w:space="0" w:color="auto"/>
              <w:right w:val="single" w:sz="4" w:space="0" w:color="auto"/>
            </w:tcBorders>
          </w:tcPr>
          <w:p w14:paraId="57C7AD8C" w14:textId="77777777" w:rsidR="00AF282F" w:rsidRPr="00590AEE" w:rsidRDefault="00AF282F" w:rsidP="004B563E">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59B139" w14:textId="77777777" w:rsidR="00AF282F" w:rsidRPr="00590AEE" w:rsidRDefault="00AF282F" w:rsidP="004B563E">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F0979E" w14:textId="77777777" w:rsidR="00AF282F" w:rsidRPr="00590AEE" w:rsidRDefault="00AF282F" w:rsidP="004B563E">
            <w:pPr>
              <w:pStyle w:val="TAC"/>
              <w:rPr>
                <w:rFonts w:eastAsiaTheme="minorEastAsia"/>
              </w:rPr>
            </w:pPr>
            <w:r w:rsidRPr="00590AEE">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59F58647" w14:textId="77777777" w:rsidR="00AF282F" w:rsidRPr="00590AEE" w:rsidRDefault="00AF282F" w:rsidP="004B563E">
            <w:pPr>
              <w:pStyle w:val="TAC"/>
              <w:rPr>
                <w:rFonts w:eastAsiaTheme="minorEastAsia"/>
              </w:rPr>
            </w:pPr>
            <w:r w:rsidRPr="00590AEE">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3B2D31A0"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D5AD2D" w14:textId="77777777" w:rsidR="00AF282F" w:rsidRPr="00590AEE" w:rsidRDefault="00AF282F" w:rsidP="004B563E">
            <w:pPr>
              <w:pStyle w:val="TAC"/>
              <w:rPr>
                <w:rFonts w:eastAsiaTheme="minorEastAsia"/>
              </w:rPr>
            </w:pPr>
            <w:r w:rsidRPr="00590AEE">
              <w:rPr>
                <w:rFonts w:eastAsiaTheme="minorEastAsia"/>
                <w:lang w:eastAsia="ko-KR"/>
              </w:rPr>
              <w:t>IMD2</w:t>
            </w:r>
          </w:p>
        </w:tc>
      </w:tr>
      <w:tr w:rsidR="00AF282F" w:rsidRPr="00590AEE" w14:paraId="010F82C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E84B5FC"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46697A" w14:textId="77777777" w:rsidR="00AF282F" w:rsidRPr="00590AEE" w:rsidRDefault="00AF282F" w:rsidP="004B563E">
            <w:pPr>
              <w:pStyle w:val="TAC"/>
              <w:rPr>
                <w:rFonts w:eastAsiaTheme="minorEastAsia"/>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C493A7F" w14:textId="77777777" w:rsidR="00AF282F" w:rsidRPr="00590AEE" w:rsidRDefault="00AF282F" w:rsidP="004B563E">
            <w:pPr>
              <w:pStyle w:val="TAC"/>
              <w:rPr>
                <w:rFonts w:eastAsiaTheme="minorEastAsia"/>
              </w:rPr>
            </w:pPr>
            <w:r w:rsidRPr="00590AEE">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6055F76C" w14:textId="77777777" w:rsidR="00AF282F" w:rsidRPr="00590AEE" w:rsidRDefault="00AF282F" w:rsidP="004B563E">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01C98B" w14:textId="77777777" w:rsidR="00AF282F" w:rsidRPr="00590AEE" w:rsidRDefault="00AF282F" w:rsidP="004B563E">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9DB523" w14:textId="77777777" w:rsidR="00AF282F" w:rsidRPr="00590AEE" w:rsidRDefault="00AF282F" w:rsidP="004B563E">
            <w:pPr>
              <w:pStyle w:val="TAC"/>
              <w:rPr>
                <w:rFonts w:eastAsiaTheme="minorEastAsia"/>
              </w:rPr>
            </w:pPr>
            <w:r w:rsidRPr="00590AEE">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453AB8CF" w14:textId="77777777" w:rsidR="00AF282F" w:rsidRPr="00590AEE" w:rsidRDefault="00AF282F" w:rsidP="004B563E">
            <w:pPr>
              <w:pStyle w:val="TAC"/>
              <w:rPr>
                <w:rFonts w:eastAsiaTheme="minorEastAsia"/>
              </w:rPr>
            </w:pPr>
            <w:r w:rsidRPr="00590AEE">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8D0C6C5" w14:textId="77777777" w:rsidR="00AF282F" w:rsidRPr="00590AEE" w:rsidRDefault="00AF282F" w:rsidP="004B563E">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C667125" w14:textId="77777777" w:rsidR="00AF282F" w:rsidRPr="00590AEE" w:rsidRDefault="00AF282F" w:rsidP="004B563E">
            <w:pPr>
              <w:pStyle w:val="TAC"/>
              <w:rPr>
                <w:rFonts w:eastAsiaTheme="minorEastAsia"/>
              </w:rPr>
            </w:pPr>
            <w:r w:rsidRPr="00590AEE">
              <w:rPr>
                <w:rFonts w:eastAsiaTheme="minorEastAsia"/>
                <w:lang w:eastAsia="ko-KR"/>
              </w:rPr>
              <w:t>N/A</w:t>
            </w:r>
          </w:p>
        </w:tc>
      </w:tr>
      <w:tr w:rsidR="00AF282F" w:rsidRPr="00590AEE" w14:paraId="4B3061B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B186973"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924F3A" w14:textId="77777777" w:rsidR="00AF282F" w:rsidRPr="00590AEE" w:rsidRDefault="00AF282F" w:rsidP="004B563E">
            <w:pPr>
              <w:pStyle w:val="TAC"/>
              <w:rPr>
                <w:rFonts w:eastAsiaTheme="minorEastAsia"/>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1F618F8" w14:textId="77777777" w:rsidR="00AF282F" w:rsidRPr="00590AEE" w:rsidRDefault="00AF282F" w:rsidP="004B563E">
            <w:pPr>
              <w:pStyle w:val="TAC"/>
              <w:rPr>
                <w:rFonts w:eastAsiaTheme="minorEastAsia"/>
              </w:rPr>
            </w:pPr>
            <w:r w:rsidRPr="00590AEE">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1928C514" w14:textId="77777777" w:rsidR="00AF282F" w:rsidRPr="00590AEE" w:rsidRDefault="00AF282F" w:rsidP="004B563E">
            <w:pPr>
              <w:pStyle w:val="TAC"/>
              <w:rPr>
                <w:rFonts w:eastAsiaTheme="minorEastAsia"/>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C1D58B9" w14:textId="77777777" w:rsidR="00AF282F" w:rsidRPr="00590AEE" w:rsidRDefault="00AF282F" w:rsidP="004B563E">
            <w:pPr>
              <w:pStyle w:val="TAC"/>
              <w:rPr>
                <w:rFonts w:eastAsiaTheme="minorEastAsia"/>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CE17D7D" w14:textId="77777777" w:rsidR="00AF282F" w:rsidRPr="00590AEE" w:rsidRDefault="00AF282F" w:rsidP="004B563E">
            <w:pPr>
              <w:pStyle w:val="TAC"/>
              <w:rPr>
                <w:rFonts w:eastAsiaTheme="minorEastAsia"/>
              </w:rPr>
            </w:pPr>
            <w:r w:rsidRPr="00590AEE">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1197D471" w14:textId="77777777" w:rsidR="00AF282F" w:rsidRPr="00590AEE" w:rsidRDefault="00AF282F" w:rsidP="004B563E">
            <w:pPr>
              <w:pStyle w:val="TAC"/>
              <w:rPr>
                <w:rFonts w:eastAsiaTheme="minorEastAsia"/>
              </w:rPr>
            </w:pPr>
            <w:r w:rsidRPr="00590AEE">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8BDB717" w14:textId="77777777" w:rsidR="00AF282F" w:rsidRPr="00590AEE" w:rsidRDefault="00AF282F" w:rsidP="004B563E">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1259E22" w14:textId="77777777" w:rsidR="00AF282F" w:rsidRPr="00590AEE" w:rsidRDefault="00AF282F" w:rsidP="004B563E">
            <w:pPr>
              <w:pStyle w:val="TAC"/>
              <w:rPr>
                <w:rFonts w:eastAsiaTheme="minorEastAsia"/>
              </w:rPr>
            </w:pPr>
            <w:r w:rsidRPr="00590AEE">
              <w:rPr>
                <w:rFonts w:eastAsiaTheme="minorEastAsia"/>
                <w:lang w:eastAsia="ko-KR"/>
              </w:rPr>
              <w:t>N/A</w:t>
            </w:r>
          </w:p>
        </w:tc>
      </w:tr>
      <w:tr w:rsidR="00AF282F" w:rsidRPr="00590AEE" w14:paraId="3C17920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A213133"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694035" w14:textId="77777777" w:rsidR="00AF282F" w:rsidRPr="00590AEE" w:rsidRDefault="00AF282F" w:rsidP="004B563E">
            <w:pPr>
              <w:pStyle w:val="TAC"/>
              <w:rPr>
                <w:rFonts w:eastAsiaTheme="minorEastAsia"/>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0ED0DA18" w14:textId="77777777" w:rsidR="00AF282F" w:rsidRPr="00590AEE" w:rsidRDefault="00AF282F" w:rsidP="004B563E">
            <w:pPr>
              <w:pStyle w:val="TAC"/>
              <w:rPr>
                <w:rFonts w:eastAsiaTheme="minorEastAsia"/>
              </w:rPr>
            </w:pPr>
            <w:r w:rsidRPr="00590AEE">
              <w:rPr>
                <w:rFonts w:eastAsia="Malgun Gothic"/>
                <w:szCs w:val="18"/>
                <w:lang w:eastAsia="ko-KR"/>
              </w:rPr>
              <w:t>890</w:t>
            </w:r>
          </w:p>
        </w:tc>
        <w:tc>
          <w:tcPr>
            <w:tcW w:w="964" w:type="dxa"/>
            <w:tcBorders>
              <w:top w:val="single" w:sz="4" w:space="0" w:color="auto"/>
              <w:left w:val="single" w:sz="4" w:space="0" w:color="auto"/>
              <w:bottom w:val="single" w:sz="4" w:space="0" w:color="auto"/>
              <w:right w:val="single" w:sz="4" w:space="0" w:color="auto"/>
            </w:tcBorders>
          </w:tcPr>
          <w:p w14:paraId="7D4B7DF7" w14:textId="77777777" w:rsidR="00AF282F" w:rsidRPr="00590AEE" w:rsidRDefault="00AF282F" w:rsidP="004B563E">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2C7639" w14:textId="77777777" w:rsidR="00AF282F" w:rsidRPr="00590AEE" w:rsidRDefault="00AF282F" w:rsidP="004B563E">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C04E89" w14:textId="77777777" w:rsidR="00AF282F" w:rsidRPr="00590AEE" w:rsidRDefault="00AF282F" w:rsidP="004B563E">
            <w:pPr>
              <w:pStyle w:val="TAC"/>
              <w:rPr>
                <w:rFonts w:eastAsiaTheme="minorEastAsia"/>
              </w:rPr>
            </w:pPr>
            <w:r w:rsidRPr="00590AEE">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1491B1D8" w14:textId="77777777" w:rsidR="00AF282F" w:rsidRPr="00590AEE" w:rsidRDefault="00AF282F" w:rsidP="004B563E">
            <w:pPr>
              <w:pStyle w:val="TAC"/>
              <w:rPr>
                <w:rFonts w:eastAsiaTheme="minorEastAsia"/>
              </w:rPr>
            </w:pPr>
            <w:r w:rsidRPr="00590AEE">
              <w:rPr>
                <w:rFonts w:eastAsiaTheme="minorEastAsia"/>
              </w:rPr>
              <w:t>19.8</w:t>
            </w:r>
          </w:p>
        </w:tc>
        <w:tc>
          <w:tcPr>
            <w:tcW w:w="828" w:type="dxa"/>
            <w:tcBorders>
              <w:top w:val="single" w:sz="4" w:space="0" w:color="auto"/>
              <w:left w:val="single" w:sz="4" w:space="0" w:color="auto"/>
              <w:bottom w:val="single" w:sz="4" w:space="0" w:color="auto"/>
              <w:right w:val="single" w:sz="4" w:space="0" w:color="auto"/>
            </w:tcBorders>
          </w:tcPr>
          <w:p w14:paraId="3460574E"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0208C6" w14:textId="77777777" w:rsidR="00AF282F" w:rsidRPr="00590AEE" w:rsidRDefault="00AF282F" w:rsidP="004B563E">
            <w:pPr>
              <w:pStyle w:val="TAC"/>
              <w:rPr>
                <w:rFonts w:eastAsiaTheme="minorEastAsia"/>
              </w:rPr>
            </w:pPr>
            <w:r w:rsidRPr="00590AEE">
              <w:rPr>
                <w:rFonts w:eastAsiaTheme="minorEastAsia"/>
                <w:lang w:eastAsia="ko-KR"/>
              </w:rPr>
              <w:t>IMD3</w:t>
            </w:r>
          </w:p>
        </w:tc>
      </w:tr>
      <w:tr w:rsidR="00AF282F" w:rsidRPr="00590AEE" w14:paraId="1678BD0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F4A31B8"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624081" w14:textId="77777777" w:rsidR="00AF282F" w:rsidRPr="00590AEE" w:rsidRDefault="00AF282F" w:rsidP="004B563E">
            <w:pPr>
              <w:pStyle w:val="TAC"/>
              <w:rPr>
                <w:rFonts w:eastAsiaTheme="minorEastAsia"/>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05154A1" w14:textId="77777777" w:rsidR="00AF282F" w:rsidRPr="00590AEE" w:rsidRDefault="00AF282F" w:rsidP="004B563E">
            <w:pPr>
              <w:pStyle w:val="TAC"/>
              <w:rPr>
                <w:rFonts w:eastAsiaTheme="minorEastAsia"/>
              </w:rPr>
            </w:pPr>
            <w:r w:rsidRPr="00590AEE">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3B286E12" w14:textId="77777777" w:rsidR="00AF282F" w:rsidRPr="00590AEE" w:rsidRDefault="00AF282F" w:rsidP="004B563E">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136A41" w14:textId="77777777" w:rsidR="00AF282F" w:rsidRPr="00590AEE" w:rsidRDefault="00AF282F" w:rsidP="004B563E">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DFFE8E" w14:textId="77777777" w:rsidR="00AF282F" w:rsidRPr="00590AEE" w:rsidRDefault="00AF282F" w:rsidP="004B563E">
            <w:pPr>
              <w:pStyle w:val="TAC"/>
              <w:rPr>
                <w:rFonts w:eastAsiaTheme="minorEastAsia"/>
              </w:rPr>
            </w:pPr>
            <w:r w:rsidRPr="00590AEE">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435573D"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D60AE34" w14:textId="77777777" w:rsidR="00AF282F" w:rsidRPr="00590AEE" w:rsidRDefault="00AF282F" w:rsidP="004B563E">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107E213" w14:textId="77777777" w:rsidR="00AF282F" w:rsidRPr="00590AEE" w:rsidRDefault="00AF282F" w:rsidP="004B563E">
            <w:pPr>
              <w:pStyle w:val="TAC"/>
              <w:rPr>
                <w:rFonts w:eastAsiaTheme="minorEastAsia"/>
              </w:rPr>
            </w:pPr>
            <w:r w:rsidRPr="00590AEE">
              <w:rPr>
                <w:rFonts w:eastAsiaTheme="minorEastAsia"/>
                <w:lang w:eastAsia="ko-KR"/>
              </w:rPr>
              <w:t>N/A</w:t>
            </w:r>
          </w:p>
        </w:tc>
      </w:tr>
      <w:tr w:rsidR="00AF282F" w:rsidRPr="00590AEE" w14:paraId="79389B7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0F7C1DB"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D4B704" w14:textId="77777777" w:rsidR="00AF282F" w:rsidRPr="00590AEE" w:rsidRDefault="00AF282F" w:rsidP="004B563E">
            <w:pPr>
              <w:pStyle w:val="TAC"/>
              <w:rPr>
                <w:rFonts w:eastAsiaTheme="minorEastAsia"/>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A7DE0BC" w14:textId="77777777" w:rsidR="00AF282F" w:rsidRPr="00590AEE" w:rsidRDefault="00AF282F" w:rsidP="004B563E">
            <w:pPr>
              <w:pStyle w:val="TAC"/>
              <w:rPr>
                <w:rFonts w:eastAsiaTheme="minorEastAsia"/>
              </w:rPr>
            </w:pPr>
            <w:r w:rsidRPr="00590AEE">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6A233C53" w14:textId="77777777" w:rsidR="00AF282F" w:rsidRPr="00590AEE" w:rsidRDefault="00AF282F" w:rsidP="004B563E">
            <w:pPr>
              <w:pStyle w:val="TAC"/>
              <w:rPr>
                <w:rFonts w:eastAsiaTheme="minorEastAsia"/>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4CE268C" w14:textId="77777777" w:rsidR="00AF282F" w:rsidRPr="00590AEE" w:rsidRDefault="00AF282F" w:rsidP="004B563E">
            <w:pPr>
              <w:pStyle w:val="TAC"/>
              <w:rPr>
                <w:rFonts w:eastAsiaTheme="minorEastAsia"/>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3A9C65D" w14:textId="77777777" w:rsidR="00AF282F" w:rsidRPr="00590AEE" w:rsidRDefault="00AF282F" w:rsidP="004B563E">
            <w:pPr>
              <w:pStyle w:val="TAC"/>
              <w:rPr>
                <w:rFonts w:eastAsiaTheme="minorEastAsia"/>
              </w:rPr>
            </w:pPr>
            <w:r w:rsidRPr="00590AEE">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332BC124"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09D5660" w14:textId="77777777" w:rsidR="00AF282F" w:rsidRPr="00590AEE" w:rsidRDefault="00AF282F" w:rsidP="004B563E">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F07619E" w14:textId="77777777" w:rsidR="00AF282F" w:rsidRPr="00590AEE" w:rsidRDefault="00AF282F" w:rsidP="004B563E">
            <w:pPr>
              <w:pStyle w:val="TAC"/>
              <w:rPr>
                <w:rFonts w:eastAsiaTheme="minorEastAsia"/>
              </w:rPr>
            </w:pPr>
            <w:r w:rsidRPr="00590AEE">
              <w:rPr>
                <w:rFonts w:eastAsiaTheme="minorEastAsia"/>
                <w:lang w:eastAsia="ko-KR"/>
              </w:rPr>
              <w:t>N/A</w:t>
            </w:r>
          </w:p>
        </w:tc>
      </w:tr>
      <w:tr w:rsidR="00AF282F" w:rsidRPr="00590AEE" w14:paraId="7A06571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BB17030"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29A566" w14:textId="77777777" w:rsidR="00AF282F" w:rsidRPr="00590AEE" w:rsidRDefault="00AF282F" w:rsidP="004B563E">
            <w:pPr>
              <w:pStyle w:val="TAC"/>
              <w:rPr>
                <w:rFonts w:eastAsiaTheme="minorEastAsia"/>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25BB0A3B" w14:textId="77777777" w:rsidR="00AF282F" w:rsidRPr="00590AEE" w:rsidRDefault="00AF282F" w:rsidP="004B563E">
            <w:pPr>
              <w:pStyle w:val="TAC"/>
              <w:rPr>
                <w:rFonts w:eastAsiaTheme="minorEastAsia"/>
              </w:rPr>
            </w:pPr>
            <w:r w:rsidRPr="00590AEE">
              <w:rPr>
                <w:rFonts w:eastAsiaTheme="minorEastAsia"/>
              </w:rPr>
              <w:t>910</w:t>
            </w:r>
          </w:p>
        </w:tc>
        <w:tc>
          <w:tcPr>
            <w:tcW w:w="964" w:type="dxa"/>
            <w:tcBorders>
              <w:top w:val="single" w:sz="4" w:space="0" w:color="auto"/>
              <w:left w:val="single" w:sz="4" w:space="0" w:color="auto"/>
              <w:bottom w:val="single" w:sz="4" w:space="0" w:color="auto"/>
              <w:right w:val="single" w:sz="4" w:space="0" w:color="auto"/>
            </w:tcBorders>
          </w:tcPr>
          <w:p w14:paraId="13843A8D" w14:textId="77777777" w:rsidR="00AF282F" w:rsidRPr="00590AEE" w:rsidRDefault="00AF282F" w:rsidP="004B563E">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C6E0C7" w14:textId="77777777" w:rsidR="00AF282F" w:rsidRPr="00590AEE" w:rsidRDefault="00AF282F" w:rsidP="004B563E">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AA1CEB" w14:textId="77777777" w:rsidR="00AF282F" w:rsidRPr="00590AEE" w:rsidRDefault="00AF282F" w:rsidP="004B563E">
            <w:pPr>
              <w:pStyle w:val="TAC"/>
              <w:rPr>
                <w:rFonts w:eastAsiaTheme="minorEastAsia"/>
              </w:rPr>
            </w:pPr>
            <w:r w:rsidRPr="00590AEE">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4324290E" w14:textId="77777777" w:rsidR="00AF282F" w:rsidRPr="00590AEE" w:rsidRDefault="00AF282F" w:rsidP="004B563E">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47D514"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C635B0" w14:textId="77777777" w:rsidR="00AF282F" w:rsidRPr="00590AEE" w:rsidRDefault="00AF282F" w:rsidP="004B563E">
            <w:pPr>
              <w:pStyle w:val="TAC"/>
              <w:rPr>
                <w:rFonts w:eastAsiaTheme="minorEastAsia"/>
              </w:rPr>
            </w:pPr>
            <w:r w:rsidRPr="00590AEE">
              <w:rPr>
                <w:rFonts w:eastAsiaTheme="minorEastAsia"/>
                <w:lang w:eastAsia="ko-KR"/>
              </w:rPr>
              <w:t>N/A</w:t>
            </w:r>
          </w:p>
        </w:tc>
      </w:tr>
      <w:tr w:rsidR="00AF282F" w:rsidRPr="00590AEE" w14:paraId="078B285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048B386"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1BFA50" w14:textId="77777777" w:rsidR="00AF282F" w:rsidRPr="00590AEE" w:rsidRDefault="00AF282F" w:rsidP="004B563E">
            <w:pPr>
              <w:pStyle w:val="TAC"/>
              <w:rPr>
                <w:rFonts w:eastAsiaTheme="minorEastAsia"/>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2C5EB8B7" w14:textId="77777777" w:rsidR="00AF282F" w:rsidRPr="00590AEE" w:rsidRDefault="00AF282F" w:rsidP="004B563E">
            <w:pPr>
              <w:pStyle w:val="TAC"/>
              <w:rPr>
                <w:rFonts w:eastAsiaTheme="minorEastAsia"/>
              </w:rPr>
            </w:pPr>
            <w:r w:rsidRPr="00590AEE">
              <w:rPr>
                <w:rFonts w:eastAsiaTheme="minorEastAsia"/>
              </w:rPr>
              <w:t>2395</w:t>
            </w:r>
          </w:p>
        </w:tc>
        <w:tc>
          <w:tcPr>
            <w:tcW w:w="964" w:type="dxa"/>
            <w:tcBorders>
              <w:top w:val="single" w:sz="4" w:space="0" w:color="auto"/>
              <w:left w:val="single" w:sz="4" w:space="0" w:color="auto"/>
              <w:bottom w:val="single" w:sz="4" w:space="0" w:color="auto"/>
              <w:right w:val="single" w:sz="4" w:space="0" w:color="auto"/>
            </w:tcBorders>
          </w:tcPr>
          <w:p w14:paraId="48E0FC4D" w14:textId="77777777" w:rsidR="00AF282F" w:rsidRPr="00590AEE" w:rsidRDefault="00AF282F" w:rsidP="004B563E">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3BFC2C" w14:textId="77777777" w:rsidR="00AF282F" w:rsidRPr="00590AEE" w:rsidRDefault="00AF282F" w:rsidP="004B563E">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461AE5" w14:textId="77777777" w:rsidR="00AF282F" w:rsidRPr="00590AEE" w:rsidRDefault="00AF282F" w:rsidP="004B563E">
            <w:pPr>
              <w:pStyle w:val="TAC"/>
              <w:rPr>
                <w:rFonts w:eastAsiaTheme="minorEastAsia"/>
              </w:rPr>
            </w:pPr>
            <w:r w:rsidRPr="00590AEE">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1E82A739" w14:textId="77777777" w:rsidR="00AF282F" w:rsidRPr="00590AEE" w:rsidRDefault="00AF282F" w:rsidP="004B563E">
            <w:pPr>
              <w:pStyle w:val="TAC"/>
              <w:rPr>
                <w:rFonts w:eastAsiaTheme="minorEastAsia"/>
              </w:rPr>
            </w:pPr>
            <w:r w:rsidRPr="00590AEE">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1555FBFE" w14:textId="77777777" w:rsidR="00AF282F" w:rsidRPr="00590AEE" w:rsidRDefault="00AF282F" w:rsidP="004B563E">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EB1014A" w14:textId="77777777" w:rsidR="00AF282F" w:rsidRPr="00590AEE" w:rsidRDefault="00AF282F" w:rsidP="004B563E">
            <w:pPr>
              <w:pStyle w:val="TAC"/>
              <w:rPr>
                <w:rFonts w:eastAsiaTheme="minorEastAsia"/>
              </w:rPr>
            </w:pPr>
            <w:r w:rsidRPr="00590AEE">
              <w:rPr>
                <w:rFonts w:eastAsiaTheme="minorEastAsia"/>
                <w:lang w:eastAsia="ko-KR"/>
              </w:rPr>
              <w:t>IMD2</w:t>
            </w:r>
          </w:p>
        </w:tc>
      </w:tr>
      <w:tr w:rsidR="00AF282F" w:rsidRPr="00590AEE" w14:paraId="3AB5204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097246B"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5CC0B0" w14:textId="77777777" w:rsidR="00AF282F" w:rsidRPr="00590AEE" w:rsidRDefault="00AF282F" w:rsidP="004B563E">
            <w:pPr>
              <w:pStyle w:val="TAC"/>
              <w:rPr>
                <w:rFonts w:eastAsiaTheme="minorEastAsia"/>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E58F309" w14:textId="77777777" w:rsidR="00AF282F" w:rsidRPr="00590AEE" w:rsidRDefault="00AF282F" w:rsidP="004B563E">
            <w:pPr>
              <w:pStyle w:val="TAC"/>
              <w:rPr>
                <w:rFonts w:eastAsiaTheme="minorEastAsia"/>
              </w:rPr>
            </w:pPr>
            <w:r w:rsidRPr="00590AEE">
              <w:rPr>
                <w:rFonts w:eastAsiaTheme="minorEastAsia"/>
              </w:rPr>
              <w:t>3305</w:t>
            </w:r>
          </w:p>
        </w:tc>
        <w:tc>
          <w:tcPr>
            <w:tcW w:w="964" w:type="dxa"/>
            <w:tcBorders>
              <w:top w:val="single" w:sz="4" w:space="0" w:color="auto"/>
              <w:left w:val="single" w:sz="4" w:space="0" w:color="auto"/>
              <w:bottom w:val="single" w:sz="4" w:space="0" w:color="auto"/>
              <w:right w:val="single" w:sz="4" w:space="0" w:color="auto"/>
            </w:tcBorders>
          </w:tcPr>
          <w:p w14:paraId="55707011" w14:textId="77777777" w:rsidR="00AF282F" w:rsidRPr="00590AEE" w:rsidRDefault="00AF282F" w:rsidP="004B563E">
            <w:pPr>
              <w:pStyle w:val="TAC"/>
              <w:rPr>
                <w:rFonts w:eastAsiaTheme="minorEastAsia"/>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588272C" w14:textId="77777777" w:rsidR="00AF282F" w:rsidRPr="00590AEE" w:rsidRDefault="00AF282F" w:rsidP="004B563E">
            <w:pPr>
              <w:pStyle w:val="TAC"/>
              <w:rPr>
                <w:rFonts w:eastAsiaTheme="minorEastAsia"/>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53AB82" w14:textId="77777777" w:rsidR="00AF282F" w:rsidRPr="00590AEE" w:rsidRDefault="00AF282F" w:rsidP="004B563E">
            <w:pPr>
              <w:pStyle w:val="TAC"/>
              <w:rPr>
                <w:rFonts w:eastAsiaTheme="minorEastAsia"/>
              </w:rPr>
            </w:pPr>
            <w:r w:rsidRPr="00590AEE">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BE782FB" w14:textId="77777777" w:rsidR="00AF282F" w:rsidRPr="00590AEE" w:rsidRDefault="00AF282F" w:rsidP="004B563E">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98881D" w14:textId="77777777" w:rsidR="00AF282F" w:rsidRPr="00590AEE" w:rsidRDefault="00AF282F" w:rsidP="004B563E">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5AA8B77" w14:textId="77777777" w:rsidR="00AF282F" w:rsidRPr="00590AEE" w:rsidRDefault="00AF282F" w:rsidP="004B563E">
            <w:pPr>
              <w:pStyle w:val="TAC"/>
              <w:rPr>
                <w:rFonts w:eastAsiaTheme="minorEastAsia"/>
              </w:rPr>
            </w:pPr>
            <w:r w:rsidRPr="00590AEE">
              <w:rPr>
                <w:rFonts w:eastAsiaTheme="minorEastAsia"/>
                <w:lang w:eastAsia="ko-KR"/>
              </w:rPr>
              <w:t>N/A</w:t>
            </w:r>
          </w:p>
        </w:tc>
      </w:tr>
      <w:tr w:rsidR="00AF282F" w:rsidRPr="00590AEE" w14:paraId="2E25D9D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1A45202"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EAE720" w14:textId="77777777" w:rsidR="00AF282F" w:rsidRPr="00590AEE" w:rsidRDefault="00AF282F" w:rsidP="004B563E">
            <w:pPr>
              <w:pStyle w:val="TAC"/>
              <w:rPr>
                <w:rFonts w:eastAsiaTheme="minorEastAsia"/>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9B18CA4" w14:textId="77777777" w:rsidR="00AF282F" w:rsidRPr="00590AEE" w:rsidRDefault="00AF282F" w:rsidP="004B563E">
            <w:pPr>
              <w:pStyle w:val="TAC"/>
              <w:rPr>
                <w:rFonts w:eastAsiaTheme="minorEastAsia"/>
              </w:rPr>
            </w:pPr>
            <w:r w:rsidRPr="00590AEE">
              <w:rPr>
                <w:rFonts w:eastAsiaTheme="minorEastAsia"/>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2B6D5D80" w14:textId="77777777" w:rsidR="00AF282F" w:rsidRPr="00590AEE" w:rsidRDefault="00AF282F" w:rsidP="004B563E">
            <w:pPr>
              <w:pStyle w:val="TAC"/>
              <w:rPr>
                <w:rFonts w:eastAsiaTheme="minorEastAsia"/>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A8BCF6" w14:textId="77777777" w:rsidR="00AF282F" w:rsidRPr="00590AEE" w:rsidRDefault="00AF282F" w:rsidP="004B563E">
            <w:pPr>
              <w:pStyle w:val="TAC"/>
              <w:rPr>
                <w:rFonts w:eastAsiaTheme="minorEastAsia"/>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65EB74" w14:textId="77777777" w:rsidR="00AF282F" w:rsidRPr="00590AEE" w:rsidRDefault="00AF282F" w:rsidP="004B563E">
            <w:pPr>
              <w:pStyle w:val="TAC"/>
              <w:rPr>
                <w:rFonts w:eastAsiaTheme="minorEastAsia"/>
              </w:rPr>
            </w:pPr>
            <w:r w:rsidRPr="00590AEE">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A06A2EB" w14:textId="77777777" w:rsidR="00AF282F" w:rsidRPr="00590AEE" w:rsidRDefault="00AF282F" w:rsidP="004B563E">
            <w:pPr>
              <w:pStyle w:val="TAC"/>
              <w:rPr>
                <w:rFonts w:eastAsiaTheme="minorEastAsia"/>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A51338" w14:textId="77777777" w:rsidR="00AF282F" w:rsidRPr="00590AEE" w:rsidRDefault="00AF282F" w:rsidP="004B563E">
            <w:pPr>
              <w:pStyle w:val="TAC"/>
              <w:rPr>
                <w:rFonts w:eastAsiaTheme="minorEastAsia"/>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DF434E" w14:textId="77777777" w:rsidR="00AF282F" w:rsidRPr="00590AEE" w:rsidRDefault="00AF282F" w:rsidP="004B563E">
            <w:pPr>
              <w:pStyle w:val="TAC"/>
              <w:rPr>
                <w:rFonts w:eastAsiaTheme="minorEastAsia"/>
              </w:rPr>
            </w:pPr>
            <w:r w:rsidRPr="00590AEE">
              <w:rPr>
                <w:rFonts w:eastAsiaTheme="minorEastAsia"/>
                <w:lang w:eastAsia="ko-KR"/>
              </w:rPr>
              <w:t>N/A</w:t>
            </w:r>
          </w:p>
        </w:tc>
      </w:tr>
      <w:tr w:rsidR="00AF282F" w:rsidRPr="00590AEE" w14:paraId="6CAACEF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D2299B1"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6F08EC" w14:textId="77777777" w:rsidR="00AF282F" w:rsidRPr="00590AEE" w:rsidRDefault="00AF282F" w:rsidP="004B563E">
            <w:pPr>
              <w:pStyle w:val="TAC"/>
              <w:rPr>
                <w:rFonts w:eastAsiaTheme="minorEastAsia"/>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45B615AF" w14:textId="77777777" w:rsidR="00AF282F" w:rsidRPr="00590AEE" w:rsidRDefault="00AF282F" w:rsidP="004B563E">
            <w:pPr>
              <w:pStyle w:val="TAC"/>
              <w:rPr>
                <w:rFonts w:eastAsiaTheme="minorEastAsia"/>
              </w:rPr>
            </w:pPr>
            <w:r w:rsidRPr="00590AEE">
              <w:rPr>
                <w:rFonts w:eastAsiaTheme="minorEastAsia"/>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756AAD24" w14:textId="77777777" w:rsidR="00AF282F" w:rsidRPr="00590AEE" w:rsidRDefault="00AF282F" w:rsidP="004B563E">
            <w:pPr>
              <w:pStyle w:val="TAC"/>
              <w:rPr>
                <w:rFonts w:eastAsiaTheme="minorEastAsia"/>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88144BA" w14:textId="77777777" w:rsidR="00AF282F" w:rsidRPr="00590AEE" w:rsidRDefault="00AF282F" w:rsidP="004B563E">
            <w:pPr>
              <w:pStyle w:val="TAC"/>
              <w:rPr>
                <w:rFonts w:eastAsiaTheme="minorEastAsia"/>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23656C8" w14:textId="77777777" w:rsidR="00AF282F" w:rsidRPr="00590AEE" w:rsidRDefault="00AF282F" w:rsidP="004B563E">
            <w:pPr>
              <w:pStyle w:val="TAC"/>
              <w:rPr>
                <w:rFonts w:eastAsiaTheme="minorEastAsia"/>
              </w:rPr>
            </w:pPr>
            <w:r w:rsidRPr="00590AEE">
              <w:rPr>
                <w:rFonts w:eastAsiaTheme="minorEastAsia"/>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69AC0DDF" w14:textId="77777777" w:rsidR="00AF282F" w:rsidRPr="00590AEE" w:rsidRDefault="00AF282F" w:rsidP="004B563E">
            <w:pPr>
              <w:pStyle w:val="TAC"/>
              <w:rPr>
                <w:rFonts w:eastAsiaTheme="minorEastAsia"/>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9D0E57" w14:textId="77777777" w:rsidR="00AF282F" w:rsidRPr="00590AEE" w:rsidRDefault="00AF282F" w:rsidP="004B563E">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C3BC96B" w14:textId="77777777" w:rsidR="00AF282F" w:rsidRPr="00590AEE" w:rsidRDefault="00AF282F" w:rsidP="004B563E">
            <w:pPr>
              <w:pStyle w:val="TAC"/>
              <w:rPr>
                <w:rFonts w:eastAsiaTheme="minorEastAsia"/>
              </w:rPr>
            </w:pPr>
            <w:r w:rsidRPr="00590AEE">
              <w:rPr>
                <w:rFonts w:eastAsiaTheme="minorEastAsia"/>
                <w:lang w:eastAsia="ko-KR"/>
              </w:rPr>
              <w:t>N/A</w:t>
            </w:r>
          </w:p>
        </w:tc>
      </w:tr>
      <w:tr w:rsidR="00AF282F" w:rsidRPr="00590AEE" w14:paraId="203DDEC1"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D36D77"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1B58DB" w14:textId="77777777" w:rsidR="00AF282F" w:rsidRPr="00590AEE" w:rsidRDefault="00AF282F" w:rsidP="004B563E">
            <w:pPr>
              <w:pStyle w:val="TAC"/>
              <w:rPr>
                <w:rFonts w:eastAsiaTheme="minorEastAsia"/>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3D2C8F51" w14:textId="77777777" w:rsidR="00AF282F" w:rsidRPr="00590AEE" w:rsidRDefault="00AF282F" w:rsidP="004B563E">
            <w:pPr>
              <w:pStyle w:val="TAC"/>
              <w:rPr>
                <w:rFonts w:eastAsiaTheme="minorEastAsia"/>
              </w:rPr>
            </w:pPr>
            <w:r w:rsidRPr="00590AEE">
              <w:rPr>
                <w:rFonts w:eastAsia="Malgun Gothic"/>
                <w:kern w:val="2"/>
                <w:szCs w:val="24"/>
                <w:lang w:eastAsia="ko-KR"/>
              </w:rPr>
              <w:t>3</w:t>
            </w:r>
            <w:r w:rsidRPr="00590AEE">
              <w:rPr>
                <w:rFonts w:eastAsiaTheme="minorEastAsia"/>
                <w:kern w:val="2"/>
                <w:szCs w:val="24"/>
                <w:lang w:eastAsia="zh-CN"/>
              </w:rPr>
              <w:t>305</w:t>
            </w:r>
          </w:p>
        </w:tc>
        <w:tc>
          <w:tcPr>
            <w:tcW w:w="964" w:type="dxa"/>
            <w:tcBorders>
              <w:top w:val="single" w:sz="4" w:space="0" w:color="auto"/>
              <w:left w:val="single" w:sz="4" w:space="0" w:color="auto"/>
              <w:bottom w:val="single" w:sz="4" w:space="0" w:color="auto"/>
              <w:right w:val="single" w:sz="4" w:space="0" w:color="auto"/>
            </w:tcBorders>
          </w:tcPr>
          <w:p w14:paraId="7182F462" w14:textId="77777777" w:rsidR="00AF282F" w:rsidRPr="00590AEE" w:rsidRDefault="00AF282F" w:rsidP="004B563E">
            <w:pPr>
              <w:pStyle w:val="TAC"/>
              <w:rPr>
                <w:rFonts w:eastAsiaTheme="minorEastAsia"/>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7E64B43" w14:textId="77777777" w:rsidR="00AF282F" w:rsidRPr="00590AEE" w:rsidRDefault="00AF282F" w:rsidP="004B563E">
            <w:pPr>
              <w:pStyle w:val="TAC"/>
              <w:rPr>
                <w:rFonts w:eastAsiaTheme="minorEastAsia"/>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E22653" w14:textId="77777777" w:rsidR="00AF282F" w:rsidRPr="00590AEE" w:rsidRDefault="00AF282F" w:rsidP="004B563E">
            <w:pPr>
              <w:pStyle w:val="TAC"/>
              <w:rPr>
                <w:rFonts w:eastAsiaTheme="minorEastAsia"/>
              </w:rPr>
            </w:pPr>
            <w:r w:rsidRPr="00590AEE">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6E527F3" w14:textId="77777777" w:rsidR="00AF282F" w:rsidRPr="00590AEE" w:rsidRDefault="00AF282F" w:rsidP="004B563E">
            <w:pPr>
              <w:pStyle w:val="TAC"/>
              <w:rPr>
                <w:rFonts w:eastAsiaTheme="minorEastAsia"/>
              </w:rPr>
            </w:pPr>
            <w:r w:rsidRPr="00590AEE">
              <w:rPr>
                <w:rFonts w:eastAsiaTheme="minorEastAsia"/>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603A8166" w14:textId="77777777" w:rsidR="00AF282F" w:rsidRPr="00590AEE" w:rsidRDefault="00AF282F" w:rsidP="004B563E">
            <w:pPr>
              <w:pStyle w:val="TAC"/>
              <w:rPr>
                <w:rFonts w:eastAsiaTheme="minorEastAsia"/>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F830404" w14:textId="77777777" w:rsidR="00AF282F" w:rsidRPr="00590AEE" w:rsidRDefault="00AF282F" w:rsidP="004B563E">
            <w:pPr>
              <w:pStyle w:val="TAC"/>
              <w:rPr>
                <w:rFonts w:eastAsiaTheme="minorEastAsia"/>
              </w:rPr>
            </w:pPr>
            <w:r w:rsidRPr="00590AEE">
              <w:rPr>
                <w:rFonts w:eastAsiaTheme="minorEastAsia"/>
                <w:lang w:eastAsia="ko-KR"/>
              </w:rPr>
              <w:t>IMD2</w:t>
            </w:r>
            <w:r w:rsidRPr="00590AEE">
              <w:rPr>
                <w:rFonts w:eastAsiaTheme="minorEastAsia"/>
                <w:vertAlign w:val="superscript"/>
                <w:lang w:eastAsia="ko-KR"/>
              </w:rPr>
              <w:t>4</w:t>
            </w:r>
          </w:p>
        </w:tc>
      </w:tr>
      <w:tr w:rsidR="00AF282F" w:rsidRPr="00590AEE" w14:paraId="5786D4D0"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9748AA" w14:textId="77777777" w:rsidR="00AF282F" w:rsidRPr="00590AEE" w:rsidRDefault="00AF282F" w:rsidP="004B563E">
            <w:pPr>
              <w:pStyle w:val="TAC"/>
              <w:rPr>
                <w:rFonts w:eastAsiaTheme="minorEastAsia"/>
              </w:rPr>
            </w:pPr>
            <w:r w:rsidRPr="00590AEE">
              <w:rPr>
                <w:rFonts w:eastAsiaTheme="minorEastAsia"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46CB5E3A" w14:textId="77777777" w:rsidR="00AF282F" w:rsidRPr="00590AEE" w:rsidRDefault="00AF282F" w:rsidP="004B563E">
            <w:pPr>
              <w:pStyle w:val="TAC"/>
              <w:rPr>
                <w:rFonts w:eastAsiaTheme="minorEastAsia"/>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02EAA0F4" w14:textId="77777777" w:rsidR="00AF282F" w:rsidRPr="00590AEE" w:rsidRDefault="00AF282F" w:rsidP="004B563E">
            <w:pPr>
              <w:pStyle w:val="TAC"/>
              <w:rPr>
                <w:rFonts w:eastAsiaTheme="minorEastAsia"/>
              </w:rPr>
            </w:pPr>
            <w:r w:rsidRPr="00590AEE">
              <w:rPr>
                <w:rFonts w:eastAsiaTheme="minorEastAsia"/>
              </w:rPr>
              <w:t>710</w:t>
            </w:r>
          </w:p>
        </w:tc>
        <w:tc>
          <w:tcPr>
            <w:tcW w:w="964" w:type="dxa"/>
            <w:tcBorders>
              <w:top w:val="single" w:sz="4" w:space="0" w:color="auto"/>
              <w:left w:val="single" w:sz="4" w:space="0" w:color="auto"/>
              <w:bottom w:val="single" w:sz="4" w:space="0" w:color="auto"/>
              <w:right w:val="single" w:sz="4" w:space="0" w:color="auto"/>
            </w:tcBorders>
          </w:tcPr>
          <w:p w14:paraId="7E2D7353"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0AE2A52"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9A5D3D" w14:textId="77777777" w:rsidR="00AF282F" w:rsidRPr="00590AEE" w:rsidRDefault="00AF282F" w:rsidP="004B563E">
            <w:pPr>
              <w:pStyle w:val="TAC"/>
              <w:rPr>
                <w:rFonts w:eastAsiaTheme="minorEastAsia"/>
              </w:rPr>
            </w:pPr>
            <w:r w:rsidRPr="00590AEE">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50F7B1A5" w14:textId="77777777" w:rsidR="00AF282F" w:rsidRPr="00590AEE" w:rsidRDefault="00AF282F" w:rsidP="004B563E">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4966E188"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E6E90A" w14:textId="77777777" w:rsidR="00AF282F" w:rsidRPr="00590AEE" w:rsidRDefault="00AF282F" w:rsidP="004B563E">
            <w:pPr>
              <w:pStyle w:val="TAC"/>
              <w:rPr>
                <w:rFonts w:eastAsiaTheme="minorEastAsia"/>
              </w:rPr>
            </w:pPr>
            <w:r w:rsidRPr="00590AEE">
              <w:rPr>
                <w:rFonts w:eastAsiaTheme="minorEastAsia"/>
              </w:rPr>
              <w:t>IMD3</w:t>
            </w:r>
            <w:r w:rsidRPr="00590AEE">
              <w:rPr>
                <w:rFonts w:eastAsiaTheme="minorEastAsia"/>
                <w:vertAlign w:val="superscript"/>
              </w:rPr>
              <w:t>1</w:t>
            </w:r>
          </w:p>
        </w:tc>
      </w:tr>
      <w:tr w:rsidR="00AF282F" w:rsidRPr="00590AEE" w14:paraId="5D2D864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A9F0188"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10AB3AB" w14:textId="77777777" w:rsidR="00AF282F" w:rsidRPr="00590AEE" w:rsidRDefault="00AF282F" w:rsidP="004B563E">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29B8B3A" w14:textId="77777777" w:rsidR="00AF282F" w:rsidRPr="00590AEE" w:rsidRDefault="00AF282F" w:rsidP="004B563E">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6438FD52"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95B170A"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8FDC2F" w14:textId="77777777" w:rsidR="00AF282F" w:rsidRPr="00590AEE" w:rsidRDefault="00AF282F" w:rsidP="004B563E">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47FED329"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5F7AECE"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F9BF52"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0DB198D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68440CF"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AB70CD6" w14:textId="77777777" w:rsidR="00AF282F" w:rsidRPr="00590AEE" w:rsidRDefault="00AF282F" w:rsidP="004B563E">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B7413BB" w14:textId="77777777" w:rsidR="00AF282F" w:rsidRPr="00590AEE" w:rsidRDefault="00AF282F" w:rsidP="004B563E">
            <w:pPr>
              <w:pStyle w:val="TAC"/>
              <w:rPr>
                <w:rFonts w:eastAsiaTheme="minorEastAsia"/>
              </w:rPr>
            </w:pPr>
            <w:r w:rsidRPr="00590AEE">
              <w:rPr>
                <w:rFonts w:eastAsiaTheme="minorEastAsia"/>
              </w:rPr>
              <w:t>3880</w:t>
            </w:r>
          </w:p>
        </w:tc>
        <w:tc>
          <w:tcPr>
            <w:tcW w:w="964" w:type="dxa"/>
            <w:tcBorders>
              <w:top w:val="single" w:sz="4" w:space="0" w:color="auto"/>
              <w:left w:val="single" w:sz="4" w:space="0" w:color="auto"/>
              <w:bottom w:val="single" w:sz="4" w:space="0" w:color="auto"/>
              <w:right w:val="single" w:sz="4" w:space="0" w:color="auto"/>
            </w:tcBorders>
          </w:tcPr>
          <w:p w14:paraId="1F25CA4C"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7CE8587"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E53D33" w14:textId="77777777" w:rsidR="00AF282F" w:rsidRPr="00590AEE" w:rsidRDefault="00AF282F" w:rsidP="004B563E">
            <w:pPr>
              <w:pStyle w:val="TAC"/>
              <w:rPr>
                <w:rFonts w:eastAsiaTheme="minorEastAsia"/>
              </w:rPr>
            </w:pPr>
            <w:r w:rsidRPr="00590AEE">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tcPr>
          <w:p w14:paraId="2D698700"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46CCAB0"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A8AAEA"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135FC06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1415508"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2680771" w14:textId="77777777" w:rsidR="00AF282F" w:rsidRPr="00590AEE" w:rsidRDefault="00AF282F" w:rsidP="004B563E">
            <w:pPr>
              <w:pStyle w:val="TAC"/>
              <w:rPr>
                <w:rFonts w:eastAsiaTheme="minorEastAsia"/>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1BF27DDA" w14:textId="77777777" w:rsidR="00AF282F" w:rsidRPr="00590AEE" w:rsidRDefault="00AF282F" w:rsidP="004B563E">
            <w:pPr>
              <w:pStyle w:val="TAC"/>
              <w:rPr>
                <w:rFonts w:eastAsiaTheme="minorEastAsia"/>
              </w:rPr>
            </w:pPr>
            <w:r w:rsidRPr="00590AEE">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40D2DB27"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42E4187"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94DA7F" w14:textId="77777777" w:rsidR="00AF282F" w:rsidRPr="00590AEE" w:rsidRDefault="00AF282F" w:rsidP="004B563E">
            <w:pPr>
              <w:pStyle w:val="TAC"/>
              <w:rPr>
                <w:rFonts w:eastAsiaTheme="minorEastAsia"/>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428EF6C1"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19D21EF"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2B7CCF"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783B733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B652563"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2582C19" w14:textId="77777777" w:rsidR="00AF282F" w:rsidRPr="00590AEE" w:rsidRDefault="00AF282F" w:rsidP="004B563E">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BA0A508" w14:textId="77777777" w:rsidR="00AF282F" w:rsidRPr="00590AEE" w:rsidRDefault="00AF282F" w:rsidP="004B563E">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7CE7F799"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A12A4A9"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43DFCD" w14:textId="77777777" w:rsidR="00AF282F" w:rsidRPr="00590AEE" w:rsidRDefault="00AF282F" w:rsidP="004B563E">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0EEDB7B5" w14:textId="77777777" w:rsidR="00AF282F" w:rsidRPr="00590AEE" w:rsidRDefault="00AF282F" w:rsidP="004B563E">
            <w:pPr>
              <w:pStyle w:val="TAC"/>
              <w:rPr>
                <w:rFonts w:eastAsiaTheme="minorEastAsia"/>
              </w:rPr>
            </w:pPr>
            <w:r w:rsidRPr="00590AEE">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50AD5460"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8AB481" w14:textId="77777777" w:rsidR="00AF282F" w:rsidRPr="00590AEE" w:rsidRDefault="00AF282F" w:rsidP="004B563E">
            <w:pPr>
              <w:pStyle w:val="TAC"/>
              <w:rPr>
                <w:rFonts w:eastAsiaTheme="minorEastAsia"/>
              </w:rPr>
            </w:pPr>
            <w:r w:rsidRPr="00590AEE">
              <w:rPr>
                <w:rFonts w:eastAsiaTheme="minorEastAsia"/>
              </w:rPr>
              <w:t>IMD3</w:t>
            </w:r>
          </w:p>
        </w:tc>
      </w:tr>
      <w:tr w:rsidR="00AF282F" w:rsidRPr="00590AEE" w14:paraId="60AF17A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BC08B62"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4AFE646" w14:textId="77777777" w:rsidR="00AF282F" w:rsidRPr="00590AEE" w:rsidRDefault="00AF282F" w:rsidP="004B563E">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B21E3B2" w14:textId="77777777" w:rsidR="00AF282F" w:rsidRPr="00590AEE" w:rsidRDefault="00AF282F" w:rsidP="004B563E">
            <w:pPr>
              <w:pStyle w:val="TAC"/>
              <w:rPr>
                <w:rFonts w:eastAsiaTheme="minorEastAsia"/>
              </w:rPr>
            </w:pPr>
            <w:r w:rsidRPr="00590AEE">
              <w:rPr>
                <w:rFonts w:eastAsiaTheme="minorEastAsia"/>
              </w:rPr>
              <w:t>3770</w:t>
            </w:r>
          </w:p>
        </w:tc>
        <w:tc>
          <w:tcPr>
            <w:tcW w:w="964" w:type="dxa"/>
            <w:tcBorders>
              <w:top w:val="single" w:sz="4" w:space="0" w:color="auto"/>
              <w:left w:val="single" w:sz="4" w:space="0" w:color="auto"/>
              <w:bottom w:val="single" w:sz="4" w:space="0" w:color="auto"/>
              <w:right w:val="single" w:sz="4" w:space="0" w:color="auto"/>
            </w:tcBorders>
          </w:tcPr>
          <w:p w14:paraId="4E28FC74"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569D159"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9109B1" w14:textId="77777777" w:rsidR="00AF282F" w:rsidRPr="00590AEE" w:rsidRDefault="00AF282F" w:rsidP="004B563E">
            <w:pPr>
              <w:pStyle w:val="TAC"/>
              <w:rPr>
                <w:rFonts w:eastAsiaTheme="minorEastAsia"/>
              </w:rPr>
            </w:pPr>
            <w:r w:rsidRPr="00590AEE">
              <w:rPr>
                <w:rFonts w:eastAsiaTheme="minorEastAsia"/>
              </w:rPr>
              <w:t>3770</w:t>
            </w:r>
          </w:p>
        </w:tc>
        <w:tc>
          <w:tcPr>
            <w:tcW w:w="977" w:type="dxa"/>
            <w:tcBorders>
              <w:top w:val="single" w:sz="4" w:space="0" w:color="auto"/>
              <w:left w:val="single" w:sz="4" w:space="0" w:color="auto"/>
              <w:bottom w:val="single" w:sz="4" w:space="0" w:color="auto"/>
              <w:right w:val="single" w:sz="4" w:space="0" w:color="auto"/>
            </w:tcBorders>
          </w:tcPr>
          <w:p w14:paraId="322D9448"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99E64DA"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8FB8BD"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2F8748C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82C5324"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77E5942" w14:textId="77777777" w:rsidR="00AF282F" w:rsidRPr="00590AEE" w:rsidRDefault="00AF282F" w:rsidP="004B563E">
            <w:pPr>
              <w:pStyle w:val="TAC"/>
              <w:rPr>
                <w:rFonts w:eastAsiaTheme="minorEastAsia"/>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6532EFE6" w14:textId="77777777" w:rsidR="00AF282F" w:rsidRPr="00590AEE" w:rsidRDefault="00AF282F" w:rsidP="004B563E">
            <w:pPr>
              <w:pStyle w:val="TAC"/>
              <w:rPr>
                <w:rFonts w:eastAsiaTheme="minorEastAsia"/>
              </w:rPr>
            </w:pPr>
            <w:r w:rsidRPr="00590AEE">
              <w:rPr>
                <w:rFonts w:eastAsiaTheme="minorEastAsia"/>
              </w:rPr>
              <w:t>707</w:t>
            </w:r>
          </w:p>
        </w:tc>
        <w:tc>
          <w:tcPr>
            <w:tcW w:w="964" w:type="dxa"/>
            <w:tcBorders>
              <w:top w:val="single" w:sz="4" w:space="0" w:color="auto"/>
              <w:left w:val="single" w:sz="4" w:space="0" w:color="auto"/>
              <w:bottom w:val="single" w:sz="4" w:space="0" w:color="auto"/>
              <w:right w:val="single" w:sz="4" w:space="0" w:color="auto"/>
            </w:tcBorders>
          </w:tcPr>
          <w:p w14:paraId="6E2A29DC"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294DEEC"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38E346" w14:textId="77777777" w:rsidR="00AF282F" w:rsidRPr="00590AEE" w:rsidRDefault="00AF282F" w:rsidP="004B563E">
            <w:pPr>
              <w:pStyle w:val="TAC"/>
              <w:rPr>
                <w:rFonts w:eastAsiaTheme="minorEastAsia"/>
              </w:rPr>
            </w:pPr>
            <w:r w:rsidRPr="00590AEE">
              <w:rPr>
                <w:rFonts w:eastAsiaTheme="minorEastAsia"/>
              </w:rPr>
              <w:t>737</w:t>
            </w:r>
          </w:p>
        </w:tc>
        <w:tc>
          <w:tcPr>
            <w:tcW w:w="977" w:type="dxa"/>
            <w:tcBorders>
              <w:top w:val="single" w:sz="4" w:space="0" w:color="auto"/>
              <w:left w:val="single" w:sz="4" w:space="0" w:color="auto"/>
              <w:bottom w:val="single" w:sz="4" w:space="0" w:color="auto"/>
              <w:right w:val="single" w:sz="4" w:space="0" w:color="auto"/>
            </w:tcBorders>
          </w:tcPr>
          <w:p w14:paraId="15739840"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EA47BFC"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3536E1"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7793D50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3FEE6FB"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4F02758" w14:textId="77777777" w:rsidR="00AF282F" w:rsidRPr="00590AEE" w:rsidRDefault="00AF282F" w:rsidP="004B563E">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C220DB2" w14:textId="77777777" w:rsidR="00AF282F" w:rsidRPr="00590AEE" w:rsidRDefault="00AF282F" w:rsidP="004B563E">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21743E62"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389EB7B"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1B71CC" w14:textId="77777777" w:rsidR="00AF282F" w:rsidRPr="00590AEE" w:rsidRDefault="00AF282F" w:rsidP="004B563E">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00E98E15"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FC6F7B"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4D8FD5"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5E2CB781"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604C40"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25A23DD" w14:textId="77777777" w:rsidR="00AF282F" w:rsidRPr="00590AEE" w:rsidRDefault="00AF282F" w:rsidP="004B563E">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71ED5CA" w14:textId="77777777" w:rsidR="00AF282F" w:rsidRPr="00590AEE" w:rsidRDefault="00AF282F" w:rsidP="004B563E">
            <w:pPr>
              <w:pStyle w:val="TAC"/>
              <w:rPr>
                <w:rFonts w:eastAsiaTheme="minorEastAsia"/>
              </w:rPr>
            </w:pPr>
            <w:r w:rsidRPr="00590AEE">
              <w:rPr>
                <w:rFonts w:eastAsiaTheme="minorEastAsia"/>
              </w:rPr>
              <w:t>3913</w:t>
            </w:r>
          </w:p>
        </w:tc>
        <w:tc>
          <w:tcPr>
            <w:tcW w:w="964" w:type="dxa"/>
            <w:tcBorders>
              <w:top w:val="single" w:sz="4" w:space="0" w:color="auto"/>
              <w:left w:val="single" w:sz="4" w:space="0" w:color="auto"/>
              <w:bottom w:val="single" w:sz="4" w:space="0" w:color="auto"/>
              <w:right w:val="single" w:sz="4" w:space="0" w:color="auto"/>
            </w:tcBorders>
          </w:tcPr>
          <w:p w14:paraId="44FC6DA4"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306FC74"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0FB9BE" w14:textId="77777777" w:rsidR="00AF282F" w:rsidRPr="00590AEE" w:rsidRDefault="00AF282F" w:rsidP="004B563E">
            <w:pPr>
              <w:pStyle w:val="TAC"/>
              <w:rPr>
                <w:rFonts w:eastAsiaTheme="minorEastAsia"/>
              </w:rPr>
            </w:pPr>
            <w:r w:rsidRPr="00590AEE">
              <w:rPr>
                <w:rFonts w:eastAsiaTheme="minorEastAsia"/>
              </w:rPr>
              <w:t>3913</w:t>
            </w:r>
          </w:p>
        </w:tc>
        <w:tc>
          <w:tcPr>
            <w:tcW w:w="977" w:type="dxa"/>
            <w:tcBorders>
              <w:top w:val="single" w:sz="4" w:space="0" w:color="auto"/>
              <w:left w:val="single" w:sz="4" w:space="0" w:color="auto"/>
              <w:bottom w:val="single" w:sz="4" w:space="0" w:color="auto"/>
              <w:right w:val="single" w:sz="4" w:space="0" w:color="auto"/>
            </w:tcBorders>
          </w:tcPr>
          <w:p w14:paraId="1C55926E" w14:textId="77777777" w:rsidR="00AF282F" w:rsidRPr="00590AEE" w:rsidRDefault="00AF282F" w:rsidP="004B563E">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19DF48BA"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F5B4FB" w14:textId="77777777" w:rsidR="00AF282F" w:rsidRPr="00590AEE" w:rsidRDefault="00AF282F" w:rsidP="004B563E">
            <w:pPr>
              <w:pStyle w:val="TAC"/>
              <w:rPr>
                <w:rFonts w:eastAsiaTheme="minorEastAsia"/>
              </w:rPr>
            </w:pPr>
            <w:r w:rsidRPr="00590AEE">
              <w:rPr>
                <w:rFonts w:eastAsiaTheme="minorEastAsia"/>
              </w:rPr>
              <w:t>IMD3</w:t>
            </w:r>
          </w:p>
        </w:tc>
      </w:tr>
      <w:tr w:rsidR="00AF282F" w:rsidRPr="00590AEE" w14:paraId="2F010456"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88C426" w14:textId="77777777" w:rsidR="00AF282F" w:rsidRPr="00590AEE" w:rsidRDefault="00AF282F" w:rsidP="004B563E">
            <w:pPr>
              <w:pStyle w:val="TAC"/>
              <w:rPr>
                <w:rFonts w:eastAsiaTheme="minorEastAsia"/>
              </w:rPr>
            </w:pPr>
            <w:r w:rsidRPr="00590AEE">
              <w:rPr>
                <w:rFonts w:eastAsiaTheme="minorEastAsia"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3DD9E269" w14:textId="77777777" w:rsidR="00AF282F" w:rsidRPr="00590AEE" w:rsidRDefault="00AF282F" w:rsidP="004B563E">
            <w:pPr>
              <w:pStyle w:val="TAC"/>
              <w:rPr>
                <w:rFonts w:eastAsiaTheme="minorEastAsia"/>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6ACFB2AE" w14:textId="77777777" w:rsidR="00AF282F" w:rsidRPr="00590AEE" w:rsidRDefault="00AF282F" w:rsidP="004B563E">
            <w:pPr>
              <w:pStyle w:val="TAC"/>
              <w:rPr>
                <w:rFonts w:eastAsiaTheme="minorEastAsia"/>
              </w:rPr>
            </w:pPr>
            <w:r w:rsidRPr="00590AEE">
              <w:rPr>
                <w:rFonts w:eastAsiaTheme="minorEastAsia"/>
              </w:rPr>
              <w:t>710</w:t>
            </w:r>
          </w:p>
        </w:tc>
        <w:tc>
          <w:tcPr>
            <w:tcW w:w="964" w:type="dxa"/>
            <w:tcBorders>
              <w:top w:val="single" w:sz="4" w:space="0" w:color="auto"/>
              <w:left w:val="single" w:sz="4" w:space="0" w:color="auto"/>
              <w:bottom w:val="single" w:sz="4" w:space="0" w:color="auto"/>
              <w:right w:val="single" w:sz="4" w:space="0" w:color="auto"/>
            </w:tcBorders>
          </w:tcPr>
          <w:p w14:paraId="3D06A390"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2BDA9F2"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2D9291" w14:textId="77777777" w:rsidR="00AF282F" w:rsidRPr="00590AEE" w:rsidRDefault="00AF282F" w:rsidP="004B563E">
            <w:pPr>
              <w:pStyle w:val="TAC"/>
              <w:rPr>
                <w:rFonts w:eastAsiaTheme="minorEastAsia"/>
              </w:rPr>
            </w:pPr>
            <w:r w:rsidRPr="00590AEE">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4C5C7C7F" w14:textId="77777777" w:rsidR="00AF282F" w:rsidRPr="00590AEE" w:rsidRDefault="00AF282F" w:rsidP="004B563E">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1320FA58"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30B79D" w14:textId="77777777" w:rsidR="00AF282F" w:rsidRPr="00590AEE" w:rsidRDefault="00AF282F" w:rsidP="004B563E">
            <w:pPr>
              <w:pStyle w:val="TAC"/>
              <w:rPr>
                <w:rFonts w:eastAsiaTheme="minorEastAsia"/>
              </w:rPr>
            </w:pPr>
            <w:r w:rsidRPr="00590AEE">
              <w:rPr>
                <w:rFonts w:eastAsiaTheme="minorEastAsia"/>
              </w:rPr>
              <w:t>IMD3</w:t>
            </w:r>
            <w:r w:rsidRPr="00590AEE">
              <w:rPr>
                <w:rFonts w:eastAsiaTheme="minorEastAsia"/>
                <w:vertAlign w:val="superscript"/>
              </w:rPr>
              <w:t>5</w:t>
            </w:r>
          </w:p>
        </w:tc>
      </w:tr>
      <w:tr w:rsidR="00AF282F" w:rsidRPr="00590AEE" w14:paraId="75DEA59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5102C49"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87FCC93" w14:textId="77777777" w:rsidR="00AF282F" w:rsidRPr="00590AEE" w:rsidRDefault="00AF282F" w:rsidP="004B563E">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9D81E5D" w14:textId="77777777" w:rsidR="00AF282F" w:rsidRPr="00590AEE" w:rsidRDefault="00AF282F" w:rsidP="004B563E">
            <w:pPr>
              <w:pStyle w:val="TAC"/>
              <w:rPr>
                <w:rFonts w:eastAsiaTheme="minorEastAsia"/>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43118C09"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335FC3B"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1A1770" w14:textId="77777777" w:rsidR="00AF282F" w:rsidRPr="00590AEE" w:rsidRDefault="00AF282F" w:rsidP="004B563E">
            <w:pPr>
              <w:pStyle w:val="TAC"/>
              <w:rPr>
                <w:rFonts w:eastAsiaTheme="minorEastAsia"/>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1901D96A"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6FE740C"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B6E793"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469ED2F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982FAED"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0E1401F" w14:textId="77777777" w:rsidR="00AF282F" w:rsidRPr="00590AEE" w:rsidRDefault="00AF282F" w:rsidP="004B563E">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C65C000" w14:textId="77777777" w:rsidR="00AF282F" w:rsidRPr="00590AEE" w:rsidRDefault="00AF282F" w:rsidP="004B563E">
            <w:pPr>
              <w:pStyle w:val="TAC"/>
              <w:rPr>
                <w:rFonts w:eastAsiaTheme="minorEastAsia"/>
              </w:rPr>
            </w:pPr>
            <w:r w:rsidRPr="00590AEE">
              <w:rPr>
                <w:rFonts w:eastAsiaTheme="minorEastAsia"/>
              </w:rPr>
              <w:t>4180</w:t>
            </w:r>
          </w:p>
        </w:tc>
        <w:tc>
          <w:tcPr>
            <w:tcW w:w="964" w:type="dxa"/>
            <w:tcBorders>
              <w:top w:val="single" w:sz="4" w:space="0" w:color="auto"/>
              <w:left w:val="single" w:sz="4" w:space="0" w:color="auto"/>
              <w:bottom w:val="single" w:sz="4" w:space="0" w:color="auto"/>
              <w:right w:val="single" w:sz="4" w:space="0" w:color="auto"/>
            </w:tcBorders>
          </w:tcPr>
          <w:p w14:paraId="76839890"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180C0FA"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78099E" w14:textId="77777777" w:rsidR="00AF282F" w:rsidRPr="00590AEE" w:rsidRDefault="00AF282F" w:rsidP="004B563E">
            <w:pPr>
              <w:pStyle w:val="TAC"/>
              <w:rPr>
                <w:rFonts w:eastAsiaTheme="minorEastAsia"/>
              </w:rPr>
            </w:pPr>
            <w:r w:rsidRPr="00590AEE">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1F15C13A"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0A284D8"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CF23D8"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277845D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610EC41"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2446A3B" w14:textId="77777777" w:rsidR="00AF282F" w:rsidRPr="00590AEE" w:rsidRDefault="00AF282F" w:rsidP="004B563E">
            <w:pPr>
              <w:pStyle w:val="TAC"/>
              <w:rPr>
                <w:rFonts w:eastAsiaTheme="minorEastAsia"/>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75AC337F" w14:textId="77777777" w:rsidR="00AF282F" w:rsidRPr="00590AEE" w:rsidRDefault="00AF282F" w:rsidP="004B563E">
            <w:pPr>
              <w:pStyle w:val="TAC"/>
              <w:rPr>
                <w:rFonts w:eastAsiaTheme="minorEastAsia"/>
              </w:rPr>
            </w:pPr>
            <w:r w:rsidRPr="00590AEE">
              <w:rPr>
                <w:rFonts w:eastAsiaTheme="minorEastAsia"/>
              </w:rPr>
              <w:t>707</w:t>
            </w:r>
          </w:p>
        </w:tc>
        <w:tc>
          <w:tcPr>
            <w:tcW w:w="964" w:type="dxa"/>
            <w:tcBorders>
              <w:top w:val="single" w:sz="4" w:space="0" w:color="auto"/>
              <w:left w:val="single" w:sz="4" w:space="0" w:color="auto"/>
              <w:bottom w:val="single" w:sz="4" w:space="0" w:color="auto"/>
              <w:right w:val="single" w:sz="4" w:space="0" w:color="auto"/>
            </w:tcBorders>
          </w:tcPr>
          <w:p w14:paraId="6A4075B6"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5F0BA95"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32BC72" w14:textId="77777777" w:rsidR="00AF282F" w:rsidRPr="00590AEE" w:rsidRDefault="00AF282F" w:rsidP="004B563E">
            <w:pPr>
              <w:pStyle w:val="TAC"/>
              <w:rPr>
                <w:rFonts w:eastAsiaTheme="minorEastAsia"/>
              </w:rPr>
            </w:pPr>
            <w:r w:rsidRPr="00590AEE">
              <w:rPr>
                <w:rFonts w:eastAsiaTheme="minorEastAsia"/>
              </w:rPr>
              <w:t>737</w:t>
            </w:r>
          </w:p>
        </w:tc>
        <w:tc>
          <w:tcPr>
            <w:tcW w:w="977" w:type="dxa"/>
            <w:tcBorders>
              <w:top w:val="single" w:sz="4" w:space="0" w:color="auto"/>
              <w:left w:val="single" w:sz="4" w:space="0" w:color="auto"/>
              <w:bottom w:val="single" w:sz="4" w:space="0" w:color="auto"/>
              <w:right w:val="single" w:sz="4" w:space="0" w:color="auto"/>
            </w:tcBorders>
          </w:tcPr>
          <w:p w14:paraId="187444D9"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F81EDBB"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8A01E9"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5E995AB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C1B84FF"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6CA0034" w14:textId="77777777" w:rsidR="00AF282F" w:rsidRPr="00590AEE" w:rsidRDefault="00AF282F" w:rsidP="004B563E">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E76B55E" w14:textId="77777777" w:rsidR="00AF282F" w:rsidRPr="00590AEE" w:rsidRDefault="00AF282F" w:rsidP="004B563E">
            <w:pPr>
              <w:pStyle w:val="TAC"/>
              <w:rPr>
                <w:rFonts w:eastAsiaTheme="minorEastAsia"/>
              </w:rPr>
            </w:pPr>
            <w:r w:rsidRPr="00590AEE">
              <w:rPr>
                <w:rFonts w:eastAsiaTheme="minorEastAsia"/>
              </w:rPr>
              <w:t>1726</w:t>
            </w:r>
          </w:p>
        </w:tc>
        <w:tc>
          <w:tcPr>
            <w:tcW w:w="964" w:type="dxa"/>
            <w:tcBorders>
              <w:top w:val="single" w:sz="4" w:space="0" w:color="auto"/>
              <w:left w:val="single" w:sz="4" w:space="0" w:color="auto"/>
              <w:bottom w:val="single" w:sz="4" w:space="0" w:color="auto"/>
              <w:right w:val="single" w:sz="4" w:space="0" w:color="auto"/>
            </w:tcBorders>
          </w:tcPr>
          <w:p w14:paraId="4B188EE5"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82EC66E"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7F1845" w14:textId="77777777" w:rsidR="00AF282F" w:rsidRPr="00590AEE" w:rsidRDefault="00AF282F" w:rsidP="004B563E">
            <w:pPr>
              <w:pStyle w:val="TAC"/>
              <w:rPr>
                <w:rFonts w:eastAsiaTheme="minorEastAsia"/>
              </w:rPr>
            </w:pPr>
            <w:r w:rsidRPr="00590AEE">
              <w:rPr>
                <w:rFonts w:eastAsiaTheme="minorEastAsia"/>
              </w:rPr>
              <w:t>2126</w:t>
            </w:r>
          </w:p>
        </w:tc>
        <w:tc>
          <w:tcPr>
            <w:tcW w:w="977" w:type="dxa"/>
            <w:tcBorders>
              <w:top w:val="single" w:sz="4" w:space="0" w:color="auto"/>
              <w:left w:val="single" w:sz="4" w:space="0" w:color="auto"/>
              <w:bottom w:val="single" w:sz="4" w:space="0" w:color="auto"/>
              <w:right w:val="single" w:sz="4" w:space="0" w:color="auto"/>
            </w:tcBorders>
          </w:tcPr>
          <w:p w14:paraId="77D2CC48" w14:textId="77777777" w:rsidR="00AF282F" w:rsidRPr="00590AEE" w:rsidRDefault="00AF282F" w:rsidP="004B563E">
            <w:pPr>
              <w:pStyle w:val="TAC"/>
              <w:rPr>
                <w:rFonts w:eastAsiaTheme="minorEastAsia"/>
              </w:rPr>
            </w:pPr>
            <w:r w:rsidRPr="00590AEE">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6CF3CF5A"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66B0CC" w14:textId="77777777" w:rsidR="00AF282F" w:rsidRPr="00590AEE" w:rsidRDefault="00AF282F" w:rsidP="004B563E">
            <w:pPr>
              <w:pStyle w:val="TAC"/>
              <w:rPr>
                <w:rFonts w:eastAsiaTheme="minorEastAsia"/>
              </w:rPr>
            </w:pPr>
            <w:r w:rsidRPr="00590AEE">
              <w:rPr>
                <w:rFonts w:eastAsiaTheme="minorEastAsia"/>
              </w:rPr>
              <w:t>IMD3</w:t>
            </w:r>
          </w:p>
        </w:tc>
      </w:tr>
      <w:tr w:rsidR="00AF282F" w:rsidRPr="00590AEE" w14:paraId="5E4A5D5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C3B4D05"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A06876A" w14:textId="77777777" w:rsidR="00AF282F" w:rsidRPr="00590AEE" w:rsidRDefault="00AF282F" w:rsidP="004B563E">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785DC19" w14:textId="77777777" w:rsidR="00AF282F" w:rsidRPr="00590AEE" w:rsidRDefault="00AF282F" w:rsidP="004B563E">
            <w:pPr>
              <w:pStyle w:val="TAC"/>
              <w:rPr>
                <w:rFonts w:eastAsiaTheme="minorEastAsia"/>
              </w:rPr>
            </w:pPr>
            <w:r w:rsidRPr="00590AEE">
              <w:rPr>
                <w:rFonts w:eastAsiaTheme="minorEastAsia"/>
              </w:rPr>
              <w:t>3540</w:t>
            </w:r>
          </w:p>
        </w:tc>
        <w:tc>
          <w:tcPr>
            <w:tcW w:w="964" w:type="dxa"/>
            <w:tcBorders>
              <w:top w:val="single" w:sz="4" w:space="0" w:color="auto"/>
              <w:left w:val="single" w:sz="4" w:space="0" w:color="auto"/>
              <w:bottom w:val="single" w:sz="4" w:space="0" w:color="auto"/>
              <w:right w:val="single" w:sz="4" w:space="0" w:color="auto"/>
            </w:tcBorders>
          </w:tcPr>
          <w:p w14:paraId="6559AF2E"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CA25A8B"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785060" w14:textId="77777777" w:rsidR="00AF282F" w:rsidRPr="00590AEE" w:rsidRDefault="00AF282F" w:rsidP="004B563E">
            <w:pPr>
              <w:pStyle w:val="TAC"/>
              <w:rPr>
                <w:rFonts w:eastAsiaTheme="minorEastAsia"/>
              </w:rPr>
            </w:pPr>
            <w:r w:rsidRPr="00590AEE">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11B05077"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40B93B0"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2D9217"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0F375B6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5EAA18C"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5446FBE" w14:textId="77777777" w:rsidR="00AF282F" w:rsidRPr="00590AEE" w:rsidRDefault="00AF282F" w:rsidP="004B563E">
            <w:pPr>
              <w:pStyle w:val="TAC"/>
              <w:rPr>
                <w:rFonts w:eastAsiaTheme="minorEastAsia"/>
              </w:rPr>
            </w:pPr>
            <w:r w:rsidRPr="00590AEE">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vAlign w:val="center"/>
          </w:tcPr>
          <w:p w14:paraId="5D7FBDD7" w14:textId="77777777" w:rsidR="00AF282F" w:rsidRPr="00590AEE" w:rsidRDefault="00AF282F" w:rsidP="004B563E">
            <w:pPr>
              <w:pStyle w:val="TAC"/>
              <w:rPr>
                <w:rFonts w:eastAsiaTheme="minorEastAsia"/>
              </w:rPr>
            </w:pPr>
            <w:r w:rsidRPr="00590AEE">
              <w:rPr>
                <w:rFonts w:eastAsiaTheme="minorEastAsia"/>
              </w:rPr>
              <w:t>704</w:t>
            </w:r>
          </w:p>
        </w:tc>
        <w:tc>
          <w:tcPr>
            <w:tcW w:w="964" w:type="dxa"/>
            <w:tcBorders>
              <w:top w:val="single" w:sz="4" w:space="0" w:color="auto"/>
              <w:left w:val="single" w:sz="4" w:space="0" w:color="auto"/>
              <w:bottom w:val="single" w:sz="4" w:space="0" w:color="auto"/>
              <w:right w:val="single" w:sz="4" w:space="0" w:color="auto"/>
            </w:tcBorders>
          </w:tcPr>
          <w:p w14:paraId="08A2B7A7"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56C2D46"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11CBB2" w14:textId="77777777" w:rsidR="00AF282F" w:rsidRPr="00590AEE" w:rsidRDefault="00AF282F" w:rsidP="004B563E">
            <w:pPr>
              <w:pStyle w:val="TAC"/>
              <w:rPr>
                <w:rFonts w:eastAsiaTheme="minorEastAsia"/>
              </w:rPr>
            </w:pPr>
            <w:r w:rsidRPr="00590AEE">
              <w:rPr>
                <w:rFonts w:eastAsiaTheme="minorEastAsia"/>
              </w:rPr>
              <w:t>734</w:t>
            </w:r>
          </w:p>
        </w:tc>
        <w:tc>
          <w:tcPr>
            <w:tcW w:w="977" w:type="dxa"/>
            <w:tcBorders>
              <w:top w:val="single" w:sz="4" w:space="0" w:color="auto"/>
              <w:left w:val="single" w:sz="4" w:space="0" w:color="auto"/>
              <w:bottom w:val="single" w:sz="4" w:space="0" w:color="auto"/>
              <w:right w:val="single" w:sz="4" w:space="0" w:color="auto"/>
            </w:tcBorders>
          </w:tcPr>
          <w:p w14:paraId="7FC02967"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A01480A"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355629"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243BB2D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9B97513"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ACD35C4" w14:textId="77777777" w:rsidR="00AF282F" w:rsidRPr="00590AEE" w:rsidRDefault="00AF282F" w:rsidP="004B563E">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D946E33" w14:textId="77777777" w:rsidR="00AF282F" w:rsidRPr="00590AEE" w:rsidRDefault="00AF282F" w:rsidP="004B563E">
            <w:pPr>
              <w:pStyle w:val="TAC"/>
              <w:rPr>
                <w:rFonts w:eastAsiaTheme="minorEastAsia"/>
              </w:rPr>
            </w:pPr>
            <w:r w:rsidRPr="00590AEE">
              <w:rPr>
                <w:rFonts w:eastAsiaTheme="minorEastAsia"/>
              </w:rPr>
              <w:t>1723</w:t>
            </w:r>
          </w:p>
        </w:tc>
        <w:tc>
          <w:tcPr>
            <w:tcW w:w="964" w:type="dxa"/>
            <w:tcBorders>
              <w:top w:val="single" w:sz="4" w:space="0" w:color="auto"/>
              <w:left w:val="single" w:sz="4" w:space="0" w:color="auto"/>
              <w:bottom w:val="single" w:sz="4" w:space="0" w:color="auto"/>
              <w:right w:val="single" w:sz="4" w:space="0" w:color="auto"/>
            </w:tcBorders>
          </w:tcPr>
          <w:p w14:paraId="72549E19"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34223C9"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63B5DB" w14:textId="77777777" w:rsidR="00AF282F" w:rsidRPr="00590AEE" w:rsidRDefault="00AF282F" w:rsidP="004B563E">
            <w:pPr>
              <w:pStyle w:val="TAC"/>
              <w:rPr>
                <w:rFonts w:eastAsiaTheme="minorEastAsia"/>
              </w:rPr>
            </w:pPr>
            <w:r w:rsidRPr="00590AEE">
              <w:rPr>
                <w:rFonts w:eastAsiaTheme="minorEastAsia"/>
              </w:rPr>
              <w:t>2123</w:t>
            </w:r>
          </w:p>
        </w:tc>
        <w:tc>
          <w:tcPr>
            <w:tcW w:w="977" w:type="dxa"/>
            <w:tcBorders>
              <w:top w:val="single" w:sz="4" w:space="0" w:color="auto"/>
              <w:left w:val="single" w:sz="4" w:space="0" w:color="auto"/>
              <w:bottom w:val="single" w:sz="4" w:space="0" w:color="auto"/>
              <w:right w:val="single" w:sz="4" w:space="0" w:color="auto"/>
            </w:tcBorders>
          </w:tcPr>
          <w:p w14:paraId="0B445240"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71423DC"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B09B1E"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363AF344"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483C32"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B3A0116" w14:textId="77777777" w:rsidR="00AF282F" w:rsidRPr="00590AEE" w:rsidRDefault="00AF282F" w:rsidP="004B563E">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B48884D" w14:textId="77777777" w:rsidR="00AF282F" w:rsidRPr="00590AEE" w:rsidRDefault="00AF282F" w:rsidP="004B563E">
            <w:pPr>
              <w:pStyle w:val="TAC"/>
              <w:rPr>
                <w:rFonts w:eastAsiaTheme="minorEastAsia"/>
              </w:rPr>
            </w:pPr>
            <w:r w:rsidRPr="00590AEE">
              <w:rPr>
                <w:rFonts w:eastAsiaTheme="minorEastAsia"/>
              </w:rPr>
              <w:t>4150</w:t>
            </w:r>
          </w:p>
        </w:tc>
        <w:tc>
          <w:tcPr>
            <w:tcW w:w="964" w:type="dxa"/>
            <w:tcBorders>
              <w:top w:val="single" w:sz="4" w:space="0" w:color="auto"/>
              <w:left w:val="single" w:sz="4" w:space="0" w:color="auto"/>
              <w:bottom w:val="single" w:sz="4" w:space="0" w:color="auto"/>
              <w:right w:val="single" w:sz="4" w:space="0" w:color="auto"/>
            </w:tcBorders>
          </w:tcPr>
          <w:p w14:paraId="18A1CD9D"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259B922"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201091" w14:textId="77777777" w:rsidR="00AF282F" w:rsidRPr="00590AEE" w:rsidRDefault="00AF282F" w:rsidP="004B563E">
            <w:pPr>
              <w:pStyle w:val="TAC"/>
              <w:rPr>
                <w:rFonts w:eastAsiaTheme="minorEastAsia"/>
              </w:rPr>
            </w:pPr>
            <w:r w:rsidRPr="00590AEE">
              <w:rPr>
                <w:rFonts w:eastAsiaTheme="minorEastAsia"/>
              </w:rPr>
              <w:t>4150</w:t>
            </w:r>
          </w:p>
        </w:tc>
        <w:tc>
          <w:tcPr>
            <w:tcW w:w="977" w:type="dxa"/>
            <w:tcBorders>
              <w:top w:val="single" w:sz="4" w:space="0" w:color="auto"/>
              <w:left w:val="single" w:sz="4" w:space="0" w:color="auto"/>
              <w:bottom w:val="single" w:sz="4" w:space="0" w:color="auto"/>
              <w:right w:val="single" w:sz="4" w:space="0" w:color="auto"/>
            </w:tcBorders>
          </w:tcPr>
          <w:p w14:paraId="44283B87" w14:textId="77777777" w:rsidR="00AF282F" w:rsidRPr="00590AEE" w:rsidRDefault="00AF282F" w:rsidP="004B563E">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5680945D"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C8AA53" w14:textId="77777777" w:rsidR="00AF282F" w:rsidRPr="00590AEE" w:rsidRDefault="00AF282F" w:rsidP="004B563E">
            <w:pPr>
              <w:pStyle w:val="TAC"/>
              <w:rPr>
                <w:rFonts w:eastAsiaTheme="minorEastAsia"/>
              </w:rPr>
            </w:pPr>
            <w:r w:rsidRPr="00590AEE">
              <w:rPr>
                <w:rFonts w:eastAsiaTheme="minorEastAsia"/>
              </w:rPr>
              <w:t>IMD3</w:t>
            </w:r>
            <w:r w:rsidRPr="00590AEE">
              <w:rPr>
                <w:rFonts w:eastAsiaTheme="minorEastAsia"/>
                <w:vertAlign w:val="superscript"/>
              </w:rPr>
              <w:t>1,2,5</w:t>
            </w:r>
          </w:p>
        </w:tc>
      </w:tr>
      <w:tr w:rsidR="00AF282F" w:rsidRPr="00590AEE" w14:paraId="2C6C47A5"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934BA0" w14:textId="77777777" w:rsidR="00AF282F" w:rsidRPr="00590AEE" w:rsidRDefault="00AF282F" w:rsidP="004B563E">
            <w:pPr>
              <w:pStyle w:val="TAC"/>
              <w:rPr>
                <w:rFonts w:eastAsiaTheme="minorEastAsia"/>
              </w:rPr>
            </w:pPr>
            <w:r w:rsidRPr="00590AEE">
              <w:rPr>
                <w:rFonts w:eastAsiaTheme="minorEastAsia"/>
              </w:rPr>
              <w:t>CA_n13-n25-n66</w:t>
            </w:r>
          </w:p>
        </w:tc>
        <w:tc>
          <w:tcPr>
            <w:tcW w:w="1146" w:type="dxa"/>
            <w:tcBorders>
              <w:top w:val="single" w:sz="4" w:space="0" w:color="auto"/>
              <w:left w:val="single" w:sz="4" w:space="0" w:color="auto"/>
              <w:bottom w:val="single" w:sz="4" w:space="0" w:color="auto"/>
              <w:right w:val="single" w:sz="4" w:space="0" w:color="auto"/>
            </w:tcBorders>
          </w:tcPr>
          <w:p w14:paraId="43C8FD63" w14:textId="77777777" w:rsidR="00AF282F" w:rsidRPr="00590AEE" w:rsidRDefault="00AF282F" w:rsidP="004B563E">
            <w:pPr>
              <w:pStyle w:val="TAC"/>
              <w:rPr>
                <w:rFonts w:eastAsiaTheme="minorEastAsia"/>
              </w:rPr>
            </w:pPr>
            <w:r w:rsidRPr="00590AEE">
              <w:rPr>
                <w:rFonts w:eastAsiaTheme="minorEastAsia"/>
              </w:rPr>
              <w:t>n13</w:t>
            </w:r>
          </w:p>
        </w:tc>
        <w:tc>
          <w:tcPr>
            <w:tcW w:w="960" w:type="dxa"/>
            <w:tcBorders>
              <w:top w:val="single" w:sz="4" w:space="0" w:color="auto"/>
              <w:left w:val="single" w:sz="4" w:space="0" w:color="auto"/>
              <w:bottom w:val="single" w:sz="4" w:space="0" w:color="auto"/>
              <w:right w:val="single" w:sz="4" w:space="0" w:color="auto"/>
            </w:tcBorders>
          </w:tcPr>
          <w:p w14:paraId="10AD84A7" w14:textId="77777777" w:rsidR="00AF282F" w:rsidRPr="00590AEE" w:rsidRDefault="00AF282F" w:rsidP="004B563E">
            <w:pPr>
              <w:pStyle w:val="TAC"/>
              <w:rPr>
                <w:rFonts w:eastAsiaTheme="minorEastAsia"/>
              </w:rPr>
            </w:pPr>
            <w:r w:rsidRPr="00590AEE">
              <w:rPr>
                <w:rFonts w:eastAsiaTheme="minorEastAsia"/>
              </w:rPr>
              <w:t>782</w:t>
            </w:r>
          </w:p>
        </w:tc>
        <w:tc>
          <w:tcPr>
            <w:tcW w:w="964" w:type="dxa"/>
            <w:tcBorders>
              <w:top w:val="single" w:sz="4" w:space="0" w:color="auto"/>
              <w:left w:val="single" w:sz="4" w:space="0" w:color="auto"/>
              <w:bottom w:val="single" w:sz="4" w:space="0" w:color="auto"/>
              <w:right w:val="single" w:sz="4" w:space="0" w:color="auto"/>
            </w:tcBorders>
          </w:tcPr>
          <w:p w14:paraId="6BC6AB4B"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FA65807"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B8BE114" w14:textId="77777777" w:rsidR="00AF282F" w:rsidRPr="00590AEE" w:rsidRDefault="00AF282F" w:rsidP="004B563E">
            <w:pPr>
              <w:pStyle w:val="TAC"/>
              <w:rPr>
                <w:rFonts w:eastAsiaTheme="minorEastAsia"/>
              </w:rPr>
            </w:pPr>
            <w:r w:rsidRPr="00590AEE">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tcPr>
          <w:p w14:paraId="7046A29D" w14:textId="77777777" w:rsidR="00AF282F" w:rsidRPr="00590AEE" w:rsidRDefault="00AF282F" w:rsidP="004B563E">
            <w:pPr>
              <w:pStyle w:val="TAC"/>
              <w:rPr>
                <w:rFonts w:eastAsiaTheme="minorEastAsia"/>
              </w:rPr>
            </w:pPr>
            <w:r w:rsidRPr="00590AEE">
              <w:rPr>
                <w:rFonts w:eastAsiaTheme="minorEastAsia"/>
              </w:rPr>
              <w:t xml:space="preserve">N/A </w:t>
            </w:r>
          </w:p>
        </w:tc>
        <w:tc>
          <w:tcPr>
            <w:tcW w:w="828" w:type="dxa"/>
            <w:tcBorders>
              <w:top w:val="single" w:sz="4" w:space="0" w:color="auto"/>
              <w:left w:val="single" w:sz="4" w:space="0" w:color="auto"/>
              <w:bottom w:val="single" w:sz="4" w:space="0" w:color="auto"/>
              <w:right w:val="single" w:sz="4" w:space="0" w:color="auto"/>
            </w:tcBorders>
          </w:tcPr>
          <w:p w14:paraId="60D96608"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F2C2AA2" w14:textId="77777777" w:rsidR="00AF282F" w:rsidRPr="00590AEE" w:rsidRDefault="00AF282F" w:rsidP="004B563E">
            <w:pPr>
              <w:pStyle w:val="TAC"/>
              <w:rPr>
                <w:rFonts w:eastAsiaTheme="minorEastAsia"/>
              </w:rPr>
            </w:pPr>
            <w:r w:rsidRPr="00590AEE">
              <w:rPr>
                <w:rFonts w:eastAsiaTheme="minorEastAsia"/>
              </w:rPr>
              <w:t xml:space="preserve">N/A </w:t>
            </w:r>
          </w:p>
        </w:tc>
      </w:tr>
      <w:tr w:rsidR="00AF282F" w:rsidRPr="00590AEE" w14:paraId="1487190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10540A9"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18E6451" w14:textId="77777777" w:rsidR="00AF282F" w:rsidRPr="00590AEE" w:rsidRDefault="00AF282F" w:rsidP="004B563E">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5EAB57DB" w14:textId="77777777" w:rsidR="00AF282F" w:rsidRPr="00590AEE" w:rsidRDefault="00AF282F" w:rsidP="004B563E">
            <w:pPr>
              <w:pStyle w:val="TAC"/>
              <w:rPr>
                <w:rFonts w:eastAsiaTheme="minorEastAsia"/>
              </w:rPr>
            </w:pPr>
            <w:r w:rsidRPr="00590AEE">
              <w:rPr>
                <w:rFonts w:eastAsiaTheme="minorEastAsia"/>
              </w:rPr>
              <w:t>1736</w:t>
            </w:r>
          </w:p>
        </w:tc>
        <w:tc>
          <w:tcPr>
            <w:tcW w:w="964" w:type="dxa"/>
            <w:tcBorders>
              <w:top w:val="single" w:sz="4" w:space="0" w:color="auto"/>
              <w:left w:val="single" w:sz="4" w:space="0" w:color="auto"/>
              <w:bottom w:val="single" w:sz="4" w:space="0" w:color="auto"/>
              <w:right w:val="single" w:sz="4" w:space="0" w:color="auto"/>
            </w:tcBorders>
          </w:tcPr>
          <w:p w14:paraId="6E5663FE"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346F5A6"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44A83D9" w14:textId="77777777" w:rsidR="00AF282F" w:rsidRPr="00590AEE" w:rsidRDefault="00AF282F" w:rsidP="004B563E">
            <w:pPr>
              <w:pStyle w:val="TAC"/>
              <w:rPr>
                <w:rFonts w:eastAsiaTheme="minorEastAsia"/>
              </w:rPr>
            </w:pPr>
            <w:r w:rsidRPr="00590AEE">
              <w:rPr>
                <w:rFonts w:eastAsiaTheme="minorEastAsia"/>
              </w:rPr>
              <w:t>2156</w:t>
            </w:r>
          </w:p>
        </w:tc>
        <w:tc>
          <w:tcPr>
            <w:tcW w:w="977" w:type="dxa"/>
            <w:tcBorders>
              <w:top w:val="single" w:sz="4" w:space="0" w:color="auto"/>
              <w:left w:val="single" w:sz="4" w:space="0" w:color="auto"/>
              <w:bottom w:val="single" w:sz="4" w:space="0" w:color="auto"/>
              <w:right w:val="single" w:sz="4" w:space="0" w:color="auto"/>
            </w:tcBorders>
          </w:tcPr>
          <w:p w14:paraId="49B0EB8F" w14:textId="77777777" w:rsidR="00AF282F" w:rsidRPr="00590AEE" w:rsidRDefault="00AF282F" w:rsidP="004B563E">
            <w:pPr>
              <w:pStyle w:val="TAC"/>
              <w:rPr>
                <w:rFonts w:eastAsiaTheme="minorEastAsia"/>
              </w:rPr>
            </w:pPr>
            <w:r w:rsidRPr="00590AEE">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tcPr>
          <w:p w14:paraId="2349A19F"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ACA0DFA" w14:textId="77777777" w:rsidR="00AF282F" w:rsidRPr="00590AEE" w:rsidRDefault="00AF282F" w:rsidP="004B563E">
            <w:pPr>
              <w:pStyle w:val="TAC"/>
              <w:rPr>
                <w:rFonts w:eastAsiaTheme="minorEastAsia"/>
              </w:rPr>
            </w:pPr>
            <w:r w:rsidRPr="00590AEE">
              <w:rPr>
                <w:rFonts w:eastAsiaTheme="minorEastAsia"/>
              </w:rPr>
              <w:t>IMD4</w:t>
            </w:r>
          </w:p>
        </w:tc>
      </w:tr>
      <w:tr w:rsidR="00AF282F" w:rsidRPr="00590AEE" w14:paraId="640902C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DD7AF8F"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676B326" w14:textId="77777777" w:rsidR="00AF282F" w:rsidRPr="00590AEE" w:rsidRDefault="00AF282F" w:rsidP="004B563E">
            <w:pPr>
              <w:pStyle w:val="TAC"/>
              <w:rPr>
                <w:rFonts w:eastAsiaTheme="minorEastAsia"/>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42C3AD78" w14:textId="77777777" w:rsidR="00AF282F" w:rsidRPr="00590AEE" w:rsidRDefault="00AF282F" w:rsidP="004B563E">
            <w:pPr>
              <w:pStyle w:val="TAC"/>
              <w:rPr>
                <w:rFonts w:eastAsiaTheme="minorEastAsia"/>
              </w:rPr>
            </w:pPr>
            <w:r w:rsidRPr="00590AEE">
              <w:rPr>
                <w:rFonts w:eastAsiaTheme="minorEastAsia"/>
              </w:rPr>
              <w:t>1860</w:t>
            </w:r>
          </w:p>
        </w:tc>
        <w:tc>
          <w:tcPr>
            <w:tcW w:w="964" w:type="dxa"/>
            <w:tcBorders>
              <w:top w:val="single" w:sz="4" w:space="0" w:color="auto"/>
              <w:left w:val="single" w:sz="4" w:space="0" w:color="auto"/>
              <w:bottom w:val="single" w:sz="4" w:space="0" w:color="auto"/>
              <w:right w:val="single" w:sz="4" w:space="0" w:color="auto"/>
            </w:tcBorders>
          </w:tcPr>
          <w:p w14:paraId="67E2A763"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D3C7626"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38D934F" w14:textId="77777777" w:rsidR="00AF282F" w:rsidRPr="00590AEE" w:rsidRDefault="00AF282F" w:rsidP="004B563E">
            <w:pPr>
              <w:pStyle w:val="TAC"/>
              <w:rPr>
                <w:rFonts w:eastAsiaTheme="minorEastAsia"/>
              </w:rPr>
            </w:pPr>
            <w:r w:rsidRPr="00590AEE">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3958E8C9"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2E72B82"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97CCE74"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5C5EEB7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8BC161C"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2A90224" w14:textId="77777777" w:rsidR="00AF282F" w:rsidRPr="00590AEE" w:rsidRDefault="00AF282F" w:rsidP="004B563E">
            <w:pPr>
              <w:pStyle w:val="TAC"/>
              <w:rPr>
                <w:rFonts w:eastAsiaTheme="minorEastAsia"/>
              </w:rPr>
            </w:pPr>
            <w:r w:rsidRPr="00590AEE">
              <w:rPr>
                <w:rFonts w:eastAsiaTheme="minorEastAsia"/>
              </w:rPr>
              <w:t>n13</w:t>
            </w:r>
          </w:p>
        </w:tc>
        <w:tc>
          <w:tcPr>
            <w:tcW w:w="960" w:type="dxa"/>
            <w:tcBorders>
              <w:top w:val="single" w:sz="4" w:space="0" w:color="auto"/>
              <w:left w:val="single" w:sz="4" w:space="0" w:color="auto"/>
              <w:bottom w:val="single" w:sz="4" w:space="0" w:color="auto"/>
              <w:right w:val="single" w:sz="4" w:space="0" w:color="auto"/>
            </w:tcBorders>
          </w:tcPr>
          <w:p w14:paraId="58C41457" w14:textId="77777777" w:rsidR="00AF282F" w:rsidRPr="00590AEE" w:rsidRDefault="00AF282F" w:rsidP="004B563E">
            <w:pPr>
              <w:pStyle w:val="TAC"/>
              <w:rPr>
                <w:rFonts w:eastAsiaTheme="minorEastAsia"/>
              </w:rPr>
            </w:pPr>
            <w:r w:rsidRPr="00590AEE">
              <w:rPr>
                <w:rFonts w:eastAsiaTheme="minorEastAsia"/>
              </w:rPr>
              <w:t>780</w:t>
            </w:r>
          </w:p>
        </w:tc>
        <w:tc>
          <w:tcPr>
            <w:tcW w:w="964" w:type="dxa"/>
            <w:tcBorders>
              <w:top w:val="single" w:sz="4" w:space="0" w:color="auto"/>
              <w:left w:val="single" w:sz="4" w:space="0" w:color="auto"/>
              <w:bottom w:val="single" w:sz="4" w:space="0" w:color="auto"/>
              <w:right w:val="single" w:sz="4" w:space="0" w:color="auto"/>
            </w:tcBorders>
          </w:tcPr>
          <w:p w14:paraId="754D31C8"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D7BC03E"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F8AC44A" w14:textId="77777777" w:rsidR="00AF282F" w:rsidRPr="00590AEE" w:rsidRDefault="00AF282F" w:rsidP="004B563E">
            <w:pPr>
              <w:pStyle w:val="TAC"/>
              <w:rPr>
                <w:rFonts w:eastAsiaTheme="minorEastAsia"/>
              </w:rPr>
            </w:pPr>
            <w:r w:rsidRPr="00590AEE">
              <w:rPr>
                <w:rFonts w:eastAsiaTheme="minorEastAsia"/>
              </w:rPr>
              <w:t>749</w:t>
            </w:r>
          </w:p>
        </w:tc>
        <w:tc>
          <w:tcPr>
            <w:tcW w:w="977" w:type="dxa"/>
            <w:tcBorders>
              <w:top w:val="single" w:sz="4" w:space="0" w:color="auto"/>
              <w:left w:val="single" w:sz="4" w:space="0" w:color="auto"/>
              <w:bottom w:val="single" w:sz="4" w:space="0" w:color="auto"/>
              <w:right w:val="single" w:sz="4" w:space="0" w:color="auto"/>
            </w:tcBorders>
          </w:tcPr>
          <w:p w14:paraId="09994CD0" w14:textId="77777777" w:rsidR="00AF282F" w:rsidRPr="00590AEE" w:rsidRDefault="00AF282F" w:rsidP="004B563E">
            <w:pPr>
              <w:pStyle w:val="TAC"/>
              <w:rPr>
                <w:rFonts w:eastAsiaTheme="minorEastAsia"/>
              </w:rPr>
            </w:pPr>
            <w:r w:rsidRPr="00590AEE">
              <w:rPr>
                <w:rFonts w:eastAsiaTheme="minorEastAsia"/>
              </w:rPr>
              <w:t xml:space="preserve">N/A </w:t>
            </w:r>
          </w:p>
        </w:tc>
        <w:tc>
          <w:tcPr>
            <w:tcW w:w="828" w:type="dxa"/>
            <w:tcBorders>
              <w:top w:val="single" w:sz="4" w:space="0" w:color="auto"/>
              <w:left w:val="single" w:sz="4" w:space="0" w:color="auto"/>
              <w:bottom w:val="single" w:sz="4" w:space="0" w:color="auto"/>
              <w:right w:val="single" w:sz="4" w:space="0" w:color="auto"/>
            </w:tcBorders>
          </w:tcPr>
          <w:p w14:paraId="592479D7"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763025F" w14:textId="77777777" w:rsidR="00AF282F" w:rsidRPr="00590AEE" w:rsidRDefault="00AF282F" w:rsidP="004B563E">
            <w:pPr>
              <w:pStyle w:val="TAC"/>
              <w:rPr>
                <w:rFonts w:eastAsiaTheme="minorEastAsia"/>
              </w:rPr>
            </w:pPr>
            <w:r w:rsidRPr="00590AEE">
              <w:rPr>
                <w:rFonts w:eastAsiaTheme="minorEastAsia"/>
              </w:rPr>
              <w:t xml:space="preserve">N/A </w:t>
            </w:r>
          </w:p>
        </w:tc>
      </w:tr>
      <w:tr w:rsidR="00AF282F" w:rsidRPr="00590AEE" w14:paraId="7E7606A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07C6F8D"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0D051F6" w14:textId="77777777" w:rsidR="00AF282F" w:rsidRPr="00590AEE" w:rsidRDefault="00AF282F" w:rsidP="004B563E">
            <w:pPr>
              <w:pStyle w:val="TAC"/>
              <w:rPr>
                <w:rFonts w:eastAsiaTheme="minorEastAsia"/>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52E506C2" w14:textId="77777777" w:rsidR="00AF282F" w:rsidRPr="00590AEE" w:rsidRDefault="00AF282F" w:rsidP="004B563E">
            <w:pPr>
              <w:pStyle w:val="TAC"/>
              <w:rPr>
                <w:rFonts w:eastAsiaTheme="minorEastAsia"/>
              </w:rPr>
            </w:pPr>
            <w:r w:rsidRPr="00590AEE">
              <w:rPr>
                <w:rFonts w:eastAsiaTheme="minorEastAsia"/>
              </w:rPr>
              <w:t>1860</w:t>
            </w:r>
          </w:p>
        </w:tc>
        <w:tc>
          <w:tcPr>
            <w:tcW w:w="964" w:type="dxa"/>
            <w:tcBorders>
              <w:top w:val="single" w:sz="4" w:space="0" w:color="auto"/>
              <w:left w:val="single" w:sz="4" w:space="0" w:color="auto"/>
              <w:bottom w:val="single" w:sz="4" w:space="0" w:color="auto"/>
              <w:right w:val="single" w:sz="4" w:space="0" w:color="auto"/>
            </w:tcBorders>
          </w:tcPr>
          <w:p w14:paraId="374129C1"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9EB97EB"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E300529" w14:textId="77777777" w:rsidR="00AF282F" w:rsidRPr="00590AEE" w:rsidRDefault="00AF282F" w:rsidP="004B563E">
            <w:pPr>
              <w:pStyle w:val="TAC"/>
              <w:rPr>
                <w:rFonts w:eastAsiaTheme="minorEastAsia"/>
              </w:rPr>
            </w:pPr>
            <w:r w:rsidRPr="00590AEE">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5342DA39" w14:textId="77777777" w:rsidR="00AF282F" w:rsidRPr="00590AEE" w:rsidRDefault="00AF282F" w:rsidP="004B563E">
            <w:pPr>
              <w:pStyle w:val="TAC"/>
              <w:rPr>
                <w:rFonts w:eastAsiaTheme="minorEastAsia"/>
              </w:rPr>
            </w:pPr>
            <w:r w:rsidRPr="00590AEE">
              <w:rPr>
                <w:rFonts w:eastAsiaTheme="minorEastAsia"/>
              </w:rPr>
              <w:t>6.2</w:t>
            </w:r>
          </w:p>
        </w:tc>
        <w:tc>
          <w:tcPr>
            <w:tcW w:w="828" w:type="dxa"/>
            <w:tcBorders>
              <w:top w:val="single" w:sz="4" w:space="0" w:color="auto"/>
              <w:left w:val="single" w:sz="4" w:space="0" w:color="auto"/>
              <w:bottom w:val="single" w:sz="4" w:space="0" w:color="auto"/>
              <w:right w:val="single" w:sz="4" w:space="0" w:color="auto"/>
            </w:tcBorders>
          </w:tcPr>
          <w:p w14:paraId="46BA9EDD"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06D5C2E" w14:textId="77777777" w:rsidR="00AF282F" w:rsidRPr="00590AEE" w:rsidRDefault="00AF282F" w:rsidP="004B563E">
            <w:pPr>
              <w:pStyle w:val="TAC"/>
              <w:rPr>
                <w:rFonts w:eastAsiaTheme="minorEastAsia"/>
              </w:rPr>
            </w:pPr>
            <w:r w:rsidRPr="00590AEE">
              <w:rPr>
                <w:rFonts w:eastAsiaTheme="minorEastAsia"/>
              </w:rPr>
              <w:t>IMD4</w:t>
            </w:r>
          </w:p>
        </w:tc>
      </w:tr>
      <w:tr w:rsidR="00AF282F" w:rsidRPr="00590AEE" w14:paraId="5EAE7EAB"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EA52D9"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878F892" w14:textId="77777777" w:rsidR="00AF282F" w:rsidRPr="00590AEE" w:rsidRDefault="00AF282F" w:rsidP="004B563E">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23E4B32F" w14:textId="77777777" w:rsidR="00AF282F" w:rsidRPr="00590AEE" w:rsidRDefault="00AF282F" w:rsidP="004B563E">
            <w:pPr>
              <w:pStyle w:val="TAC"/>
              <w:rPr>
                <w:rFonts w:eastAsiaTheme="minorEastAsia"/>
              </w:rPr>
            </w:pPr>
            <w:r w:rsidRPr="00590AEE">
              <w:rPr>
                <w:rFonts w:eastAsiaTheme="minorEastAsia"/>
              </w:rPr>
              <w:t>1750</w:t>
            </w:r>
          </w:p>
        </w:tc>
        <w:tc>
          <w:tcPr>
            <w:tcW w:w="964" w:type="dxa"/>
            <w:tcBorders>
              <w:top w:val="single" w:sz="4" w:space="0" w:color="auto"/>
              <w:left w:val="single" w:sz="4" w:space="0" w:color="auto"/>
              <w:bottom w:val="single" w:sz="4" w:space="0" w:color="auto"/>
              <w:right w:val="single" w:sz="4" w:space="0" w:color="auto"/>
            </w:tcBorders>
          </w:tcPr>
          <w:p w14:paraId="17BAEA1E"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8B444C8"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6BF9C3A" w14:textId="77777777" w:rsidR="00AF282F" w:rsidRPr="00590AEE" w:rsidRDefault="00AF282F" w:rsidP="004B563E">
            <w:pPr>
              <w:pStyle w:val="TAC"/>
              <w:rPr>
                <w:rFonts w:eastAsiaTheme="minorEastAsia"/>
              </w:rPr>
            </w:pPr>
            <w:r w:rsidRPr="00590AEE">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6FD92260"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808BDC0"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26458C7"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615E9FA5"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3E3EB0" w14:textId="77777777" w:rsidR="00AF282F" w:rsidRPr="00590AEE" w:rsidRDefault="00AF282F" w:rsidP="004B563E">
            <w:pPr>
              <w:pStyle w:val="TAC"/>
              <w:rPr>
                <w:rFonts w:eastAsiaTheme="minorEastAsia"/>
              </w:rPr>
            </w:pPr>
            <w:r w:rsidRPr="00590AEE">
              <w:rPr>
                <w:rFonts w:eastAsiaTheme="minorEastAsia"/>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59F7CB3D" w14:textId="77777777" w:rsidR="00AF282F" w:rsidRPr="00590AEE" w:rsidRDefault="00AF282F" w:rsidP="004B563E">
            <w:pPr>
              <w:pStyle w:val="TAC"/>
              <w:rPr>
                <w:rFonts w:eastAsiaTheme="minorEastAsia"/>
              </w:rPr>
            </w:pPr>
            <w:r w:rsidRPr="00590AEE">
              <w:rPr>
                <w:rFonts w:eastAsiaTheme="minorEastAsia"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123CD32E" w14:textId="77777777" w:rsidR="00AF282F" w:rsidRPr="00590AEE" w:rsidRDefault="00AF282F" w:rsidP="004B563E">
            <w:pPr>
              <w:pStyle w:val="TAC"/>
              <w:rPr>
                <w:rFonts w:eastAsiaTheme="minorEastAsia"/>
              </w:rPr>
            </w:pPr>
            <w:r w:rsidRPr="00590AEE">
              <w:rPr>
                <w:rFonts w:eastAsiaTheme="minorEastAsia"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427E5464" w14:textId="77777777" w:rsidR="00AF282F" w:rsidRPr="00590AEE" w:rsidRDefault="00AF282F" w:rsidP="004B563E">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3786184" w14:textId="77777777" w:rsidR="00AF282F" w:rsidRPr="00590AEE" w:rsidRDefault="00AF282F" w:rsidP="004B563E">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41A89F" w14:textId="77777777" w:rsidR="00AF282F" w:rsidRPr="00590AEE" w:rsidRDefault="00AF282F" w:rsidP="004B563E">
            <w:pPr>
              <w:pStyle w:val="TAC"/>
              <w:rPr>
                <w:rFonts w:eastAsiaTheme="minorEastAsia"/>
              </w:rPr>
            </w:pPr>
            <w:r w:rsidRPr="00590AEE">
              <w:rPr>
                <w:rFonts w:eastAsiaTheme="minorEastAsia"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3DEEA0EC" w14:textId="77777777" w:rsidR="00AF282F" w:rsidRPr="00590AEE" w:rsidRDefault="00AF282F" w:rsidP="004B563E">
            <w:pPr>
              <w:pStyle w:val="TAC"/>
              <w:rPr>
                <w:rFonts w:eastAsiaTheme="minorEastAsia"/>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A04A51"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E4FAAF7" w14:textId="77777777" w:rsidR="00AF282F" w:rsidRPr="00590AEE" w:rsidRDefault="00AF282F" w:rsidP="004B563E">
            <w:pPr>
              <w:pStyle w:val="TAC"/>
              <w:rPr>
                <w:rFonts w:eastAsiaTheme="minorEastAsia"/>
              </w:rPr>
            </w:pPr>
            <w:r w:rsidRPr="00590AEE">
              <w:rPr>
                <w:rFonts w:eastAsiaTheme="minorEastAsia" w:cs="Arial"/>
                <w:szCs w:val="18"/>
                <w:lang w:eastAsia="ko-KR"/>
              </w:rPr>
              <w:t>N/A</w:t>
            </w:r>
          </w:p>
        </w:tc>
      </w:tr>
      <w:tr w:rsidR="00AF282F" w:rsidRPr="00590AEE" w14:paraId="5CE283E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61F5596"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B230A65" w14:textId="77777777" w:rsidR="00AF282F" w:rsidRPr="00590AEE" w:rsidRDefault="00AF282F" w:rsidP="004B563E">
            <w:pPr>
              <w:pStyle w:val="TAC"/>
              <w:rPr>
                <w:rFonts w:eastAsiaTheme="minorEastAsia"/>
              </w:rPr>
            </w:pPr>
            <w:r w:rsidRPr="00590AEE">
              <w:rPr>
                <w:rFonts w:eastAsiaTheme="minorEastAsia"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A52B9A8" w14:textId="77777777" w:rsidR="00AF282F" w:rsidRPr="00590AEE" w:rsidRDefault="00AF282F" w:rsidP="004B563E">
            <w:pPr>
              <w:pStyle w:val="TAC"/>
              <w:rPr>
                <w:rFonts w:eastAsiaTheme="minorEastAsia"/>
              </w:rPr>
            </w:pPr>
            <w:r w:rsidRPr="00590AEE">
              <w:rPr>
                <w:rFonts w:eastAsiaTheme="minorEastAsia"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22A92A57" w14:textId="77777777" w:rsidR="00AF282F" w:rsidRPr="00590AEE" w:rsidRDefault="00AF282F" w:rsidP="004B563E">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ECA09F2" w14:textId="77777777" w:rsidR="00AF282F" w:rsidRPr="00590AEE" w:rsidRDefault="00AF282F" w:rsidP="004B563E">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EC678D" w14:textId="77777777" w:rsidR="00AF282F" w:rsidRPr="00590AEE" w:rsidRDefault="00AF282F" w:rsidP="004B563E">
            <w:pPr>
              <w:pStyle w:val="TAC"/>
              <w:rPr>
                <w:rFonts w:eastAsiaTheme="minorEastAsia"/>
              </w:rPr>
            </w:pPr>
            <w:r w:rsidRPr="00590AEE">
              <w:rPr>
                <w:rFonts w:eastAsiaTheme="minorEastAsia"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034D4F83" w14:textId="77777777" w:rsidR="00AF282F" w:rsidRPr="00590AEE" w:rsidRDefault="00AF282F" w:rsidP="004B563E">
            <w:pPr>
              <w:pStyle w:val="TAC"/>
              <w:rPr>
                <w:rFonts w:eastAsiaTheme="minorEastAsia"/>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F00C69"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F18FE59" w14:textId="77777777" w:rsidR="00AF282F" w:rsidRPr="00590AEE" w:rsidRDefault="00AF282F" w:rsidP="004B563E">
            <w:pPr>
              <w:pStyle w:val="TAC"/>
              <w:rPr>
                <w:rFonts w:eastAsiaTheme="minorEastAsia"/>
              </w:rPr>
            </w:pPr>
            <w:r w:rsidRPr="00590AEE">
              <w:rPr>
                <w:rFonts w:eastAsiaTheme="minorEastAsia" w:cs="Arial"/>
                <w:szCs w:val="18"/>
                <w:lang w:eastAsia="ja-JP"/>
              </w:rPr>
              <w:t>N/A</w:t>
            </w:r>
          </w:p>
        </w:tc>
      </w:tr>
      <w:tr w:rsidR="00AF282F" w:rsidRPr="00590AEE" w14:paraId="0F86270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8EA4FFD"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00B8369" w14:textId="77777777" w:rsidR="00AF282F" w:rsidRPr="00590AEE" w:rsidRDefault="00AF282F" w:rsidP="004B563E">
            <w:pPr>
              <w:pStyle w:val="TAC"/>
              <w:rPr>
                <w:rFonts w:eastAsiaTheme="minorEastAsia"/>
              </w:rPr>
            </w:pPr>
            <w:r w:rsidRPr="00590AEE">
              <w:rPr>
                <w:rFonts w:eastAsiaTheme="minorEastAsia"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4BD3F90" w14:textId="77777777" w:rsidR="00AF282F" w:rsidRPr="00590AEE" w:rsidRDefault="00AF282F" w:rsidP="004B563E">
            <w:pPr>
              <w:pStyle w:val="TAC"/>
              <w:rPr>
                <w:rFonts w:eastAsiaTheme="minorEastAsia"/>
              </w:rPr>
            </w:pPr>
            <w:r w:rsidRPr="00590AEE">
              <w:rPr>
                <w:rFonts w:eastAsiaTheme="minorEastAsia" w:cs="Arial"/>
                <w:szCs w:val="18"/>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4B3C7125" w14:textId="77777777" w:rsidR="00AF282F" w:rsidRPr="00590AEE" w:rsidRDefault="00AF282F" w:rsidP="004B563E">
            <w:pPr>
              <w:pStyle w:val="TAC"/>
              <w:rPr>
                <w:rFonts w:eastAsiaTheme="minorEastAsia"/>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8CD7F9E" w14:textId="77777777" w:rsidR="00AF282F" w:rsidRPr="00590AEE" w:rsidRDefault="00AF282F" w:rsidP="004B563E">
            <w:pPr>
              <w:pStyle w:val="TAC"/>
              <w:rPr>
                <w:rFonts w:eastAsiaTheme="minorEastAsia"/>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A5AECF" w14:textId="77777777" w:rsidR="00AF282F" w:rsidRPr="00590AEE" w:rsidRDefault="00AF282F" w:rsidP="004B563E">
            <w:pPr>
              <w:pStyle w:val="TAC"/>
              <w:rPr>
                <w:rFonts w:eastAsiaTheme="minorEastAsia"/>
              </w:rPr>
            </w:pPr>
            <w:r w:rsidRPr="00590AEE">
              <w:rPr>
                <w:rFonts w:eastAsiaTheme="minorEastAsia"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25300FF2" w14:textId="77777777" w:rsidR="00AF282F" w:rsidRPr="00590AEE" w:rsidRDefault="00AF282F" w:rsidP="004B563E">
            <w:pPr>
              <w:pStyle w:val="TAC"/>
              <w:rPr>
                <w:rFonts w:eastAsiaTheme="minorEastAsia"/>
              </w:rPr>
            </w:pPr>
            <w:r w:rsidRPr="00590AEE">
              <w:rPr>
                <w:rFonts w:eastAsiaTheme="minorEastAsia"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3FE07B19"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1DF532A" w14:textId="77777777" w:rsidR="00AF282F" w:rsidRPr="00590AEE" w:rsidRDefault="00AF282F" w:rsidP="004B563E">
            <w:pPr>
              <w:pStyle w:val="TAC"/>
              <w:rPr>
                <w:rFonts w:eastAsiaTheme="minorEastAsia"/>
              </w:rPr>
            </w:pPr>
            <w:r w:rsidRPr="00590AEE">
              <w:rPr>
                <w:rFonts w:eastAsiaTheme="minorEastAsia" w:cs="Arial"/>
                <w:szCs w:val="18"/>
                <w:lang w:eastAsia="ko-KR"/>
              </w:rPr>
              <w:t>IMD3</w:t>
            </w:r>
            <w:r w:rsidRPr="00590AEE">
              <w:rPr>
                <w:rFonts w:eastAsiaTheme="minorEastAsia" w:cs="Arial"/>
                <w:szCs w:val="18"/>
                <w:vertAlign w:val="superscript"/>
                <w:lang w:eastAsia="ko-KR"/>
              </w:rPr>
              <w:t>1,2</w:t>
            </w:r>
          </w:p>
        </w:tc>
      </w:tr>
      <w:tr w:rsidR="00AF282F" w:rsidRPr="00590AEE" w14:paraId="0076095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8934CC6"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5F501A0" w14:textId="77777777" w:rsidR="00AF282F" w:rsidRPr="00590AEE" w:rsidRDefault="00AF282F" w:rsidP="004B563E">
            <w:pPr>
              <w:pStyle w:val="TAC"/>
              <w:rPr>
                <w:rFonts w:eastAsiaTheme="minorEastAsia"/>
              </w:rPr>
            </w:pPr>
            <w:r w:rsidRPr="00590AEE">
              <w:rPr>
                <w:rFonts w:eastAsiaTheme="minorEastAsia"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134C2BB9" w14:textId="77777777" w:rsidR="00AF282F" w:rsidRPr="00590AEE" w:rsidRDefault="00AF282F" w:rsidP="004B563E">
            <w:pPr>
              <w:pStyle w:val="TAC"/>
              <w:rPr>
                <w:rFonts w:eastAsiaTheme="minorEastAsia"/>
              </w:rPr>
            </w:pPr>
            <w:r w:rsidRPr="00590AEE">
              <w:rPr>
                <w:rFonts w:eastAsiaTheme="minorEastAsia"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6C360E74" w14:textId="77777777" w:rsidR="00AF282F" w:rsidRPr="00590AEE" w:rsidRDefault="00AF282F" w:rsidP="004B563E">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0D56575" w14:textId="77777777" w:rsidR="00AF282F" w:rsidRPr="00590AEE" w:rsidRDefault="00AF282F" w:rsidP="004B563E">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A23A4E" w14:textId="77777777" w:rsidR="00AF282F" w:rsidRPr="00590AEE" w:rsidRDefault="00AF282F" w:rsidP="004B563E">
            <w:pPr>
              <w:pStyle w:val="TAC"/>
              <w:rPr>
                <w:rFonts w:eastAsiaTheme="minorEastAsia"/>
              </w:rPr>
            </w:pPr>
            <w:r w:rsidRPr="00590AEE">
              <w:rPr>
                <w:rFonts w:eastAsiaTheme="minorEastAsia"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BA3A576" w14:textId="77777777" w:rsidR="00AF282F" w:rsidRPr="00590AEE" w:rsidRDefault="00AF282F" w:rsidP="004B563E">
            <w:pPr>
              <w:pStyle w:val="TAC"/>
              <w:rPr>
                <w:rFonts w:eastAsiaTheme="minorEastAsia"/>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0FABFC"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445AFCD" w14:textId="77777777" w:rsidR="00AF282F" w:rsidRPr="00590AEE" w:rsidRDefault="00AF282F" w:rsidP="004B563E">
            <w:pPr>
              <w:pStyle w:val="TAC"/>
              <w:rPr>
                <w:rFonts w:eastAsiaTheme="minorEastAsia"/>
              </w:rPr>
            </w:pPr>
            <w:r w:rsidRPr="00590AEE">
              <w:rPr>
                <w:rFonts w:eastAsiaTheme="minorEastAsia" w:cs="Arial"/>
                <w:szCs w:val="18"/>
                <w:lang w:eastAsia="ko-KR"/>
              </w:rPr>
              <w:t>N/A</w:t>
            </w:r>
          </w:p>
        </w:tc>
      </w:tr>
      <w:tr w:rsidR="00AF282F" w:rsidRPr="00590AEE" w14:paraId="4891329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B520FF9"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63B9F79" w14:textId="77777777" w:rsidR="00AF282F" w:rsidRPr="00590AEE" w:rsidRDefault="00AF282F" w:rsidP="004B563E">
            <w:pPr>
              <w:pStyle w:val="TAC"/>
              <w:rPr>
                <w:rFonts w:eastAsiaTheme="minorEastAsia"/>
              </w:rPr>
            </w:pPr>
            <w:r w:rsidRPr="00590AEE">
              <w:rPr>
                <w:rFonts w:eastAsiaTheme="minorEastAsia"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861A5FE" w14:textId="77777777" w:rsidR="00AF282F" w:rsidRPr="00590AEE" w:rsidRDefault="00AF282F" w:rsidP="004B563E">
            <w:pPr>
              <w:pStyle w:val="TAC"/>
              <w:rPr>
                <w:rFonts w:eastAsiaTheme="minorEastAsia"/>
              </w:rPr>
            </w:pPr>
            <w:r w:rsidRPr="00590AEE">
              <w:rPr>
                <w:rFonts w:eastAsiaTheme="minorEastAsia"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3529F497" w14:textId="77777777" w:rsidR="00AF282F" w:rsidRPr="00590AEE" w:rsidRDefault="00AF282F" w:rsidP="004B563E">
            <w:pPr>
              <w:pStyle w:val="TAC"/>
              <w:rPr>
                <w:rFonts w:eastAsiaTheme="minorEastAsia"/>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5990D3D" w14:textId="77777777" w:rsidR="00AF282F" w:rsidRPr="00590AEE" w:rsidRDefault="00AF282F" w:rsidP="004B563E">
            <w:pPr>
              <w:pStyle w:val="TAC"/>
              <w:rPr>
                <w:rFonts w:eastAsiaTheme="minorEastAsia"/>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9DA277" w14:textId="77777777" w:rsidR="00AF282F" w:rsidRPr="00590AEE" w:rsidRDefault="00AF282F" w:rsidP="004B563E">
            <w:pPr>
              <w:pStyle w:val="TAC"/>
              <w:rPr>
                <w:rFonts w:eastAsiaTheme="minorEastAsia"/>
              </w:rPr>
            </w:pPr>
            <w:r w:rsidRPr="00590AEE">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696EB01B" w14:textId="77777777" w:rsidR="00AF282F" w:rsidRPr="00590AEE" w:rsidRDefault="00AF282F" w:rsidP="004B563E">
            <w:pPr>
              <w:pStyle w:val="TAC"/>
              <w:rPr>
                <w:rFonts w:eastAsiaTheme="minorEastAsia"/>
              </w:rPr>
            </w:pPr>
            <w:r w:rsidRPr="00590AEE">
              <w:rPr>
                <w:rFonts w:eastAsiaTheme="minorEastAsia"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5666E5D5"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48BF70B" w14:textId="77777777" w:rsidR="00AF282F" w:rsidRPr="00590AEE" w:rsidRDefault="00AF282F" w:rsidP="004B563E">
            <w:pPr>
              <w:pStyle w:val="TAC"/>
              <w:rPr>
                <w:rFonts w:eastAsiaTheme="minorEastAsia"/>
              </w:rPr>
            </w:pPr>
            <w:r w:rsidRPr="00590AEE">
              <w:rPr>
                <w:rFonts w:eastAsiaTheme="minorEastAsia" w:cs="Arial"/>
                <w:szCs w:val="18"/>
                <w:lang w:eastAsia="ja-JP"/>
              </w:rPr>
              <w:t>IMD</w:t>
            </w:r>
            <w:r w:rsidRPr="00590AEE">
              <w:rPr>
                <w:rFonts w:eastAsiaTheme="minorEastAsia" w:cs="Arial"/>
                <w:szCs w:val="18"/>
                <w:lang w:eastAsia="zh-CN"/>
              </w:rPr>
              <w:t>3</w:t>
            </w:r>
          </w:p>
        </w:tc>
      </w:tr>
      <w:tr w:rsidR="00AF282F" w:rsidRPr="00590AEE" w14:paraId="689A23B7"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4EC3A5"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9B43CED" w14:textId="77777777" w:rsidR="00AF282F" w:rsidRPr="00590AEE" w:rsidRDefault="00AF282F" w:rsidP="004B563E">
            <w:pPr>
              <w:pStyle w:val="TAC"/>
              <w:rPr>
                <w:rFonts w:eastAsiaTheme="minorEastAsia"/>
              </w:rPr>
            </w:pPr>
            <w:r w:rsidRPr="00590AEE">
              <w:rPr>
                <w:rFonts w:eastAsiaTheme="minorEastAsia"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2921B7A" w14:textId="77777777" w:rsidR="00AF282F" w:rsidRPr="00590AEE" w:rsidRDefault="00AF282F" w:rsidP="004B563E">
            <w:pPr>
              <w:pStyle w:val="TAC"/>
              <w:rPr>
                <w:rFonts w:eastAsiaTheme="minorEastAsia"/>
              </w:rPr>
            </w:pPr>
            <w:r w:rsidRPr="00590AEE">
              <w:rPr>
                <w:rFonts w:eastAsiaTheme="minorEastAsia"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4A34E6D2" w14:textId="77777777" w:rsidR="00AF282F" w:rsidRPr="00590AEE" w:rsidRDefault="00AF282F" w:rsidP="004B563E">
            <w:pPr>
              <w:pStyle w:val="TAC"/>
              <w:rPr>
                <w:rFonts w:eastAsiaTheme="minorEastAsia"/>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A87D569" w14:textId="77777777" w:rsidR="00AF282F" w:rsidRPr="00590AEE" w:rsidRDefault="00AF282F" w:rsidP="004B563E">
            <w:pPr>
              <w:pStyle w:val="TAC"/>
              <w:rPr>
                <w:rFonts w:eastAsiaTheme="minorEastAsia"/>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131627" w14:textId="77777777" w:rsidR="00AF282F" w:rsidRPr="00590AEE" w:rsidRDefault="00AF282F" w:rsidP="004B563E">
            <w:pPr>
              <w:pStyle w:val="TAC"/>
              <w:rPr>
                <w:rFonts w:eastAsiaTheme="minorEastAsia"/>
              </w:rPr>
            </w:pPr>
            <w:r w:rsidRPr="00590AEE">
              <w:rPr>
                <w:rFonts w:eastAsiaTheme="minorEastAsia"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0F45BD6C" w14:textId="77777777" w:rsidR="00AF282F" w:rsidRPr="00590AEE" w:rsidRDefault="00AF282F" w:rsidP="004B563E">
            <w:pPr>
              <w:pStyle w:val="TAC"/>
              <w:rPr>
                <w:rFonts w:eastAsiaTheme="minorEastAsia"/>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809767"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D3D029D" w14:textId="77777777" w:rsidR="00AF282F" w:rsidRPr="00590AEE" w:rsidRDefault="00AF282F" w:rsidP="004B563E">
            <w:pPr>
              <w:pStyle w:val="TAC"/>
              <w:rPr>
                <w:rFonts w:eastAsiaTheme="minorEastAsia"/>
              </w:rPr>
            </w:pPr>
            <w:r w:rsidRPr="00590AEE">
              <w:rPr>
                <w:rFonts w:eastAsiaTheme="minorEastAsia" w:cs="Arial"/>
                <w:szCs w:val="18"/>
                <w:lang w:eastAsia="ko-KR"/>
              </w:rPr>
              <w:t>N/A</w:t>
            </w:r>
          </w:p>
        </w:tc>
      </w:tr>
      <w:tr w:rsidR="00AF282F" w:rsidRPr="00590AEE" w14:paraId="1B7ACC34"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59113F" w14:textId="77777777" w:rsidR="00AF282F" w:rsidRPr="00590AEE" w:rsidRDefault="00AF282F" w:rsidP="004B563E">
            <w:pPr>
              <w:pStyle w:val="TAC"/>
              <w:rPr>
                <w:rFonts w:eastAsiaTheme="minorEastAsia"/>
              </w:rPr>
            </w:pPr>
            <w:r w:rsidRPr="00590AEE">
              <w:rPr>
                <w:rFonts w:eastAsiaTheme="minorEastAsia"/>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7FF7A20F" w14:textId="77777777" w:rsidR="00AF282F" w:rsidRPr="00590AEE" w:rsidRDefault="00AF282F" w:rsidP="004B563E">
            <w:pPr>
              <w:pStyle w:val="TAC"/>
              <w:rPr>
                <w:rFonts w:eastAsiaTheme="minorEastAsia"/>
              </w:rPr>
            </w:pPr>
            <w:r w:rsidRPr="00590AEE">
              <w:rPr>
                <w:rFonts w:eastAsiaTheme="minorEastAsia"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5A11032C" w14:textId="77777777" w:rsidR="00AF282F" w:rsidRPr="00590AEE" w:rsidRDefault="00AF282F" w:rsidP="004B563E">
            <w:pPr>
              <w:pStyle w:val="TAC"/>
              <w:rPr>
                <w:rFonts w:eastAsiaTheme="minorEastAsia"/>
              </w:rPr>
            </w:pPr>
            <w:r w:rsidRPr="00590AEE">
              <w:rPr>
                <w:rFonts w:eastAsiaTheme="minorEastAsia"/>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59B39436" w14:textId="77777777" w:rsidR="00AF282F" w:rsidRPr="00590AEE" w:rsidRDefault="00AF282F" w:rsidP="004B563E">
            <w:pPr>
              <w:pStyle w:val="TAC"/>
              <w:rPr>
                <w:rFonts w:eastAsiaTheme="minorEastAsia"/>
              </w:rPr>
            </w:pPr>
            <w:r w:rsidRPr="00590AEE">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949C4AA" w14:textId="77777777" w:rsidR="00AF282F" w:rsidRPr="00590AEE" w:rsidRDefault="00AF282F" w:rsidP="004B563E">
            <w:pPr>
              <w:pStyle w:val="TAC"/>
              <w:rPr>
                <w:rFonts w:eastAsiaTheme="minorEastAsia"/>
              </w:rPr>
            </w:pPr>
            <w:r w:rsidRPr="00590AEE">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0AA0EB" w14:textId="77777777" w:rsidR="00AF282F" w:rsidRPr="00590AEE" w:rsidRDefault="00AF282F" w:rsidP="004B563E">
            <w:pPr>
              <w:pStyle w:val="TAC"/>
              <w:rPr>
                <w:rFonts w:eastAsiaTheme="minorEastAsia"/>
              </w:rPr>
            </w:pPr>
            <w:r w:rsidRPr="00590AEE">
              <w:rPr>
                <w:rFonts w:eastAsiaTheme="minorEastAsia"/>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8CC5E8A" w14:textId="77777777" w:rsidR="00AF282F" w:rsidRPr="00590AEE" w:rsidRDefault="00AF282F" w:rsidP="004B563E">
            <w:pPr>
              <w:pStyle w:val="TAC"/>
              <w:rPr>
                <w:rFonts w:eastAsiaTheme="minorEastAsia"/>
              </w:rPr>
            </w:pPr>
            <w:r w:rsidRPr="00590AEE">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53C80C"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02E4E33" w14:textId="77777777" w:rsidR="00AF282F" w:rsidRPr="00590AEE" w:rsidRDefault="00AF282F" w:rsidP="004B563E">
            <w:pPr>
              <w:pStyle w:val="TAC"/>
              <w:rPr>
                <w:rFonts w:eastAsiaTheme="minorEastAsia"/>
              </w:rPr>
            </w:pPr>
            <w:r w:rsidRPr="00590AEE">
              <w:rPr>
                <w:rFonts w:eastAsiaTheme="minorEastAsia"/>
                <w:lang w:val="fi-FI" w:eastAsia="fi-FI"/>
              </w:rPr>
              <w:t>N/A</w:t>
            </w:r>
          </w:p>
        </w:tc>
      </w:tr>
      <w:tr w:rsidR="00AF282F" w:rsidRPr="00590AEE" w14:paraId="4DA179E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0F899EB"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C359A98" w14:textId="77777777" w:rsidR="00AF282F" w:rsidRPr="00590AEE" w:rsidRDefault="00AF282F" w:rsidP="004B563E">
            <w:pPr>
              <w:pStyle w:val="TAC"/>
              <w:rPr>
                <w:rFonts w:eastAsiaTheme="minorEastAsia"/>
              </w:rPr>
            </w:pPr>
            <w:r w:rsidRPr="00590AEE">
              <w:rPr>
                <w:rFonts w:eastAsiaTheme="minorEastAsia"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F78AB55" w14:textId="77777777" w:rsidR="00AF282F" w:rsidRPr="00590AEE" w:rsidRDefault="00AF282F" w:rsidP="004B563E">
            <w:pPr>
              <w:pStyle w:val="TAC"/>
              <w:rPr>
                <w:rFonts w:eastAsiaTheme="minorEastAsia"/>
              </w:rPr>
            </w:pPr>
            <w:r w:rsidRPr="00590AEE">
              <w:rPr>
                <w:rFonts w:eastAsiaTheme="minorEastAsia"/>
                <w:lang w:val="fi-FI" w:eastAsia="fi-FI"/>
              </w:rPr>
              <w:t>1746</w:t>
            </w:r>
          </w:p>
        </w:tc>
        <w:tc>
          <w:tcPr>
            <w:tcW w:w="964" w:type="dxa"/>
            <w:tcBorders>
              <w:top w:val="single" w:sz="4" w:space="0" w:color="auto"/>
              <w:left w:val="single" w:sz="4" w:space="0" w:color="auto"/>
              <w:bottom w:val="single" w:sz="4" w:space="0" w:color="auto"/>
              <w:right w:val="single" w:sz="4" w:space="0" w:color="auto"/>
            </w:tcBorders>
            <w:vAlign w:val="center"/>
          </w:tcPr>
          <w:p w14:paraId="3351CE4C" w14:textId="77777777" w:rsidR="00AF282F" w:rsidRPr="00590AEE" w:rsidRDefault="00AF282F" w:rsidP="004B563E">
            <w:pPr>
              <w:pStyle w:val="TAC"/>
              <w:rPr>
                <w:rFonts w:eastAsiaTheme="minorEastAsia"/>
              </w:rPr>
            </w:pPr>
            <w:r w:rsidRPr="00590AEE">
              <w:rPr>
                <w:rFonts w:eastAsiaTheme="minorEastAsia"/>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6463FB18" w14:textId="77777777" w:rsidR="00AF282F" w:rsidRPr="00590AEE" w:rsidRDefault="00AF282F" w:rsidP="004B563E">
            <w:pPr>
              <w:pStyle w:val="TAC"/>
              <w:rPr>
                <w:rFonts w:eastAsiaTheme="minorEastAsia"/>
              </w:rPr>
            </w:pPr>
            <w:r w:rsidRPr="00590AEE">
              <w:rPr>
                <w:rFonts w:eastAsiaTheme="minorEastAsia"/>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A4BE7A" w14:textId="77777777" w:rsidR="00AF282F" w:rsidRPr="00590AEE" w:rsidRDefault="00AF282F" w:rsidP="004B563E">
            <w:pPr>
              <w:pStyle w:val="TAC"/>
              <w:rPr>
                <w:rFonts w:eastAsiaTheme="minorEastAsia"/>
              </w:rPr>
            </w:pPr>
            <w:r w:rsidRPr="00590AEE">
              <w:rPr>
                <w:rFonts w:eastAsiaTheme="minorEastAsia"/>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4D2C4AB3" w14:textId="77777777" w:rsidR="00AF282F" w:rsidRPr="00590AEE" w:rsidRDefault="00AF282F" w:rsidP="004B563E">
            <w:pPr>
              <w:pStyle w:val="TAC"/>
              <w:rPr>
                <w:rFonts w:eastAsiaTheme="minorEastAsia"/>
              </w:rPr>
            </w:pPr>
            <w:r w:rsidRPr="00590AEE">
              <w:rPr>
                <w:rFonts w:eastAsiaTheme="minorEastAsia"/>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373AA2F3"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F8A09A9" w14:textId="77777777" w:rsidR="00AF282F" w:rsidRPr="00590AEE" w:rsidRDefault="00AF282F" w:rsidP="004B563E">
            <w:pPr>
              <w:pStyle w:val="TAC"/>
              <w:rPr>
                <w:rFonts w:eastAsiaTheme="minorEastAsia"/>
              </w:rPr>
            </w:pPr>
            <w:r w:rsidRPr="00590AEE">
              <w:rPr>
                <w:rFonts w:eastAsia="Malgun Gothic"/>
                <w:lang w:val="fi-FI" w:eastAsia="ko-KR"/>
              </w:rPr>
              <w:t>IMD3</w:t>
            </w:r>
          </w:p>
        </w:tc>
      </w:tr>
      <w:tr w:rsidR="00AF282F" w:rsidRPr="00590AEE" w14:paraId="495F901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6CD6C47"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1BFBAD5" w14:textId="77777777" w:rsidR="00AF282F" w:rsidRPr="00590AEE" w:rsidRDefault="00AF282F" w:rsidP="004B563E">
            <w:pPr>
              <w:pStyle w:val="TAC"/>
              <w:rPr>
                <w:rFonts w:eastAsiaTheme="minorEastAsia"/>
              </w:rPr>
            </w:pPr>
            <w:r w:rsidRPr="00590AEE">
              <w:rPr>
                <w:rFonts w:eastAsiaTheme="minorEastAsia"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36F4B74" w14:textId="77777777" w:rsidR="00AF282F" w:rsidRPr="00590AEE" w:rsidRDefault="00AF282F" w:rsidP="004B563E">
            <w:pPr>
              <w:pStyle w:val="TAC"/>
              <w:rPr>
                <w:rFonts w:eastAsiaTheme="minorEastAsia"/>
              </w:rPr>
            </w:pPr>
            <w:r w:rsidRPr="00590AEE">
              <w:rPr>
                <w:rFonts w:eastAsiaTheme="minorEastAsia"/>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1FAE8552" w14:textId="77777777" w:rsidR="00AF282F" w:rsidRPr="00590AEE" w:rsidRDefault="00AF282F" w:rsidP="004B563E">
            <w:pPr>
              <w:pStyle w:val="TAC"/>
              <w:rPr>
                <w:rFonts w:eastAsiaTheme="minorEastAsia"/>
              </w:rPr>
            </w:pPr>
            <w:r w:rsidRPr="00590AEE">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53D6F03" w14:textId="77777777" w:rsidR="00AF282F" w:rsidRPr="00590AEE" w:rsidRDefault="00AF282F" w:rsidP="004B563E">
            <w:pPr>
              <w:pStyle w:val="TAC"/>
              <w:rPr>
                <w:rFonts w:eastAsiaTheme="minorEastAsia"/>
              </w:rPr>
            </w:pPr>
            <w:r w:rsidRPr="00590AEE">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D87FDD" w14:textId="77777777" w:rsidR="00AF282F" w:rsidRPr="00590AEE" w:rsidRDefault="00AF282F" w:rsidP="004B563E">
            <w:pPr>
              <w:pStyle w:val="TAC"/>
              <w:rPr>
                <w:rFonts w:eastAsiaTheme="minorEastAsia"/>
              </w:rPr>
            </w:pPr>
            <w:r w:rsidRPr="00590AEE">
              <w:rPr>
                <w:rFonts w:eastAsiaTheme="minorEastAsia"/>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2CADF67C" w14:textId="77777777" w:rsidR="00AF282F" w:rsidRPr="00590AEE" w:rsidRDefault="00AF282F" w:rsidP="004B563E">
            <w:pPr>
              <w:pStyle w:val="TAC"/>
              <w:rPr>
                <w:rFonts w:eastAsiaTheme="minorEastAsia"/>
              </w:rPr>
            </w:pPr>
            <w:r w:rsidRPr="00590AEE">
              <w:rPr>
                <w:rFonts w:eastAsiaTheme="minorEastAsia"/>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D5CB8A"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CEE3477" w14:textId="77777777" w:rsidR="00AF282F" w:rsidRPr="00590AEE" w:rsidRDefault="00AF282F" w:rsidP="004B563E">
            <w:pPr>
              <w:pStyle w:val="TAC"/>
              <w:rPr>
                <w:rFonts w:eastAsiaTheme="minorEastAsia"/>
              </w:rPr>
            </w:pPr>
            <w:r w:rsidRPr="00590AEE">
              <w:rPr>
                <w:rFonts w:eastAsia="Malgun Gothic"/>
                <w:lang w:val="fi-FI" w:eastAsia="ko-KR"/>
              </w:rPr>
              <w:t>N/A</w:t>
            </w:r>
          </w:p>
        </w:tc>
      </w:tr>
      <w:tr w:rsidR="00AF282F" w:rsidRPr="00590AEE" w14:paraId="092A77E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226F062"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AE0C461" w14:textId="77777777" w:rsidR="00AF282F" w:rsidRPr="00590AEE" w:rsidRDefault="00AF282F" w:rsidP="004B563E">
            <w:pPr>
              <w:pStyle w:val="TAC"/>
              <w:rPr>
                <w:rFonts w:eastAsiaTheme="minorEastAsia"/>
              </w:rPr>
            </w:pPr>
            <w:r w:rsidRPr="00590AEE">
              <w:rPr>
                <w:rFonts w:eastAsiaTheme="minorEastAsia"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BDAA2EA" w14:textId="77777777" w:rsidR="00AF282F" w:rsidRPr="00590AEE" w:rsidRDefault="00AF282F" w:rsidP="004B563E">
            <w:pPr>
              <w:pStyle w:val="TAC"/>
              <w:rPr>
                <w:rFonts w:eastAsiaTheme="minorEastAsia"/>
              </w:rPr>
            </w:pPr>
            <w:r w:rsidRPr="00590AEE">
              <w:rPr>
                <w:rFonts w:eastAsiaTheme="minorEastAsia"/>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0DA8D782" w14:textId="77777777" w:rsidR="00AF282F" w:rsidRPr="00590AEE" w:rsidRDefault="00AF282F" w:rsidP="004B563E">
            <w:pPr>
              <w:pStyle w:val="TAC"/>
              <w:rPr>
                <w:rFonts w:eastAsiaTheme="minorEastAsia"/>
              </w:rPr>
            </w:pPr>
            <w:r w:rsidRPr="00590AEE">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1604A4E" w14:textId="77777777" w:rsidR="00AF282F" w:rsidRPr="00590AEE" w:rsidRDefault="00AF282F" w:rsidP="004B563E">
            <w:pPr>
              <w:pStyle w:val="TAC"/>
              <w:rPr>
                <w:rFonts w:eastAsiaTheme="minorEastAsia"/>
              </w:rPr>
            </w:pPr>
            <w:r w:rsidRPr="00590AEE">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0F4F08" w14:textId="77777777" w:rsidR="00AF282F" w:rsidRPr="00590AEE" w:rsidRDefault="00AF282F" w:rsidP="004B563E">
            <w:pPr>
              <w:pStyle w:val="TAC"/>
              <w:rPr>
                <w:rFonts w:eastAsiaTheme="minorEastAsia"/>
              </w:rPr>
            </w:pPr>
            <w:r w:rsidRPr="00590AEE">
              <w:rPr>
                <w:rFonts w:eastAsiaTheme="minorEastAsia"/>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14579E55" w14:textId="77777777" w:rsidR="00AF282F" w:rsidRPr="00590AEE" w:rsidRDefault="00AF282F" w:rsidP="004B563E">
            <w:pPr>
              <w:pStyle w:val="TAC"/>
              <w:rPr>
                <w:rFonts w:eastAsiaTheme="minorEastAsia"/>
              </w:rPr>
            </w:pPr>
            <w:r w:rsidRPr="00590AEE">
              <w:rPr>
                <w:rFonts w:eastAsiaTheme="minorEastAsia"/>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0061CDBE"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31EA19A" w14:textId="77777777" w:rsidR="00AF282F" w:rsidRPr="00590AEE" w:rsidRDefault="00AF282F" w:rsidP="004B563E">
            <w:pPr>
              <w:pStyle w:val="TAC"/>
              <w:rPr>
                <w:rFonts w:eastAsiaTheme="minorEastAsia"/>
              </w:rPr>
            </w:pPr>
            <w:r w:rsidRPr="00590AEE">
              <w:rPr>
                <w:rFonts w:eastAsia="Malgun Gothic"/>
                <w:lang w:val="fi-FI" w:eastAsia="ko-KR"/>
              </w:rPr>
              <w:t>IMD3</w:t>
            </w:r>
            <w:r w:rsidRPr="00590AEE">
              <w:rPr>
                <w:rFonts w:eastAsia="Malgun Gothic"/>
                <w:vertAlign w:val="superscript"/>
                <w:lang w:val="fi-FI" w:eastAsia="ko-KR"/>
              </w:rPr>
              <w:t>5</w:t>
            </w:r>
          </w:p>
        </w:tc>
      </w:tr>
      <w:tr w:rsidR="00AF282F" w:rsidRPr="00590AEE" w14:paraId="29B115A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D468A72"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63A13BA" w14:textId="77777777" w:rsidR="00AF282F" w:rsidRPr="00590AEE" w:rsidRDefault="00AF282F" w:rsidP="004B563E">
            <w:pPr>
              <w:pStyle w:val="TAC"/>
              <w:rPr>
                <w:rFonts w:eastAsiaTheme="minorEastAsia"/>
              </w:rPr>
            </w:pPr>
            <w:r w:rsidRPr="00590AEE">
              <w:rPr>
                <w:rFonts w:eastAsiaTheme="minorEastAsia"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D139805" w14:textId="77777777" w:rsidR="00AF282F" w:rsidRPr="00590AEE" w:rsidRDefault="00AF282F" w:rsidP="004B563E">
            <w:pPr>
              <w:pStyle w:val="TAC"/>
              <w:rPr>
                <w:rFonts w:eastAsiaTheme="minorEastAsia"/>
              </w:rPr>
            </w:pPr>
            <w:r w:rsidRPr="00590AEE">
              <w:rPr>
                <w:rFonts w:eastAsiaTheme="minorEastAsia"/>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43BBBC4D" w14:textId="77777777" w:rsidR="00AF282F" w:rsidRPr="00590AEE" w:rsidRDefault="00AF282F" w:rsidP="004B563E">
            <w:pPr>
              <w:pStyle w:val="TAC"/>
              <w:rPr>
                <w:rFonts w:eastAsiaTheme="minorEastAsia"/>
              </w:rPr>
            </w:pPr>
            <w:r w:rsidRPr="00590AEE">
              <w:rPr>
                <w:rFonts w:eastAsiaTheme="minorEastAsia"/>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1433B090" w14:textId="77777777" w:rsidR="00AF282F" w:rsidRPr="00590AEE" w:rsidRDefault="00AF282F" w:rsidP="004B563E">
            <w:pPr>
              <w:pStyle w:val="TAC"/>
              <w:rPr>
                <w:rFonts w:eastAsiaTheme="minorEastAsia"/>
              </w:rPr>
            </w:pPr>
            <w:r w:rsidRPr="00590AEE">
              <w:rPr>
                <w:rFonts w:eastAsiaTheme="minorEastAsia"/>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094EF2" w14:textId="77777777" w:rsidR="00AF282F" w:rsidRPr="00590AEE" w:rsidRDefault="00AF282F" w:rsidP="004B563E">
            <w:pPr>
              <w:pStyle w:val="TAC"/>
              <w:rPr>
                <w:rFonts w:eastAsiaTheme="minorEastAsia"/>
              </w:rPr>
            </w:pPr>
            <w:r w:rsidRPr="00590AEE">
              <w:rPr>
                <w:rFonts w:eastAsiaTheme="minorEastAsia"/>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66264A17" w14:textId="77777777" w:rsidR="00AF282F" w:rsidRPr="00590AEE" w:rsidRDefault="00AF282F" w:rsidP="004B563E">
            <w:pPr>
              <w:pStyle w:val="TAC"/>
              <w:rPr>
                <w:rFonts w:eastAsiaTheme="minorEastAsia"/>
              </w:rPr>
            </w:pPr>
            <w:r w:rsidRPr="00590AEE">
              <w:rPr>
                <w:rFonts w:eastAsiaTheme="minorEastAsia"/>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F54CB0"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E8BF134" w14:textId="77777777" w:rsidR="00AF282F" w:rsidRPr="00590AEE" w:rsidRDefault="00AF282F" w:rsidP="004B563E">
            <w:pPr>
              <w:pStyle w:val="TAC"/>
              <w:rPr>
                <w:rFonts w:eastAsiaTheme="minorEastAsia"/>
              </w:rPr>
            </w:pPr>
            <w:r w:rsidRPr="00590AEE">
              <w:rPr>
                <w:rFonts w:eastAsia="Malgun Gothic"/>
                <w:lang w:val="fi-FI" w:eastAsia="ko-KR"/>
              </w:rPr>
              <w:t>N/A</w:t>
            </w:r>
          </w:p>
        </w:tc>
      </w:tr>
      <w:tr w:rsidR="00AF282F" w:rsidRPr="00590AEE" w14:paraId="6338168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997B51B"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C0B8AB4" w14:textId="77777777" w:rsidR="00AF282F" w:rsidRPr="00590AEE" w:rsidRDefault="00AF282F" w:rsidP="004B563E">
            <w:pPr>
              <w:pStyle w:val="TAC"/>
              <w:rPr>
                <w:rFonts w:eastAsiaTheme="minorEastAsia"/>
              </w:rPr>
            </w:pPr>
            <w:r w:rsidRPr="00590AEE">
              <w:rPr>
                <w:rFonts w:eastAsiaTheme="minorEastAsia"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1D4D038" w14:textId="77777777" w:rsidR="00AF282F" w:rsidRPr="00590AEE" w:rsidRDefault="00AF282F" w:rsidP="004B563E">
            <w:pPr>
              <w:pStyle w:val="TAC"/>
              <w:rPr>
                <w:rFonts w:eastAsiaTheme="minorEastAsia"/>
              </w:rPr>
            </w:pPr>
            <w:r w:rsidRPr="00590AEE">
              <w:rPr>
                <w:rFonts w:eastAsiaTheme="minorEastAsia"/>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5C44A9FE" w14:textId="77777777" w:rsidR="00AF282F" w:rsidRPr="00590AEE" w:rsidRDefault="00AF282F" w:rsidP="004B563E">
            <w:pPr>
              <w:pStyle w:val="TAC"/>
              <w:rPr>
                <w:rFonts w:eastAsiaTheme="minorEastAsia"/>
              </w:rPr>
            </w:pPr>
            <w:r w:rsidRPr="00590AEE">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13A5136" w14:textId="77777777" w:rsidR="00AF282F" w:rsidRPr="00590AEE" w:rsidRDefault="00AF282F" w:rsidP="004B563E">
            <w:pPr>
              <w:pStyle w:val="TAC"/>
              <w:rPr>
                <w:rFonts w:eastAsiaTheme="minorEastAsia"/>
              </w:rPr>
            </w:pPr>
            <w:r w:rsidRPr="00590AEE">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4A7097" w14:textId="77777777" w:rsidR="00AF282F" w:rsidRPr="00590AEE" w:rsidRDefault="00AF282F" w:rsidP="004B563E">
            <w:pPr>
              <w:pStyle w:val="TAC"/>
              <w:rPr>
                <w:rFonts w:eastAsiaTheme="minorEastAsia"/>
              </w:rPr>
            </w:pPr>
            <w:r w:rsidRPr="00590AEE">
              <w:rPr>
                <w:rFonts w:eastAsiaTheme="minorEastAsia"/>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53CE20E1" w14:textId="77777777" w:rsidR="00AF282F" w:rsidRPr="00590AEE" w:rsidRDefault="00AF282F" w:rsidP="004B563E">
            <w:pPr>
              <w:pStyle w:val="TAC"/>
              <w:rPr>
                <w:rFonts w:eastAsiaTheme="minorEastAsia"/>
              </w:rPr>
            </w:pPr>
            <w:r w:rsidRPr="00590AEE">
              <w:rPr>
                <w:rFonts w:eastAsiaTheme="minorEastAsia"/>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D03148"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EFF4CF5" w14:textId="77777777" w:rsidR="00AF282F" w:rsidRPr="00590AEE" w:rsidRDefault="00AF282F" w:rsidP="004B563E">
            <w:pPr>
              <w:pStyle w:val="TAC"/>
              <w:rPr>
                <w:rFonts w:eastAsiaTheme="minorEastAsia"/>
              </w:rPr>
            </w:pPr>
            <w:r w:rsidRPr="00590AEE">
              <w:rPr>
                <w:rFonts w:eastAsia="Malgun Gothic"/>
                <w:lang w:val="fi-FI" w:eastAsia="ko-KR"/>
              </w:rPr>
              <w:t>N/A</w:t>
            </w:r>
          </w:p>
        </w:tc>
      </w:tr>
      <w:tr w:rsidR="00AF282F" w:rsidRPr="00590AEE" w14:paraId="12CE884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9C492AD"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53BF70E" w14:textId="77777777" w:rsidR="00AF282F" w:rsidRPr="00590AEE" w:rsidRDefault="00AF282F" w:rsidP="004B563E">
            <w:pPr>
              <w:pStyle w:val="TAC"/>
              <w:rPr>
                <w:rFonts w:eastAsiaTheme="minorEastAsia"/>
              </w:rPr>
            </w:pPr>
            <w:r w:rsidRPr="00590AEE">
              <w:rPr>
                <w:rFonts w:eastAsiaTheme="minorEastAsia"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68817F78" w14:textId="77777777" w:rsidR="00AF282F" w:rsidRPr="00590AEE" w:rsidRDefault="00AF282F" w:rsidP="004B563E">
            <w:pPr>
              <w:pStyle w:val="TAC"/>
              <w:rPr>
                <w:rFonts w:eastAsiaTheme="minorEastAsia"/>
              </w:rPr>
            </w:pPr>
            <w:r w:rsidRPr="00590AEE">
              <w:rPr>
                <w:rFonts w:eastAsiaTheme="minorEastAsia"/>
              </w:rPr>
              <w:t>782</w:t>
            </w:r>
          </w:p>
        </w:tc>
        <w:tc>
          <w:tcPr>
            <w:tcW w:w="964" w:type="dxa"/>
            <w:tcBorders>
              <w:top w:val="single" w:sz="4" w:space="0" w:color="auto"/>
              <w:left w:val="single" w:sz="4" w:space="0" w:color="auto"/>
              <w:bottom w:val="single" w:sz="4" w:space="0" w:color="auto"/>
              <w:right w:val="single" w:sz="4" w:space="0" w:color="auto"/>
            </w:tcBorders>
          </w:tcPr>
          <w:p w14:paraId="4B03FEF4"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358A0BE"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A1B8B84" w14:textId="77777777" w:rsidR="00AF282F" w:rsidRPr="00590AEE" w:rsidRDefault="00AF282F" w:rsidP="004B563E">
            <w:pPr>
              <w:pStyle w:val="TAC"/>
              <w:rPr>
                <w:rFonts w:eastAsiaTheme="minorEastAsia"/>
              </w:rPr>
            </w:pPr>
            <w:r w:rsidRPr="00590AEE">
              <w:rPr>
                <w:rFonts w:eastAsiaTheme="minorEastAsia"/>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7DC40F68" w14:textId="77777777" w:rsidR="00AF282F" w:rsidRPr="00590AEE" w:rsidRDefault="00AF282F" w:rsidP="004B563E">
            <w:pPr>
              <w:pStyle w:val="TAC"/>
              <w:rPr>
                <w:rFonts w:eastAsiaTheme="minorEastAsia"/>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8FFB6B"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FAD34C6" w14:textId="77777777" w:rsidR="00AF282F" w:rsidRPr="00590AEE" w:rsidRDefault="00AF282F" w:rsidP="004B563E">
            <w:pPr>
              <w:pStyle w:val="TAC"/>
              <w:rPr>
                <w:rFonts w:eastAsiaTheme="minorEastAsia"/>
              </w:rPr>
            </w:pPr>
            <w:r w:rsidRPr="00590AEE">
              <w:rPr>
                <w:rFonts w:eastAsiaTheme="minorEastAsia"/>
                <w:lang w:eastAsia="ko-KR"/>
              </w:rPr>
              <w:t>N/A</w:t>
            </w:r>
          </w:p>
        </w:tc>
      </w:tr>
      <w:tr w:rsidR="00AF282F" w:rsidRPr="00590AEE" w14:paraId="744D2D2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84E679B"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2E9630D" w14:textId="77777777" w:rsidR="00AF282F" w:rsidRPr="00590AEE" w:rsidRDefault="00AF282F" w:rsidP="004B563E">
            <w:pPr>
              <w:pStyle w:val="TAC"/>
              <w:rPr>
                <w:rFonts w:eastAsiaTheme="minorEastAsia"/>
              </w:rPr>
            </w:pPr>
            <w:r w:rsidRPr="00590AEE">
              <w:rPr>
                <w:rFonts w:eastAsiaTheme="minorEastAsia"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1E89B6FA" w14:textId="77777777" w:rsidR="00AF282F" w:rsidRPr="00590AEE" w:rsidRDefault="00AF282F" w:rsidP="004B563E">
            <w:pPr>
              <w:pStyle w:val="TAC"/>
              <w:rPr>
                <w:rFonts w:eastAsiaTheme="minorEastAsia"/>
              </w:rPr>
            </w:pPr>
            <w:r w:rsidRPr="00590AEE">
              <w:rPr>
                <w:rFonts w:eastAsiaTheme="minorEastAsia"/>
              </w:rPr>
              <w:t>1770</w:t>
            </w:r>
          </w:p>
        </w:tc>
        <w:tc>
          <w:tcPr>
            <w:tcW w:w="964" w:type="dxa"/>
            <w:tcBorders>
              <w:top w:val="single" w:sz="4" w:space="0" w:color="auto"/>
              <w:left w:val="single" w:sz="4" w:space="0" w:color="auto"/>
              <w:bottom w:val="single" w:sz="4" w:space="0" w:color="auto"/>
              <w:right w:val="single" w:sz="4" w:space="0" w:color="auto"/>
            </w:tcBorders>
          </w:tcPr>
          <w:p w14:paraId="243D52B7"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F9AEB4E"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541EB59" w14:textId="77777777" w:rsidR="00AF282F" w:rsidRPr="00590AEE" w:rsidRDefault="00AF282F" w:rsidP="004B563E">
            <w:pPr>
              <w:pStyle w:val="TAC"/>
              <w:rPr>
                <w:rFonts w:eastAsiaTheme="minorEastAsia"/>
              </w:rPr>
            </w:pPr>
            <w:r w:rsidRPr="00590AEE">
              <w:rPr>
                <w:rFonts w:eastAsiaTheme="minorEastAsia"/>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5CEE9145" w14:textId="77777777" w:rsidR="00AF282F" w:rsidRPr="00590AEE" w:rsidRDefault="00AF282F" w:rsidP="004B563E">
            <w:pPr>
              <w:pStyle w:val="TAC"/>
              <w:rPr>
                <w:rFonts w:eastAsiaTheme="minorEastAsia"/>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47D909"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A5E075C" w14:textId="77777777" w:rsidR="00AF282F" w:rsidRPr="00590AEE" w:rsidRDefault="00AF282F" w:rsidP="004B563E">
            <w:pPr>
              <w:pStyle w:val="TAC"/>
              <w:rPr>
                <w:rFonts w:eastAsiaTheme="minorEastAsia"/>
              </w:rPr>
            </w:pPr>
            <w:r w:rsidRPr="00590AEE">
              <w:rPr>
                <w:rFonts w:eastAsiaTheme="minorEastAsia"/>
                <w:lang w:eastAsia="ko-KR"/>
              </w:rPr>
              <w:t>N/A</w:t>
            </w:r>
          </w:p>
        </w:tc>
      </w:tr>
      <w:tr w:rsidR="00AF282F" w:rsidRPr="00590AEE" w14:paraId="417FEFA5"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C973F3"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E722231" w14:textId="77777777" w:rsidR="00AF282F" w:rsidRPr="00590AEE" w:rsidRDefault="00AF282F" w:rsidP="004B563E">
            <w:pPr>
              <w:pStyle w:val="TAC"/>
              <w:rPr>
                <w:rFonts w:eastAsiaTheme="minorEastAsia"/>
              </w:rPr>
            </w:pPr>
            <w:r w:rsidRPr="00590AEE">
              <w:rPr>
                <w:rFonts w:eastAsiaTheme="minorEastAsia"/>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B96A7BC" w14:textId="77777777" w:rsidR="00AF282F" w:rsidRPr="00590AEE" w:rsidRDefault="00AF282F" w:rsidP="004B563E">
            <w:pPr>
              <w:pStyle w:val="TAC"/>
              <w:rPr>
                <w:rFonts w:eastAsiaTheme="minorEastAsia"/>
              </w:rPr>
            </w:pPr>
            <w:r w:rsidRPr="00590AEE">
              <w:rPr>
                <w:rFonts w:eastAsiaTheme="minorEastAsia"/>
              </w:rPr>
              <w:t>3334</w:t>
            </w:r>
          </w:p>
        </w:tc>
        <w:tc>
          <w:tcPr>
            <w:tcW w:w="964" w:type="dxa"/>
            <w:tcBorders>
              <w:top w:val="single" w:sz="4" w:space="0" w:color="auto"/>
              <w:left w:val="single" w:sz="4" w:space="0" w:color="auto"/>
              <w:bottom w:val="single" w:sz="4" w:space="0" w:color="auto"/>
              <w:right w:val="single" w:sz="4" w:space="0" w:color="auto"/>
            </w:tcBorders>
          </w:tcPr>
          <w:p w14:paraId="5DADD3E7"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0A72174"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6BB457E" w14:textId="77777777" w:rsidR="00AF282F" w:rsidRPr="00590AEE" w:rsidRDefault="00AF282F" w:rsidP="004B563E">
            <w:pPr>
              <w:pStyle w:val="TAC"/>
              <w:rPr>
                <w:rFonts w:eastAsiaTheme="minorEastAsia"/>
              </w:rPr>
            </w:pPr>
            <w:r w:rsidRPr="00590AEE">
              <w:rPr>
                <w:rFonts w:eastAsiaTheme="minorEastAsia"/>
              </w:rPr>
              <w:t>3334</w:t>
            </w:r>
          </w:p>
        </w:tc>
        <w:tc>
          <w:tcPr>
            <w:tcW w:w="977" w:type="dxa"/>
            <w:tcBorders>
              <w:top w:val="single" w:sz="4" w:space="0" w:color="auto"/>
              <w:left w:val="single" w:sz="4" w:space="0" w:color="auto"/>
              <w:bottom w:val="single" w:sz="4" w:space="0" w:color="auto"/>
              <w:right w:val="single" w:sz="4" w:space="0" w:color="auto"/>
            </w:tcBorders>
          </w:tcPr>
          <w:p w14:paraId="6965D168" w14:textId="77777777" w:rsidR="00AF282F" w:rsidRPr="00590AEE" w:rsidRDefault="00AF282F" w:rsidP="004B563E">
            <w:pPr>
              <w:pStyle w:val="TAC"/>
              <w:rPr>
                <w:rFonts w:eastAsiaTheme="minorEastAsia"/>
              </w:rPr>
            </w:pPr>
            <w:r w:rsidRPr="00590AEE">
              <w:rPr>
                <w:rFonts w:eastAsiaTheme="minorEastAsia"/>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021F6C6F"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A8F9626" w14:textId="77777777" w:rsidR="00AF282F" w:rsidRPr="00590AEE" w:rsidRDefault="00AF282F" w:rsidP="004B563E">
            <w:pPr>
              <w:pStyle w:val="TAC"/>
              <w:rPr>
                <w:rFonts w:eastAsiaTheme="minorEastAsia"/>
              </w:rPr>
            </w:pPr>
            <w:r w:rsidRPr="00590AEE">
              <w:rPr>
                <w:rFonts w:eastAsiaTheme="minorEastAsia"/>
                <w:lang w:eastAsia="ko-KR"/>
              </w:rPr>
              <w:t>IMD3</w:t>
            </w:r>
            <w:r w:rsidRPr="00590AEE">
              <w:rPr>
                <w:rFonts w:eastAsiaTheme="minorEastAsia"/>
                <w:vertAlign w:val="superscript"/>
                <w:lang w:eastAsia="ko-KR"/>
              </w:rPr>
              <w:t>1,2,5</w:t>
            </w:r>
          </w:p>
        </w:tc>
      </w:tr>
      <w:tr w:rsidR="00AF282F" w:rsidRPr="00590AEE" w14:paraId="73F16FCC"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19747B" w14:textId="77777777" w:rsidR="00AF282F" w:rsidRPr="00590AEE" w:rsidRDefault="00AF282F" w:rsidP="004B563E">
            <w:pPr>
              <w:pStyle w:val="TAC"/>
              <w:rPr>
                <w:rFonts w:eastAsiaTheme="minorEastAsia"/>
              </w:rPr>
            </w:pPr>
            <w:r w:rsidRPr="00590AEE">
              <w:rPr>
                <w:rFonts w:eastAsiaTheme="minorEastAsia"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3F9684A6" w14:textId="77777777" w:rsidR="00AF282F" w:rsidRPr="00590AEE" w:rsidRDefault="00AF282F" w:rsidP="004B563E">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0C6BB8B6" w14:textId="77777777" w:rsidR="00AF282F" w:rsidRPr="00590AEE" w:rsidRDefault="00AF282F" w:rsidP="004B563E">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1B99E0E1"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954EB81"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DBB6EA" w14:textId="77777777" w:rsidR="00AF282F" w:rsidRPr="00590AEE" w:rsidRDefault="00AF282F" w:rsidP="004B563E">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0D04FD03" w14:textId="77777777" w:rsidR="00AF282F" w:rsidRPr="00590AEE" w:rsidRDefault="00AF282F" w:rsidP="004B563E">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136B12F1"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C25988" w14:textId="77777777" w:rsidR="00AF282F" w:rsidRPr="00590AEE" w:rsidRDefault="00AF282F" w:rsidP="004B563E">
            <w:pPr>
              <w:pStyle w:val="TAC"/>
              <w:rPr>
                <w:rFonts w:eastAsiaTheme="minorEastAsia"/>
              </w:rPr>
            </w:pPr>
            <w:r w:rsidRPr="00590AEE">
              <w:rPr>
                <w:rFonts w:eastAsiaTheme="minorEastAsia"/>
              </w:rPr>
              <w:t>IMD3</w:t>
            </w:r>
            <w:r w:rsidRPr="00590AEE">
              <w:rPr>
                <w:rFonts w:eastAsiaTheme="minorEastAsia"/>
                <w:vertAlign w:val="superscript"/>
              </w:rPr>
              <w:t>1</w:t>
            </w:r>
          </w:p>
        </w:tc>
      </w:tr>
      <w:tr w:rsidR="00AF282F" w:rsidRPr="00590AEE" w14:paraId="2F917BB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05AEA8F"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AE536C3" w14:textId="77777777" w:rsidR="00AF282F" w:rsidRPr="00590AEE" w:rsidRDefault="00AF282F" w:rsidP="004B563E">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6727CE8" w14:textId="77777777" w:rsidR="00AF282F" w:rsidRPr="00590AEE" w:rsidRDefault="00AF282F" w:rsidP="004B563E">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412E8E3F"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213E90B"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E022E3" w14:textId="77777777" w:rsidR="00AF282F" w:rsidRPr="00590AEE" w:rsidRDefault="00AF282F" w:rsidP="004B563E">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71A73AC6"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786B5BE"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F6FE95"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6A15990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B42D571"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E034D55" w14:textId="77777777" w:rsidR="00AF282F" w:rsidRPr="00590AEE" w:rsidRDefault="00AF282F" w:rsidP="004B563E">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FBA8454" w14:textId="77777777" w:rsidR="00AF282F" w:rsidRPr="00590AEE" w:rsidRDefault="00AF282F" w:rsidP="004B563E">
            <w:pPr>
              <w:pStyle w:val="TAC"/>
              <w:rPr>
                <w:rFonts w:eastAsiaTheme="minorEastAsia"/>
              </w:rPr>
            </w:pPr>
            <w:r w:rsidRPr="00590AEE">
              <w:rPr>
                <w:rFonts w:eastAsiaTheme="minorEastAsia"/>
              </w:rPr>
              <w:t>3857</w:t>
            </w:r>
          </w:p>
        </w:tc>
        <w:tc>
          <w:tcPr>
            <w:tcW w:w="964" w:type="dxa"/>
            <w:tcBorders>
              <w:top w:val="single" w:sz="4" w:space="0" w:color="auto"/>
              <w:left w:val="single" w:sz="4" w:space="0" w:color="auto"/>
              <w:bottom w:val="single" w:sz="4" w:space="0" w:color="auto"/>
              <w:right w:val="single" w:sz="4" w:space="0" w:color="auto"/>
            </w:tcBorders>
          </w:tcPr>
          <w:p w14:paraId="61736B2C"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3E35D1D"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77EB1D" w14:textId="77777777" w:rsidR="00AF282F" w:rsidRPr="00590AEE" w:rsidRDefault="00AF282F" w:rsidP="004B563E">
            <w:pPr>
              <w:pStyle w:val="TAC"/>
              <w:rPr>
                <w:rFonts w:eastAsiaTheme="minorEastAsia"/>
              </w:rPr>
            </w:pPr>
            <w:r w:rsidRPr="00590AEE">
              <w:rPr>
                <w:rFonts w:eastAsiaTheme="minorEastAsia"/>
              </w:rPr>
              <w:t>3857</w:t>
            </w:r>
          </w:p>
        </w:tc>
        <w:tc>
          <w:tcPr>
            <w:tcW w:w="977" w:type="dxa"/>
            <w:tcBorders>
              <w:top w:val="single" w:sz="4" w:space="0" w:color="auto"/>
              <w:left w:val="single" w:sz="4" w:space="0" w:color="auto"/>
              <w:bottom w:val="single" w:sz="4" w:space="0" w:color="auto"/>
              <w:right w:val="single" w:sz="4" w:space="0" w:color="auto"/>
            </w:tcBorders>
          </w:tcPr>
          <w:p w14:paraId="67839F9C"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F8F08FA"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582879"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7E2BFB3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99B7655"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C1772D8" w14:textId="77777777" w:rsidR="00AF282F" w:rsidRPr="00590AEE" w:rsidRDefault="00AF282F" w:rsidP="004B563E">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6A9DABBF" w14:textId="77777777" w:rsidR="00AF282F" w:rsidRPr="00590AEE" w:rsidRDefault="00AF282F" w:rsidP="004B563E">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3DD2B214"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7066E20"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BB98B1" w14:textId="77777777" w:rsidR="00AF282F" w:rsidRPr="00590AEE" w:rsidRDefault="00AF282F" w:rsidP="004B563E">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33DD9AB0"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7842A5A"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59A56D"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215C4FD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8509AA2"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749213A" w14:textId="77777777" w:rsidR="00AF282F" w:rsidRPr="00590AEE" w:rsidRDefault="00AF282F" w:rsidP="004B563E">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B8C88F5" w14:textId="77777777" w:rsidR="00AF282F" w:rsidRPr="00590AEE" w:rsidRDefault="00AF282F" w:rsidP="004B563E">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396F0582"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3331248"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514DFE" w14:textId="77777777" w:rsidR="00AF282F" w:rsidRPr="00590AEE" w:rsidRDefault="00AF282F" w:rsidP="004B563E">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0F29CA3D" w14:textId="77777777" w:rsidR="00AF282F" w:rsidRPr="00590AEE" w:rsidRDefault="00AF282F" w:rsidP="004B563E">
            <w:pPr>
              <w:pStyle w:val="TAC"/>
              <w:rPr>
                <w:rFonts w:eastAsiaTheme="minorEastAsia"/>
              </w:rPr>
            </w:pPr>
            <w:r w:rsidRPr="00590AEE">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51404C24"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B5F3F2" w14:textId="77777777" w:rsidR="00AF282F" w:rsidRPr="00590AEE" w:rsidRDefault="00AF282F" w:rsidP="004B563E">
            <w:pPr>
              <w:pStyle w:val="TAC"/>
              <w:rPr>
                <w:rFonts w:eastAsiaTheme="minorEastAsia"/>
              </w:rPr>
            </w:pPr>
            <w:r w:rsidRPr="00590AEE">
              <w:rPr>
                <w:rFonts w:eastAsiaTheme="minorEastAsia"/>
              </w:rPr>
              <w:t>IMD3</w:t>
            </w:r>
          </w:p>
        </w:tc>
      </w:tr>
      <w:tr w:rsidR="00AF282F" w:rsidRPr="00590AEE" w14:paraId="104FF6B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D7015DD"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003BDEB" w14:textId="77777777" w:rsidR="00AF282F" w:rsidRPr="00590AEE" w:rsidRDefault="00AF282F" w:rsidP="004B563E">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A9992F3" w14:textId="77777777" w:rsidR="00AF282F" w:rsidRPr="00590AEE" w:rsidRDefault="00AF282F" w:rsidP="004B563E">
            <w:pPr>
              <w:pStyle w:val="TAC"/>
              <w:rPr>
                <w:rFonts w:eastAsiaTheme="minorEastAsia"/>
              </w:rPr>
            </w:pPr>
            <w:r w:rsidRPr="00590AEE">
              <w:rPr>
                <w:rFonts w:eastAsiaTheme="minorEastAsia"/>
              </w:rPr>
              <w:t>3941</w:t>
            </w:r>
          </w:p>
        </w:tc>
        <w:tc>
          <w:tcPr>
            <w:tcW w:w="964" w:type="dxa"/>
            <w:tcBorders>
              <w:top w:val="single" w:sz="4" w:space="0" w:color="auto"/>
              <w:left w:val="single" w:sz="4" w:space="0" w:color="auto"/>
              <w:bottom w:val="single" w:sz="4" w:space="0" w:color="auto"/>
              <w:right w:val="single" w:sz="4" w:space="0" w:color="auto"/>
            </w:tcBorders>
          </w:tcPr>
          <w:p w14:paraId="60A73F0E"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B2AEE65"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083C83" w14:textId="77777777" w:rsidR="00AF282F" w:rsidRPr="00590AEE" w:rsidRDefault="00AF282F" w:rsidP="004B563E">
            <w:pPr>
              <w:pStyle w:val="TAC"/>
              <w:rPr>
                <w:rFonts w:eastAsiaTheme="minorEastAsia"/>
              </w:rPr>
            </w:pPr>
            <w:r w:rsidRPr="00590AEE">
              <w:rPr>
                <w:rFonts w:eastAsiaTheme="minorEastAsia"/>
              </w:rPr>
              <w:t>3941</w:t>
            </w:r>
          </w:p>
        </w:tc>
        <w:tc>
          <w:tcPr>
            <w:tcW w:w="977" w:type="dxa"/>
            <w:tcBorders>
              <w:top w:val="single" w:sz="4" w:space="0" w:color="auto"/>
              <w:left w:val="single" w:sz="4" w:space="0" w:color="auto"/>
              <w:bottom w:val="single" w:sz="4" w:space="0" w:color="auto"/>
              <w:right w:val="single" w:sz="4" w:space="0" w:color="auto"/>
            </w:tcBorders>
          </w:tcPr>
          <w:p w14:paraId="1C061A53"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12CA67D"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FBD611"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39B883C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6B76D5D"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5EB882A" w14:textId="77777777" w:rsidR="00AF282F" w:rsidRPr="00590AEE" w:rsidRDefault="00AF282F" w:rsidP="004B563E">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57D38501" w14:textId="77777777" w:rsidR="00AF282F" w:rsidRPr="00590AEE" w:rsidRDefault="00AF282F" w:rsidP="004B563E">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68A257B8"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70C1E50"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F3AF30" w14:textId="77777777" w:rsidR="00AF282F" w:rsidRPr="00590AEE" w:rsidRDefault="00AF282F" w:rsidP="004B563E">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2D94B342"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CADB741"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5C0F01"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1A0CD78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6A3A6FA"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F49CE89" w14:textId="77777777" w:rsidR="00AF282F" w:rsidRPr="00590AEE" w:rsidRDefault="00AF282F" w:rsidP="004B563E">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D855894" w14:textId="77777777" w:rsidR="00AF282F" w:rsidRPr="00590AEE" w:rsidRDefault="00AF282F" w:rsidP="004B563E">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0FA3F485"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FE8421F"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3D74C2" w14:textId="77777777" w:rsidR="00AF282F" w:rsidRPr="00590AEE" w:rsidRDefault="00AF282F" w:rsidP="004B563E">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4CB4F39E"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4F2D6A1"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20BD5A"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0190EA6D"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B50180"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00789D5" w14:textId="77777777" w:rsidR="00AF282F" w:rsidRPr="00590AEE" w:rsidRDefault="00AF282F" w:rsidP="004B563E">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C3F6D72" w14:textId="77777777" w:rsidR="00AF282F" w:rsidRPr="00590AEE" w:rsidRDefault="00AF282F" w:rsidP="004B563E">
            <w:pPr>
              <w:pStyle w:val="TAC"/>
              <w:rPr>
                <w:rFonts w:eastAsiaTheme="minorEastAsia"/>
              </w:rPr>
            </w:pPr>
            <w:r w:rsidRPr="00590AEE">
              <w:rPr>
                <w:rFonts w:eastAsiaTheme="minorEastAsia"/>
              </w:rPr>
              <w:t>3896</w:t>
            </w:r>
          </w:p>
        </w:tc>
        <w:tc>
          <w:tcPr>
            <w:tcW w:w="964" w:type="dxa"/>
            <w:tcBorders>
              <w:top w:val="single" w:sz="4" w:space="0" w:color="auto"/>
              <w:left w:val="single" w:sz="4" w:space="0" w:color="auto"/>
              <w:bottom w:val="single" w:sz="4" w:space="0" w:color="auto"/>
              <w:right w:val="single" w:sz="4" w:space="0" w:color="auto"/>
            </w:tcBorders>
          </w:tcPr>
          <w:p w14:paraId="185689AE"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AEC94D4"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1660D4" w14:textId="77777777" w:rsidR="00AF282F" w:rsidRPr="00590AEE" w:rsidRDefault="00AF282F" w:rsidP="004B563E">
            <w:pPr>
              <w:pStyle w:val="TAC"/>
              <w:rPr>
                <w:rFonts w:eastAsiaTheme="minorEastAsia"/>
              </w:rPr>
            </w:pPr>
            <w:r w:rsidRPr="00590AEE">
              <w:rPr>
                <w:rFonts w:eastAsiaTheme="minorEastAsia"/>
              </w:rPr>
              <w:t>3896</w:t>
            </w:r>
          </w:p>
        </w:tc>
        <w:tc>
          <w:tcPr>
            <w:tcW w:w="977" w:type="dxa"/>
            <w:tcBorders>
              <w:top w:val="single" w:sz="4" w:space="0" w:color="auto"/>
              <w:left w:val="single" w:sz="4" w:space="0" w:color="auto"/>
              <w:bottom w:val="single" w:sz="4" w:space="0" w:color="auto"/>
              <w:right w:val="single" w:sz="4" w:space="0" w:color="auto"/>
            </w:tcBorders>
          </w:tcPr>
          <w:p w14:paraId="028DA0BA" w14:textId="77777777" w:rsidR="00AF282F" w:rsidRPr="00590AEE" w:rsidRDefault="00AF282F" w:rsidP="004B563E">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0E5BAEDA"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4FAC46" w14:textId="77777777" w:rsidR="00AF282F" w:rsidRPr="00590AEE" w:rsidRDefault="00AF282F" w:rsidP="004B563E">
            <w:pPr>
              <w:pStyle w:val="TAC"/>
              <w:rPr>
                <w:rFonts w:eastAsiaTheme="minorEastAsia"/>
              </w:rPr>
            </w:pPr>
            <w:r w:rsidRPr="00590AEE">
              <w:rPr>
                <w:rFonts w:eastAsiaTheme="minorEastAsia"/>
              </w:rPr>
              <w:t>IMD3</w:t>
            </w:r>
          </w:p>
        </w:tc>
      </w:tr>
      <w:tr w:rsidR="00AF282F" w:rsidRPr="00590AEE" w14:paraId="2C39EE48"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7E07C7" w14:textId="77777777" w:rsidR="00AF282F" w:rsidRPr="00590AEE" w:rsidRDefault="00AF282F" w:rsidP="004B563E">
            <w:pPr>
              <w:pStyle w:val="TAC"/>
              <w:rPr>
                <w:rFonts w:eastAsiaTheme="minorEastAsia"/>
              </w:rPr>
            </w:pPr>
            <w:r w:rsidRPr="00590AEE">
              <w:rPr>
                <w:rFonts w:eastAsiaTheme="minorEastAsia"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10FD2F45" w14:textId="77777777" w:rsidR="00AF282F" w:rsidRPr="00590AEE" w:rsidRDefault="00AF282F" w:rsidP="004B563E">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5C0B1E1A" w14:textId="77777777" w:rsidR="00AF282F" w:rsidRPr="00590AEE" w:rsidRDefault="00AF282F" w:rsidP="004B563E">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318EBE33"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C237827"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C550E7" w14:textId="77777777" w:rsidR="00AF282F" w:rsidRPr="00590AEE" w:rsidRDefault="00AF282F" w:rsidP="004B563E">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37BD7480" w14:textId="77777777" w:rsidR="00AF282F" w:rsidRPr="00590AEE" w:rsidRDefault="00AF282F" w:rsidP="004B563E">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7A2B3062"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EC104B" w14:textId="77777777" w:rsidR="00AF282F" w:rsidRPr="00590AEE" w:rsidRDefault="00AF282F" w:rsidP="004B563E">
            <w:pPr>
              <w:pStyle w:val="TAC"/>
              <w:rPr>
                <w:rFonts w:eastAsiaTheme="minorEastAsia"/>
              </w:rPr>
            </w:pPr>
            <w:r w:rsidRPr="00590AEE">
              <w:rPr>
                <w:rFonts w:eastAsiaTheme="minorEastAsia"/>
              </w:rPr>
              <w:t>IMD3</w:t>
            </w:r>
            <w:r w:rsidRPr="00590AEE">
              <w:rPr>
                <w:rFonts w:eastAsiaTheme="minorEastAsia"/>
                <w:vertAlign w:val="superscript"/>
              </w:rPr>
              <w:t>5</w:t>
            </w:r>
          </w:p>
        </w:tc>
      </w:tr>
      <w:tr w:rsidR="00AF282F" w:rsidRPr="00590AEE" w14:paraId="3CA18AC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576FC40"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0B7F0A8" w14:textId="77777777" w:rsidR="00AF282F" w:rsidRPr="00590AEE" w:rsidRDefault="00AF282F" w:rsidP="004B563E">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B98027F" w14:textId="77777777" w:rsidR="00AF282F" w:rsidRPr="00590AEE" w:rsidRDefault="00AF282F" w:rsidP="004B563E">
            <w:pPr>
              <w:pStyle w:val="TAC"/>
              <w:rPr>
                <w:rFonts w:eastAsiaTheme="minorEastAsia"/>
              </w:rPr>
            </w:pPr>
            <w:r w:rsidRPr="00590AEE">
              <w:rPr>
                <w:rFonts w:eastAsiaTheme="minorEastAsia"/>
              </w:rPr>
              <w:t>1712.5</w:t>
            </w:r>
          </w:p>
        </w:tc>
        <w:tc>
          <w:tcPr>
            <w:tcW w:w="964" w:type="dxa"/>
            <w:tcBorders>
              <w:top w:val="single" w:sz="4" w:space="0" w:color="auto"/>
              <w:left w:val="single" w:sz="4" w:space="0" w:color="auto"/>
              <w:bottom w:val="single" w:sz="4" w:space="0" w:color="auto"/>
              <w:right w:val="single" w:sz="4" w:space="0" w:color="auto"/>
            </w:tcBorders>
          </w:tcPr>
          <w:p w14:paraId="01A49516"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1F82EE5"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2BC45F" w14:textId="77777777" w:rsidR="00AF282F" w:rsidRPr="00590AEE" w:rsidRDefault="00AF282F" w:rsidP="004B563E">
            <w:pPr>
              <w:pStyle w:val="TAC"/>
              <w:rPr>
                <w:rFonts w:eastAsiaTheme="minorEastAsia"/>
              </w:rPr>
            </w:pPr>
            <w:r w:rsidRPr="00590AEE">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tcPr>
          <w:p w14:paraId="2F194E8C"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8E7291F"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21896A"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3FC6A21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C5634B6"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230EEFA" w14:textId="77777777" w:rsidR="00AF282F" w:rsidRPr="00590AEE" w:rsidRDefault="00AF282F" w:rsidP="004B563E">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A4CC3E4" w14:textId="77777777" w:rsidR="00AF282F" w:rsidRPr="00590AEE" w:rsidRDefault="00AF282F" w:rsidP="004B563E">
            <w:pPr>
              <w:pStyle w:val="TAC"/>
              <w:rPr>
                <w:rFonts w:eastAsiaTheme="minorEastAsia"/>
              </w:rPr>
            </w:pPr>
            <w:r w:rsidRPr="00590AEE">
              <w:rPr>
                <w:rFonts w:eastAsiaTheme="minorEastAsia"/>
              </w:rPr>
              <w:t>4188</w:t>
            </w:r>
          </w:p>
        </w:tc>
        <w:tc>
          <w:tcPr>
            <w:tcW w:w="964" w:type="dxa"/>
            <w:tcBorders>
              <w:top w:val="single" w:sz="4" w:space="0" w:color="auto"/>
              <w:left w:val="single" w:sz="4" w:space="0" w:color="auto"/>
              <w:bottom w:val="single" w:sz="4" w:space="0" w:color="auto"/>
              <w:right w:val="single" w:sz="4" w:space="0" w:color="auto"/>
            </w:tcBorders>
          </w:tcPr>
          <w:p w14:paraId="0E03B7DB"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FB0FE9C"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248D67" w14:textId="77777777" w:rsidR="00AF282F" w:rsidRPr="00590AEE" w:rsidRDefault="00AF282F" w:rsidP="004B563E">
            <w:pPr>
              <w:pStyle w:val="TAC"/>
              <w:rPr>
                <w:rFonts w:eastAsiaTheme="minorEastAsia"/>
              </w:rPr>
            </w:pPr>
            <w:r w:rsidRPr="00590AEE">
              <w:rPr>
                <w:rFonts w:eastAsiaTheme="minorEastAsia"/>
              </w:rPr>
              <w:t>4188</w:t>
            </w:r>
          </w:p>
        </w:tc>
        <w:tc>
          <w:tcPr>
            <w:tcW w:w="977" w:type="dxa"/>
            <w:tcBorders>
              <w:top w:val="single" w:sz="4" w:space="0" w:color="auto"/>
              <w:left w:val="single" w:sz="4" w:space="0" w:color="auto"/>
              <w:bottom w:val="single" w:sz="4" w:space="0" w:color="auto"/>
              <w:right w:val="single" w:sz="4" w:space="0" w:color="auto"/>
            </w:tcBorders>
          </w:tcPr>
          <w:p w14:paraId="09515D05"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16A4FED"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88F909"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2B47E1B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2461631"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5CE1F9C" w14:textId="77777777" w:rsidR="00AF282F" w:rsidRPr="00590AEE" w:rsidRDefault="00AF282F" w:rsidP="004B563E">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1F9F53EE" w14:textId="77777777" w:rsidR="00AF282F" w:rsidRPr="00590AEE" w:rsidRDefault="00AF282F" w:rsidP="004B563E">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3E63840A"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ACD3E6A"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E0269F" w14:textId="77777777" w:rsidR="00AF282F" w:rsidRPr="00590AEE" w:rsidRDefault="00AF282F" w:rsidP="004B563E">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783691DA"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0864E35"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732464"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5859CD7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FAA73E7"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92D69FE" w14:textId="77777777" w:rsidR="00AF282F" w:rsidRPr="00590AEE" w:rsidRDefault="00AF282F" w:rsidP="004B563E">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E47FF86" w14:textId="77777777" w:rsidR="00AF282F" w:rsidRPr="00590AEE" w:rsidRDefault="00AF282F" w:rsidP="004B563E">
            <w:pPr>
              <w:pStyle w:val="TAC"/>
              <w:rPr>
                <w:rFonts w:eastAsiaTheme="minorEastAsia"/>
              </w:rPr>
            </w:pPr>
            <w:r w:rsidRPr="00590AEE">
              <w:rPr>
                <w:rFonts w:eastAsiaTheme="minorEastAsia"/>
              </w:rPr>
              <w:t>1755</w:t>
            </w:r>
          </w:p>
        </w:tc>
        <w:tc>
          <w:tcPr>
            <w:tcW w:w="964" w:type="dxa"/>
            <w:tcBorders>
              <w:top w:val="single" w:sz="4" w:space="0" w:color="auto"/>
              <w:left w:val="single" w:sz="4" w:space="0" w:color="auto"/>
              <w:bottom w:val="single" w:sz="4" w:space="0" w:color="auto"/>
              <w:right w:val="single" w:sz="4" w:space="0" w:color="auto"/>
            </w:tcBorders>
          </w:tcPr>
          <w:p w14:paraId="5B22B81B"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DFDCA89"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4FC4BB" w14:textId="77777777" w:rsidR="00AF282F" w:rsidRPr="00590AEE" w:rsidRDefault="00AF282F" w:rsidP="004B563E">
            <w:pPr>
              <w:pStyle w:val="TAC"/>
              <w:rPr>
                <w:rFonts w:eastAsiaTheme="minorEastAsia"/>
              </w:rPr>
            </w:pPr>
            <w:r w:rsidRPr="00590AEE">
              <w:rPr>
                <w:rFonts w:eastAsiaTheme="minorEastAsia"/>
              </w:rPr>
              <w:t>2155</w:t>
            </w:r>
          </w:p>
        </w:tc>
        <w:tc>
          <w:tcPr>
            <w:tcW w:w="977" w:type="dxa"/>
            <w:tcBorders>
              <w:top w:val="single" w:sz="4" w:space="0" w:color="auto"/>
              <w:left w:val="single" w:sz="4" w:space="0" w:color="auto"/>
              <w:bottom w:val="single" w:sz="4" w:space="0" w:color="auto"/>
              <w:right w:val="single" w:sz="4" w:space="0" w:color="auto"/>
            </w:tcBorders>
          </w:tcPr>
          <w:p w14:paraId="4B3B2767" w14:textId="77777777" w:rsidR="00AF282F" w:rsidRPr="00590AEE" w:rsidRDefault="00AF282F" w:rsidP="004B563E">
            <w:pPr>
              <w:pStyle w:val="TAC"/>
              <w:rPr>
                <w:rFonts w:eastAsiaTheme="minorEastAsia"/>
              </w:rPr>
            </w:pPr>
            <w:r w:rsidRPr="00590AEE">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376382CB"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9D808E" w14:textId="77777777" w:rsidR="00AF282F" w:rsidRPr="00590AEE" w:rsidRDefault="00AF282F" w:rsidP="004B563E">
            <w:pPr>
              <w:pStyle w:val="TAC"/>
              <w:rPr>
                <w:rFonts w:eastAsiaTheme="minorEastAsia"/>
              </w:rPr>
            </w:pPr>
            <w:r w:rsidRPr="00590AEE">
              <w:rPr>
                <w:rFonts w:eastAsiaTheme="minorEastAsia"/>
              </w:rPr>
              <w:t>IMD3</w:t>
            </w:r>
          </w:p>
        </w:tc>
      </w:tr>
      <w:tr w:rsidR="00AF282F" w:rsidRPr="00590AEE" w14:paraId="1F2533A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82CD84E"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B72DC09" w14:textId="77777777" w:rsidR="00AF282F" w:rsidRPr="00590AEE" w:rsidRDefault="00AF282F" w:rsidP="004B563E">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0702BD9" w14:textId="77777777" w:rsidR="00AF282F" w:rsidRPr="00590AEE" w:rsidRDefault="00AF282F" w:rsidP="004B563E">
            <w:pPr>
              <w:pStyle w:val="TAC"/>
              <w:rPr>
                <w:rFonts w:eastAsiaTheme="minorEastAsia"/>
              </w:rPr>
            </w:pPr>
            <w:r w:rsidRPr="00590AEE">
              <w:rPr>
                <w:rFonts w:eastAsiaTheme="minorEastAsia"/>
              </w:rPr>
              <w:t>3741</w:t>
            </w:r>
          </w:p>
        </w:tc>
        <w:tc>
          <w:tcPr>
            <w:tcW w:w="964" w:type="dxa"/>
            <w:tcBorders>
              <w:top w:val="single" w:sz="4" w:space="0" w:color="auto"/>
              <w:left w:val="single" w:sz="4" w:space="0" w:color="auto"/>
              <w:bottom w:val="single" w:sz="4" w:space="0" w:color="auto"/>
              <w:right w:val="single" w:sz="4" w:space="0" w:color="auto"/>
            </w:tcBorders>
          </w:tcPr>
          <w:p w14:paraId="2A4EF0DC"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17AF746"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6CF99E" w14:textId="77777777" w:rsidR="00AF282F" w:rsidRPr="00590AEE" w:rsidRDefault="00AF282F" w:rsidP="004B563E">
            <w:pPr>
              <w:pStyle w:val="TAC"/>
              <w:rPr>
                <w:rFonts w:eastAsiaTheme="minorEastAsia"/>
              </w:rPr>
            </w:pPr>
            <w:r w:rsidRPr="00590AEE">
              <w:rPr>
                <w:rFonts w:eastAsiaTheme="minorEastAsia"/>
              </w:rPr>
              <w:t>3741</w:t>
            </w:r>
          </w:p>
        </w:tc>
        <w:tc>
          <w:tcPr>
            <w:tcW w:w="977" w:type="dxa"/>
            <w:tcBorders>
              <w:top w:val="single" w:sz="4" w:space="0" w:color="auto"/>
              <w:left w:val="single" w:sz="4" w:space="0" w:color="auto"/>
              <w:bottom w:val="single" w:sz="4" w:space="0" w:color="auto"/>
              <w:right w:val="single" w:sz="4" w:space="0" w:color="auto"/>
            </w:tcBorders>
          </w:tcPr>
          <w:p w14:paraId="50B0FD49"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0F1C006"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606C3D"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634A97A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13A8EA9"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E7FEE2A" w14:textId="77777777" w:rsidR="00AF282F" w:rsidRPr="00590AEE" w:rsidRDefault="00AF282F" w:rsidP="004B563E">
            <w:pPr>
              <w:pStyle w:val="TAC"/>
              <w:rPr>
                <w:rFonts w:eastAsiaTheme="minorEastAsia"/>
              </w:rPr>
            </w:pPr>
            <w:r w:rsidRPr="00590AEE">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vAlign w:val="center"/>
          </w:tcPr>
          <w:p w14:paraId="3CE0BC5E" w14:textId="77777777" w:rsidR="00AF282F" w:rsidRPr="00590AEE" w:rsidRDefault="00AF282F" w:rsidP="004B563E">
            <w:pPr>
              <w:pStyle w:val="TAC"/>
              <w:rPr>
                <w:rFonts w:eastAsiaTheme="minorEastAsia"/>
              </w:rPr>
            </w:pPr>
            <w:r w:rsidRPr="00590AEE">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14A72669"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B794FD3"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F84F02" w14:textId="77777777" w:rsidR="00AF282F" w:rsidRPr="00590AEE" w:rsidRDefault="00AF282F" w:rsidP="004B563E">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7BFBD537"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72FA8DA"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6D6F10"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044CABA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FA979AD"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3ADB3AB" w14:textId="77777777" w:rsidR="00AF282F" w:rsidRPr="00590AEE" w:rsidRDefault="00AF282F" w:rsidP="004B563E">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9D28E73" w14:textId="77777777" w:rsidR="00AF282F" w:rsidRPr="00590AEE" w:rsidRDefault="00AF282F" w:rsidP="004B563E">
            <w:pPr>
              <w:pStyle w:val="TAC"/>
              <w:rPr>
                <w:rFonts w:eastAsiaTheme="minorEastAsia"/>
              </w:rPr>
            </w:pPr>
            <w:r w:rsidRPr="00590AEE">
              <w:rPr>
                <w:rFonts w:eastAsiaTheme="minorEastAsia"/>
              </w:rPr>
              <w:t>1755</w:t>
            </w:r>
          </w:p>
        </w:tc>
        <w:tc>
          <w:tcPr>
            <w:tcW w:w="964" w:type="dxa"/>
            <w:tcBorders>
              <w:top w:val="single" w:sz="4" w:space="0" w:color="auto"/>
              <w:left w:val="single" w:sz="4" w:space="0" w:color="auto"/>
              <w:bottom w:val="single" w:sz="4" w:space="0" w:color="auto"/>
              <w:right w:val="single" w:sz="4" w:space="0" w:color="auto"/>
            </w:tcBorders>
          </w:tcPr>
          <w:p w14:paraId="3DAF97C3"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45DE058"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7454E6" w14:textId="77777777" w:rsidR="00AF282F" w:rsidRPr="00590AEE" w:rsidRDefault="00AF282F" w:rsidP="004B563E">
            <w:pPr>
              <w:pStyle w:val="TAC"/>
              <w:rPr>
                <w:rFonts w:eastAsiaTheme="minorEastAsia"/>
              </w:rPr>
            </w:pPr>
            <w:r w:rsidRPr="00590AEE">
              <w:rPr>
                <w:rFonts w:eastAsiaTheme="minorEastAsia"/>
              </w:rPr>
              <w:t>2155</w:t>
            </w:r>
          </w:p>
        </w:tc>
        <w:tc>
          <w:tcPr>
            <w:tcW w:w="977" w:type="dxa"/>
            <w:tcBorders>
              <w:top w:val="single" w:sz="4" w:space="0" w:color="auto"/>
              <w:left w:val="single" w:sz="4" w:space="0" w:color="auto"/>
              <w:bottom w:val="single" w:sz="4" w:space="0" w:color="auto"/>
              <w:right w:val="single" w:sz="4" w:space="0" w:color="auto"/>
            </w:tcBorders>
          </w:tcPr>
          <w:p w14:paraId="39E9FFF4"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10D0BFB"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917BF1"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616ECC48"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6152F3"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CB7F9BD" w14:textId="77777777" w:rsidR="00AF282F" w:rsidRPr="00590AEE" w:rsidRDefault="00AF282F" w:rsidP="004B563E">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8F489C0" w14:textId="77777777" w:rsidR="00AF282F" w:rsidRPr="00590AEE" w:rsidRDefault="00AF282F" w:rsidP="004B563E">
            <w:pPr>
              <w:pStyle w:val="TAC"/>
              <w:rPr>
                <w:rFonts w:eastAsiaTheme="minorEastAsia"/>
              </w:rPr>
            </w:pPr>
            <w:r w:rsidRPr="00590AEE">
              <w:rPr>
                <w:rFonts w:eastAsiaTheme="minorEastAsia"/>
              </w:rPr>
              <w:t>3341</w:t>
            </w:r>
          </w:p>
        </w:tc>
        <w:tc>
          <w:tcPr>
            <w:tcW w:w="964" w:type="dxa"/>
            <w:tcBorders>
              <w:top w:val="single" w:sz="4" w:space="0" w:color="auto"/>
              <w:left w:val="single" w:sz="4" w:space="0" w:color="auto"/>
              <w:bottom w:val="single" w:sz="4" w:space="0" w:color="auto"/>
              <w:right w:val="single" w:sz="4" w:space="0" w:color="auto"/>
            </w:tcBorders>
          </w:tcPr>
          <w:p w14:paraId="2855462B"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A71BB08"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2112D3" w14:textId="77777777" w:rsidR="00AF282F" w:rsidRPr="00590AEE" w:rsidRDefault="00AF282F" w:rsidP="004B563E">
            <w:pPr>
              <w:pStyle w:val="TAC"/>
              <w:rPr>
                <w:rFonts w:eastAsiaTheme="minorEastAsia"/>
              </w:rPr>
            </w:pPr>
            <w:r w:rsidRPr="00590AEE">
              <w:rPr>
                <w:rFonts w:eastAsiaTheme="minorEastAsia"/>
              </w:rPr>
              <w:t>3341</w:t>
            </w:r>
          </w:p>
        </w:tc>
        <w:tc>
          <w:tcPr>
            <w:tcW w:w="977" w:type="dxa"/>
            <w:tcBorders>
              <w:top w:val="single" w:sz="4" w:space="0" w:color="auto"/>
              <w:left w:val="single" w:sz="4" w:space="0" w:color="auto"/>
              <w:bottom w:val="single" w:sz="4" w:space="0" w:color="auto"/>
              <w:right w:val="single" w:sz="4" w:space="0" w:color="auto"/>
            </w:tcBorders>
          </w:tcPr>
          <w:p w14:paraId="17DBF83B" w14:textId="77777777" w:rsidR="00AF282F" w:rsidRPr="00590AEE" w:rsidRDefault="00AF282F" w:rsidP="004B563E">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6CCE9F29"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BCDCC8" w14:textId="77777777" w:rsidR="00AF282F" w:rsidRPr="00590AEE" w:rsidRDefault="00AF282F" w:rsidP="004B563E">
            <w:pPr>
              <w:pStyle w:val="TAC"/>
              <w:rPr>
                <w:rFonts w:eastAsiaTheme="minorEastAsia"/>
              </w:rPr>
            </w:pPr>
            <w:r w:rsidRPr="00590AEE">
              <w:rPr>
                <w:rFonts w:eastAsiaTheme="minorEastAsia"/>
              </w:rPr>
              <w:t>IMD3</w:t>
            </w:r>
            <w:r w:rsidRPr="00590AEE">
              <w:rPr>
                <w:rFonts w:eastAsiaTheme="minorEastAsia"/>
                <w:vertAlign w:val="superscript"/>
              </w:rPr>
              <w:t>1,2,5</w:t>
            </w:r>
          </w:p>
        </w:tc>
      </w:tr>
      <w:tr w:rsidR="00AF282F" w:rsidRPr="00590AEE" w14:paraId="49566022"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9FC803" w14:textId="77777777" w:rsidR="00AF282F" w:rsidRPr="00590AEE" w:rsidRDefault="00AF282F" w:rsidP="004B563E">
            <w:pPr>
              <w:pStyle w:val="TAC"/>
              <w:rPr>
                <w:rFonts w:eastAsiaTheme="minorEastAsia"/>
              </w:rPr>
            </w:pPr>
            <w:r w:rsidRPr="00590AEE">
              <w:rPr>
                <w:rFonts w:eastAsia="MS Mincho"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76C8FD78" w14:textId="77777777" w:rsidR="00AF282F" w:rsidRPr="00590AEE" w:rsidRDefault="00AF282F" w:rsidP="004B563E">
            <w:pPr>
              <w:pStyle w:val="TAC"/>
              <w:rPr>
                <w:rFonts w:eastAsiaTheme="minorEastAsia"/>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17B0D178" w14:textId="77777777" w:rsidR="00AF282F" w:rsidRPr="00590AEE" w:rsidRDefault="00AF282F" w:rsidP="004B563E">
            <w:pPr>
              <w:pStyle w:val="TAC"/>
              <w:rPr>
                <w:rFonts w:eastAsiaTheme="minorEastAsia"/>
              </w:rPr>
            </w:pPr>
            <w:r w:rsidRPr="00590AEE">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75609938" w14:textId="77777777" w:rsidR="00AF282F" w:rsidRPr="00590AEE" w:rsidRDefault="00AF282F" w:rsidP="004B563E">
            <w:pPr>
              <w:pStyle w:val="TAC"/>
              <w:rPr>
                <w:rFonts w:eastAsiaTheme="minorEastAsia"/>
              </w:rPr>
            </w:pPr>
            <w:r w:rsidRPr="00590AEE">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5E2F521" w14:textId="77777777" w:rsidR="00AF282F" w:rsidRPr="00590AEE" w:rsidRDefault="00AF282F" w:rsidP="004B563E">
            <w:pPr>
              <w:pStyle w:val="TAC"/>
              <w:rPr>
                <w:rFonts w:eastAsiaTheme="minorEastAsia"/>
              </w:rPr>
            </w:pPr>
            <w:r w:rsidRPr="00590AEE">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E2A929" w14:textId="77777777" w:rsidR="00AF282F" w:rsidRPr="00590AEE" w:rsidRDefault="00AF282F" w:rsidP="004B563E">
            <w:pPr>
              <w:pStyle w:val="TAC"/>
              <w:rPr>
                <w:rFonts w:eastAsiaTheme="minorEastAsia"/>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8807040" w14:textId="77777777" w:rsidR="00AF282F" w:rsidRPr="00590AEE" w:rsidRDefault="00AF282F" w:rsidP="004B563E">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25EFF60" w14:textId="77777777" w:rsidR="00AF282F" w:rsidRPr="00590AEE" w:rsidRDefault="00AF282F" w:rsidP="004B563E">
            <w:pPr>
              <w:pStyle w:val="TAC"/>
              <w:rPr>
                <w:rFonts w:eastAsiaTheme="minorEastAsia"/>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177BB39" w14:textId="77777777" w:rsidR="00AF282F" w:rsidRPr="00590AEE" w:rsidRDefault="00AF282F" w:rsidP="004B563E">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r>
      <w:tr w:rsidR="00AF282F" w:rsidRPr="00590AEE" w14:paraId="5BBF9AF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1B2DDCF"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5F3FF6E" w14:textId="77777777" w:rsidR="00AF282F" w:rsidRPr="00590AEE" w:rsidRDefault="00AF282F" w:rsidP="004B563E">
            <w:pPr>
              <w:pStyle w:val="TAC"/>
              <w:rPr>
                <w:rFonts w:eastAsiaTheme="minorEastAsia"/>
              </w:rPr>
            </w:pPr>
            <w:r w:rsidRPr="00590AEE">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C9ADF66" w14:textId="77777777" w:rsidR="00AF282F" w:rsidRPr="00590AEE" w:rsidRDefault="00AF282F" w:rsidP="004B563E">
            <w:pPr>
              <w:pStyle w:val="TAC"/>
              <w:rPr>
                <w:rFonts w:eastAsiaTheme="minorEastAsia"/>
              </w:rPr>
            </w:pPr>
            <w:r w:rsidRPr="00590AEE">
              <w:rPr>
                <w:rFonts w:eastAsia="MS Mincho"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6C792DFC" w14:textId="77777777" w:rsidR="00AF282F" w:rsidRPr="00590AEE" w:rsidRDefault="00AF282F" w:rsidP="004B563E">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FE605E4" w14:textId="77777777" w:rsidR="00AF282F" w:rsidRPr="00590AEE" w:rsidRDefault="00AF282F" w:rsidP="004B563E">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67D0B04" w14:textId="77777777" w:rsidR="00AF282F" w:rsidRPr="00590AEE" w:rsidRDefault="00AF282F" w:rsidP="004B563E">
            <w:pPr>
              <w:pStyle w:val="TAC"/>
              <w:rPr>
                <w:rFonts w:eastAsiaTheme="minorEastAsia"/>
              </w:rPr>
            </w:pPr>
            <w:r w:rsidRPr="00590AEE">
              <w:rPr>
                <w:rFonts w:eastAsia="MS Mincho"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761C76C9" w14:textId="77777777" w:rsidR="00AF282F" w:rsidRPr="00590AEE" w:rsidRDefault="00AF282F" w:rsidP="004B563E">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3D05F129" w14:textId="77777777" w:rsidR="00AF282F" w:rsidRPr="00590AEE" w:rsidRDefault="00AF282F" w:rsidP="004B563E">
            <w:pPr>
              <w:pStyle w:val="TAC"/>
              <w:rPr>
                <w:rFonts w:eastAsiaTheme="minorEastAsia"/>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8017A5A" w14:textId="77777777" w:rsidR="00AF282F" w:rsidRPr="00590AEE" w:rsidRDefault="00AF282F" w:rsidP="004B563E">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r>
      <w:tr w:rsidR="00AF282F" w:rsidRPr="00590AEE" w14:paraId="344387E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0A918D9"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22B273B" w14:textId="77777777" w:rsidR="00AF282F" w:rsidRPr="00590AEE" w:rsidRDefault="00AF282F" w:rsidP="004B563E">
            <w:pPr>
              <w:pStyle w:val="TAC"/>
              <w:rPr>
                <w:rFonts w:eastAsiaTheme="minorEastAsia"/>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C8CD993" w14:textId="77777777" w:rsidR="00AF282F" w:rsidRPr="00590AEE" w:rsidRDefault="00AF282F" w:rsidP="004B563E">
            <w:pPr>
              <w:pStyle w:val="TAC"/>
              <w:rPr>
                <w:rFonts w:eastAsiaTheme="minorEastAsia"/>
              </w:rPr>
            </w:pPr>
            <w:r w:rsidRPr="00590AEE">
              <w:rPr>
                <w:rFonts w:eastAsia="MS Mincho" w:cs="Arial"/>
                <w:szCs w:val="18"/>
                <w:lang w:eastAsia="ja-JP"/>
              </w:rPr>
              <w:t>2562</w:t>
            </w:r>
          </w:p>
        </w:tc>
        <w:tc>
          <w:tcPr>
            <w:tcW w:w="964" w:type="dxa"/>
            <w:tcBorders>
              <w:top w:val="single" w:sz="4" w:space="0" w:color="auto"/>
              <w:left w:val="single" w:sz="4" w:space="0" w:color="auto"/>
              <w:bottom w:val="single" w:sz="4" w:space="0" w:color="auto"/>
              <w:right w:val="single" w:sz="4" w:space="0" w:color="auto"/>
            </w:tcBorders>
            <w:vAlign w:val="center"/>
          </w:tcPr>
          <w:p w14:paraId="2283BFC2" w14:textId="77777777" w:rsidR="00AF282F" w:rsidRPr="00590AEE" w:rsidRDefault="00AF282F" w:rsidP="004B563E">
            <w:pPr>
              <w:pStyle w:val="TAC"/>
              <w:rPr>
                <w:rFonts w:eastAsiaTheme="minorEastAsia"/>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36049C6" w14:textId="77777777" w:rsidR="00AF282F" w:rsidRPr="00590AEE" w:rsidRDefault="00AF282F" w:rsidP="004B563E">
            <w:pPr>
              <w:pStyle w:val="TAC"/>
              <w:rPr>
                <w:rFonts w:eastAsiaTheme="minorEastAsia"/>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FAF1AC" w14:textId="77777777" w:rsidR="00AF282F" w:rsidRPr="00590AEE" w:rsidRDefault="00AF282F" w:rsidP="004B563E">
            <w:pPr>
              <w:pStyle w:val="TAC"/>
              <w:rPr>
                <w:rFonts w:eastAsiaTheme="minorEastAsia"/>
              </w:rPr>
            </w:pPr>
            <w:r w:rsidRPr="00590AEE">
              <w:rPr>
                <w:rFonts w:eastAsia="MS Mincho"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29160490" w14:textId="77777777" w:rsidR="00AF282F" w:rsidRPr="00590AEE" w:rsidRDefault="00AF282F" w:rsidP="004B563E">
            <w:pPr>
              <w:pStyle w:val="TAC"/>
              <w:rPr>
                <w:rFonts w:eastAsiaTheme="minorEastAsia"/>
              </w:rPr>
            </w:pPr>
            <w:r w:rsidRPr="00590AEE">
              <w:rPr>
                <w:rFonts w:eastAsia="MS Mincho" w:cs="Arial" w:hint="eastAsia"/>
                <w:szCs w:val="18"/>
                <w:lang w:eastAsia="ja-JP"/>
              </w:rPr>
              <w:t>4</w:t>
            </w:r>
            <w:r w:rsidRPr="00590AEE">
              <w:rPr>
                <w:rFonts w:eastAsia="MS Mincho"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4CB9E12D" w14:textId="77777777" w:rsidR="00AF282F" w:rsidRPr="00590AEE" w:rsidRDefault="00AF282F" w:rsidP="004B563E">
            <w:pPr>
              <w:pStyle w:val="TAC"/>
              <w:rPr>
                <w:rFonts w:eastAsiaTheme="minorEastAsia"/>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2006586" w14:textId="77777777" w:rsidR="00AF282F" w:rsidRPr="00590AEE" w:rsidRDefault="00AF282F" w:rsidP="004B563E">
            <w:pPr>
              <w:pStyle w:val="TAC"/>
              <w:rPr>
                <w:rFonts w:eastAsiaTheme="minorEastAsia"/>
              </w:rPr>
            </w:pPr>
            <w:r w:rsidRPr="00590AEE">
              <w:rPr>
                <w:rFonts w:eastAsia="MS Mincho" w:cs="Arial" w:hint="eastAsia"/>
                <w:szCs w:val="18"/>
                <w:lang w:eastAsia="ja-JP"/>
              </w:rPr>
              <w:t>I</w:t>
            </w:r>
            <w:r w:rsidRPr="00590AEE">
              <w:rPr>
                <w:rFonts w:eastAsia="MS Mincho" w:cs="Arial"/>
                <w:szCs w:val="18"/>
                <w:lang w:eastAsia="ja-JP"/>
              </w:rPr>
              <w:t>MD5</w:t>
            </w:r>
          </w:p>
        </w:tc>
      </w:tr>
      <w:tr w:rsidR="00AF282F" w:rsidRPr="00590AEE" w14:paraId="0A94728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DC20BBA"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848B1BE" w14:textId="77777777" w:rsidR="00AF282F" w:rsidRPr="00590AEE" w:rsidRDefault="00AF282F" w:rsidP="004B563E">
            <w:pPr>
              <w:pStyle w:val="TAC"/>
              <w:rPr>
                <w:rFonts w:eastAsiaTheme="minorEastAsia"/>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7D79153" w14:textId="77777777" w:rsidR="00AF282F" w:rsidRPr="00590AEE" w:rsidRDefault="00AF282F" w:rsidP="004B563E">
            <w:pPr>
              <w:pStyle w:val="TAC"/>
              <w:rPr>
                <w:rFonts w:eastAsiaTheme="minorEastAsia"/>
              </w:rPr>
            </w:pPr>
            <w:r w:rsidRPr="00590AEE">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03EF0C0D" w14:textId="77777777" w:rsidR="00AF282F" w:rsidRPr="00590AEE" w:rsidRDefault="00AF282F" w:rsidP="004B563E">
            <w:pPr>
              <w:pStyle w:val="TAC"/>
              <w:rPr>
                <w:rFonts w:eastAsiaTheme="minorEastAsia"/>
              </w:rPr>
            </w:pPr>
            <w:r w:rsidRPr="00590AEE">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4ADFB9C" w14:textId="77777777" w:rsidR="00AF282F" w:rsidRPr="00590AEE" w:rsidRDefault="00AF282F" w:rsidP="004B563E">
            <w:pPr>
              <w:pStyle w:val="TAC"/>
              <w:rPr>
                <w:rFonts w:eastAsiaTheme="minorEastAsia"/>
              </w:rPr>
            </w:pPr>
            <w:r w:rsidRPr="00590AEE">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9A3B95" w14:textId="77777777" w:rsidR="00AF282F" w:rsidRPr="00590AEE" w:rsidRDefault="00AF282F" w:rsidP="004B563E">
            <w:pPr>
              <w:pStyle w:val="TAC"/>
              <w:rPr>
                <w:rFonts w:eastAsiaTheme="minorEastAsia"/>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4EC878A" w14:textId="77777777" w:rsidR="00AF282F" w:rsidRPr="00590AEE" w:rsidRDefault="00AF282F" w:rsidP="004B563E">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1188CC0" w14:textId="77777777" w:rsidR="00AF282F" w:rsidRPr="00590AEE" w:rsidRDefault="00AF282F" w:rsidP="004B563E">
            <w:pPr>
              <w:pStyle w:val="TAC"/>
              <w:rPr>
                <w:rFonts w:eastAsiaTheme="minorEastAsia"/>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5DC96DD" w14:textId="77777777" w:rsidR="00AF282F" w:rsidRPr="00590AEE" w:rsidRDefault="00AF282F" w:rsidP="004B563E">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r>
      <w:tr w:rsidR="00AF282F" w:rsidRPr="00590AEE" w14:paraId="1AAFBB0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BFA8180"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447113F" w14:textId="77777777" w:rsidR="00AF282F" w:rsidRPr="00590AEE" w:rsidRDefault="00AF282F" w:rsidP="004B563E">
            <w:pPr>
              <w:pStyle w:val="TAC"/>
              <w:rPr>
                <w:rFonts w:eastAsiaTheme="minorEastAsia"/>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56D8091" w14:textId="77777777" w:rsidR="00AF282F" w:rsidRPr="00590AEE" w:rsidRDefault="00AF282F" w:rsidP="004B563E">
            <w:pPr>
              <w:pStyle w:val="TAC"/>
              <w:rPr>
                <w:rFonts w:eastAsiaTheme="minorEastAsia"/>
              </w:rPr>
            </w:pPr>
            <w:r w:rsidRPr="00590AEE">
              <w:rPr>
                <w:rFonts w:eastAsia="MS Mincho" w:cs="Arial" w:hint="eastAsia"/>
                <w:szCs w:val="18"/>
                <w:lang w:eastAsia="ja-JP"/>
              </w:rPr>
              <w:t>250</w:t>
            </w:r>
            <w:r w:rsidRPr="00590AEE">
              <w:rPr>
                <w:rFonts w:eastAsia="MS Mincho" w:cs="Arial"/>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14EA1CFC" w14:textId="77777777" w:rsidR="00AF282F" w:rsidRPr="00590AEE" w:rsidRDefault="00AF282F" w:rsidP="004B563E">
            <w:pPr>
              <w:pStyle w:val="TAC"/>
              <w:rPr>
                <w:rFonts w:eastAsiaTheme="minorEastAsia"/>
              </w:rPr>
            </w:pPr>
            <w:r w:rsidRPr="00590AEE">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66AF02" w14:textId="77777777" w:rsidR="00AF282F" w:rsidRPr="00590AEE" w:rsidRDefault="00AF282F" w:rsidP="004B563E">
            <w:pPr>
              <w:pStyle w:val="TAC"/>
              <w:rPr>
                <w:rFonts w:eastAsiaTheme="minorEastAsia"/>
              </w:rPr>
            </w:pPr>
            <w:r w:rsidRPr="00590AEE">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54DA29" w14:textId="77777777" w:rsidR="00AF282F" w:rsidRPr="00590AEE" w:rsidRDefault="00AF282F" w:rsidP="004B563E">
            <w:pPr>
              <w:pStyle w:val="TAC"/>
              <w:rPr>
                <w:rFonts w:eastAsiaTheme="minorEastAsia"/>
              </w:rPr>
            </w:pPr>
            <w:r w:rsidRPr="00590AEE">
              <w:rPr>
                <w:rFonts w:eastAsia="MS Mincho" w:cs="Arial" w:hint="eastAsia"/>
                <w:szCs w:val="18"/>
                <w:lang w:eastAsia="ja-JP"/>
              </w:rPr>
              <w:t>250</w:t>
            </w:r>
            <w:r w:rsidRPr="00590AEE">
              <w:rPr>
                <w:rFonts w:eastAsia="MS Mincho"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2C42293E" w14:textId="77777777" w:rsidR="00AF282F" w:rsidRPr="00590AEE" w:rsidRDefault="00AF282F" w:rsidP="004B563E">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134FAE8" w14:textId="77777777" w:rsidR="00AF282F" w:rsidRPr="00590AEE" w:rsidRDefault="00AF282F" w:rsidP="004B563E">
            <w:pPr>
              <w:pStyle w:val="TAC"/>
              <w:rPr>
                <w:rFonts w:eastAsiaTheme="minorEastAsia"/>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88A3F6A" w14:textId="77777777" w:rsidR="00AF282F" w:rsidRPr="00590AEE" w:rsidRDefault="00AF282F" w:rsidP="004B563E">
            <w:pPr>
              <w:pStyle w:val="TAC"/>
              <w:rPr>
                <w:rFonts w:eastAsiaTheme="minorEastAsia"/>
              </w:rPr>
            </w:pPr>
            <w:r w:rsidRPr="00590AEE">
              <w:rPr>
                <w:rFonts w:eastAsia="MS Mincho" w:cs="Arial" w:hint="eastAsia"/>
                <w:szCs w:val="18"/>
                <w:lang w:eastAsia="ja-JP"/>
              </w:rPr>
              <w:t>N</w:t>
            </w:r>
            <w:r w:rsidRPr="00590AEE">
              <w:rPr>
                <w:rFonts w:eastAsia="MS Mincho" w:cs="Arial"/>
                <w:szCs w:val="18"/>
                <w:lang w:eastAsia="ja-JP"/>
              </w:rPr>
              <w:t>/A</w:t>
            </w:r>
          </w:p>
        </w:tc>
      </w:tr>
      <w:tr w:rsidR="00AF282F" w:rsidRPr="00590AEE" w14:paraId="2E288137"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A5A6BF"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7FACCA0" w14:textId="77777777" w:rsidR="00AF282F" w:rsidRPr="00590AEE" w:rsidRDefault="00AF282F" w:rsidP="004B563E">
            <w:pPr>
              <w:pStyle w:val="TAC"/>
              <w:rPr>
                <w:rFonts w:eastAsiaTheme="minorEastAsia"/>
              </w:rPr>
            </w:pPr>
            <w:r w:rsidRPr="00590AEE">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B88C46E" w14:textId="77777777" w:rsidR="00AF282F" w:rsidRPr="00590AEE" w:rsidRDefault="00AF282F" w:rsidP="004B563E">
            <w:pPr>
              <w:pStyle w:val="TAC"/>
              <w:rPr>
                <w:rFonts w:eastAsiaTheme="minorEastAsia"/>
              </w:rPr>
            </w:pPr>
            <w:r w:rsidRPr="00590AEE">
              <w:rPr>
                <w:rFonts w:eastAsia="MS Mincho" w:cs="Arial"/>
                <w:szCs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08E4938B" w14:textId="77777777" w:rsidR="00AF282F" w:rsidRPr="00590AEE" w:rsidRDefault="00AF282F" w:rsidP="004B563E">
            <w:pPr>
              <w:pStyle w:val="TAC"/>
              <w:rPr>
                <w:rFonts w:eastAsiaTheme="minorEastAsia"/>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3FCFE55" w14:textId="77777777" w:rsidR="00AF282F" w:rsidRPr="00590AEE" w:rsidRDefault="00AF282F" w:rsidP="004B563E">
            <w:pPr>
              <w:pStyle w:val="TAC"/>
              <w:rPr>
                <w:rFonts w:eastAsiaTheme="minorEastAsia"/>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BB5DD9E" w14:textId="77777777" w:rsidR="00AF282F" w:rsidRPr="00590AEE" w:rsidRDefault="00AF282F" w:rsidP="004B563E">
            <w:pPr>
              <w:pStyle w:val="TAC"/>
              <w:rPr>
                <w:rFonts w:eastAsiaTheme="minorEastAsia"/>
              </w:rPr>
            </w:pPr>
            <w:r w:rsidRPr="00590AEE">
              <w:rPr>
                <w:rFonts w:eastAsia="MS Mincho"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B03CEF6" w14:textId="77777777" w:rsidR="00AF282F" w:rsidRPr="00590AEE" w:rsidRDefault="00AF282F" w:rsidP="004B563E">
            <w:pPr>
              <w:pStyle w:val="TAC"/>
              <w:rPr>
                <w:rFonts w:eastAsiaTheme="minorEastAsia"/>
              </w:rPr>
            </w:pPr>
            <w:r w:rsidRPr="00590AEE">
              <w:rPr>
                <w:rFonts w:eastAsia="MS Mincho" w:cs="Arial" w:hint="eastAsia"/>
                <w:szCs w:val="18"/>
                <w:lang w:eastAsia="ja-JP"/>
              </w:rPr>
              <w:t>3</w:t>
            </w:r>
            <w:r w:rsidRPr="00590AEE">
              <w:rPr>
                <w:rFonts w:eastAsia="MS Mincho"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0C27A809" w14:textId="77777777" w:rsidR="00AF282F" w:rsidRPr="00590AEE" w:rsidRDefault="00AF282F" w:rsidP="004B563E">
            <w:pPr>
              <w:pStyle w:val="TAC"/>
              <w:rPr>
                <w:rFonts w:eastAsiaTheme="minorEastAsia"/>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8660DB3" w14:textId="77777777" w:rsidR="00AF282F" w:rsidRPr="00590AEE" w:rsidRDefault="00AF282F" w:rsidP="004B563E">
            <w:pPr>
              <w:pStyle w:val="TAC"/>
              <w:rPr>
                <w:rFonts w:eastAsiaTheme="minorEastAsia"/>
              </w:rPr>
            </w:pPr>
            <w:r w:rsidRPr="00590AEE">
              <w:rPr>
                <w:rFonts w:eastAsia="MS Mincho" w:cs="Arial" w:hint="eastAsia"/>
                <w:szCs w:val="18"/>
                <w:lang w:eastAsia="ja-JP"/>
              </w:rPr>
              <w:t>I</w:t>
            </w:r>
            <w:r w:rsidRPr="00590AEE">
              <w:rPr>
                <w:rFonts w:eastAsia="MS Mincho" w:cs="Arial"/>
                <w:szCs w:val="18"/>
                <w:lang w:eastAsia="ja-JP"/>
              </w:rPr>
              <w:t>MD5</w:t>
            </w:r>
          </w:p>
        </w:tc>
      </w:tr>
      <w:tr w:rsidR="00AF282F" w:rsidRPr="00590AEE" w14:paraId="3101744A"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F1F81D" w14:textId="77777777" w:rsidR="00AF282F" w:rsidRPr="00590AEE" w:rsidRDefault="00AF282F" w:rsidP="004B563E">
            <w:pPr>
              <w:pStyle w:val="TAC"/>
              <w:rPr>
                <w:rFonts w:eastAsiaTheme="minorEastAsia"/>
              </w:rPr>
            </w:pPr>
            <w:r w:rsidRPr="00590AEE">
              <w:rPr>
                <w:rFonts w:eastAsia="MS Mincho"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77C86844"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5E5502F2" w14:textId="77777777" w:rsidR="00AF282F" w:rsidRPr="00590AEE" w:rsidRDefault="00AF282F" w:rsidP="004B563E">
            <w:pPr>
              <w:pStyle w:val="TAC"/>
              <w:rPr>
                <w:rFonts w:eastAsia="MS Mincho" w:cs="Arial"/>
                <w:szCs w:val="18"/>
                <w:lang w:eastAsia="ja-JP"/>
              </w:rPr>
            </w:pPr>
            <w:r w:rsidRPr="00590AEE">
              <w:rPr>
                <w:rFonts w:eastAsiaTheme="minorEastAsia"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7E5EDCB2" w14:textId="77777777" w:rsidR="00AF282F" w:rsidRPr="00590AEE" w:rsidRDefault="00AF282F" w:rsidP="004B563E">
            <w:pPr>
              <w:pStyle w:val="TAC"/>
              <w:rPr>
                <w:rFonts w:eastAsia="MS Mincho" w:cs="Arial"/>
                <w:szCs w:val="18"/>
                <w:lang w:eastAsia="ja-JP"/>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8459041" w14:textId="77777777" w:rsidR="00AF282F" w:rsidRPr="00590AEE" w:rsidRDefault="00AF282F" w:rsidP="004B563E">
            <w:pPr>
              <w:pStyle w:val="TAC"/>
              <w:rPr>
                <w:rFonts w:eastAsia="MS Mincho" w:cs="Arial"/>
                <w:szCs w:val="18"/>
                <w:lang w:eastAsia="ja-JP"/>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FBBBD31" w14:textId="77777777" w:rsidR="00AF282F" w:rsidRPr="00590AEE" w:rsidRDefault="00AF282F" w:rsidP="004B563E">
            <w:pPr>
              <w:pStyle w:val="TAC"/>
              <w:rPr>
                <w:rFonts w:eastAsia="MS Mincho" w:cs="Arial"/>
                <w:szCs w:val="18"/>
                <w:lang w:eastAsia="ja-JP"/>
              </w:rPr>
            </w:pPr>
            <w:r w:rsidRPr="00590AEE">
              <w:rPr>
                <w:rFonts w:eastAsiaTheme="minorEastAsia"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2055E7C1"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A8A09F"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26AE81"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N/A</w:t>
            </w:r>
          </w:p>
        </w:tc>
      </w:tr>
      <w:tr w:rsidR="00AF282F" w:rsidRPr="00590AEE" w14:paraId="12092CA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FD7042A"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6C78B76"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03DFD4C" w14:textId="77777777" w:rsidR="00AF282F" w:rsidRPr="00590AEE" w:rsidRDefault="00AF282F" w:rsidP="004B563E">
            <w:pPr>
              <w:pStyle w:val="TAC"/>
              <w:rPr>
                <w:rFonts w:eastAsia="MS Mincho" w:cs="Arial"/>
                <w:szCs w:val="18"/>
                <w:lang w:eastAsia="ja-JP"/>
              </w:rPr>
            </w:pPr>
            <w:r w:rsidRPr="00590AEE">
              <w:rPr>
                <w:rFonts w:eastAsiaTheme="minorEastAsia" w:cs="Arial"/>
                <w:szCs w:val="18"/>
              </w:rPr>
              <w:t>710</w:t>
            </w:r>
          </w:p>
        </w:tc>
        <w:tc>
          <w:tcPr>
            <w:tcW w:w="964" w:type="dxa"/>
            <w:tcBorders>
              <w:top w:val="single" w:sz="4" w:space="0" w:color="auto"/>
              <w:left w:val="single" w:sz="4" w:space="0" w:color="auto"/>
              <w:bottom w:val="single" w:sz="4" w:space="0" w:color="auto"/>
              <w:right w:val="single" w:sz="4" w:space="0" w:color="auto"/>
            </w:tcBorders>
          </w:tcPr>
          <w:p w14:paraId="652AEE66" w14:textId="77777777" w:rsidR="00AF282F" w:rsidRPr="00590AEE" w:rsidRDefault="00AF282F" w:rsidP="004B563E">
            <w:pPr>
              <w:pStyle w:val="TAC"/>
              <w:rPr>
                <w:rFonts w:eastAsia="MS Mincho" w:cs="Arial"/>
                <w:szCs w:val="18"/>
                <w:lang w:eastAsia="ja-JP"/>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B08BC30" w14:textId="77777777" w:rsidR="00AF282F" w:rsidRPr="00590AEE" w:rsidRDefault="00AF282F" w:rsidP="004B563E">
            <w:pPr>
              <w:pStyle w:val="TAC"/>
              <w:rPr>
                <w:rFonts w:eastAsia="MS Mincho" w:cs="Arial"/>
                <w:szCs w:val="18"/>
                <w:lang w:eastAsia="ja-JP"/>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9284C56" w14:textId="77777777" w:rsidR="00AF282F" w:rsidRPr="00590AEE" w:rsidRDefault="00AF282F" w:rsidP="004B563E">
            <w:pPr>
              <w:pStyle w:val="TAC"/>
              <w:rPr>
                <w:rFonts w:eastAsia="MS Mincho" w:cs="Arial"/>
                <w:szCs w:val="18"/>
                <w:lang w:eastAsia="ja-JP"/>
              </w:rPr>
            </w:pPr>
            <w:r w:rsidRPr="00590AEE">
              <w:rPr>
                <w:rFonts w:eastAsiaTheme="minorEastAsia"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7A056358"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C11A95"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25AA74"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ko-KR"/>
              </w:rPr>
              <w:t>N/A</w:t>
            </w:r>
          </w:p>
        </w:tc>
      </w:tr>
      <w:tr w:rsidR="00AF282F" w:rsidRPr="00590AEE" w14:paraId="331DEBA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5032770"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50CB792"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3EB4B9C" w14:textId="77777777" w:rsidR="00AF282F" w:rsidRPr="00590AEE" w:rsidRDefault="00AF282F" w:rsidP="004B563E">
            <w:pPr>
              <w:pStyle w:val="TAC"/>
              <w:rPr>
                <w:rFonts w:eastAsia="MS Mincho" w:cs="Arial"/>
                <w:szCs w:val="18"/>
                <w:lang w:eastAsia="ja-JP"/>
              </w:rPr>
            </w:pPr>
            <w:r w:rsidRPr="00590AEE">
              <w:rPr>
                <w:rFonts w:eastAsiaTheme="minorEastAsia" w:cs="Arial"/>
                <w:szCs w:val="18"/>
              </w:rPr>
              <w:t>3770</w:t>
            </w:r>
          </w:p>
        </w:tc>
        <w:tc>
          <w:tcPr>
            <w:tcW w:w="964" w:type="dxa"/>
            <w:tcBorders>
              <w:top w:val="single" w:sz="4" w:space="0" w:color="auto"/>
              <w:left w:val="single" w:sz="4" w:space="0" w:color="auto"/>
              <w:bottom w:val="single" w:sz="4" w:space="0" w:color="auto"/>
              <w:right w:val="single" w:sz="4" w:space="0" w:color="auto"/>
            </w:tcBorders>
          </w:tcPr>
          <w:p w14:paraId="64C064E7" w14:textId="77777777" w:rsidR="00AF282F" w:rsidRPr="00590AEE" w:rsidRDefault="00AF282F" w:rsidP="004B563E">
            <w:pPr>
              <w:pStyle w:val="TAC"/>
              <w:rPr>
                <w:rFonts w:eastAsia="MS Mincho" w:cs="Arial"/>
                <w:szCs w:val="18"/>
                <w:lang w:eastAsia="ja-JP"/>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3EBEBD4" w14:textId="77777777" w:rsidR="00AF282F" w:rsidRPr="00590AEE" w:rsidRDefault="00AF282F" w:rsidP="004B563E">
            <w:pPr>
              <w:pStyle w:val="TAC"/>
              <w:rPr>
                <w:rFonts w:eastAsia="MS Mincho" w:cs="Arial"/>
                <w:szCs w:val="18"/>
                <w:lang w:eastAsia="ja-JP"/>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CC2EBCC" w14:textId="77777777" w:rsidR="00AF282F" w:rsidRPr="00590AEE" w:rsidRDefault="00AF282F" w:rsidP="004B563E">
            <w:pPr>
              <w:pStyle w:val="TAC"/>
              <w:rPr>
                <w:rFonts w:eastAsia="MS Mincho" w:cs="Arial"/>
                <w:szCs w:val="18"/>
                <w:lang w:eastAsia="ja-JP"/>
              </w:rPr>
            </w:pPr>
            <w:r w:rsidRPr="00590AEE">
              <w:rPr>
                <w:rFonts w:eastAsiaTheme="minorEastAsia"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6CDCCB65"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6D73DD2C"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F8C804"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IMD5</w:t>
            </w:r>
          </w:p>
        </w:tc>
      </w:tr>
      <w:tr w:rsidR="00AF282F" w:rsidRPr="00590AEE" w14:paraId="55DB8DB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DE5B02C"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FA4474D"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C501B1B"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182CB540"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63214F2"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A5A4056"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362F478"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494F2D"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6F31F0"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N/A</w:t>
            </w:r>
          </w:p>
        </w:tc>
      </w:tr>
      <w:tr w:rsidR="00AF282F" w:rsidRPr="00590AEE" w14:paraId="7E25F55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2D7A068"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5319F36"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BB57D88"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5C9DBCF8"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A676BE2"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CA28542"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61DF0BBE"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44D25EE6"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8F8674"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IMD5</w:t>
            </w:r>
          </w:p>
        </w:tc>
      </w:tr>
      <w:tr w:rsidR="00AF282F" w:rsidRPr="00590AEE" w14:paraId="39487EB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1430033"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26B717A"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EED4410"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6F59057B"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53440A3"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0A077EC"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27254FE2"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765EF4"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25916B"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N/A</w:t>
            </w:r>
          </w:p>
        </w:tc>
      </w:tr>
      <w:tr w:rsidR="00AF282F" w:rsidRPr="00590AEE" w14:paraId="6758121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D318826"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040DB97"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3351C21"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1784E386"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01954BC"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6D48DF5"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356CBCA"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13D4F1C8"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4C409F"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IMD5</w:t>
            </w:r>
          </w:p>
        </w:tc>
      </w:tr>
      <w:tr w:rsidR="00AF282F" w:rsidRPr="00590AEE" w14:paraId="3A2D247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8BADFC9"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427FD48"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D2C9623"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7288949A"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CB9DA9E"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104D737"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31C0F72E"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D75AE8"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C7484B"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N/A</w:t>
            </w:r>
          </w:p>
        </w:tc>
      </w:tr>
      <w:tr w:rsidR="00AF282F" w:rsidRPr="00590AEE" w14:paraId="1023B9AF"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DD8E92"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EB37BF5"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6A76F33"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2061C17C"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148703C"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306A4DC"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20EF5774"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FAB437"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E068DC" w14:textId="77777777" w:rsidR="00AF282F" w:rsidRPr="00590AEE" w:rsidRDefault="00AF282F" w:rsidP="004B563E">
            <w:pPr>
              <w:pStyle w:val="TAC"/>
              <w:rPr>
                <w:rFonts w:eastAsia="MS Mincho" w:cs="Arial"/>
                <w:szCs w:val="18"/>
                <w:lang w:eastAsia="ja-JP"/>
              </w:rPr>
            </w:pPr>
            <w:r w:rsidRPr="00590AEE">
              <w:rPr>
                <w:rFonts w:eastAsiaTheme="minorEastAsia" w:cs="Arial"/>
                <w:szCs w:val="18"/>
                <w:lang w:eastAsia="ja-JP"/>
              </w:rPr>
              <w:t>N/A</w:t>
            </w:r>
          </w:p>
        </w:tc>
      </w:tr>
      <w:tr w:rsidR="00AF282F" w:rsidRPr="00590AEE" w14:paraId="35B7E1A3"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97286B" w14:textId="77777777" w:rsidR="00AF282F" w:rsidRPr="00590AEE" w:rsidRDefault="00AF282F" w:rsidP="004B563E">
            <w:pPr>
              <w:pStyle w:val="TAC"/>
              <w:rPr>
                <w:rFonts w:eastAsiaTheme="minorEastAsia"/>
              </w:rPr>
            </w:pPr>
            <w:r w:rsidRPr="00590AEE">
              <w:rPr>
                <w:rFonts w:eastAsia="MS Mincho"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52F67367"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53B60AC9"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09C8AF18"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2F1D8AC"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3123E16"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DE4B8B8"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8F45CF" w14:textId="77777777" w:rsidR="00AF282F" w:rsidRPr="00590AEE" w:rsidRDefault="00AF282F" w:rsidP="004B563E">
            <w:pPr>
              <w:pStyle w:val="TAC"/>
              <w:rPr>
                <w:rFonts w:eastAsiaTheme="minorEastAsia" w:cs="Arial"/>
                <w:szCs w:val="18"/>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575DD4F"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N/A</w:t>
            </w:r>
          </w:p>
        </w:tc>
      </w:tr>
      <w:tr w:rsidR="00AF282F" w:rsidRPr="00590AEE" w14:paraId="7DEAB97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A57FE0F"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CBA691A"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265EFA9D"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24C12FA7"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24DF29C"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3611574"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5E80C141"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82CAB6" w14:textId="77777777" w:rsidR="00AF282F" w:rsidRPr="00590AEE" w:rsidRDefault="00AF282F" w:rsidP="004B563E">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0A75168"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N/A</w:t>
            </w:r>
          </w:p>
        </w:tc>
      </w:tr>
      <w:tr w:rsidR="00AF282F" w:rsidRPr="00590AEE" w14:paraId="1A57A21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0DA6E17"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6BE2A11"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860B37C"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3390</w:t>
            </w:r>
          </w:p>
        </w:tc>
        <w:tc>
          <w:tcPr>
            <w:tcW w:w="964" w:type="dxa"/>
            <w:tcBorders>
              <w:top w:val="single" w:sz="4" w:space="0" w:color="auto"/>
              <w:left w:val="single" w:sz="4" w:space="0" w:color="auto"/>
              <w:bottom w:val="single" w:sz="4" w:space="0" w:color="auto"/>
              <w:right w:val="single" w:sz="4" w:space="0" w:color="auto"/>
            </w:tcBorders>
          </w:tcPr>
          <w:p w14:paraId="00D23F58"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CD4B54A"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73B92B4"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3377D8EC"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17C9A98B" w14:textId="77777777" w:rsidR="00AF282F" w:rsidRPr="00590AEE" w:rsidRDefault="00AF282F" w:rsidP="004B563E">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E7A067C"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IMD2</w:t>
            </w:r>
            <w:r w:rsidRPr="00590AEE">
              <w:rPr>
                <w:rFonts w:eastAsia="MS Mincho" w:cs="Arial"/>
                <w:szCs w:val="18"/>
                <w:vertAlign w:val="superscript"/>
                <w:lang w:eastAsia="ja-JP"/>
              </w:rPr>
              <w:t>2,4</w:t>
            </w:r>
          </w:p>
        </w:tc>
      </w:tr>
      <w:tr w:rsidR="00AF282F" w:rsidRPr="00590AEE" w14:paraId="08E9E85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EF24926"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FED1182"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4C56A20"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0485312C"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4BC1132"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DEC6516"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0EEC021"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4D823C" w14:textId="77777777" w:rsidR="00AF282F" w:rsidRPr="00590AEE" w:rsidRDefault="00AF282F" w:rsidP="004B563E">
            <w:pPr>
              <w:pStyle w:val="TAC"/>
              <w:rPr>
                <w:rFonts w:eastAsiaTheme="minorEastAsia" w:cs="Arial"/>
                <w:szCs w:val="18"/>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28A263F"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N/A</w:t>
            </w:r>
          </w:p>
        </w:tc>
      </w:tr>
      <w:tr w:rsidR="00AF282F" w:rsidRPr="00590AEE" w14:paraId="4B875EC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0827CCB"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8FA2A89"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03EC092"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726E6765"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0817D0A"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2A6991C"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5C4CB504"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C93F3C" w14:textId="77777777" w:rsidR="00AF282F" w:rsidRPr="00590AEE" w:rsidRDefault="00AF282F" w:rsidP="004B563E">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48BA00A"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N/A</w:t>
            </w:r>
          </w:p>
        </w:tc>
      </w:tr>
      <w:tr w:rsidR="00AF282F" w:rsidRPr="00590AEE" w14:paraId="0AF2324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34C96AC"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C3D00CD"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5B549AC7"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2630</w:t>
            </w:r>
          </w:p>
        </w:tc>
        <w:tc>
          <w:tcPr>
            <w:tcW w:w="964" w:type="dxa"/>
            <w:tcBorders>
              <w:top w:val="single" w:sz="4" w:space="0" w:color="auto"/>
              <w:left w:val="single" w:sz="4" w:space="0" w:color="auto"/>
              <w:bottom w:val="single" w:sz="4" w:space="0" w:color="auto"/>
              <w:right w:val="single" w:sz="4" w:space="0" w:color="auto"/>
            </w:tcBorders>
          </w:tcPr>
          <w:p w14:paraId="57C2AA1F"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2053B54"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DC1FE12"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163D02B6"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3D9DB17F" w14:textId="77777777" w:rsidR="00AF282F" w:rsidRPr="00590AEE" w:rsidRDefault="00AF282F" w:rsidP="004B563E">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5AF2382"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IMD2</w:t>
            </w:r>
            <w:r w:rsidRPr="00590AEE">
              <w:rPr>
                <w:rFonts w:eastAsia="MS Mincho" w:cs="Arial"/>
                <w:szCs w:val="18"/>
                <w:vertAlign w:val="superscript"/>
                <w:lang w:eastAsia="ja-JP"/>
              </w:rPr>
              <w:t>4</w:t>
            </w:r>
          </w:p>
        </w:tc>
      </w:tr>
      <w:tr w:rsidR="00AF282F" w:rsidRPr="00590AEE" w14:paraId="11CA11E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87FB7E5"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6BE8776"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65F8757"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49D80DC4" w14:textId="77777777" w:rsidR="00AF282F" w:rsidRPr="00590AEE" w:rsidRDefault="00AF282F" w:rsidP="004B563E">
            <w:pPr>
              <w:pStyle w:val="TAC"/>
              <w:rPr>
                <w:rFonts w:eastAsiaTheme="minorEastAsia"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94E71B" w14:textId="77777777" w:rsidR="00AF282F" w:rsidRPr="00590AEE" w:rsidRDefault="00AF282F" w:rsidP="004B563E">
            <w:pPr>
              <w:pStyle w:val="TAC"/>
              <w:rPr>
                <w:rFonts w:eastAsiaTheme="minorEastAsia"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72B48C" w14:textId="77777777" w:rsidR="00AF282F" w:rsidRPr="00590AEE" w:rsidRDefault="00AF282F" w:rsidP="004B563E">
            <w:pPr>
              <w:pStyle w:val="TAC"/>
              <w:rPr>
                <w:rFonts w:eastAsiaTheme="minorEastAsia" w:cs="Arial"/>
                <w:szCs w:val="18"/>
                <w:lang w:eastAsia="ja-JP"/>
              </w:rPr>
            </w:pPr>
            <w:r w:rsidRPr="00590AEE">
              <w:rPr>
                <w:rFonts w:eastAsia="MS Mincho"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2A85527A" w14:textId="77777777" w:rsidR="00AF282F" w:rsidRPr="00590AEE" w:rsidRDefault="00AF282F" w:rsidP="004B563E">
            <w:pPr>
              <w:pStyle w:val="TAC"/>
              <w:rPr>
                <w:rFonts w:eastAsiaTheme="minorEastAsia"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7B9DBD3" w14:textId="77777777" w:rsidR="00AF282F" w:rsidRPr="00590AEE" w:rsidRDefault="00AF282F" w:rsidP="004B563E">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0330EC3" w14:textId="77777777" w:rsidR="00AF282F" w:rsidRPr="00590AEE" w:rsidRDefault="00AF282F" w:rsidP="004B563E">
            <w:pPr>
              <w:pStyle w:val="TAC"/>
              <w:rPr>
                <w:rFonts w:eastAsiaTheme="minorEastAsia" w:cs="Arial"/>
                <w:szCs w:val="18"/>
                <w:lang w:eastAsia="ja-JP"/>
              </w:rPr>
            </w:pPr>
            <w:r w:rsidRPr="00590AEE">
              <w:rPr>
                <w:rFonts w:eastAsiaTheme="minorEastAsia" w:cs="Arial" w:hint="eastAsia"/>
                <w:szCs w:val="18"/>
                <w:lang w:eastAsia="zh-CN"/>
              </w:rPr>
              <w:t>N</w:t>
            </w:r>
            <w:r w:rsidRPr="00590AEE">
              <w:rPr>
                <w:rFonts w:eastAsiaTheme="minorEastAsia" w:cs="Arial"/>
                <w:szCs w:val="18"/>
                <w:lang w:eastAsia="zh-CN"/>
              </w:rPr>
              <w:t>/A</w:t>
            </w:r>
          </w:p>
        </w:tc>
      </w:tr>
      <w:tr w:rsidR="00AF282F" w:rsidRPr="00590AEE" w14:paraId="0981727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01D9433"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9CB34BA"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n</w:t>
            </w:r>
            <w:r w:rsidRPr="00590AEE">
              <w:rPr>
                <w:rFonts w:eastAsia="MS Mincho" w:cs="Arial" w:hint="eastAsia"/>
                <w:szCs w:val="18"/>
                <w:lang w:eastAsia="ja-JP"/>
              </w:rPr>
              <w:t>7</w:t>
            </w:r>
            <w:r w:rsidRPr="00590AEE">
              <w:rPr>
                <w:rFonts w:eastAsia="MS Mincho" w:cs="Arial"/>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63B2B95B" w14:textId="77777777" w:rsidR="00AF282F" w:rsidRPr="00590AEE" w:rsidRDefault="00AF282F" w:rsidP="004B563E">
            <w:pPr>
              <w:pStyle w:val="TAC"/>
              <w:rPr>
                <w:rFonts w:eastAsiaTheme="minorEastAsia" w:cs="Arial"/>
                <w:szCs w:val="18"/>
                <w:lang w:eastAsia="ja-JP"/>
              </w:rPr>
            </w:pPr>
            <w:r w:rsidRPr="00590AEE">
              <w:rPr>
                <w:rFonts w:eastAsia="MS Mincho" w:cs="Arial" w:hint="eastAsia"/>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5A7DC694" w14:textId="77777777" w:rsidR="00AF282F" w:rsidRPr="00590AEE" w:rsidRDefault="00AF282F" w:rsidP="004B563E">
            <w:pPr>
              <w:pStyle w:val="TAC"/>
              <w:rPr>
                <w:rFonts w:eastAsiaTheme="minorEastAsia"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37F289" w14:textId="77777777" w:rsidR="00AF282F" w:rsidRPr="00590AEE" w:rsidRDefault="00AF282F" w:rsidP="004B563E">
            <w:pPr>
              <w:pStyle w:val="TAC"/>
              <w:rPr>
                <w:rFonts w:eastAsiaTheme="minorEastAsia"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603248" w14:textId="77777777" w:rsidR="00AF282F" w:rsidRPr="00590AEE" w:rsidRDefault="00AF282F" w:rsidP="004B563E">
            <w:pPr>
              <w:pStyle w:val="TAC"/>
              <w:rPr>
                <w:rFonts w:eastAsiaTheme="minorEastAsia" w:cs="Arial"/>
                <w:szCs w:val="18"/>
                <w:lang w:eastAsia="ja-JP"/>
              </w:rPr>
            </w:pPr>
            <w:r w:rsidRPr="00590AEE">
              <w:rPr>
                <w:rFonts w:eastAsia="MS Mincho"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4475DD0E" w14:textId="77777777" w:rsidR="00AF282F" w:rsidRPr="00590AEE" w:rsidRDefault="00AF282F" w:rsidP="004B563E">
            <w:pPr>
              <w:pStyle w:val="TAC"/>
              <w:rPr>
                <w:rFonts w:eastAsiaTheme="minorEastAsia"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8AE4750" w14:textId="77777777" w:rsidR="00AF282F" w:rsidRPr="00590AEE" w:rsidRDefault="00AF282F" w:rsidP="004B563E">
            <w:pPr>
              <w:pStyle w:val="TAC"/>
              <w:rPr>
                <w:rFonts w:eastAsiaTheme="minorEastAsia"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0F2B11C" w14:textId="77777777" w:rsidR="00AF282F" w:rsidRPr="00590AEE" w:rsidRDefault="00AF282F" w:rsidP="004B563E">
            <w:pPr>
              <w:pStyle w:val="TAC"/>
              <w:rPr>
                <w:rFonts w:eastAsiaTheme="minorEastAsia" w:cs="Arial"/>
                <w:szCs w:val="18"/>
                <w:lang w:eastAsia="ja-JP"/>
              </w:rPr>
            </w:pPr>
            <w:r w:rsidRPr="00590AEE">
              <w:rPr>
                <w:rFonts w:eastAsiaTheme="minorEastAsia" w:cs="Arial" w:hint="eastAsia"/>
                <w:szCs w:val="18"/>
                <w:lang w:eastAsia="zh-CN"/>
              </w:rPr>
              <w:t>N</w:t>
            </w:r>
            <w:r w:rsidRPr="00590AEE">
              <w:rPr>
                <w:rFonts w:eastAsiaTheme="minorEastAsia" w:cs="Arial"/>
                <w:szCs w:val="18"/>
                <w:lang w:eastAsia="zh-CN"/>
              </w:rPr>
              <w:t>/A</w:t>
            </w:r>
          </w:p>
        </w:tc>
      </w:tr>
      <w:tr w:rsidR="00AF282F" w:rsidRPr="00590AEE" w14:paraId="618F1F0F"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11EDCA"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8DC4A0E" w14:textId="77777777" w:rsidR="00AF282F" w:rsidRPr="00590AEE" w:rsidRDefault="00AF282F" w:rsidP="004B563E">
            <w:pPr>
              <w:pStyle w:val="TAC"/>
              <w:rPr>
                <w:rFonts w:eastAsiaTheme="minorEastAsia"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611D599" w14:textId="77777777" w:rsidR="00AF282F" w:rsidRPr="00590AEE" w:rsidRDefault="00AF282F" w:rsidP="004B563E">
            <w:pPr>
              <w:pStyle w:val="TAC"/>
              <w:rPr>
                <w:rFonts w:eastAsiaTheme="minorEastAsia" w:cs="Arial"/>
                <w:szCs w:val="18"/>
                <w:lang w:eastAsia="ja-JP"/>
              </w:rPr>
            </w:pPr>
            <w:r w:rsidRPr="00590AEE">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253C389C" w14:textId="77777777" w:rsidR="00AF282F" w:rsidRPr="00590AEE" w:rsidRDefault="00AF282F" w:rsidP="004B563E">
            <w:pPr>
              <w:pStyle w:val="TAC"/>
              <w:rPr>
                <w:rFonts w:eastAsiaTheme="minorEastAsia"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2546D0D" w14:textId="77777777" w:rsidR="00AF282F" w:rsidRPr="00590AEE" w:rsidRDefault="00AF282F" w:rsidP="004B563E">
            <w:pPr>
              <w:pStyle w:val="TAC"/>
              <w:rPr>
                <w:rFonts w:eastAsiaTheme="minorEastAsia"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E83DED" w14:textId="77777777" w:rsidR="00AF282F" w:rsidRPr="00590AEE" w:rsidRDefault="00AF282F" w:rsidP="004B563E">
            <w:pPr>
              <w:pStyle w:val="TAC"/>
              <w:rPr>
                <w:rFonts w:eastAsiaTheme="minorEastAsia" w:cs="Arial"/>
                <w:szCs w:val="18"/>
                <w:lang w:eastAsia="ja-JP"/>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79C7B66" w14:textId="77777777" w:rsidR="00AF282F" w:rsidRPr="00590AEE" w:rsidRDefault="00AF282F" w:rsidP="004B563E">
            <w:pPr>
              <w:pStyle w:val="TAC"/>
              <w:rPr>
                <w:rFonts w:eastAsiaTheme="minorEastAsia" w:cs="Arial"/>
                <w:szCs w:val="18"/>
                <w:lang w:eastAsia="ja-JP"/>
              </w:rPr>
            </w:pPr>
            <w:r w:rsidRPr="00590AEE">
              <w:rPr>
                <w:rFonts w:eastAsia="MS Mincho" w:cs="Arial" w:hint="eastAsia"/>
                <w:szCs w:val="18"/>
                <w:lang w:eastAsia="ja-JP"/>
              </w:rPr>
              <w:t>2</w:t>
            </w:r>
            <w:r w:rsidRPr="00590AEE">
              <w:rPr>
                <w:rFonts w:eastAsia="MS Mincho"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3936CAC7" w14:textId="77777777" w:rsidR="00AF282F" w:rsidRPr="00590AEE" w:rsidRDefault="00AF282F" w:rsidP="004B563E">
            <w:pPr>
              <w:pStyle w:val="TAC"/>
              <w:rPr>
                <w:rFonts w:eastAsiaTheme="minorEastAsia" w:cs="Arial"/>
                <w:szCs w:val="18"/>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60DFC27" w14:textId="77777777" w:rsidR="00AF282F" w:rsidRPr="00590AEE" w:rsidRDefault="00AF282F" w:rsidP="004B563E">
            <w:pPr>
              <w:pStyle w:val="TAC"/>
              <w:rPr>
                <w:rFonts w:eastAsiaTheme="minorEastAsia" w:cs="Arial"/>
                <w:szCs w:val="18"/>
                <w:lang w:eastAsia="ja-JP"/>
              </w:rPr>
            </w:pPr>
            <w:r w:rsidRPr="00590AEE">
              <w:rPr>
                <w:rFonts w:eastAsia="MS Mincho" w:cs="Arial" w:hint="eastAsia"/>
                <w:szCs w:val="18"/>
                <w:lang w:eastAsia="ja-JP"/>
              </w:rPr>
              <w:t>I</w:t>
            </w:r>
            <w:r w:rsidRPr="00590AEE">
              <w:rPr>
                <w:rFonts w:eastAsia="MS Mincho" w:cs="Arial"/>
                <w:szCs w:val="18"/>
                <w:lang w:eastAsia="ja-JP"/>
              </w:rPr>
              <w:t>MD2</w:t>
            </w:r>
            <w:r w:rsidRPr="00590AEE">
              <w:rPr>
                <w:rFonts w:eastAsia="MS Mincho" w:cs="Arial"/>
                <w:szCs w:val="18"/>
                <w:vertAlign w:val="superscript"/>
                <w:lang w:eastAsia="ja-JP"/>
              </w:rPr>
              <w:t>1,4</w:t>
            </w:r>
          </w:p>
        </w:tc>
      </w:tr>
      <w:tr w:rsidR="00AF282F" w:rsidRPr="00590AEE" w14:paraId="5999081E"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A779CF" w14:textId="77777777" w:rsidR="00AF282F" w:rsidRPr="00590AEE" w:rsidRDefault="00AF282F" w:rsidP="004B563E">
            <w:pPr>
              <w:pStyle w:val="TAC"/>
              <w:rPr>
                <w:rFonts w:eastAsiaTheme="minorEastAsia"/>
              </w:rPr>
            </w:pPr>
            <w:r w:rsidRPr="00590AEE">
              <w:rPr>
                <w:rFonts w:eastAsiaTheme="minorEastAsia" w:hint="eastAsia"/>
                <w:szCs w:val="22"/>
                <w:lang w:val="en-US" w:eastAsia="zh-CN"/>
              </w:rPr>
              <w:t>CA</w:t>
            </w:r>
            <w:r w:rsidRPr="00590AEE">
              <w:rPr>
                <w:rFonts w:eastAsiaTheme="minorEastAsia" w:hint="eastAsia"/>
                <w:szCs w:val="22"/>
                <w:lang w:val="en-US" w:eastAsia="ko-KR"/>
              </w:rPr>
              <w:t>_</w:t>
            </w:r>
            <w:r w:rsidRPr="00590AEE">
              <w:rPr>
                <w:rFonts w:eastAsiaTheme="minorEastAsia" w:hint="eastAsia"/>
                <w:szCs w:val="22"/>
                <w:lang w:val="en-US" w:eastAsia="zh-CN"/>
              </w:rPr>
              <w:t>n</w:t>
            </w:r>
            <w:r w:rsidRPr="00590AEE">
              <w:rPr>
                <w:rFonts w:eastAsiaTheme="minorEastAsia"/>
                <w:szCs w:val="22"/>
                <w:lang w:val="en-US" w:eastAsia="ko-KR"/>
              </w:rPr>
              <w:t>24</w:t>
            </w:r>
            <w:r w:rsidRPr="00590AEE">
              <w:rPr>
                <w:rFonts w:eastAsiaTheme="minorEastAsia" w:hint="eastAsia"/>
                <w:szCs w:val="22"/>
                <w:lang w:val="en-US" w:eastAsia="zh-CN"/>
              </w:rPr>
              <w:t>-</w:t>
            </w:r>
            <w:r w:rsidRPr="00590AEE">
              <w:rPr>
                <w:rFonts w:eastAsiaTheme="minorEastAsia" w:hint="eastAsia"/>
                <w:szCs w:val="22"/>
                <w:lang w:val="en-US" w:eastAsia="ko-KR"/>
              </w:rPr>
              <w:t>n4</w:t>
            </w:r>
            <w:r w:rsidRPr="00590AEE">
              <w:rPr>
                <w:rFonts w:eastAsiaTheme="minorEastAsia"/>
                <w:szCs w:val="22"/>
                <w:lang w:val="en-US" w:eastAsia="ko-KR"/>
              </w:rPr>
              <w:t>1</w:t>
            </w:r>
            <w:r w:rsidRPr="00590AEE">
              <w:rPr>
                <w:rFonts w:eastAsiaTheme="minorEastAsia" w:hint="eastAsia"/>
                <w:szCs w:val="22"/>
                <w:lang w:val="en-US" w:eastAsia="ko-KR"/>
              </w:rPr>
              <w:t>-n</w:t>
            </w:r>
            <w:r w:rsidRPr="00590AEE">
              <w:rPr>
                <w:rFonts w:eastAsiaTheme="minorEastAsia"/>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15F8E19A" w14:textId="77777777" w:rsidR="00AF282F" w:rsidRPr="00590AEE" w:rsidRDefault="00AF282F" w:rsidP="004B563E">
            <w:pPr>
              <w:pStyle w:val="TAC"/>
              <w:rPr>
                <w:rFonts w:eastAsiaTheme="minorEastAsia"/>
              </w:rPr>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7F39DE7"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27FD48F0"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E3E47F"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3C1B6A6"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988E854" w14:textId="77777777" w:rsidR="00AF282F" w:rsidRPr="00590AEE" w:rsidRDefault="00AF282F" w:rsidP="004B563E">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445B92E" w14:textId="77777777" w:rsidR="00AF282F" w:rsidRPr="00590AEE" w:rsidRDefault="00AF282F" w:rsidP="004B563E">
            <w:pPr>
              <w:pStyle w:val="TAC"/>
              <w:rPr>
                <w:rFonts w:eastAsiaTheme="minorEastAsia"/>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DDEB4F" w14:textId="77777777" w:rsidR="00AF282F" w:rsidRPr="00590AEE" w:rsidRDefault="00AF282F" w:rsidP="004B563E">
            <w:pPr>
              <w:pStyle w:val="TAC"/>
              <w:rPr>
                <w:rFonts w:eastAsiaTheme="minorEastAsia"/>
              </w:rPr>
            </w:pPr>
            <w:r w:rsidRPr="00590AEE">
              <w:rPr>
                <w:rFonts w:eastAsiaTheme="minorEastAsia" w:cs="Arial"/>
                <w:szCs w:val="18"/>
                <w:lang w:val="en-US" w:eastAsia="zh-CN"/>
              </w:rPr>
              <w:t>N/A</w:t>
            </w:r>
          </w:p>
        </w:tc>
      </w:tr>
      <w:tr w:rsidR="00AF282F" w:rsidRPr="00590AEE" w14:paraId="23E0143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ED95F9B"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435AF0D" w14:textId="77777777" w:rsidR="00AF282F" w:rsidRPr="00590AEE" w:rsidRDefault="00AF282F" w:rsidP="004B563E">
            <w:pPr>
              <w:pStyle w:val="TAC"/>
              <w:rPr>
                <w:rFonts w:eastAsiaTheme="minorEastAsia"/>
              </w:rPr>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A895539"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71973AD4"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B8D006"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115D82"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473D0A36" w14:textId="77777777" w:rsidR="00AF282F" w:rsidRPr="00590AEE" w:rsidRDefault="00AF282F" w:rsidP="004B563E">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BD861F" w14:textId="77777777" w:rsidR="00AF282F" w:rsidRPr="00590AEE" w:rsidRDefault="00AF282F" w:rsidP="004B563E">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CF1833" w14:textId="77777777" w:rsidR="00AF282F" w:rsidRPr="00590AEE" w:rsidRDefault="00AF282F" w:rsidP="004B563E">
            <w:pPr>
              <w:pStyle w:val="TAC"/>
              <w:rPr>
                <w:rFonts w:eastAsiaTheme="minorEastAsia"/>
              </w:rPr>
            </w:pPr>
            <w:r w:rsidRPr="00590AEE">
              <w:rPr>
                <w:rFonts w:eastAsiaTheme="minorEastAsia" w:cs="Arial"/>
                <w:szCs w:val="18"/>
                <w:lang w:val="en-US" w:eastAsia="zh-CN"/>
              </w:rPr>
              <w:t>N/A</w:t>
            </w:r>
          </w:p>
        </w:tc>
      </w:tr>
      <w:tr w:rsidR="00AF282F" w:rsidRPr="00590AEE" w14:paraId="179C466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673C0CB"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1B8100B" w14:textId="77777777" w:rsidR="00AF282F" w:rsidRPr="00590AEE" w:rsidRDefault="00AF282F" w:rsidP="004B563E">
            <w:pPr>
              <w:pStyle w:val="TAC"/>
              <w:rPr>
                <w:rFonts w:eastAsiaTheme="minorEastAsia"/>
              </w:rPr>
            </w:pPr>
            <w:r w:rsidRPr="00590AEE">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0D4C1B2A"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3571</w:t>
            </w:r>
          </w:p>
        </w:tc>
        <w:tc>
          <w:tcPr>
            <w:tcW w:w="964" w:type="dxa"/>
            <w:tcBorders>
              <w:top w:val="single" w:sz="4" w:space="0" w:color="auto"/>
              <w:left w:val="single" w:sz="4" w:space="0" w:color="auto"/>
              <w:bottom w:val="single" w:sz="4" w:space="0" w:color="auto"/>
              <w:right w:val="single" w:sz="4" w:space="0" w:color="auto"/>
            </w:tcBorders>
          </w:tcPr>
          <w:p w14:paraId="3BBAD155"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8FD87C2"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14DD886"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22784541" w14:textId="77777777" w:rsidR="00AF282F" w:rsidRPr="00590AEE" w:rsidRDefault="00AF282F" w:rsidP="004B563E">
            <w:pPr>
              <w:pStyle w:val="TAC"/>
              <w:rPr>
                <w:rFonts w:eastAsiaTheme="minorEastAsia"/>
              </w:rPr>
            </w:pPr>
            <w:r w:rsidRPr="00590AEE">
              <w:rPr>
                <w:rFonts w:eastAsiaTheme="minorEastAsia"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7B058768" w14:textId="77777777" w:rsidR="00AF282F" w:rsidRPr="00590AEE" w:rsidRDefault="00AF282F" w:rsidP="004B563E">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28A059" w14:textId="77777777" w:rsidR="00AF282F" w:rsidRPr="00590AEE" w:rsidRDefault="00AF282F" w:rsidP="004B563E">
            <w:pPr>
              <w:pStyle w:val="TAC"/>
              <w:rPr>
                <w:rFonts w:eastAsiaTheme="minorEastAsia"/>
              </w:rPr>
            </w:pPr>
            <w:r w:rsidRPr="00590AEE">
              <w:rPr>
                <w:rFonts w:eastAsiaTheme="minorEastAsia" w:cs="Arial"/>
                <w:szCs w:val="18"/>
                <w:lang w:val="en-US" w:eastAsia="zh-CN"/>
              </w:rPr>
              <w:t>IMD3</w:t>
            </w:r>
          </w:p>
        </w:tc>
      </w:tr>
      <w:tr w:rsidR="00AF282F" w:rsidRPr="00590AEE" w14:paraId="08103E6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146CA78"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3D235A2" w14:textId="77777777" w:rsidR="00AF282F" w:rsidRPr="00590AEE" w:rsidRDefault="00AF282F" w:rsidP="004B563E">
            <w:pPr>
              <w:pStyle w:val="TAC"/>
              <w:rPr>
                <w:rFonts w:eastAsiaTheme="minorEastAsia"/>
              </w:rPr>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2607219"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290618CD"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F243A4"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19DC3F"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123256C" w14:textId="77777777" w:rsidR="00AF282F" w:rsidRPr="00590AEE" w:rsidRDefault="00AF282F" w:rsidP="004B563E">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C5F4D1F" w14:textId="77777777" w:rsidR="00AF282F" w:rsidRPr="00590AEE" w:rsidRDefault="00AF282F" w:rsidP="004B563E">
            <w:pPr>
              <w:pStyle w:val="TAC"/>
              <w:rPr>
                <w:rFonts w:eastAsiaTheme="minorEastAsia"/>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1E4A2C" w14:textId="77777777" w:rsidR="00AF282F" w:rsidRPr="00590AEE" w:rsidRDefault="00AF282F" w:rsidP="004B563E">
            <w:pPr>
              <w:pStyle w:val="TAC"/>
              <w:rPr>
                <w:rFonts w:eastAsiaTheme="minorEastAsia"/>
              </w:rPr>
            </w:pPr>
            <w:r w:rsidRPr="00590AEE">
              <w:rPr>
                <w:rFonts w:eastAsiaTheme="minorEastAsia" w:cs="Arial"/>
                <w:szCs w:val="18"/>
                <w:lang w:val="en-US" w:eastAsia="zh-CN"/>
              </w:rPr>
              <w:t>N/A</w:t>
            </w:r>
          </w:p>
        </w:tc>
      </w:tr>
      <w:tr w:rsidR="00AF282F" w:rsidRPr="00590AEE" w14:paraId="332A7C4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2367C4F"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F4BD7D0" w14:textId="77777777" w:rsidR="00AF282F" w:rsidRPr="00590AEE" w:rsidRDefault="00AF282F" w:rsidP="004B563E">
            <w:pPr>
              <w:pStyle w:val="TAC"/>
              <w:rPr>
                <w:rFonts w:eastAsiaTheme="minorEastAsia"/>
              </w:rPr>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BA31CCF"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0B94E74D"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7A2DFE"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434BE0"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6CC2D213" w14:textId="77777777" w:rsidR="00AF282F" w:rsidRPr="00590AEE" w:rsidRDefault="00AF282F" w:rsidP="004B563E">
            <w:pPr>
              <w:pStyle w:val="TAC"/>
              <w:rPr>
                <w:rFonts w:eastAsiaTheme="minorEastAsia"/>
              </w:rPr>
            </w:pPr>
            <w:r w:rsidRPr="00590AEE">
              <w:rPr>
                <w:rFonts w:eastAsiaTheme="minorEastAsia"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09020CEE" w14:textId="77777777" w:rsidR="00AF282F" w:rsidRPr="00590AEE" w:rsidRDefault="00AF282F" w:rsidP="004B563E">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B6BAD6" w14:textId="77777777" w:rsidR="00AF282F" w:rsidRPr="00590AEE" w:rsidRDefault="00AF282F" w:rsidP="004B563E">
            <w:pPr>
              <w:pStyle w:val="TAC"/>
              <w:rPr>
                <w:rFonts w:eastAsiaTheme="minorEastAsia"/>
              </w:rPr>
            </w:pPr>
            <w:r w:rsidRPr="00590AEE">
              <w:rPr>
                <w:rFonts w:eastAsiaTheme="minorEastAsia" w:cs="Arial"/>
                <w:szCs w:val="18"/>
                <w:lang w:val="en-US" w:eastAsia="zh-CN"/>
              </w:rPr>
              <w:t>IMD5</w:t>
            </w:r>
          </w:p>
        </w:tc>
      </w:tr>
      <w:tr w:rsidR="00AF282F" w:rsidRPr="00590AEE" w14:paraId="786554D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FEFB0FF"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9661FB9" w14:textId="77777777" w:rsidR="00AF282F" w:rsidRPr="00590AEE" w:rsidRDefault="00AF282F" w:rsidP="004B563E">
            <w:pPr>
              <w:pStyle w:val="TAC"/>
              <w:rPr>
                <w:rFonts w:eastAsiaTheme="minorEastAsia"/>
              </w:rPr>
            </w:pPr>
            <w:r w:rsidRPr="00590AEE">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DDBC410"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02FD7B13"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673289"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0A992B"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54A310F0" w14:textId="77777777" w:rsidR="00AF282F" w:rsidRPr="00590AEE" w:rsidRDefault="00AF282F" w:rsidP="004B563E">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ECDAD05" w14:textId="77777777" w:rsidR="00AF282F" w:rsidRPr="00590AEE" w:rsidRDefault="00AF282F" w:rsidP="004B563E">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734687" w14:textId="77777777" w:rsidR="00AF282F" w:rsidRPr="00590AEE" w:rsidRDefault="00AF282F" w:rsidP="004B563E">
            <w:pPr>
              <w:pStyle w:val="TAC"/>
              <w:rPr>
                <w:rFonts w:eastAsiaTheme="minorEastAsia"/>
              </w:rPr>
            </w:pPr>
            <w:r w:rsidRPr="00590AEE">
              <w:rPr>
                <w:rFonts w:eastAsiaTheme="minorEastAsia" w:cs="Arial"/>
                <w:szCs w:val="18"/>
                <w:lang w:val="en-US" w:eastAsia="zh-CN"/>
              </w:rPr>
              <w:t>N/A</w:t>
            </w:r>
          </w:p>
        </w:tc>
      </w:tr>
      <w:tr w:rsidR="00AF282F" w:rsidRPr="00590AEE" w14:paraId="588B05C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275F92D"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2E53173" w14:textId="77777777" w:rsidR="00AF282F" w:rsidRPr="00590AEE" w:rsidRDefault="00AF282F" w:rsidP="004B563E">
            <w:pPr>
              <w:pStyle w:val="TAC"/>
              <w:rPr>
                <w:rFonts w:eastAsiaTheme="minorEastAsia"/>
              </w:rPr>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DA6FD85"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1631.5</w:t>
            </w:r>
          </w:p>
        </w:tc>
        <w:tc>
          <w:tcPr>
            <w:tcW w:w="964" w:type="dxa"/>
            <w:tcBorders>
              <w:top w:val="single" w:sz="4" w:space="0" w:color="auto"/>
              <w:left w:val="single" w:sz="4" w:space="0" w:color="auto"/>
              <w:bottom w:val="single" w:sz="4" w:space="0" w:color="auto"/>
              <w:right w:val="single" w:sz="4" w:space="0" w:color="auto"/>
            </w:tcBorders>
          </w:tcPr>
          <w:p w14:paraId="5A588AA4"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CB9FAE"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B9917B"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290EE929" w14:textId="77777777" w:rsidR="00AF282F" w:rsidRPr="00590AEE" w:rsidRDefault="00AF282F" w:rsidP="004B563E">
            <w:pPr>
              <w:pStyle w:val="TAC"/>
              <w:rPr>
                <w:rFonts w:eastAsiaTheme="minorEastAsia"/>
              </w:rPr>
            </w:pPr>
            <w:r w:rsidRPr="00590AEE">
              <w:rPr>
                <w:rFonts w:eastAsiaTheme="minorEastAsia"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3C139CB1" w14:textId="77777777" w:rsidR="00AF282F" w:rsidRPr="00590AEE" w:rsidRDefault="00AF282F" w:rsidP="004B563E">
            <w:pPr>
              <w:pStyle w:val="TAC"/>
              <w:rPr>
                <w:rFonts w:eastAsiaTheme="minorEastAsia"/>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6F0120" w14:textId="77777777" w:rsidR="00AF282F" w:rsidRPr="00590AEE" w:rsidRDefault="00AF282F" w:rsidP="004B563E">
            <w:pPr>
              <w:pStyle w:val="TAC"/>
              <w:rPr>
                <w:rFonts w:eastAsiaTheme="minorEastAsia"/>
              </w:rPr>
            </w:pPr>
            <w:r w:rsidRPr="00590AEE">
              <w:rPr>
                <w:rFonts w:eastAsiaTheme="minorEastAsia" w:cs="Arial"/>
                <w:szCs w:val="18"/>
                <w:lang w:val="en-US" w:eastAsia="zh-CN"/>
              </w:rPr>
              <w:t>IMD3</w:t>
            </w:r>
          </w:p>
        </w:tc>
      </w:tr>
      <w:tr w:rsidR="00AF282F" w:rsidRPr="00590AEE" w14:paraId="65798EE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868DB36"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9AE8A80" w14:textId="77777777" w:rsidR="00AF282F" w:rsidRPr="00590AEE" w:rsidRDefault="00AF282F" w:rsidP="004B563E">
            <w:pPr>
              <w:pStyle w:val="TAC"/>
              <w:rPr>
                <w:rFonts w:eastAsiaTheme="minorEastAsia"/>
              </w:rPr>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80408D8"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2DD43716"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52210E"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CAFCAB"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344BD2C9" w14:textId="77777777" w:rsidR="00AF282F" w:rsidRPr="00590AEE" w:rsidRDefault="00AF282F" w:rsidP="004B563E">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BE2385E" w14:textId="77777777" w:rsidR="00AF282F" w:rsidRPr="00590AEE" w:rsidRDefault="00AF282F" w:rsidP="004B563E">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9955B4" w14:textId="77777777" w:rsidR="00AF282F" w:rsidRPr="00590AEE" w:rsidRDefault="00AF282F" w:rsidP="004B563E">
            <w:pPr>
              <w:pStyle w:val="TAC"/>
              <w:rPr>
                <w:rFonts w:eastAsiaTheme="minorEastAsia"/>
              </w:rPr>
            </w:pPr>
            <w:r w:rsidRPr="00590AEE">
              <w:rPr>
                <w:rFonts w:eastAsiaTheme="minorEastAsia" w:cs="Arial"/>
                <w:szCs w:val="18"/>
                <w:lang w:val="en-US" w:eastAsia="zh-CN"/>
              </w:rPr>
              <w:t>N/A</w:t>
            </w:r>
          </w:p>
        </w:tc>
      </w:tr>
      <w:tr w:rsidR="00AF282F" w:rsidRPr="00590AEE" w14:paraId="65F09349"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6C8D84"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67DA0A5" w14:textId="77777777" w:rsidR="00AF282F" w:rsidRPr="00590AEE" w:rsidRDefault="00AF282F" w:rsidP="004B563E">
            <w:pPr>
              <w:pStyle w:val="TAC"/>
              <w:rPr>
                <w:rFonts w:eastAsiaTheme="minorEastAsia"/>
              </w:rPr>
            </w:pPr>
            <w:r w:rsidRPr="00590AEE">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C88D3C6"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14:paraId="38313A42"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394BBF5"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FB98DF"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4E2467F2" w14:textId="77777777" w:rsidR="00AF282F" w:rsidRPr="00590AEE" w:rsidRDefault="00AF282F" w:rsidP="004B563E">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5B48CF2" w14:textId="77777777" w:rsidR="00AF282F" w:rsidRPr="00590AEE" w:rsidRDefault="00AF282F" w:rsidP="004B563E">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901E8B" w14:textId="77777777" w:rsidR="00AF282F" w:rsidRPr="00590AEE" w:rsidRDefault="00AF282F" w:rsidP="004B563E">
            <w:pPr>
              <w:pStyle w:val="TAC"/>
              <w:rPr>
                <w:rFonts w:eastAsiaTheme="minorEastAsia"/>
              </w:rPr>
            </w:pPr>
            <w:r w:rsidRPr="00590AEE">
              <w:rPr>
                <w:rFonts w:eastAsiaTheme="minorEastAsia" w:cs="Arial"/>
                <w:szCs w:val="18"/>
                <w:lang w:val="en-US" w:eastAsia="zh-CN"/>
              </w:rPr>
              <w:t>N/A</w:t>
            </w:r>
          </w:p>
        </w:tc>
      </w:tr>
      <w:tr w:rsidR="00AF282F" w:rsidRPr="00590AEE" w14:paraId="4DEBB9CE"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4F3AB9" w14:textId="77777777" w:rsidR="00AF282F" w:rsidRPr="00590AEE" w:rsidRDefault="00AF282F" w:rsidP="004B563E">
            <w:pPr>
              <w:pStyle w:val="TAC"/>
              <w:rPr>
                <w:rFonts w:eastAsiaTheme="minorEastAsia"/>
              </w:rPr>
            </w:pPr>
            <w:r w:rsidRPr="00590AEE">
              <w:rPr>
                <w:rFonts w:eastAsiaTheme="minorEastAsia" w:hint="eastAsia"/>
                <w:szCs w:val="22"/>
                <w:lang w:val="en-US" w:eastAsia="zh-CN"/>
              </w:rPr>
              <w:t>CA</w:t>
            </w:r>
            <w:r w:rsidRPr="00590AEE">
              <w:rPr>
                <w:rFonts w:eastAsiaTheme="minorEastAsia" w:hint="eastAsia"/>
                <w:szCs w:val="22"/>
                <w:lang w:val="en-US" w:eastAsia="ko-KR"/>
              </w:rPr>
              <w:t>_</w:t>
            </w:r>
            <w:r w:rsidRPr="00590AEE">
              <w:rPr>
                <w:rFonts w:eastAsiaTheme="minorEastAsia" w:hint="eastAsia"/>
                <w:szCs w:val="22"/>
                <w:lang w:val="en-US" w:eastAsia="zh-CN"/>
              </w:rPr>
              <w:t>n</w:t>
            </w:r>
            <w:r w:rsidRPr="00590AEE">
              <w:rPr>
                <w:rFonts w:eastAsiaTheme="minorEastAsia"/>
                <w:szCs w:val="22"/>
                <w:lang w:val="en-US" w:eastAsia="ko-KR"/>
              </w:rPr>
              <w:t>24</w:t>
            </w:r>
            <w:r w:rsidRPr="00590AEE">
              <w:rPr>
                <w:rFonts w:eastAsiaTheme="minorEastAsia" w:hint="eastAsia"/>
                <w:szCs w:val="22"/>
                <w:lang w:val="en-US" w:eastAsia="zh-CN"/>
              </w:rPr>
              <w:t>-</w:t>
            </w:r>
            <w:r w:rsidRPr="00590AEE">
              <w:rPr>
                <w:rFonts w:eastAsiaTheme="minorEastAsia" w:hint="eastAsia"/>
                <w:szCs w:val="22"/>
                <w:lang w:val="en-US" w:eastAsia="ko-KR"/>
              </w:rPr>
              <w:t>n4</w:t>
            </w:r>
            <w:r w:rsidRPr="00590AEE">
              <w:rPr>
                <w:rFonts w:eastAsiaTheme="minorEastAsia"/>
                <w:szCs w:val="22"/>
                <w:lang w:val="en-US" w:eastAsia="ko-KR"/>
              </w:rPr>
              <w:t>1</w:t>
            </w:r>
            <w:r w:rsidRPr="00590AEE">
              <w:rPr>
                <w:rFonts w:eastAsiaTheme="minorEastAsia" w:hint="eastAsia"/>
                <w:szCs w:val="22"/>
                <w:lang w:val="en-US" w:eastAsia="ko-KR"/>
              </w:rPr>
              <w:t>-n</w:t>
            </w:r>
            <w:r w:rsidRPr="00590AEE">
              <w:rPr>
                <w:rFonts w:eastAsiaTheme="minorEastAsia"/>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4F8CB7ED" w14:textId="77777777" w:rsidR="00AF282F" w:rsidRPr="00590AEE" w:rsidRDefault="00AF282F" w:rsidP="004B563E">
            <w:pPr>
              <w:pStyle w:val="TAC"/>
              <w:rPr>
                <w:rFonts w:eastAsiaTheme="minorEastAsia"/>
              </w:rPr>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478EE70"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0E603BBF"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E0C7EF"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62E27B"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A976D89" w14:textId="77777777" w:rsidR="00AF282F" w:rsidRPr="00590AEE" w:rsidRDefault="00AF282F" w:rsidP="004B563E">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E520D7E" w14:textId="77777777" w:rsidR="00AF282F" w:rsidRPr="00590AEE" w:rsidRDefault="00AF282F" w:rsidP="004B563E">
            <w:pPr>
              <w:pStyle w:val="TAC"/>
              <w:rPr>
                <w:rFonts w:eastAsiaTheme="minorEastAsia"/>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DC63C2" w14:textId="77777777" w:rsidR="00AF282F" w:rsidRPr="00590AEE" w:rsidRDefault="00AF282F" w:rsidP="004B563E">
            <w:pPr>
              <w:pStyle w:val="TAC"/>
              <w:rPr>
                <w:rFonts w:eastAsiaTheme="minorEastAsia"/>
              </w:rPr>
            </w:pPr>
            <w:r w:rsidRPr="00590AEE">
              <w:rPr>
                <w:rFonts w:eastAsiaTheme="minorEastAsia" w:cs="Arial"/>
                <w:szCs w:val="18"/>
                <w:lang w:val="en-US" w:eastAsia="zh-CN"/>
              </w:rPr>
              <w:t>N/A</w:t>
            </w:r>
          </w:p>
        </w:tc>
      </w:tr>
      <w:tr w:rsidR="00AF282F" w:rsidRPr="00590AEE" w14:paraId="4522CCA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743F3BE"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4EAAD0C" w14:textId="77777777" w:rsidR="00AF282F" w:rsidRPr="00590AEE" w:rsidRDefault="00AF282F" w:rsidP="004B563E">
            <w:pPr>
              <w:pStyle w:val="TAC"/>
              <w:rPr>
                <w:rFonts w:eastAsiaTheme="minorEastAsia"/>
              </w:rPr>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9FD63DA"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78EC6866"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6E18D4"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BB3596"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B039AA7" w14:textId="77777777" w:rsidR="00AF282F" w:rsidRPr="00590AEE" w:rsidRDefault="00AF282F" w:rsidP="004B563E">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450C65F" w14:textId="77777777" w:rsidR="00AF282F" w:rsidRPr="00590AEE" w:rsidRDefault="00AF282F" w:rsidP="004B563E">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D6EBD9" w14:textId="77777777" w:rsidR="00AF282F" w:rsidRPr="00590AEE" w:rsidRDefault="00AF282F" w:rsidP="004B563E">
            <w:pPr>
              <w:pStyle w:val="TAC"/>
              <w:rPr>
                <w:rFonts w:eastAsiaTheme="minorEastAsia"/>
              </w:rPr>
            </w:pPr>
            <w:r w:rsidRPr="00590AEE">
              <w:rPr>
                <w:rFonts w:eastAsiaTheme="minorEastAsia" w:cs="Arial"/>
                <w:szCs w:val="18"/>
                <w:lang w:val="en-US" w:eastAsia="zh-CN"/>
              </w:rPr>
              <w:t>N/A</w:t>
            </w:r>
          </w:p>
        </w:tc>
      </w:tr>
      <w:tr w:rsidR="00AF282F" w:rsidRPr="00590AEE" w14:paraId="0806B01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312275D"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A7D0EEC" w14:textId="77777777" w:rsidR="00AF282F" w:rsidRPr="00590AEE" w:rsidRDefault="00AF282F" w:rsidP="004B563E">
            <w:pPr>
              <w:pStyle w:val="TAC"/>
              <w:rPr>
                <w:rFonts w:eastAsiaTheme="minorEastAsia"/>
              </w:rPr>
            </w:pPr>
            <w:r w:rsidRPr="00590AEE">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AB26267"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3735</w:t>
            </w:r>
          </w:p>
        </w:tc>
        <w:tc>
          <w:tcPr>
            <w:tcW w:w="964" w:type="dxa"/>
            <w:tcBorders>
              <w:top w:val="single" w:sz="4" w:space="0" w:color="auto"/>
              <w:left w:val="single" w:sz="4" w:space="0" w:color="auto"/>
              <w:bottom w:val="single" w:sz="4" w:space="0" w:color="auto"/>
              <w:right w:val="single" w:sz="4" w:space="0" w:color="auto"/>
            </w:tcBorders>
          </w:tcPr>
          <w:p w14:paraId="6875EE1F"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F3CF9E6"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14BAFD7"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3FA5A94A" w14:textId="77777777" w:rsidR="00AF282F" w:rsidRPr="00590AEE" w:rsidRDefault="00AF282F" w:rsidP="004B563E">
            <w:pPr>
              <w:pStyle w:val="TAC"/>
              <w:rPr>
                <w:rFonts w:eastAsiaTheme="minorEastAsia"/>
              </w:rPr>
            </w:pPr>
            <w:r w:rsidRPr="00590AEE">
              <w:rPr>
                <w:rFonts w:eastAsiaTheme="minorEastAsia"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515C6216" w14:textId="77777777" w:rsidR="00AF282F" w:rsidRPr="00590AEE" w:rsidRDefault="00AF282F" w:rsidP="004B563E">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2BB68A" w14:textId="77777777" w:rsidR="00AF282F" w:rsidRPr="00590AEE" w:rsidRDefault="00AF282F" w:rsidP="004B563E">
            <w:pPr>
              <w:pStyle w:val="TAC"/>
              <w:rPr>
                <w:rFonts w:eastAsiaTheme="minorEastAsia"/>
              </w:rPr>
            </w:pPr>
            <w:r w:rsidRPr="00590AEE">
              <w:rPr>
                <w:rFonts w:eastAsiaTheme="minorEastAsia" w:cs="Arial"/>
                <w:szCs w:val="18"/>
                <w:lang w:val="en-US" w:eastAsia="zh-CN"/>
              </w:rPr>
              <w:t>IMD3</w:t>
            </w:r>
            <w:r w:rsidRPr="00590AEE">
              <w:rPr>
                <w:rFonts w:eastAsiaTheme="minorEastAsia" w:cs="Arial"/>
                <w:szCs w:val="18"/>
                <w:vertAlign w:val="superscript"/>
                <w:lang w:val="en-US" w:eastAsia="zh-CN"/>
              </w:rPr>
              <w:t>1,6</w:t>
            </w:r>
          </w:p>
        </w:tc>
      </w:tr>
      <w:tr w:rsidR="00AF282F" w:rsidRPr="00590AEE" w14:paraId="3475972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39E21AD"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47E899E" w14:textId="77777777" w:rsidR="00AF282F" w:rsidRPr="00590AEE" w:rsidRDefault="00AF282F" w:rsidP="004B563E">
            <w:pPr>
              <w:pStyle w:val="TAC"/>
              <w:rPr>
                <w:rFonts w:eastAsiaTheme="minorEastAsia"/>
              </w:rPr>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5724CD6"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6CFA90CC"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391C0E4"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A1E27D"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27AB253" w14:textId="77777777" w:rsidR="00AF282F" w:rsidRPr="00590AEE" w:rsidRDefault="00AF282F" w:rsidP="004B563E">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817D69F" w14:textId="77777777" w:rsidR="00AF282F" w:rsidRPr="00590AEE" w:rsidRDefault="00AF282F" w:rsidP="004B563E">
            <w:pPr>
              <w:pStyle w:val="TAC"/>
              <w:rPr>
                <w:rFonts w:eastAsiaTheme="minorEastAsia"/>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915BA6" w14:textId="77777777" w:rsidR="00AF282F" w:rsidRPr="00590AEE" w:rsidRDefault="00AF282F" w:rsidP="004B563E">
            <w:pPr>
              <w:pStyle w:val="TAC"/>
              <w:rPr>
                <w:rFonts w:eastAsiaTheme="minorEastAsia"/>
              </w:rPr>
            </w:pPr>
            <w:r w:rsidRPr="00590AEE">
              <w:rPr>
                <w:rFonts w:eastAsiaTheme="minorEastAsia" w:cs="Arial"/>
                <w:szCs w:val="18"/>
                <w:lang w:val="en-US" w:eastAsia="zh-CN"/>
              </w:rPr>
              <w:t>N/A</w:t>
            </w:r>
          </w:p>
        </w:tc>
      </w:tr>
      <w:tr w:rsidR="00AF282F" w:rsidRPr="00590AEE" w14:paraId="6827A2F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E351860"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5F4E6D9" w14:textId="77777777" w:rsidR="00AF282F" w:rsidRPr="00590AEE" w:rsidRDefault="00AF282F" w:rsidP="004B563E">
            <w:pPr>
              <w:pStyle w:val="TAC"/>
              <w:rPr>
                <w:rFonts w:eastAsiaTheme="minorEastAsia"/>
              </w:rPr>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F491A14"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427A45DC"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D6E588"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307FBA"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71A0DCEE" w14:textId="77777777" w:rsidR="00AF282F" w:rsidRPr="00590AEE" w:rsidRDefault="00AF282F" w:rsidP="004B563E">
            <w:pPr>
              <w:pStyle w:val="TAC"/>
              <w:rPr>
                <w:rFonts w:eastAsiaTheme="minorEastAsia"/>
              </w:rPr>
            </w:pPr>
            <w:r w:rsidRPr="00590AEE">
              <w:rPr>
                <w:rFonts w:eastAsiaTheme="minorEastAsia"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434898E9" w14:textId="77777777" w:rsidR="00AF282F" w:rsidRPr="00590AEE" w:rsidRDefault="00AF282F" w:rsidP="004B563E">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1F05A0" w14:textId="77777777" w:rsidR="00AF282F" w:rsidRPr="00590AEE" w:rsidRDefault="00AF282F" w:rsidP="004B563E">
            <w:pPr>
              <w:pStyle w:val="TAC"/>
              <w:rPr>
                <w:rFonts w:eastAsiaTheme="minorEastAsia"/>
              </w:rPr>
            </w:pPr>
            <w:r w:rsidRPr="00590AEE">
              <w:rPr>
                <w:rFonts w:eastAsiaTheme="minorEastAsia" w:cs="Arial"/>
                <w:szCs w:val="18"/>
                <w:lang w:val="en-US" w:eastAsia="zh-CN"/>
              </w:rPr>
              <w:t>IMD5</w:t>
            </w:r>
            <w:r w:rsidRPr="00590AEE">
              <w:rPr>
                <w:rFonts w:eastAsiaTheme="minorEastAsia" w:cs="Arial"/>
                <w:szCs w:val="18"/>
                <w:vertAlign w:val="superscript"/>
                <w:lang w:val="en-US" w:eastAsia="zh-CN"/>
              </w:rPr>
              <w:t>6</w:t>
            </w:r>
          </w:p>
        </w:tc>
      </w:tr>
      <w:tr w:rsidR="00AF282F" w:rsidRPr="00590AEE" w14:paraId="17BA05F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3A2CCE5"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79B42C3" w14:textId="77777777" w:rsidR="00AF282F" w:rsidRPr="00590AEE" w:rsidRDefault="00AF282F" w:rsidP="004B563E">
            <w:pPr>
              <w:pStyle w:val="TAC"/>
              <w:rPr>
                <w:rFonts w:eastAsiaTheme="minorEastAsia"/>
              </w:rPr>
            </w:pPr>
            <w:r w:rsidRPr="00590AEE">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A5CF6F4"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2B7AA664"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B4E0334"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DD9033"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40F1B1BE" w14:textId="77777777" w:rsidR="00AF282F" w:rsidRPr="00590AEE" w:rsidRDefault="00AF282F" w:rsidP="004B563E">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33CAF3A" w14:textId="77777777" w:rsidR="00AF282F" w:rsidRPr="00590AEE" w:rsidRDefault="00AF282F" w:rsidP="004B563E">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1AF873" w14:textId="77777777" w:rsidR="00AF282F" w:rsidRPr="00590AEE" w:rsidRDefault="00AF282F" w:rsidP="004B563E">
            <w:pPr>
              <w:pStyle w:val="TAC"/>
              <w:rPr>
                <w:rFonts w:eastAsiaTheme="minorEastAsia"/>
              </w:rPr>
            </w:pPr>
            <w:r w:rsidRPr="00590AEE">
              <w:rPr>
                <w:rFonts w:eastAsiaTheme="minorEastAsia" w:cs="Arial"/>
                <w:szCs w:val="18"/>
                <w:lang w:val="en-US" w:eastAsia="zh-CN"/>
              </w:rPr>
              <w:t>N/A</w:t>
            </w:r>
          </w:p>
        </w:tc>
      </w:tr>
      <w:tr w:rsidR="00AF282F" w:rsidRPr="00590AEE" w14:paraId="68CE943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6843C7C"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A1133C5" w14:textId="77777777" w:rsidR="00AF282F" w:rsidRPr="00590AEE" w:rsidRDefault="00AF282F" w:rsidP="004B563E">
            <w:pPr>
              <w:pStyle w:val="TAC"/>
              <w:rPr>
                <w:rFonts w:eastAsiaTheme="minorEastAsia"/>
              </w:rPr>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70FBD46C"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0811147F"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4BF6ED"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4C8AB6"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E722CD4" w14:textId="77777777" w:rsidR="00AF282F" w:rsidRPr="00590AEE" w:rsidRDefault="00AF282F" w:rsidP="004B563E">
            <w:pPr>
              <w:pStyle w:val="TAC"/>
              <w:rPr>
                <w:rFonts w:eastAsiaTheme="minorEastAsia"/>
              </w:rPr>
            </w:pPr>
            <w:r w:rsidRPr="00590AEE">
              <w:rPr>
                <w:rFonts w:eastAsiaTheme="minorEastAsia"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1D2E8A26" w14:textId="77777777" w:rsidR="00AF282F" w:rsidRPr="00590AEE" w:rsidRDefault="00AF282F" w:rsidP="004B563E">
            <w:pPr>
              <w:pStyle w:val="TAC"/>
              <w:rPr>
                <w:rFonts w:eastAsiaTheme="minorEastAsia"/>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769213" w14:textId="77777777" w:rsidR="00AF282F" w:rsidRPr="00590AEE" w:rsidRDefault="00AF282F" w:rsidP="004B563E">
            <w:pPr>
              <w:pStyle w:val="TAC"/>
              <w:rPr>
                <w:rFonts w:eastAsiaTheme="minorEastAsia"/>
              </w:rPr>
            </w:pPr>
            <w:r w:rsidRPr="00590AEE">
              <w:rPr>
                <w:rFonts w:eastAsiaTheme="minorEastAsia" w:cs="Arial"/>
                <w:szCs w:val="18"/>
                <w:lang w:val="en-US" w:eastAsia="zh-CN"/>
              </w:rPr>
              <w:t>IMD3</w:t>
            </w:r>
            <w:r w:rsidRPr="00590AEE">
              <w:rPr>
                <w:rFonts w:eastAsiaTheme="minorEastAsia" w:cs="Arial"/>
                <w:szCs w:val="18"/>
                <w:vertAlign w:val="superscript"/>
                <w:lang w:val="en-US" w:eastAsia="zh-CN"/>
              </w:rPr>
              <w:t>2,6</w:t>
            </w:r>
          </w:p>
        </w:tc>
      </w:tr>
      <w:tr w:rsidR="00AF282F" w:rsidRPr="00590AEE" w14:paraId="21E9B64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8187CA9"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E733D35" w14:textId="77777777" w:rsidR="00AF282F" w:rsidRPr="00590AEE" w:rsidRDefault="00AF282F" w:rsidP="004B563E">
            <w:pPr>
              <w:pStyle w:val="TAC"/>
              <w:rPr>
                <w:rFonts w:eastAsiaTheme="minorEastAsia"/>
              </w:rPr>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5FFDD9D"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23E5B531"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64D485"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39C33D"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6C03DB97" w14:textId="77777777" w:rsidR="00AF282F" w:rsidRPr="00590AEE" w:rsidRDefault="00AF282F" w:rsidP="004B563E">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B0C274A" w14:textId="77777777" w:rsidR="00AF282F" w:rsidRPr="00590AEE" w:rsidRDefault="00AF282F" w:rsidP="004B563E">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4C3067" w14:textId="77777777" w:rsidR="00AF282F" w:rsidRPr="00590AEE" w:rsidRDefault="00AF282F" w:rsidP="004B563E">
            <w:pPr>
              <w:pStyle w:val="TAC"/>
              <w:rPr>
                <w:rFonts w:eastAsiaTheme="minorEastAsia"/>
              </w:rPr>
            </w:pPr>
            <w:r w:rsidRPr="00590AEE">
              <w:rPr>
                <w:rFonts w:eastAsiaTheme="minorEastAsia" w:cs="Arial"/>
                <w:szCs w:val="18"/>
                <w:lang w:val="en-US" w:eastAsia="zh-CN"/>
              </w:rPr>
              <w:t>N/A</w:t>
            </w:r>
          </w:p>
        </w:tc>
      </w:tr>
      <w:tr w:rsidR="00AF282F" w:rsidRPr="00590AEE" w14:paraId="2D8404AA"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01EFD3"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B5A3011" w14:textId="77777777" w:rsidR="00AF282F" w:rsidRPr="00590AEE" w:rsidRDefault="00AF282F" w:rsidP="004B563E">
            <w:pPr>
              <w:pStyle w:val="TAC"/>
              <w:rPr>
                <w:rFonts w:eastAsiaTheme="minorEastAsia"/>
              </w:rPr>
            </w:pPr>
            <w:r w:rsidRPr="00590AEE">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DF2E1C7"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49CC74D2"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AA7AD9"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37B982" w14:textId="77777777" w:rsidR="00AF282F" w:rsidRPr="00590AEE" w:rsidRDefault="00AF282F" w:rsidP="004B563E">
            <w:pPr>
              <w:pStyle w:val="TAC"/>
              <w:rPr>
                <w:rFonts w:eastAsiaTheme="minorEastAsia"/>
              </w:rPr>
            </w:pPr>
            <w:r w:rsidRPr="00590AEE">
              <w:rPr>
                <w:rFonts w:eastAsiaTheme="minorEastAsia"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3AD4B8E5" w14:textId="77777777" w:rsidR="00AF282F" w:rsidRPr="00590AEE" w:rsidRDefault="00AF282F" w:rsidP="004B563E">
            <w:pPr>
              <w:pStyle w:val="TAC"/>
              <w:rPr>
                <w:rFonts w:eastAsiaTheme="minorEastAsia"/>
              </w:rPr>
            </w:pPr>
            <w:r w:rsidRPr="00590AEE">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DC60F06" w14:textId="77777777" w:rsidR="00AF282F" w:rsidRPr="00590AEE" w:rsidRDefault="00AF282F" w:rsidP="004B563E">
            <w:pPr>
              <w:pStyle w:val="TAC"/>
              <w:rPr>
                <w:rFonts w:eastAsiaTheme="minorEastAsia"/>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3B06E4" w14:textId="77777777" w:rsidR="00AF282F" w:rsidRPr="00590AEE" w:rsidRDefault="00AF282F" w:rsidP="004B563E">
            <w:pPr>
              <w:pStyle w:val="TAC"/>
              <w:rPr>
                <w:rFonts w:eastAsiaTheme="minorEastAsia"/>
              </w:rPr>
            </w:pPr>
            <w:r w:rsidRPr="00590AEE">
              <w:rPr>
                <w:rFonts w:eastAsiaTheme="minorEastAsia" w:cs="Arial"/>
                <w:szCs w:val="18"/>
                <w:lang w:val="en-US" w:eastAsia="zh-CN"/>
              </w:rPr>
              <w:t>N/A</w:t>
            </w:r>
          </w:p>
        </w:tc>
      </w:tr>
      <w:tr w:rsidR="00AF282F" w:rsidRPr="00590AEE" w14:paraId="08BC7E24"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B3AB34" w14:textId="77777777" w:rsidR="00AF282F" w:rsidRPr="00590AEE" w:rsidRDefault="00AF282F" w:rsidP="004B563E">
            <w:pPr>
              <w:pStyle w:val="TAC"/>
              <w:rPr>
                <w:rFonts w:eastAsiaTheme="minorEastAsia"/>
              </w:rPr>
            </w:pPr>
            <w:r w:rsidRPr="00590AEE">
              <w:rPr>
                <w:rFonts w:eastAsiaTheme="minorEastAsia"/>
              </w:rPr>
              <w:t>CA_n25-n38-n78</w:t>
            </w:r>
          </w:p>
        </w:tc>
        <w:tc>
          <w:tcPr>
            <w:tcW w:w="1146" w:type="dxa"/>
            <w:tcBorders>
              <w:top w:val="single" w:sz="4" w:space="0" w:color="auto"/>
              <w:left w:val="single" w:sz="4" w:space="0" w:color="auto"/>
              <w:bottom w:val="single" w:sz="4" w:space="0" w:color="auto"/>
              <w:right w:val="single" w:sz="4" w:space="0" w:color="auto"/>
            </w:tcBorders>
          </w:tcPr>
          <w:p w14:paraId="53BBB245" w14:textId="77777777" w:rsidR="00AF282F" w:rsidRPr="00590AEE" w:rsidRDefault="00AF282F" w:rsidP="004B563E">
            <w:pPr>
              <w:pStyle w:val="TAC"/>
              <w:rPr>
                <w:rFonts w:eastAsiaTheme="minorEastAsia"/>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62B2ECBD" w14:textId="77777777" w:rsidR="00AF282F" w:rsidRPr="00590AEE" w:rsidRDefault="00AF282F" w:rsidP="004B563E">
            <w:pPr>
              <w:pStyle w:val="TAC"/>
              <w:rPr>
                <w:rFonts w:eastAsiaTheme="minorEastAsia"/>
              </w:rPr>
            </w:pPr>
            <w:r w:rsidRPr="00590AEE">
              <w:rPr>
                <w:rFonts w:eastAsiaTheme="minorEastAsia"/>
              </w:rPr>
              <w:t>1852.5</w:t>
            </w:r>
          </w:p>
        </w:tc>
        <w:tc>
          <w:tcPr>
            <w:tcW w:w="964" w:type="dxa"/>
            <w:tcBorders>
              <w:top w:val="single" w:sz="4" w:space="0" w:color="auto"/>
              <w:left w:val="single" w:sz="4" w:space="0" w:color="auto"/>
              <w:bottom w:val="single" w:sz="4" w:space="0" w:color="auto"/>
              <w:right w:val="single" w:sz="4" w:space="0" w:color="auto"/>
            </w:tcBorders>
          </w:tcPr>
          <w:p w14:paraId="0530E92D"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06E2702"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CDB5263" w14:textId="77777777" w:rsidR="00AF282F" w:rsidRPr="00590AEE" w:rsidRDefault="00AF282F" w:rsidP="004B563E">
            <w:pPr>
              <w:pStyle w:val="TAC"/>
              <w:rPr>
                <w:rFonts w:eastAsiaTheme="minorEastAsia"/>
              </w:rPr>
            </w:pPr>
            <w:r w:rsidRPr="00590AEE">
              <w:rPr>
                <w:rFonts w:eastAsiaTheme="minorEastAsia"/>
              </w:rPr>
              <w:t>1932.5</w:t>
            </w:r>
          </w:p>
        </w:tc>
        <w:tc>
          <w:tcPr>
            <w:tcW w:w="977" w:type="dxa"/>
            <w:tcBorders>
              <w:top w:val="single" w:sz="4" w:space="0" w:color="auto"/>
              <w:left w:val="single" w:sz="4" w:space="0" w:color="auto"/>
              <w:bottom w:val="single" w:sz="4" w:space="0" w:color="auto"/>
              <w:right w:val="single" w:sz="4" w:space="0" w:color="auto"/>
            </w:tcBorders>
          </w:tcPr>
          <w:p w14:paraId="64F497EC" w14:textId="77777777" w:rsidR="00AF282F" w:rsidRPr="00590AEE" w:rsidRDefault="00AF282F" w:rsidP="004B563E">
            <w:pPr>
              <w:pStyle w:val="TAC"/>
              <w:rPr>
                <w:rFonts w:eastAsiaTheme="minorEastAsia"/>
              </w:rPr>
            </w:pPr>
            <w:r w:rsidRPr="00590AEE">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16753186"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8F98DAA" w14:textId="77777777" w:rsidR="00AF282F" w:rsidRPr="00590AEE" w:rsidRDefault="00AF282F" w:rsidP="004B563E">
            <w:pPr>
              <w:pStyle w:val="TAC"/>
              <w:rPr>
                <w:rFonts w:eastAsiaTheme="minorEastAsia"/>
              </w:rPr>
            </w:pPr>
            <w:r w:rsidRPr="00590AEE">
              <w:rPr>
                <w:rFonts w:eastAsiaTheme="minorEastAsia"/>
              </w:rPr>
              <w:t>IMD3</w:t>
            </w:r>
          </w:p>
        </w:tc>
      </w:tr>
      <w:tr w:rsidR="00AF282F" w:rsidRPr="00590AEE" w14:paraId="3795D62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23FD437"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5BD111B" w14:textId="77777777" w:rsidR="00AF282F" w:rsidRPr="00590AEE" w:rsidRDefault="00AF282F" w:rsidP="004B563E">
            <w:pPr>
              <w:pStyle w:val="TAC"/>
              <w:rPr>
                <w:rFonts w:eastAsiaTheme="minorEastAsia"/>
              </w:rPr>
            </w:pPr>
            <w:r w:rsidRPr="00590AEE">
              <w:rPr>
                <w:rFonts w:eastAsiaTheme="minorEastAsia"/>
              </w:rPr>
              <w:t>n38</w:t>
            </w:r>
          </w:p>
        </w:tc>
        <w:tc>
          <w:tcPr>
            <w:tcW w:w="960" w:type="dxa"/>
            <w:tcBorders>
              <w:top w:val="single" w:sz="4" w:space="0" w:color="auto"/>
              <w:left w:val="single" w:sz="4" w:space="0" w:color="auto"/>
              <w:bottom w:val="single" w:sz="4" w:space="0" w:color="auto"/>
              <w:right w:val="single" w:sz="4" w:space="0" w:color="auto"/>
            </w:tcBorders>
          </w:tcPr>
          <w:p w14:paraId="61460B74" w14:textId="77777777" w:rsidR="00AF282F" w:rsidRPr="00590AEE" w:rsidRDefault="00AF282F" w:rsidP="004B563E">
            <w:pPr>
              <w:pStyle w:val="TAC"/>
              <w:rPr>
                <w:rFonts w:eastAsiaTheme="minorEastAsia"/>
              </w:rPr>
            </w:pPr>
            <w:r w:rsidRPr="00590AEE">
              <w:rPr>
                <w:rFonts w:eastAsiaTheme="minorEastAsia"/>
              </w:rPr>
              <w:t>2617.5</w:t>
            </w:r>
          </w:p>
        </w:tc>
        <w:tc>
          <w:tcPr>
            <w:tcW w:w="964" w:type="dxa"/>
            <w:tcBorders>
              <w:top w:val="single" w:sz="4" w:space="0" w:color="auto"/>
              <w:left w:val="single" w:sz="4" w:space="0" w:color="auto"/>
              <w:bottom w:val="single" w:sz="4" w:space="0" w:color="auto"/>
              <w:right w:val="single" w:sz="4" w:space="0" w:color="auto"/>
            </w:tcBorders>
          </w:tcPr>
          <w:p w14:paraId="57324864"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F1009B5"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5513560" w14:textId="77777777" w:rsidR="00AF282F" w:rsidRPr="00590AEE" w:rsidRDefault="00AF282F" w:rsidP="004B563E">
            <w:pPr>
              <w:pStyle w:val="TAC"/>
              <w:rPr>
                <w:rFonts w:eastAsiaTheme="minorEastAsia"/>
              </w:rPr>
            </w:pPr>
            <w:r w:rsidRPr="00590AEE">
              <w:rPr>
                <w:rFonts w:eastAsiaTheme="minorEastAsia"/>
              </w:rPr>
              <w:t>2617.5</w:t>
            </w:r>
          </w:p>
        </w:tc>
        <w:tc>
          <w:tcPr>
            <w:tcW w:w="977" w:type="dxa"/>
            <w:tcBorders>
              <w:top w:val="single" w:sz="4" w:space="0" w:color="auto"/>
              <w:left w:val="single" w:sz="4" w:space="0" w:color="auto"/>
              <w:bottom w:val="single" w:sz="4" w:space="0" w:color="auto"/>
              <w:right w:val="single" w:sz="4" w:space="0" w:color="auto"/>
            </w:tcBorders>
          </w:tcPr>
          <w:p w14:paraId="77798ECB"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6809AB"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B47ABC7"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0D4896A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A45362A"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C3BB23E" w14:textId="77777777" w:rsidR="00AF282F" w:rsidRPr="00590AEE" w:rsidRDefault="00AF282F" w:rsidP="004B563E">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3931A4DA" w14:textId="77777777" w:rsidR="00AF282F" w:rsidRPr="00590AEE" w:rsidRDefault="00AF282F" w:rsidP="004B563E">
            <w:pPr>
              <w:pStyle w:val="TAC"/>
              <w:rPr>
                <w:rFonts w:eastAsiaTheme="minorEastAsia"/>
              </w:rPr>
            </w:pPr>
            <w:r w:rsidRPr="00590AEE">
              <w:rPr>
                <w:rFonts w:eastAsiaTheme="minorEastAsia"/>
              </w:rPr>
              <w:t>3305</w:t>
            </w:r>
          </w:p>
        </w:tc>
        <w:tc>
          <w:tcPr>
            <w:tcW w:w="964" w:type="dxa"/>
            <w:tcBorders>
              <w:top w:val="single" w:sz="4" w:space="0" w:color="auto"/>
              <w:left w:val="single" w:sz="4" w:space="0" w:color="auto"/>
              <w:bottom w:val="single" w:sz="4" w:space="0" w:color="auto"/>
              <w:right w:val="single" w:sz="4" w:space="0" w:color="auto"/>
            </w:tcBorders>
          </w:tcPr>
          <w:p w14:paraId="408E1F1B"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74C1578"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CE05B16" w14:textId="77777777" w:rsidR="00AF282F" w:rsidRPr="00590AEE" w:rsidRDefault="00AF282F" w:rsidP="004B563E">
            <w:pPr>
              <w:pStyle w:val="TAC"/>
              <w:rPr>
                <w:rFonts w:eastAsiaTheme="minorEastAsia"/>
              </w:rPr>
            </w:pPr>
            <w:r w:rsidRPr="00590AEE">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36132133"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6ED82F0"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0C4E9C2"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4802E66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4C7B8EB"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D0DD0B5" w14:textId="77777777" w:rsidR="00AF282F" w:rsidRPr="00590AEE" w:rsidRDefault="00AF282F" w:rsidP="004B563E">
            <w:pPr>
              <w:pStyle w:val="TAC"/>
              <w:rPr>
                <w:rFonts w:eastAsiaTheme="minorEastAsia"/>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460C9894" w14:textId="77777777" w:rsidR="00AF282F" w:rsidRPr="00590AEE" w:rsidRDefault="00AF282F" w:rsidP="004B563E">
            <w:pPr>
              <w:pStyle w:val="TAC"/>
              <w:rPr>
                <w:rFonts w:eastAsiaTheme="minorEastAsia"/>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6C464419"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EAF6738"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A17BE2B" w14:textId="77777777" w:rsidR="00AF282F" w:rsidRPr="00590AEE" w:rsidRDefault="00AF282F" w:rsidP="004B563E">
            <w:pPr>
              <w:pStyle w:val="TAC"/>
              <w:rPr>
                <w:rFonts w:eastAsiaTheme="minorEastAsia"/>
              </w:rPr>
            </w:pPr>
            <w:r w:rsidRPr="00590AEE">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4BE71D89"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C64E729"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604FA4B"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483892E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24D4752"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9B5E915" w14:textId="77777777" w:rsidR="00AF282F" w:rsidRPr="00590AEE" w:rsidRDefault="00AF282F" w:rsidP="004B563E">
            <w:pPr>
              <w:pStyle w:val="TAC"/>
              <w:rPr>
                <w:rFonts w:eastAsiaTheme="minorEastAsia"/>
              </w:rPr>
            </w:pPr>
            <w:r w:rsidRPr="00590AEE">
              <w:rPr>
                <w:rFonts w:eastAsiaTheme="minorEastAsia"/>
              </w:rPr>
              <w:t>n38</w:t>
            </w:r>
          </w:p>
        </w:tc>
        <w:tc>
          <w:tcPr>
            <w:tcW w:w="960" w:type="dxa"/>
            <w:tcBorders>
              <w:top w:val="single" w:sz="4" w:space="0" w:color="auto"/>
              <w:left w:val="single" w:sz="4" w:space="0" w:color="auto"/>
              <w:bottom w:val="single" w:sz="4" w:space="0" w:color="auto"/>
              <w:right w:val="single" w:sz="4" w:space="0" w:color="auto"/>
            </w:tcBorders>
          </w:tcPr>
          <w:p w14:paraId="32BBB1BB" w14:textId="77777777" w:rsidR="00AF282F" w:rsidRPr="00590AEE" w:rsidRDefault="00AF282F" w:rsidP="004B563E">
            <w:pPr>
              <w:pStyle w:val="TAC"/>
              <w:rPr>
                <w:rFonts w:eastAsiaTheme="minorEastAsia"/>
              </w:rPr>
            </w:pPr>
            <w:r w:rsidRPr="00590AEE">
              <w:rPr>
                <w:rFonts w:eastAsiaTheme="minorEastAsia"/>
              </w:rPr>
              <w:t>2610</w:t>
            </w:r>
          </w:p>
        </w:tc>
        <w:tc>
          <w:tcPr>
            <w:tcW w:w="964" w:type="dxa"/>
            <w:tcBorders>
              <w:top w:val="single" w:sz="4" w:space="0" w:color="auto"/>
              <w:left w:val="single" w:sz="4" w:space="0" w:color="auto"/>
              <w:bottom w:val="single" w:sz="4" w:space="0" w:color="auto"/>
              <w:right w:val="single" w:sz="4" w:space="0" w:color="auto"/>
            </w:tcBorders>
          </w:tcPr>
          <w:p w14:paraId="659E2A5F"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FCC7DBD"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300A5D5" w14:textId="77777777" w:rsidR="00AF282F" w:rsidRPr="00590AEE" w:rsidRDefault="00AF282F" w:rsidP="004B563E">
            <w:pPr>
              <w:pStyle w:val="TAC"/>
              <w:rPr>
                <w:rFonts w:eastAsiaTheme="minorEastAsia"/>
              </w:rPr>
            </w:pPr>
            <w:r w:rsidRPr="00590AEE">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tcPr>
          <w:p w14:paraId="2AE6C50E"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2227A68"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FBEDD32"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1536265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D690D59"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231F038" w14:textId="77777777" w:rsidR="00AF282F" w:rsidRPr="00590AEE" w:rsidRDefault="00AF282F" w:rsidP="004B563E">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50D94280" w14:textId="77777777" w:rsidR="00AF282F" w:rsidRPr="00590AEE" w:rsidRDefault="00AF282F" w:rsidP="004B563E">
            <w:pPr>
              <w:pStyle w:val="TAC"/>
              <w:rPr>
                <w:rFonts w:eastAsiaTheme="minorEastAsia"/>
              </w:rPr>
            </w:pPr>
            <w:r w:rsidRPr="00590AEE">
              <w:rPr>
                <w:rFonts w:eastAsiaTheme="minorEastAsia"/>
              </w:rPr>
              <w:t>3350</w:t>
            </w:r>
          </w:p>
        </w:tc>
        <w:tc>
          <w:tcPr>
            <w:tcW w:w="964" w:type="dxa"/>
            <w:tcBorders>
              <w:top w:val="single" w:sz="4" w:space="0" w:color="auto"/>
              <w:left w:val="single" w:sz="4" w:space="0" w:color="auto"/>
              <w:bottom w:val="single" w:sz="4" w:space="0" w:color="auto"/>
              <w:right w:val="single" w:sz="4" w:space="0" w:color="auto"/>
            </w:tcBorders>
          </w:tcPr>
          <w:p w14:paraId="39D8FE25"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49AB386"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DE5EC9A" w14:textId="77777777" w:rsidR="00AF282F" w:rsidRPr="00590AEE" w:rsidRDefault="00AF282F" w:rsidP="004B563E">
            <w:pPr>
              <w:pStyle w:val="TAC"/>
              <w:rPr>
                <w:rFonts w:eastAsiaTheme="minorEastAsia"/>
              </w:rPr>
            </w:pPr>
            <w:r w:rsidRPr="00590AEE">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tcPr>
          <w:p w14:paraId="08B2B062" w14:textId="77777777" w:rsidR="00AF282F" w:rsidRPr="00590AEE" w:rsidRDefault="00AF282F" w:rsidP="004B563E">
            <w:pPr>
              <w:pStyle w:val="TAC"/>
              <w:rPr>
                <w:rFonts w:eastAsiaTheme="minorEastAsia"/>
              </w:rPr>
            </w:pPr>
            <w:r w:rsidRPr="00590AEE">
              <w:rPr>
                <w:rFonts w:eastAsiaTheme="minorEastAsia"/>
              </w:rPr>
              <w:t>14.8</w:t>
            </w:r>
          </w:p>
        </w:tc>
        <w:tc>
          <w:tcPr>
            <w:tcW w:w="828" w:type="dxa"/>
            <w:tcBorders>
              <w:top w:val="single" w:sz="4" w:space="0" w:color="auto"/>
              <w:left w:val="single" w:sz="4" w:space="0" w:color="auto"/>
              <w:bottom w:val="single" w:sz="4" w:space="0" w:color="auto"/>
              <w:right w:val="single" w:sz="4" w:space="0" w:color="auto"/>
            </w:tcBorders>
          </w:tcPr>
          <w:p w14:paraId="4A254A4F"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3A0A712" w14:textId="77777777" w:rsidR="00AF282F" w:rsidRPr="00590AEE" w:rsidRDefault="00AF282F" w:rsidP="004B563E">
            <w:pPr>
              <w:pStyle w:val="TAC"/>
              <w:rPr>
                <w:rFonts w:eastAsiaTheme="minorEastAsia"/>
              </w:rPr>
            </w:pPr>
            <w:r w:rsidRPr="00590AEE">
              <w:rPr>
                <w:rFonts w:eastAsiaTheme="minorEastAsia"/>
              </w:rPr>
              <w:t>IMD3</w:t>
            </w:r>
          </w:p>
        </w:tc>
      </w:tr>
      <w:tr w:rsidR="00AF282F" w:rsidRPr="00590AEE" w14:paraId="7795F6C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96AD344"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237BFDA" w14:textId="77777777" w:rsidR="00AF282F" w:rsidRPr="00590AEE" w:rsidRDefault="00AF282F" w:rsidP="004B563E">
            <w:pPr>
              <w:pStyle w:val="TAC"/>
              <w:rPr>
                <w:rFonts w:eastAsiaTheme="minorEastAsia"/>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5FC7FA77" w14:textId="77777777" w:rsidR="00AF282F" w:rsidRPr="00590AEE" w:rsidRDefault="00AF282F" w:rsidP="004B563E">
            <w:pPr>
              <w:pStyle w:val="TAC"/>
              <w:rPr>
                <w:rFonts w:eastAsiaTheme="minorEastAsia"/>
              </w:rPr>
            </w:pPr>
            <w:r w:rsidRPr="00590AEE">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15E09334"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37C01EA"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762478D" w14:textId="77777777" w:rsidR="00AF282F" w:rsidRPr="00590AEE" w:rsidRDefault="00AF282F" w:rsidP="004B563E">
            <w:pPr>
              <w:pStyle w:val="TAC"/>
              <w:rPr>
                <w:rFonts w:eastAsiaTheme="minorEastAsia"/>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005FA206" w14:textId="77777777" w:rsidR="00AF282F" w:rsidRPr="00590AEE" w:rsidRDefault="00AF282F" w:rsidP="004B563E">
            <w:pPr>
              <w:pStyle w:val="TAC"/>
              <w:rPr>
                <w:rFonts w:eastAsiaTheme="minorEastAsia"/>
              </w:rPr>
            </w:pPr>
            <w:r w:rsidRPr="00590AEE">
              <w:rPr>
                <w:rFonts w:eastAsiaTheme="minorEastAsia"/>
              </w:rPr>
              <w:t>8.6</w:t>
            </w:r>
          </w:p>
        </w:tc>
        <w:tc>
          <w:tcPr>
            <w:tcW w:w="828" w:type="dxa"/>
            <w:tcBorders>
              <w:top w:val="single" w:sz="4" w:space="0" w:color="auto"/>
              <w:left w:val="single" w:sz="4" w:space="0" w:color="auto"/>
              <w:bottom w:val="single" w:sz="4" w:space="0" w:color="auto"/>
              <w:right w:val="single" w:sz="4" w:space="0" w:color="auto"/>
            </w:tcBorders>
          </w:tcPr>
          <w:p w14:paraId="6FD783B0"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9E3EA08" w14:textId="77777777" w:rsidR="00AF282F" w:rsidRPr="00590AEE" w:rsidRDefault="00AF282F" w:rsidP="004B563E">
            <w:pPr>
              <w:pStyle w:val="TAC"/>
              <w:rPr>
                <w:rFonts w:eastAsiaTheme="minorEastAsia"/>
              </w:rPr>
            </w:pPr>
            <w:r w:rsidRPr="00590AEE">
              <w:rPr>
                <w:rFonts w:eastAsiaTheme="minorEastAsia"/>
              </w:rPr>
              <w:t>IMD4</w:t>
            </w:r>
          </w:p>
        </w:tc>
      </w:tr>
      <w:tr w:rsidR="00AF282F" w:rsidRPr="00590AEE" w14:paraId="54212DC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F28B071"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705C6F9" w14:textId="77777777" w:rsidR="00AF282F" w:rsidRPr="00590AEE" w:rsidRDefault="00AF282F" w:rsidP="004B563E">
            <w:pPr>
              <w:pStyle w:val="TAC"/>
              <w:rPr>
                <w:rFonts w:eastAsiaTheme="minorEastAsia"/>
              </w:rPr>
            </w:pPr>
            <w:r w:rsidRPr="00590AEE">
              <w:rPr>
                <w:rFonts w:eastAsiaTheme="minorEastAsia"/>
              </w:rPr>
              <w:t>n38</w:t>
            </w:r>
          </w:p>
        </w:tc>
        <w:tc>
          <w:tcPr>
            <w:tcW w:w="960" w:type="dxa"/>
            <w:tcBorders>
              <w:top w:val="single" w:sz="4" w:space="0" w:color="auto"/>
              <w:left w:val="single" w:sz="4" w:space="0" w:color="auto"/>
              <w:bottom w:val="single" w:sz="4" w:space="0" w:color="auto"/>
              <w:right w:val="single" w:sz="4" w:space="0" w:color="auto"/>
            </w:tcBorders>
          </w:tcPr>
          <w:p w14:paraId="63AF3C2F" w14:textId="77777777" w:rsidR="00AF282F" w:rsidRPr="00590AEE" w:rsidRDefault="00AF282F" w:rsidP="004B563E">
            <w:pPr>
              <w:pStyle w:val="TAC"/>
              <w:rPr>
                <w:rFonts w:eastAsiaTheme="minorEastAsia"/>
              </w:rPr>
            </w:pPr>
            <w:r w:rsidRPr="00590AEE">
              <w:rPr>
                <w:rFonts w:eastAsiaTheme="minorEastAsia"/>
              </w:rPr>
              <w:t>2570</w:t>
            </w:r>
          </w:p>
        </w:tc>
        <w:tc>
          <w:tcPr>
            <w:tcW w:w="964" w:type="dxa"/>
            <w:tcBorders>
              <w:top w:val="single" w:sz="4" w:space="0" w:color="auto"/>
              <w:left w:val="single" w:sz="4" w:space="0" w:color="auto"/>
              <w:bottom w:val="single" w:sz="4" w:space="0" w:color="auto"/>
              <w:right w:val="single" w:sz="4" w:space="0" w:color="auto"/>
            </w:tcBorders>
          </w:tcPr>
          <w:p w14:paraId="54A4CF55"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1B2DE2C"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6022635" w14:textId="77777777" w:rsidR="00AF282F" w:rsidRPr="00590AEE" w:rsidRDefault="00AF282F" w:rsidP="004B563E">
            <w:pPr>
              <w:pStyle w:val="TAC"/>
              <w:rPr>
                <w:rFonts w:eastAsiaTheme="minorEastAsia"/>
              </w:rPr>
            </w:pPr>
            <w:r w:rsidRPr="00590AEE">
              <w:rPr>
                <w:rFonts w:eastAsiaTheme="minorEastAsia"/>
              </w:rPr>
              <w:t>2570</w:t>
            </w:r>
          </w:p>
        </w:tc>
        <w:tc>
          <w:tcPr>
            <w:tcW w:w="977" w:type="dxa"/>
            <w:tcBorders>
              <w:top w:val="single" w:sz="4" w:space="0" w:color="auto"/>
              <w:left w:val="single" w:sz="4" w:space="0" w:color="auto"/>
              <w:bottom w:val="single" w:sz="4" w:space="0" w:color="auto"/>
              <w:right w:val="single" w:sz="4" w:space="0" w:color="auto"/>
            </w:tcBorders>
          </w:tcPr>
          <w:p w14:paraId="2B80B27F"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34C738E"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6F9B1A7"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6D04F521"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E73C63"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D0461CE" w14:textId="77777777" w:rsidR="00AF282F" w:rsidRPr="00590AEE" w:rsidRDefault="00AF282F" w:rsidP="004B563E">
            <w:pPr>
              <w:pStyle w:val="TAC"/>
              <w:rPr>
                <w:rFonts w:eastAsiaTheme="minorEastAsia"/>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4C28EC62" w14:textId="77777777" w:rsidR="00AF282F" w:rsidRPr="00590AEE" w:rsidRDefault="00AF282F" w:rsidP="004B563E">
            <w:pPr>
              <w:pStyle w:val="TAC"/>
              <w:rPr>
                <w:rFonts w:eastAsiaTheme="minorEastAsia"/>
              </w:rPr>
            </w:pPr>
            <w:r w:rsidRPr="00590AEE">
              <w:rPr>
                <w:rFonts w:eastAsiaTheme="minorEastAsia"/>
              </w:rPr>
              <w:t>3550</w:t>
            </w:r>
          </w:p>
        </w:tc>
        <w:tc>
          <w:tcPr>
            <w:tcW w:w="964" w:type="dxa"/>
            <w:tcBorders>
              <w:top w:val="single" w:sz="4" w:space="0" w:color="auto"/>
              <w:left w:val="single" w:sz="4" w:space="0" w:color="auto"/>
              <w:bottom w:val="single" w:sz="4" w:space="0" w:color="auto"/>
              <w:right w:val="single" w:sz="4" w:space="0" w:color="auto"/>
            </w:tcBorders>
          </w:tcPr>
          <w:p w14:paraId="59014F8E"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255E044"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38956D6" w14:textId="77777777" w:rsidR="00AF282F" w:rsidRPr="00590AEE" w:rsidRDefault="00AF282F" w:rsidP="004B563E">
            <w:pPr>
              <w:pStyle w:val="TAC"/>
              <w:rPr>
                <w:rFonts w:eastAsiaTheme="minorEastAsia"/>
              </w:rPr>
            </w:pPr>
            <w:r w:rsidRPr="00590AEE">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tcPr>
          <w:p w14:paraId="56D52A2E"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AC009C4"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44382FD"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702E9FA4"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3CEF4B" w14:textId="77777777" w:rsidR="00AF282F" w:rsidRPr="00590AEE" w:rsidRDefault="00AF282F" w:rsidP="004B563E">
            <w:pPr>
              <w:pStyle w:val="TAC"/>
              <w:rPr>
                <w:rFonts w:eastAsiaTheme="minorEastAsia"/>
              </w:rPr>
            </w:pPr>
            <w:r w:rsidRPr="00590AEE">
              <w:rPr>
                <w:rFonts w:eastAsiaTheme="minorEastAsia"/>
              </w:rPr>
              <w:t>CA_n25-n41-n66</w:t>
            </w:r>
          </w:p>
        </w:tc>
        <w:tc>
          <w:tcPr>
            <w:tcW w:w="1146" w:type="dxa"/>
            <w:tcBorders>
              <w:top w:val="single" w:sz="4" w:space="0" w:color="auto"/>
              <w:left w:val="single" w:sz="4" w:space="0" w:color="auto"/>
              <w:bottom w:val="single" w:sz="4" w:space="0" w:color="auto"/>
              <w:right w:val="single" w:sz="4" w:space="0" w:color="auto"/>
            </w:tcBorders>
          </w:tcPr>
          <w:p w14:paraId="26B4F746" w14:textId="77777777" w:rsidR="00AF282F" w:rsidRPr="00590AEE" w:rsidRDefault="00AF282F" w:rsidP="004B563E">
            <w:pPr>
              <w:pStyle w:val="TAC"/>
              <w:rPr>
                <w:rFonts w:eastAsiaTheme="minorEastAsia"/>
                <w:lang w:val="en-US" w:eastAsia="ko-KR"/>
              </w:rPr>
            </w:pPr>
            <w:r w:rsidRPr="00590AE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077F08FB" w14:textId="77777777" w:rsidR="00AF282F" w:rsidRPr="00590AEE" w:rsidRDefault="00AF282F" w:rsidP="004B563E">
            <w:pPr>
              <w:pStyle w:val="TAC"/>
              <w:rPr>
                <w:rFonts w:eastAsiaTheme="minorEastAsia"/>
              </w:rPr>
            </w:pPr>
            <w:r w:rsidRPr="00590AEE">
              <w:rPr>
                <w:rFonts w:eastAsiaTheme="minorEastAsia"/>
              </w:rPr>
              <w:t>1860</w:t>
            </w:r>
          </w:p>
        </w:tc>
        <w:tc>
          <w:tcPr>
            <w:tcW w:w="964" w:type="dxa"/>
            <w:tcBorders>
              <w:top w:val="single" w:sz="4" w:space="0" w:color="auto"/>
              <w:left w:val="single" w:sz="4" w:space="0" w:color="auto"/>
              <w:bottom w:val="single" w:sz="4" w:space="0" w:color="auto"/>
              <w:right w:val="single" w:sz="4" w:space="0" w:color="auto"/>
            </w:tcBorders>
          </w:tcPr>
          <w:p w14:paraId="2F8842C7"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9768B9C"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3D6A5CD" w14:textId="77777777" w:rsidR="00AF282F" w:rsidRPr="00590AEE" w:rsidRDefault="00AF282F" w:rsidP="004B563E">
            <w:pPr>
              <w:pStyle w:val="TAC"/>
              <w:rPr>
                <w:rFonts w:eastAsiaTheme="minorEastAsia"/>
              </w:rPr>
            </w:pPr>
            <w:r w:rsidRPr="00590AEE">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0CA3AA47" w14:textId="77777777" w:rsidR="00AF282F" w:rsidRPr="00590AEE" w:rsidRDefault="00AF282F" w:rsidP="004B563E">
            <w:pPr>
              <w:pStyle w:val="TAC"/>
              <w:rPr>
                <w:rFonts w:eastAsiaTheme="minorEastAsia"/>
                <w:lang w:eastAsia="ko-KR"/>
              </w:rPr>
            </w:pPr>
            <w:r w:rsidRPr="00590AEE">
              <w:rPr>
                <w:rFonts w:eastAsiaTheme="minorEastAsia"/>
              </w:rPr>
              <w:t>11.0</w:t>
            </w:r>
          </w:p>
        </w:tc>
        <w:tc>
          <w:tcPr>
            <w:tcW w:w="828" w:type="dxa"/>
            <w:tcBorders>
              <w:top w:val="single" w:sz="4" w:space="0" w:color="auto"/>
              <w:left w:val="single" w:sz="4" w:space="0" w:color="auto"/>
              <w:bottom w:val="single" w:sz="4" w:space="0" w:color="auto"/>
              <w:right w:val="single" w:sz="4" w:space="0" w:color="auto"/>
            </w:tcBorders>
          </w:tcPr>
          <w:p w14:paraId="7DC8228E" w14:textId="77777777" w:rsidR="00AF282F" w:rsidRPr="00590AEE" w:rsidRDefault="00AF282F" w:rsidP="004B563E">
            <w:pPr>
              <w:pStyle w:val="TAC"/>
              <w:rPr>
                <w:rFonts w:eastAsiaTheme="minorEastAsia"/>
                <w:lang w:val="en-US" w:eastAsia="ko-KR"/>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1E2ADB5" w14:textId="77777777" w:rsidR="00AF282F" w:rsidRPr="00590AEE" w:rsidRDefault="00AF282F" w:rsidP="004B563E">
            <w:pPr>
              <w:pStyle w:val="TAC"/>
              <w:rPr>
                <w:rFonts w:eastAsiaTheme="minorEastAsia"/>
                <w:lang w:val="en-US" w:eastAsia="ko-KR"/>
              </w:rPr>
            </w:pPr>
            <w:r w:rsidRPr="00590AEE">
              <w:rPr>
                <w:rFonts w:eastAsiaTheme="minorEastAsia"/>
              </w:rPr>
              <w:t>IMD4</w:t>
            </w:r>
          </w:p>
        </w:tc>
      </w:tr>
      <w:tr w:rsidR="00AF282F" w:rsidRPr="00590AEE" w14:paraId="43EBFFA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7AF3AD6"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870EFA5" w14:textId="77777777" w:rsidR="00AF282F" w:rsidRPr="00590AEE" w:rsidRDefault="00AF282F" w:rsidP="004B563E">
            <w:pPr>
              <w:pStyle w:val="TAC"/>
              <w:rPr>
                <w:rFonts w:eastAsiaTheme="minorEastAsia"/>
                <w:lang w:val="en-US" w:eastAsia="ko-KR"/>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0FA666DC" w14:textId="77777777" w:rsidR="00AF282F" w:rsidRPr="00590AEE" w:rsidRDefault="00AF282F" w:rsidP="004B563E">
            <w:pPr>
              <w:pStyle w:val="TAC"/>
              <w:rPr>
                <w:rFonts w:eastAsiaTheme="minorEastAsia"/>
              </w:rPr>
            </w:pPr>
            <w:r w:rsidRPr="00590AEE">
              <w:rPr>
                <w:rFonts w:eastAsiaTheme="minorEastAsia"/>
              </w:rPr>
              <w:t>2685</w:t>
            </w:r>
          </w:p>
        </w:tc>
        <w:tc>
          <w:tcPr>
            <w:tcW w:w="964" w:type="dxa"/>
            <w:tcBorders>
              <w:top w:val="single" w:sz="4" w:space="0" w:color="auto"/>
              <w:left w:val="single" w:sz="4" w:space="0" w:color="auto"/>
              <w:bottom w:val="single" w:sz="4" w:space="0" w:color="auto"/>
              <w:right w:val="single" w:sz="4" w:space="0" w:color="auto"/>
            </w:tcBorders>
          </w:tcPr>
          <w:p w14:paraId="7DC4B832"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EDB51CB"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EDDCDDC" w14:textId="77777777" w:rsidR="00AF282F" w:rsidRPr="00590AEE" w:rsidRDefault="00AF282F" w:rsidP="004B563E">
            <w:pPr>
              <w:pStyle w:val="TAC"/>
              <w:rPr>
                <w:rFonts w:eastAsiaTheme="minorEastAsia"/>
              </w:rPr>
            </w:pPr>
            <w:r w:rsidRPr="00590AEE">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tcPr>
          <w:p w14:paraId="5E2F472A" w14:textId="77777777" w:rsidR="00AF282F" w:rsidRPr="00590AEE" w:rsidRDefault="00AF282F" w:rsidP="004B563E">
            <w:pPr>
              <w:pStyle w:val="TAC"/>
              <w:rPr>
                <w:rFonts w:eastAsiaTheme="minorEastAsia"/>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6C9F2B8" w14:textId="77777777" w:rsidR="00AF282F" w:rsidRPr="00590AEE" w:rsidRDefault="00AF282F" w:rsidP="004B563E">
            <w:pPr>
              <w:pStyle w:val="TAC"/>
              <w:rPr>
                <w:rFonts w:eastAsiaTheme="minorEastAsia"/>
                <w:lang w:val="en-US" w:eastAsia="ko-KR"/>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C715C3B" w14:textId="77777777" w:rsidR="00AF282F" w:rsidRPr="00590AEE" w:rsidRDefault="00AF282F" w:rsidP="004B563E">
            <w:pPr>
              <w:pStyle w:val="TAC"/>
              <w:rPr>
                <w:rFonts w:eastAsiaTheme="minorEastAsia"/>
                <w:lang w:val="en-US" w:eastAsia="ko-KR"/>
              </w:rPr>
            </w:pPr>
            <w:r w:rsidRPr="00590AEE">
              <w:rPr>
                <w:rFonts w:eastAsiaTheme="minorEastAsia"/>
              </w:rPr>
              <w:t>N/A</w:t>
            </w:r>
          </w:p>
        </w:tc>
      </w:tr>
      <w:tr w:rsidR="00AF282F" w:rsidRPr="00590AEE" w14:paraId="479A6932"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BC6B2F"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A68D407" w14:textId="77777777" w:rsidR="00AF282F" w:rsidRPr="00590AEE" w:rsidRDefault="00AF282F" w:rsidP="004B563E">
            <w:pPr>
              <w:pStyle w:val="TAC"/>
              <w:rPr>
                <w:rFonts w:eastAsiaTheme="minorEastAsia"/>
                <w:lang w:val="en-US" w:eastAsia="ko-KR"/>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729ABDDF" w14:textId="77777777" w:rsidR="00AF282F" w:rsidRPr="00590AEE" w:rsidRDefault="00AF282F" w:rsidP="004B563E">
            <w:pPr>
              <w:pStyle w:val="TAC"/>
              <w:rPr>
                <w:rFonts w:eastAsiaTheme="minorEastAsia"/>
              </w:rPr>
            </w:pPr>
            <w:r w:rsidRPr="00590AEE">
              <w:rPr>
                <w:rFonts w:eastAsiaTheme="minorEastAsia"/>
              </w:rPr>
              <w:t>1715</w:t>
            </w:r>
          </w:p>
        </w:tc>
        <w:tc>
          <w:tcPr>
            <w:tcW w:w="964" w:type="dxa"/>
            <w:tcBorders>
              <w:top w:val="single" w:sz="4" w:space="0" w:color="auto"/>
              <w:left w:val="single" w:sz="4" w:space="0" w:color="auto"/>
              <w:bottom w:val="single" w:sz="4" w:space="0" w:color="auto"/>
              <w:right w:val="single" w:sz="4" w:space="0" w:color="auto"/>
            </w:tcBorders>
          </w:tcPr>
          <w:p w14:paraId="35731018"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A3D3AC5"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A044712" w14:textId="77777777" w:rsidR="00AF282F" w:rsidRPr="00590AEE" w:rsidRDefault="00AF282F" w:rsidP="004B563E">
            <w:pPr>
              <w:pStyle w:val="TAC"/>
              <w:rPr>
                <w:rFonts w:eastAsiaTheme="minorEastAsia"/>
              </w:rPr>
            </w:pPr>
            <w:r w:rsidRPr="00590AEE">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tcPr>
          <w:p w14:paraId="51275D85" w14:textId="77777777" w:rsidR="00AF282F" w:rsidRPr="00590AEE" w:rsidRDefault="00AF282F" w:rsidP="004B563E">
            <w:pPr>
              <w:pStyle w:val="TAC"/>
              <w:rPr>
                <w:rFonts w:eastAsiaTheme="minorEastAsia"/>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E3BAB4E" w14:textId="77777777" w:rsidR="00AF282F" w:rsidRPr="00590AEE" w:rsidRDefault="00AF282F" w:rsidP="004B563E">
            <w:pPr>
              <w:pStyle w:val="TAC"/>
              <w:rPr>
                <w:rFonts w:eastAsiaTheme="minorEastAsia"/>
                <w:lang w:val="en-US" w:eastAsia="ko-KR"/>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227B013" w14:textId="77777777" w:rsidR="00AF282F" w:rsidRPr="00590AEE" w:rsidRDefault="00AF282F" w:rsidP="004B563E">
            <w:pPr>
              <w:pStyle w:val="TAC"/>
              <w:rPr>
                <w:rFonts w:eastAsiaTheme="minorEastAsia"/>
                <w:lang w:val="en-US" w:eastAsia="ko-KR"/>
              </w:rPr>
            </w:pPr>
            <w:r w:rsidRPr="00590AEE">
              <w:rPr>
                <w:rFonts w:eastAsiaTheme="minorEastAsia"/>
              </w:rPr>
              <w:t>N/A</w:t>
            </w:r>
          </w:p>
        </w:tc>
      </w:tr>
      <w:tr w:rsidR="00AF282F" w:rsidRPr="00590AEE" w14:paraId="01FD5DE1"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C28806" w14:textId="77777777" w:rsidR="00AF282F" w:rsidRPr="00590AEE" w:rsidRDefault="00AF282F" w:rsidP="004B563E">
            <w:pPr>
              <w:pStyle w:val="TAC"/>
              <w:rPr>
                <w:rFonts w:eastAsiaTheme="minorEastAsia"/>
                <w:lang w:val="en-US" w:eastAsia="zh-CN"/>
              </w:rPr>
            </w:pPr>
            <w:r w:rsidRPr="00590AEE">
              <w:rPr>
                <w:rFonts w:eastAsiaTheme="minorEastAsia"/>
              </w:rPr>
              <w:t>CA_n25-n41-n77</w:t>
            </w:r>
          </w:p>
        </w:tc>
        <w:tc>
          <w:tcPr>
            <w:tcW w:w="1146" w:type="dxa"/>
            <w:tcBorders>
              <w:top w:val="single" w:sz="4" w:space="0" w:color="auto"/>
              <w:left w:val="single" w:sz="4" w:space="0" w:color="auto"/>
              <w:bottom w:val="single" w:sz="4" w:space="0" w:color="auto"/>
              <w:right w:val="single" w:sz="4" w:space="0" w:color="auto"/>
            </w:tcBorders>
          </w:tcPr>
          <w:p w14:paraId="06E90508" w14:textId="77777777" w:rsidR="00AF282F" w:rsidRPr="00590AEE" w:rsidRDefault="00AF282F" w:rsidP="004B563E">
            <w:pPr>
              <w:pStyle w:val="TAC"/>
              <w:rPr>
                <w:rFonts w:eastAsiaTheme="minorEastAsia" w:cs="Arial"/>
                <w:lang w:val="en-US" w:eastAsia="ko-KR"/>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472B5E2" w14:textId="77777777" w:rsidR="00AF282F" w:rsidRPr="00590AEE" w:rsidRDefault="00AF282F" w:rsidP="004B563E">
            <w:pPr>
              <w:pStyle w:val="TAC"/>
              <w:rPr>
                <w:rFonts w:eastAsiaTheme="minorEastAsia" w:cs="Arial"/>
                <w:lang w:val="en-US" w:eastAsia="zh-CN"/>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2FB87EDC" w14:textId="77777777" w:rsidR="00AF282F" w:rsidRPr="00590AEE" w:rsidRDefault="00AF282F" w:rsidP="004B563E">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3E79D01" w14:textId="77777777" w:rsidR="00AF282F" w:rsidRPr="00590AEE" w:rsidRDefault="00AF282F" w:rsidP="004B563E">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77F1C75" w14:textId="77777777" w:rsidR="00AF282F" w:rsidRPr="00590AEE" w:rsidRDefault="00AF282F" w:rsidP="004B563E">
            <w:pPr>
              <w:pStyle w:val="TAC"/>
              <w:rPr>
                <w:rFonts w:eastAsiaTheme="minorEastAsia" w:cs="Arial"/>
                <w:lang w:val="en-US" w:eastAsia="zh-CN"/>
              </w:rPr>
            </w:pPr>
            <w:r w:rsidRPr="00590AEE">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6273A053" w14:textId="77777777" w:rsidR="00AF282F" w:rsidRPr="00590AEE" w:rsidRDefault="00AF282F" w:rsidP="004B563E">
            <w:pPr>
              <w:pStyle w:val="TAC"/>
              <w:rPr>
                <w:rFonts w:eastAsiaTheme="minorEastAsia" w:cs="Arial"/>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DA78AE" w14:textId="77777777" w:rsidR="00AF282F" w:rsidRPr="00590AEE" w:rsidRDefault="00AF282F" w:rsidP="004B563E">
            <w:pPr>
              <w:pStyle w:val="TAC"/>
              <w:rPr>
                <w:rFonts w:eastAsiaTheme="minorEastAsia" w:cs="Arial"/>
                <w:lang w:eastAsia="ja-JP"/>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0546D99" w14:textId="77777777" w:rsidR="00AF282F" w:rsidRPr="00590AEE" w:rsidRDefault="00AF282F" w:rsidP="004B563E">
            <w:pPr>
              <w:pStyle w:val="TAC"/>
              <w:rPr>
                <w:rFonts w:eastAsiaTheme="minorEastAsia"/>
                <w:lang w:eastAsia="ko-KR"/>
              </w:rPr>
            </w:pPr>
            <w:r w:rsidRPr="00590AEE">
              <w:rPr>
                <w:rFonts w:eastAsiaTheme="minorEastAsia"/>
                <w:lang w:val="en-US" w:eastAsia="ko-KR"/>
              </w:rPr>
              <w:t>N/A</w:t>
            </w:r>
          </w:p>
        </w:tc>
      </w:tr>
      <w:tr w:rsidR="00AF282F" w:rsidRPr="00590AEE" w14:paraId="6177523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007254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2EED64" w14:textId="77777777" w:rsidR="00AF282F" w:rsidRPr="00590AEE" w:rsidRDefault="00AF282F" w:rsidP="004B563E">
            <w:pPr>
              <w:pStyle w:val="TAC"/>
              <w:rPr>
                <w:rFonts w:eastAsiaTheme="minorEastAsia" w:cs="Arial"/>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C55EDD1" w14:textId="77777777" w:rsidR="00AF282F" w:rsidRPr="00590AEE" w:rsidRDefault="00AF282F" w:rsidP="004B563E">
            <w:pPr>
              <w:pStyle w:val="TAC"/>
              <w:rPr>
                <w:rFonts w:eastAsiaTheme="minorEastAsia" w:cs="Arial"/>
                <w:lang w:val="en-US" w:eastAsia="zh-CN"/>
              </w:rPr>
            </w:pPr>
            <w:r w:rsidRPr="00590AEE">
              <w:rPr>
                <w:rFonts w:eastAsiaTheme="minorEastAsia"/>
              </w:rPr>
              <w:t>2670</w:t>
            </w:r>
          </w:p>
        </w:tc>
        <w:tc>
          <w:tcPr>
            <w:tcW w:w="964" w:type="dxa"/>
            <w:tcBorders>
              <w:top w:val="single" w:sz="4" w:space="0" w:color="auto"/>
              <w:left w:val="single" w:sz="4" w:space="0" w:color="auto"/>
              <w:bottom w:val="single" w:sz="4" w:space="0" w:color="auto"/>
              <w:right w:val="single" w:sz="4" w:space="0" w:color="auto"/>
            </w:tcBorders>
          </w:tcPr>
          <w:p w14:paraId="3791589F" w14:textId="77777777" w:rsidR="00AF282F" w:rsidRPr="00590AEE" w:rsidRDefault="00AF282F" w:rsidP="004B563E">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E01A29A" w14:textId="77777777" w:rsidR="00AF282F" w:rsidRPr="00590AEE" w:rsidRDefault="00AF282F" w:rsidP="004B563E">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FC7DBC9" w14:textId="77777777" w:rsidR="00AF282F" w:rsidRPr="00590AEE" w:rsidRDefault="00AF282F" w:rsidP="004B563E">
            <w:pPr>
              <w:pStyle w:val="TAC"/>
              <w:rPr>
                <w:rFonts w:eastAsiaTheme="minorEastAsia" w:cs="Arial"/>
                <w:lang w:val="en-US" w:eastAsia="zh-CN"/>
              </w:rPr>
            </w:pPr>
            <w:r w:rsidRPr="00590AEE">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3147B92A" w14:textId="77777777" w:rsidR="00AF282F" w:rsidRPr="00590AEE" w:rsidRDefault="00AF282F" w:rsidP="004B563E">
            <w:pPr>
              <w:pStyle w:val="TAC"/>
              <w:rPr>
                <w:rFonts w:eastAsiaTheme="minorEastAsia" w:cs="Arial"/>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973F93" w14:textId="77777777" w:rsidR="00AF282F" w:rsidRPr="00590AEE" w:rsidRDefault="00AF282F" w:rsidP="004B563E">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06EB088" w14:textId="77777777" w:rsidR="00AF282F" w:rsidRPr="00590AEE" w:rsidRDefault="00AF282F" w:rsidP="004B563E">
            <w:pPr>
              <w:pStyle w:val="TAC"/>
              <w:rPr>
                <w:rFonts w:eastAsiaTheme="minorEastAsia"/>
                <w:lang w:eastAsia="ko-KR"/>
              </w:rPr>
            </w:pPr>
            <w:r w:rsidRPr="00590AEE">
              <w:rPr>
                <w:rFonts w:eastAsiaTheme="minorEastAsia"/>
                <w:lang w:val="en-US" w:eastAsia="ko-KR"/>
              </w:rPr>
              <w:t>N/A</w:t>
            </w:r>
          </w:p>
        </w:tc>
      </w:tr>
      <w:tr w:rsidR="00AF282F" w:rsidRPr="00590AEE" w14:paraId="5D67D63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9999E62"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5DFB5A" w14:textId="77777777" w:rsidR="00AF282F" w:rsidRPr="00590AEE" w:rsidRDefault="00AF282F" w:rsidP="004B563E">
            <w:pPr>
              <w:pStyle w:val="TAC"/>
              <w:rPr>
                <w:rFonts w:eastAsiaTheme="minorEastAsia" w:cs="Arial"/>
                <w:lang w:val="en-US" w:eastAsia="ko-KR"/>
              </w:rPr>
            </w:pPr>
            <w:r w:rsidRPr="00590AEE">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1809F2A" w14:textId="77777777" w:rsidR="00AF282F" w:rsidRPr="00590AEE" w:rsidRDefault="00AF282F" w:rsidP="004B563E">
            <w:pPr>
              <w:pStyle w:val="TAC"/>
              <w:rPr>
                <w:rFonts w:eastAsiaTheme="minorEastAsia" w:cs="Arial"/>
                <w:lang w:val="en-US" w:eastAsia="zh-CN"/>
              </w:rPr>
            </w:pPr>
            <w:r w:rsidRPr="00590AEE">
              <w:rPr>
                <w:rFonts w:eastAsiaTheme="minorEastAsia"/>
              </w:rPr>
              <w:t>3470</w:t>
            </w:r>
          </w:p>
        </w:tc>
        <w:tc>
          <w:tcPr>
            <w:tcW w:w="964" w:type="dxa"/>
            <w:tcBorders>
              <w:top w:val="single" w:sz="4" w:space="0" w:color="auto"/>
              <w:left w:val="single" w:sz="4" w:space="0" w:color="auto"/>
              <w:bottom w:val="single" w:sz="4" w:space="0" w:color="auto"/>
              <w:right w:val="single" w:sz="4" w:space="0" w:color="auto"/>
            </w:tcBorders>
          </w:tcPr>
          <w:p w14:paraId="0E66BE37" w14:textId="77777777" w:rsidR="00AF282F" w:rsidRPr="00590AEE" w:rsidRDefault="00AF282F" w:rsidP="004B563E">
            <w:pPr>
              <w:pStyle w:val="TAC"/>
              <w:rPr>
                <w:rFonts w:eastAsiaTheme="minorEastAsia" w:cs="Arial"/>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69C010D" w14:textId="77777777" w:rsidR="00AF282F" w:rsidRPr="00590AEE" w:rsidRDefault="00AF282F" w:rsidP="004B563E">
            <w:pPr>
              <w:pStyle w:val="TAC"/>
              <w:rPr>
                <w:rFonts w:eastAsiaTheme="minorEastAsia" w:cs="Arial"/>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9E1049E" w14:textId="77777777" w:rsidR="00AF282F" w:rsidRPr="00590AEE" w:rsidRDefault="00AF282F" w:rsidP="004B563E">
            <w:pPr>
              <w:pStyle w:val="TAC"/>
              <w:rPr>
                <w:rFonts w:eastAsiaTheme="minorEastAsia" w:cs="Arial"/>
                <w:lang w:val="en-US" w:eastAsia="zh-CN"/>
              </w:rPr>
            </w:pPr>
            <w:r w:rsidRPr="00590AEE">
              <w:rPr>
                <w:rFonts w:eastAsiaTheme="minorEastAsia"/>
              </w:rPr>
              <w:t>3470</w:t>
            </w:r>
          </w:p>
        </w:tc>
        <w:tc>
          <w:tcPr>
            <w:tcW w:w="977" w:type="dxa"/>
            <w:tcBorders>
              <w:top w:val="single" w:sz="4" w:space="0" w:color="auto"/>
              <w:left w:val="single" w:sz="4" w:space="0" w:color="auto"/>
              <w:bottom w:val="single" w:sz="4" w:space="0" w:color="auto"/>
              <w:right w:val="single" w:sz="4" w:space="0" w:color="auto"/>
            </w:tcBorders>
          </w:tcPr>
          <w:p w14:paraId="487B2ABE" w14:textId="77777777" w:rsidR="00AF282F" w:rsidRPr="00590AEE" w:rsidRDefault="00AF282F" w:rsidP="004B563E">
            <w:pPr>
              <w:pStyle w:val="TAC"/>
              <w:rPr>
                <w:rFonts w:eastAsiaTheme="minorEastAsia" w:cs="Arial"/>
                <w:lang w:val="en-US" w:eastAsia="zh-CN"/>
              </w:rPr>
            </w:pPr>
            <w:r w:rsidRPr="00590AEE">
              <w:rPr>
                <w:rFonts w:eastAsiaTheme="minorEastAsia"/>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382392EA" w14:textId="77777777" w:rsidR="00AF282F" w:rsidRPr="00590AEE" w:rsidRDefault="00AF282F" w:rsidP="004B563E">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7C7F752" w14:textId="77777777" w:rsidR="00AF282F" w:rsidRPr="00590AEE" w:rsidRDefault="00AF282F" w:rsidP="004B563E">
            <w:pPr>
              <w:pStyle w:val="TAC"/>
              <w:rPr>
                <w:rFonts w:eastAsiaTheme="minorEastAsia"/>
                <w:lang w:eastAsia="ko-KR"/>
              </w:rPr>
            </w:pPr>
            <w:r w:rsidRPr="00590AEE">
              <w:rPr>
                <w:rFonts w:eastAsiaTheme="minorEastAsia"/>
                <w:lang w:val="en-US" w:eastAsia="zh-CN"/>
              </w:rPr>
              <w:t>IMD3</w:t>
            </w:r>
          </w:p>
        </w:tc>
      </w:tr>
      <w:tr w:rsidR="00AF282F" w:rsidRPr="00590AEE" w14:paraId="2445585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392A6A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0FE287" w14:textId="77777777" w:rsidR="00AF282F" w:rsidRPr="00590AEE" w:rsidRDefault="00AF282F" w:rsidP="004B563E">
            <w:pPr>
              <w:pStyle w:val="TAC"/>
              <w:rPr>
                <w:rFonts w:eastAsiaTheme="minorEastAsia" w:cs="Arial"/>
                <w:lang w:val="en-US" w:eastAsia="ko-KR"/>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872461C" w14:textId="77777777" w:rsidR="00AF282F" w:rsidRPr="00590AEE" w:rsidRDefault="00AF282F" w:rsidP="004B563E">
            <w:pPr>
              <w:pStyle w:val="TAC"/>
              <w:rPr>
                <w:rFonts w:eastAsiaTheme="minorEastAsia" w:cs="Arial"/>
                <w:lang w:val="en-US" w:eastAsia="zh-CN"/>
              </w:rPr>
            </w:pPr>
            <w:r w:rsidRPr="00590AEE">
              <w:rPr>
                <w:rFonts w:eastAsiaTheme="minorEastAsia"/>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02F87DB0" w14:textId="77777777" w:rsidR="00AF282F" w:rsidRPr="00590AEE" w:rsidRDefault="00AF282F" w:rsidP="004B563E">
            <w:pPr>
              <w:pStyle w:val="TAC"/>
              <w:rPr>
                <w:rFonts w:eastAsiaTheme="minorEastAsia" w:cs="Arial"/>
                <w:lang w:val="en-US"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1FA706E" w14:textId="77777777" w:rsidR="00AF282F" w:rsidRPr="00590AEE" w:rsidRDefault="00AF282F" w:rsidP="004B563E">
            <w:pPr>
              <w:pStyle w:val="TAC"/>
              <w:rPr>
                <w:rFonts w:eastAsiaTheme="minorEastAsia" w:cs="Arial"/>
                <w:lang w:val="en-US"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FB7D4E0" w14:textId="77777777" w:rsidR="00AF282F" w:rsidRPr="00590AEE" w:rsidRDefault="00AF282F" w:rsidP="004B563E">
            <w:pPr>
              <w:pStyle w:val="TAC"/>
              <w:rPr>
                <w:rFonts w:eastAsiaTheme="minorEastAsia" w:cs="Arial"/>
                <w:lang w:val="en-US" w:eastAsia="zh-CN"/>
              </w:rPr>
            </w:pPr>
            <w:r w:rsidRPr="00590AEE">
              <w:rPr>
                <w:rFonts w:eastAsiaTheme="minorEastAsia"/>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5A6E6699" w14:textId="77777777" w:rsidR="00AF282F" w:rsidRPr="00590AEE" w:rsidRDefault="00AF282F" w:rsidP="004B563E">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862D186" w14:textId="77777777" w:rsidR="00AF282F" w:rsidRPr="00590AEE" w:rsidRDefault="00AF282F" w:rsidP="004B563E">
            <w:pPr>
              <w:pStyle w:val="TAC"/>
              <w:rPr>
                <w:rFonts w:eastAsiaTheme="minorEastAsia" w:cs="Arial"/>
                <w:lang w:eastAsia="ja-JP"/>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20CE8A1" w14:textId="77777777" w:rsidR="00AF282F" w:rsidRPr="00590AEE" w:rsidRDefault="00AF282F" w:rsidP="004B563E">
            <w:pPr>
              <w:pStyle w:val="TAC"/>
              <w:rPr>
                <w:rFonts w:eastAsiaTheme="minorEastAsia"/>
                <w:lang w:eastAsia="ko-KR"/>
              </w:rPr>
            </w:pPr>
            <w:r w:rsidRPr="00590AEE">
              <w:rPr>
                <w:rFonts w:eastAsiaTheme="minorEastAsia"/>
                <w:lang w:val="en-US" w:eastAsia="ko-KR"/>
              </w:rPr>
              <w:t>N/A</w:t>
            </w:r>
          </w:p>
        </w:tc>
      </w:tr>
      <w:tr w:rsidR="00AF282F" w:rsidRPr="00590AEE" w14:paraId="6DD9731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35B7C2B"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B740AF" w14:textId="77777777" w:rsidR="00AF282F" w:rsidRPr="00590AEE" w:rsidRDefault="00AF282F" w:rsidP="004B563E">
            <w:pPr>
              <w:pStyle w:val="TAC"/>
              <w:rPr>
                <w:rFonts w:eastAsiaTheme="minorEastAsia" w:cs="Arial"/>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C3942DC" w14:textId="77777777" w:rsidR="00AF282F" w:rsidRPr="00590AEE" w:rsidRDefault="00AF282F" w:rsidP="004B563E">
            <w:pPr>
              <w:pStyle w:val="TAC"/>
              <w:rPr>
                <w:rFonts w:eastAsiaTheme="minorEastAsia" w:cs="Arial"/>
                <w:lang w:val="en-US" w:eastAsia="zh-CN"/>
              </w:rPr>
            </w:pPr>
            <w:r w:rsidRPr="00590AEE">
              <w:rPr>
                <w:rFonts w:eastAsiaTheme="minorEastAsia"/>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0BC697C4" w14:textId="77777777" w:rsidR="00AF282F" w:rsidRPr="00590AEE" w:rsidRDefault="00AF282F" w:rsidP="004B563E">
            <w:pPr>
              <w:pStyle w:val="TAC"/>
              <w:rPr>
                <w:rFonts w:eastAsiaTheme="minorEastAsia" w:cs="Arial"/>
                <w:lang w:val="en-US"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CB8E343" w14:textId="77777777" w:rsidR="00AF282F" w:rsidRPr="00590AEE" w:rsidRDefault="00AF282F" w:rsidP="004B563E">
            <w:pPr>
              <w:pStyle w:val="TAC"/>
              <w:rPr>
                <w:rFonts w:eastAsiaTheme="minorEastAsia" w:cs="Arial"/>
                <w:lang w:val="en-US"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BF36FDC" w14:textId="77777777" w:rsidR="00AF282F" w:rsidRPr="00590AEE" w:rsidRDefault="00AF282F" w:rsidP="004B563E">
            <w:pPr>
              <w:pStyle w:val="TAC"/>
              <w:rPr>
                <w:rFonts w:eastAsiaTheme="minorEastAsia" w:cs="Arial"/>
                <w:lang w:val="en-US" w:eastAsia="zh-CN"/>
              </w:rPr>
            </w:pPr>
            <w:r w:rsidRPr="00590AEE">
              <w:rPr>
                <w:rFonts w:eastAsiaTheme="minorEastAsia"/>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51721B1" w14:textId="77777777" w:rsidR="00AF282F" w:rsidRPr="00590AEE" w:rsidRDefault="00AF282F" w:rsidP="004B563E">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37443D0" w14:textId="77777777" w:rsidR="00AF282F" w:rsidRPr="00590AEE" w:rsidRDefault="00AF282F" w:rsidP="004B563E">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E5A6B75" w14:textId="77777777" w:rsidR="00AF282F" w:rsidRPr="00590AEE" w:rsidRDefault="00AF282F" w:rsidP="004B563E">
            <w:pPr>
              <w:pStyle w:val="TAC"/>
              <w:rPr>
                <w:rFonts w:eastAsiaTheme="minorEastAsia"/>
                <w:lang w:eastAsia="ko-KR"/>
              </w:rPr>
            </w:pPr>
            <w:r w:rsidRPr="00590AEE">
              <w:rPr>
                <w:rFonts w:eastAsiaTheme="minorEastAsia"/>
                <w:lang w:val="en-US" w:eastAsia="ko-KR"/>
              </w:rPr>
              <w:t>N/A</w:t>
            </w:r>
          </w:p>
        </w:tc>
      </w:tr>
      <w:tr w:rsidR="00AF282F" w:rsidRPr="00590AEE" w14:paraId="44D85D5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A2148D8"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F45A4F" w14:textId="77777777" w:rsidR="00AF282F" w:rsidRPr="00590AEE" w:rsidRDefault="00AF282F" w:rsidP="004B563E">
            <w:pPr>
              <w:pStyle w:val="TAC"/>
              <w:rPr>
                <w:rFonts w:eastAsiaTheme="minorEastAsia" w:cs="Arial"/>
                <w:lang w:val="en-US" w:eastAsia="ko-KR"/>
              </w:rPr>
            </w:pPr>
            <w:r w:rsidRPr="00590AEE">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E3992B8" w14:textId="77777777" w:rsidR="00AF282F" w:rsidRPr="00590AEE" w:rsidRDefault="00AF282F" w:rsidP="004B563E">
            <w:pPr>
              <w:pStyle w:val="TAC"/>
              <w:rPr>
                <w:rFonts w:eastAsiaTheme="minorEastAsia" w:cs="Arial"/>
                <w:lang w:val="en-US" w:eastAsia="zh-CN"/>
              </w:rPr>
            </w:pPr>
            <w:r w:rsidRPr="00590AEE">
              <w:rPr>
                <w:rFonts w:eastAsiaTheme="minorEastAsia"/>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71BE66CC" w14:textId="77777777" w:rsidR="00AF282F" w:rsidRPr="00590AEE" w:rsidRDefault="00AF282F" w:rsidP="004B563E">
            <w:pPr>
              <w:pStyle w:val="TAC"/>
              <w:rPr>
                <w:rFonts w:eastAsiaTheme="minorEastAsia" w:cs="Arial"/>
                <w:lang w:val="en-US" w:eastAsia="ko-KR"/>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07A84AA" w14:textId="77777777" w:rsidR="00AF282F" w:rsidRPr="00590AEE" w:rsidRDefault="00AF282F" w:rsidP="004B563E">
            <w:pPr>
              <w:pStyle w:val="TAC"/>
              <w:rPr>
                <w:rFonts w:eastAsiaTheme="minorEastAsia" w:cs="Arial"/>
                <w:lang w:val="en-US" w:eastAsia="ko-KR"/>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7403E9A" w14:textId="77777777" w:rsidR="00AF282F" w:rsidRPr="00590AEE" w:rsidRDefault="00AF282F" w:rsidP="004B563E">
            <w:pPr>
              <w:pStyle w:val="TAC"/>
              <w:rPr>
                <w:rFonts w:eastAsiaTheme="minorEastAsia" w:cs="Arial"/>
                <w:lang w:val="en-US" w:eastAsia="zh-CN"/>
              </w:rPr>
            </w:pPr>
            <w:r w:rsidRPr="00590AEE">
              <w:rPr>
                <w:rFonts w:eastAsiaTheme="minorEastAsia"/>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26AE99C6" w14:textId="77777777" w:rsidR="00AF282F" w:rsidRPr="00590AEE" w:rsidRDefault="00AF282F" w:rsidP="004B563E">
            <w:pPr>
              <w:pStyle w:val="TAC"/>
              <w:rPr>
                <w:rFonts w:eastAsiaTheme="minorEastAsia" w:cs="Arial"/>
                <w:lang w:val="en-US" w:eastAsia="zh-CN"/>
              </w:rPr>
            </w:pPr>
            <w:r w:rsidRPr="00590AEE">
              <w:rPr>
                <w:rFonts w:eastAsiaTheme="minorEastAsia"/>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134E1620" w14:textId="77777777" w:rsidR="00AF282F" w:rsidRPr="00590AEE" w:rsidRDefault="00AF282F" w:rsidP="004B563E">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5B39142" w14:textId="77777777" w:rsidR="00AF282F" w:rsidRPr="00590AEE" w:rsidRDefault="00AF282F" w:rsidP="004B563E">
            <w:pPr>
              <w:pStyle w:val="TAC"/>
              <w:rPr>
                <w:rFonts w:eastAsiaTheme="minorEastAsia"/>
                <w:lang w:eastAsia="ko-KR"/>
              </w:rPr>
            </w:pPr>
            <w:r w:rsidRPr="00590AEE">
              <w:rPr>
                <w:rFonts w:eastAsiaTheme="minorEastAsia"/>
                <w:lang w:val="en-US" w:eastAsia="ko-KR"/>
              </w:rPr>
              <w:t>IMD5</w:t>
            </w:r>
          </w:p>
        </w:tc>
      </w:tr>
      <w:tr w:rsidR="00AF282F" w:rsidRPr="00590AEE" w14:paraId="49C8E87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B813CE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0943A6" w14:textId="77777777" w:rsidR="00AF282F" w:rsidRPr="00590AEE" w:rsidRDefault="00AF282F" w:rsidP="004B563E">
            <w:pPr>
              <w:pStyle w:val="TAC"/>
              <w:rPr>
                <w:rFonts w:eastAsiaTheme="minorEastAsia" w:cs="Arial"/>
                <w:lang w:val="en-US" w:eastAsia="ko-KR"/>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675352F" w14:textId="77777777" w:rsidR="00AF282F" w:rsidRPr="00590AEE" w:rsidRDefault="00AF282F" w:rsidP="004B563E">
            <w:pPr>
              <w:pStyle w:val="TAC"/>
              <w:rPr>
                <w:rFonts w:eastAsiaTheme="minorEastAsia" w:cs="Arial"/>
                <w:lang w:val="en-US" w:eastAsia="zh-CN"/>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19862BE9" w14:textId="77777777" w:rsidR="00AF282F" w:rsidRPr="00590AEE" w:rsidRDefault="00AF282F" w:rsidP="004B563E">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B4F4955" w14:textId="77777777" w:rsidR="00AF282F" w:rsidRPr="00590AEE" w:rsidRDefault="00AF282F" w:rsidP="004B563E">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BBD2ADB" w14:textId="77777777" w:rsidR="00AF282F" w:rsidRPr="00590AEE" w:rsidRDefault="00AF282F" w:rsidP="004B563E">
            <w:pPr>
              <w:pStyle w:val="TAC"/>
              <w:rPr>
                <w:rFonts w:eastAsiaTheme="minorEastAsia" w:cs="Arial"/>
                <w:lang w:val="en-US" w:eastAsia="zh-CN"/>
              </w:rPr>
            </w:pPr>
            <w:r w:rsidRPr="00590AEE">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6321D964" w14:textId="77777777" w:rsidR="00AF282F" w:rsidRPr="00590AEE" w:rsidRDefault="00AF282F" w:rsidP="004B563E">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49DB642" w14:textId="77777777" w:rsidR="00AF282F" w:rsidRPr="00590AEE" w:rsidRDefault="00AF282F" w:rsidP="004B563E">
            <w:pPr>
              <w:pStyle w:val="TAC"/>
              <w:rPr>
                <w:rFonts w:eastAsiaTheme="minorEastAsia" w:cs="Arial"/>
                <w:lang w:eastAsia="ja-JP"/>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165CF27" w14:textId="77777777" w:rsidR="00AF282F" w:rsidRPr="00590AEE" w:rsidRDefault="00AF282F" w:rsidP="004B563E">
            <w:pPr>
              <w:pStyle w:val="TAC"/>
              <w:rPr>
                <w:rFonts w:eastAsiaTheme="minorEastAsia"/>
                <w:lang w:eastAsia="ko-KR"/>
              </w:rPr>
            </w:pPr>
            <w:r w:rsidRPr="00590AEE">
              <w:rPr>
                <w:rFonts w:eastAsiaTheme="minorEastAsia"/>
                <w:lang w:val="en-US" w:eastAsia="ko-KR"/>
              </w:rPr>
              <w:t>N/A</w:t>
            </w:r>
          </w:p>
        </w:tc>
      </w:tr>
      <w:tr w:rsidR="00AF282F" w:rsidRPr="00590AEE" w14:paraId="43D41CF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B8A8973"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C7DC6A" w14:textId="77777777" w:rsidR="00AF282F" w:rsidRPr="00590AEE" w:rsidRDefault="00AF282F" w:rsidP="004B563E">
            <w:pPr>
              <w:pStyle w:val="TAC"/>
              <w:rPr>
                <w:rFonts w:eastAsiaTheme="minorEastAsia" w:cs="Arial"/>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A5FADF8" w14:textId="77777777" w:rsidR="00AF282F" w:rsidRPr="00590AEE" w:rsidRDefault="00AF282F" w:rsidP="004B563E">
            <w:pPr>
              <w:pStyle w:val="TAC"/>
              <w:rPr>
                <w:rFonts w:eastAsiaTheme="minorEastAsia" w:cs="Arial"/>
                <w:lang w:val="en-US" w:eastAsia="zh-CN"/>
              </w:rPr>
            </w:pPr>
            <w:r w:rsidRPr="00590AEE">
              <w:rPr>
                <w:rFonts w:eastAsiaTheme="minorEastAsia"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33A1C64E" w14:textId="77777777" w:rsidR="00AF282F" w:rsidRPr="00590AEE" w:rsidRDefault="00AF282F" w:rsidP="004B563E">
            <w:pPr>
              <w:pStyle w:val="TAC"/>
              <w:rPr>
                <w:rFonts w:eastAsiaTheme="minorEastAsia" w:cs="Arial"/>
                <w:lang w:val="en-US" w:eastAsia="ko-KR"/>
              </w:rPr>
            </w:pPr>
            <w:r w:rsidRPr="00590AEE">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41758D" w14:textId="77777777" w:rsidR="00AF282F" w:rsidRPr="00590AEE" w:rsidRDefault="00AF282F" w:rsidP="004B563E">
            <w:pPr>
              <w:pStyle w:val="TAC"/>
              <w:rPr>
                <w:rFonts w:eastAsiaTheme="minorEastAsia" w:cs="Arial"/>
                <w:lang w:val="en-US" w:eastAsia="ko-KR"/>
              </w:rPr>
            </w:pPr>
            <w:r w:rsidRPr="00590AEE">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478C8C" w14:textId="77777777" w:rsidR="00AF282F" w:rsidRPr="00590AEE" w:rsidRDefault="00AF282F" w:rsidP="004B563E">
            <w:pPr>
              <w:pStyle w:val="TAC"/>
              <w:rPr>
                <w:rFonts w:eastAsiaTheme="minorEastAsia" w:cs="Arial"/>
                <w:lang w:val="en-US" w:eastAsia="zh-CN"/>
              </w:rPr>
            </w:pPr>
            <w:r w:rsidRPr="00590AEE">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5E7A709" w14:textId="77777777" w:rsidR="00AF282F" w:rsidRPr="00590AEE" w:rsidRDefault="00AF282F" w:rsidP="004B563E">
            <w:pPr>
              <w:pStyle w:val="TAC"/>
              <w:rPr>
                <w:rFonts w:eastAsiaTheme="minorEastAsia" w:cs="Arial"/>
                <w:lang w:val="en-US" w:eastAsia="zh-CN"/>
              </w:rPr>
            </w:pPr>
            <w:r w:rsidRPr="00590AEE">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12FFC563" w14:textId="77777777" w:rsidR="00AF282F" w:rsidRPr="00590AEE" w:rsidRDefault="00AF282F" w:rsidP="004B563E">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9441485" w14:textId="77777777" w:rsidR="00AF282F" w:rsidRPr="00590AEE" w:rsidRDefault="00AF282F" w:rsidP="004B563E">
            <w:pPr>
              <w:pStyle w:val="TAC"/>
              <w:rPr>
                <w:rFonts w:eastAsiaTheme="minorEastAsia"/>
                <w:lang w:eastAsia="ko-KR"/>
              </w:rPr>
            </w:pPr>
            <w:r w:rsidRPr="00590AEE">
              <w:rPr>
                <w:rFonts w:eastAsiaTheme="minorEastAsia"/>
              </w:rPr>
              <w:t>IMD5</w:t>
            </w:r>
            <w:r w:rsidRPr="00590AEE">
              <w:rPr>
                <w:rFonts w:eastAsiaTheme="minorEastAsia"/>
                <w:vertAlign w:val="superscript"/>
              </w:rPr>
              <w:t>5</w:t>
            </w:r>
          </w:p>
        </w:tc>
      </w:tr>
      <w:tr w:rsidR="00AF282F" w:rsidRPr="00590AEE" w14:paraId="31C4C44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B670F4F"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C327A8" w14:textId="77777777" w:rsidR="00AF282F" w:rsidRPr="00590AEE" w:rsidRDefault="00AF282F" w:rsidP="004B563E">
            <w:pPr>
              <w:pStyle w:val="TAC"/>
              <w:rPr>
                <w:rFonts w:eastAsiaTheme="minorEastAsia" w:cs="Arial"/>
                <w:lang w:val="en-US" w:eastAsia="ko-KR"/>
              </w:rPr>
            </w:pPr>
            <w:r w:rsidRPr="00590AEE">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8D54FB2" w14:textId="77777777" w:rsidR="00AF282F" w:rsidRPr="00590AEE" w:rsidRDefault="00AF282F" w:rsidP="004B563E">
            <w:pPr>
              <w:pStyle w:val="TAC"/>
              <w:rPr>
                <w:rFonts w:eastAsiaTheme="minorEastAsia" w:cs="Arial"/>
                <w:lang w:val="en-US" w:eastAsia="zh-CN"/>
              </w:rPr>
            </w:pPr>
            <w:r w:rsidRPr="00590AEE">
              <w:rPr>
                <w:rFonts w:eastAsiaTheme="minorEastAsia"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7A5F1649" w14:textId="77777777" w:rsidR="00AF282F" w:rsidRPr="00590AEE" w:rsidRDefault="00AF282F" w:rsidP="004B563E">
            <w:pPr>
              <w:pStyle w:val="TAC"/>
              <w:rPr>
                <w:rFonts w:eastAsiaTheme="minorEastAsia" w:cs="Arial"/>
                <w:lang w:val="en-US" w:eastAsia="ko-KR"/>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CE6D852" w14:textId="77777777" w:rsidR="00AF282F" w:rsidRPr="00590AEE" w:rsidRDefault="00AF282F" w:rsidP="004B563E">
            <w:pPr>
              <w:pStyle w:val="TAC"/>
              <w:rPr>
                <w:rFonts w:eastAsiaTheme="minorEastAsia" w:cs="Arial"/>
                <w:lang w:val="en-US" w:eastAsia="ko-KR"/>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F05878C" w14:textId="77777777" w:rsidR="00AF282F" w:rsidRPr="00590AEE" w:rsidRDefault="00AF282F" w:rsidP="004B563E">
            <w:pPr>
              <w:pStyle w:val="TAC"/>
              <w:rPr>
                <w:rFonts w:eastAsiaTheme="minorEastAsia" w:cs="Arial"/>
                <w:lang w:val="en-US" w:eastAsia="zh-CN"/>
              </w:rPr>
            </w:pPr>
            <w:r w:rsidRPr="00590AEE">
              <w:rPr>
                <w:rFonts w:eastAsiaTheme="minorEastAsia"/>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022DE3D3" w14:textId="77777777" w:rsidR="00AF282F" w:rsidRPr="00590AEE" w:rsidRDefault="00AF282F" w:rsidP="004B563E">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589C096" w14:textId="77777777" w:rsidR="00AF282F" w:rsidRPr="00590AEE" w:rsidRDefault="00AF282F" w:rsidP="004B563E">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0AE1769" w14:textId="77777777" w:rsidR="00AF282F" w:rsidRPr="00590AEE" w:rsidRDefault="00AF282F" w:rsidP="004B563E">
            <w:pPr>
              <w:pStyle w:val="TAC"/>
              <w:rPr>
                <w:rFonts w:eastAsiaTheme="minorEastAsia"/>
                <w:lang w:eastAsia="ko-KR"/>
              </w:rPr>
            </w:pPr>
            <w:r w:rsidRPr="00590AEE">
              <w:rPr>
                <w:rFonts w:eastAsiaTheme="minorEastAsia"/>
                <w:lang w:val="en-US" w:eastAsia="ko-KR"/>
              </w:rPr>
              <w:t>N/A</w:t>
            </w:r>
          </w:p>
        </w:tc>
      </w:tr>
      <w:tr w:rsidR="00AF282F" w:rsidRPr="00590AEE" w14:paraId="049CFBF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4A9B26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2EE982" w14:textId="77777777" w:rsidR="00AF282F" w:rsidRPr="00590AEE" w:rsidRDefault="00AF282F" w:rsidP="004B563E">
            <w:pPr>
              <w:pStyle w:val="TAC"/>
              <w:rPr>
                <w:rFonts w:eastAsiaTheme="minorEastAsia" w:cs="Arial"/>
                <w:lang w:val="en-US" w:eastAsia="ko-KR"/>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BC10394" w14:textId="77777777" w:rsidR="00AF282F" w:rsidRPr="00590AEE" w:rsidRDefault="00AF282F" w:rsidP="004B563E">
            <w:pPr>
              <w:pStyle w:val="TAC"/>
              <w:rPr>
                <w:rFonts w:eastAsiaTheme="minorEastAsia" w:cs="Arial"/>
                <w:lang w:val="en-US" w:eastAsia="zh-CN"/>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66B33F6C" w14:textId="77777777" w:rsidR="00AF282F" w:rsidRPr="00590AEE" w:rsidRDefault="00AF282F" w:rsidP="004B563E">
            <w:pPr>
              <w:pStyle w:val="TAC"/>
              <w:rPr>
                <w:rFonts w:eastAsiaTheme="minorEastAsia" w:cs="Arial"/>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594F96A" w14:textId="77777777" w:rsidR="00AF282F" w:rsidRPr="00590AEE" w:rsidRDefault="00AF282F" w:rsidP="004B563E">
            <w:pPr>
              <w:pStyle w:val="TAC"/>
              <w:rPr>
                <w:rFonts w:eastAsiaTheme="minorEastAsia" w:cs="Arial"/>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F310F8E" w14:textId="77777777" w:rsidR="00AF282F" w:rsidRPr="00590AEE" w:rsidRDefault="00AF282F" w:rsidP="004B563E">
            <w:pPr>
              <w:pStyle w:val="TAC"/>
              <w:rPr>
                <w:rFonts w:eastAsiaTheme="minorEastAsia" w:cs="Arial"/>
                <w:lang w:val="en-US" w:eastAsia="zh-CN"/>
              </w:rPr>
            </w:pPr>
            <w:r w:rsidRPr="00590AEE">
              <w:rPr>
                <w:rFonts w:eastAsiaTheme="minorEastAsia"/>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582E8F54" w14:textId="77777777" w:rsidR="00AF282F" w:rsidRPr="00590AEE" w:rsidRDefault="00AF282F" w:rsidP="004B563E">
            <w:pPr>
              <w:pStyle w:val="TAC"/>
              <w:rPr>
                <w:rFonts w:eastAsiaTheme="minorEastAsia" w:cs="Arial"/>
                <w:lang w:val="en-US" w:eastAsia="zh-CN"/>
              </w:rPr>
            </w:pPr>
            <w:r w:rsidRPr="00590AEE">
              <w:rPr>
                <w:rFonts w:eastAsiaTheme="minorEastAsia"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0D3D7411" w14:textId="77777777" w:rsidR="00AF282F" w:rsidRPr="00590AEE" w:rsidRDefault="00AF282F" w:rsidP="004B563E">
            <w:pPr>
              <w:pStyle w:val="TAC"/>
              <w:rPr>
                <w:rFonts w:eastAsiaTheme="minorEastAsia" w:cs="Arial"/>
                <w:lang w:eastAsia="ja-JP"/>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99A6EE5" w14:textId="77777777" w:rsidR="00AF282F" w:rsidRPr="00590AEE" w:rsidRDefault="00AF282F" w:rsidP="004B563E">
            <w:pPr>
              <w:pStyle w:val="TAC"/>
              <w:rPr>
                <w:rFonts w:eastAsiaTheme="minorEastAsia"/>
                <w:lang w:eastAsia="ko-KR"/>
              </w:rPr>
            </w:pPr>
            <w:r w:rsidRPr="00590AEE">
              <w:rPr>
                <w:rFonts w:eastAsiaTheme="minorEastAsia"/>
              </w:rPr>
              <w:t>IMD3</w:t>
            </w:r>
            <w:r w:rsidRPr="00590AEE">
              <w:rPr>
                <w:rFonts w:eastAsiaTheme="minorEastAsia"/>
                <w:vertAlign w:val="superscript"/>
              </w:rPr>
              <w:t>5</w:t>
            </w:r>
          </w:p>
        </w:tc>
      </w:tr>
      <w:tr w:rsidR="00AF282F" w:rsidRPr="00590AEE" w14:paraId="6FE7551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57A2199"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67A448" w14:textId="77777777" w:rsidR="00AF282F" w:rsidRPr="00590AEE" w:rsidRDefault="00AF282F" w:rsidP="004B563E">
            <w:pPr>
              <w:pStyle w:val="TAC"/>
              <w:rPr>
                <w:rFonts w:eastAsiaTheme="minorEastAsia" w:cs="Arial"/>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8160C63" w14:textId="77777777" w:rsidR="00AF282F" w:rsidRPr="00590AEE" w:rsidRDefault="00AF282F" w:rsidP="004B563E">
            <w:pPr>
              <w:pStyle w:val="TAC"/>
              <w:rPr>
                <w:rFonts w:eastAsiaTheme="minorEastAsia" w:cs="Arial"/>
                <w:lang w:val="en-US" w:eastAsia="zh-CN"/>
              </w:rPr>
            </w:pPr>
            <w:r w:rsidRPr="00590AEE">
              <w:rPr>
                <w:rFonts w:eastAsiaTheme="minorEastAsia"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30E60E94" w14:textId="77777777" w:rsidR="00AF282F" w:rsidRPr="00590AEE" w:rsidRDefault="00AF282F" w:rsidP="004B563E">
            <w:pPr>
              <w:pStyle w:val="TAC"/>
              <w:rPr>
                <w:rFonts w:eastAsiaTheme="minorEastAsia" w:cs="Arial"/>
                <w:lang w:val="en-US" w:eastAsia="ko-KR"/>
              </w:rPr>
            </w:pPr>
            <w:r w:rsidRPr="00590AEE">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CA0ABA" w14:textId="77777777" w:rsidR="00AF282F" w:rsidRPr="00590AEE" w:rsidRDefault="00AF282F" w:rsidP="004B563E">
            <w:pPr>
              <w:pStyle w:val="TAC"/>
              <w:rPr>
                <w:rFonts w:eastAsiaTheme="minorEastAsia" w:cs="Arial"/>
                <w:lang w:val="en-US" w:eastAsia="ko-KR"/>
              </w:rPr>
            </w:pPr>
            <w:r w:rsidRPr="00590AEE">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0A3592" w14:textId="77777777" w:rsidR="00AF282F" w:rsidRPr="00590AEE" w:rsidRDefault="00AF282F" w:rsidP="004B563E">
            <w:pPr>
              <w:pStyle w:val="TAC"/>
              <w:rPr>
                <w:rFonts w:eastAsiaTheme="minorEastAsia" w:cs="Arial"/>
                <w:lang w:val="en-US" w:eastAsia="zh-CN"/>
              </w:rPr>
            </w:pPr>
            <w:r w:rsidRPr="00590AEE">
              <w:rPr>
                <w:rFonts w:eastAsiaTheme="minorEastAsia"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60B5FE20" w14:textId="77777777" w:rsidR="00AF282F" w:rsidRPr="00590AEE" w:rsidRDefault="00AF282F" w:rsidP="004B563E">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0E2F488" w14:textId="77777777" w:rsidR="00AF282F" w:rsidRPr="00590AEE" w:rsidRDefault="00AF282F" w:rsidP="004B563E">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DCBD641" w14:textId="77777777" w:rsidR="00AF282F" w:rsidRPr="00590AEE" w:rsidRDefault="00AF282F" w:rsidP="004B563E">
            <w:pPr>
              <w:pStyle w:val="TAC"/>
              <w:rPr>
                <w:rFonts w:eastAsiaTheme="minorEastAsia"/>
                <w:lang w:eastAsia="ko-KR"/>
              </w:rPr>
            </w:pPr>
            <w:r w:rsidRPr="00590AEE">
              <w:rPr>
                <w:rFonts w:eastAsiaTheme="minorEastAsia"/>
                <w:lang w:val="en-US" w:eastAsia="ko-KR"/>
              </w:rPr>
              <w:t>N/A</w:t>
            </w:r>
          </w:p>
        </w:tc>
      </w:tr>
      <w:tr w:rsidR="00AF282F" w:rsidRPr="00590AEE" w14:paraId="592AEC6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8B7B576"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B93792" w14:textId="77777777" w:rsidR="00AF282F" w:rsidRPr="00590AEE" w:rsidRDefault="00AF282F" w:rsidP="004B563E">
            <w:pPr>
              <w:pStyle w:val="TAC"/>
              <w:rPr>
                <w:rFonts w:eastAsiaTheme="minorEastAsia" w:cs="Arial"/>
                <w:lang w:val="en-US" w:eastAsia="ko-KR"/>
              </w:rPr>
            </w:pPr>
            <w:r w:rsidRPr="00590AEE">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E95D5BA" w14:textId="77777777" w:rsidR="00AF282F" w:rsidRPr="00590AEE" w:rsidRDefault="00AF282F" w:rsidP="004B563E">
            <w:pPr>
              <w:pStyle w:val="TAC"/>
              <w:rPr>
                <w:rFonts w:eastAsiaTheme="minorEastAsia" w:cs="Arial"/>
                <w:lang w:val="en-US" w:eastAsia="zh-CN"/>
              </w:rPr>
            </w:pPr>
            <w:r w:rsidRPr="00590AEE">
              <w:rPr>
                <w:rFonts w:eastAsiaTheme="minorEastAsia"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2534F373" w14:textId="77777777" w:rsidR="00AF282F" w:rsidRPr="00590AEE" w:rsidRDefault="00AF282F" w:rsidP="004B563E">
            <w:pPr>
              <w:pStyle w:val="TAC"/>
              <w:rPr>
                <w:rFonts w:eastAsiaTheme="minorEastAsia" w:cs="Arial"/>
                <w:lang w:val="en-US" w:eastAsia="ko-KR"/>
              </w:rPr>
            </w:pPr>
            <w:r w:rsidRPr="00590AEE">
              <w:rPr>
                <w:rFonts w:eastAsiaTheme="minorEastAsia"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B6C4310" w14:textId="77777777" w:rsidR="00AF282F" w:rsidRPr="00590AEE" w:rsidRDefault="00AF282F" w:rsidP="004B563E">
            <w:pPr>
              <w:pStyle w:val="TAC"/>
              <w:rPr>
                <w:rFonts w:eastAsiaTheme="minorEastAsia" w:cs="Arial"/>
                <w:lang w:val="en-US" w:eastAsia="ko-KR"/>
              </w:rPr>
            </w:pPr>
            <w:r w:rsidRPr="00590AEE">
              <w:rPr>
                <w:rFonts w:eastAsiaTheme="minorEastAsia" w:cs="Arial"/>
                <w:kern w:val="2"/>
                <w:szCs w:val="24"/>
                <w:lang w:eastAsia="ko-KR"/>
              </w:rPr>
              <w:t>5</w:t>
            </w:r>
            <w:r w:rsidRPr="00590AEE">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0355B72D" w14:textId="77777777" w:rsidR="00AF282F" w:rsidRPr="00590AEE" w:rsidRDefault="00AF282F" w:rsidP="004B563E">
            <w:pPr>
              <w:pStyle w:val="TAC"/>
              <w:rPr>
                <w:rFonts w:eastAsiaTheme="minorEastAsia" w:cs="Arial"/>
                <w:lang w:val="en-US" w:eastAsia="zh-CN"/>
              </w:rPr>
            </w:pPr>
            <w:r w:rsidRPr="00590AEE">
              <w:rPr>
                <w:rFonts w:eastAsiaTheme="minorEastAsia"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0A60DE4A" w14:textId="77777777" w:rsidR="00AF282F" w:rsidRPr="00590AEE" w:rsidRDefault="00AF282F" w:rsidP="004B563E">
            <w:pPr>
              <w:pStyle w:val="TAC"/>
              <w:rPr>
                <w:rFonts w:eastAsiaTheme="minorEastAsia" w:cs="Arial"/>
                <w:lang w:val="en-US" w:eastAsia="zh-CN"/>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13C856A" w14:textId="77777777" w:rsidR="00AF282F" w:rsidRPr="00590AEE" w:rsidRDefault="00AF282F" w:rsidP="004B563E">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9D706C1" w14:textId="77777777" w:rsidR="00AF282F" w:rsidRPr="00590AEE" w:rsidRDefault="00AF282F" w:rsidP="004B563E">
            <w:pPr>
              <w:pStyle w:val="TAC"/>
              <w:rPr>
                <w:rFonts w:eastAsiaTheme="minorEastAsia"/>
                <w:lang w:eastAsia="ko-KR"/>
              </w:rPr>
            </w:pPr>
            <w:r w:rsidRPr="00590AEE">
              <w:rPr>
                <w:rFonts w:eastAsiaTheme="minorEastAsia"/>
                <w:lang w:val="en-US" w:eastAsia="ko-KR"/>
              </w:rPr>
              <w:t>N/A</w:t>
            </w:r>
          </w:p>
        </w:tc>
      </w:tr>
      <w:tr w:rsidR="00AF282F" w:rsidRPr="00590AEE" w14:paraId="0910AFD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EBB565F"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ED747E" w14:textId="77777777" w:rsidR="00AF282F" w:rsidRPr="00590AEE" w:rsidRDefault="00AF282F" w:rsidP="004B563E">
            <w:pPr>
              <w:pStyle w:val="TAC"/>
              <w:rPr>
                <w:rFonts w:eastAsiaTheme="minorEastAsia" w:cs="Arial"/>
                <w:lang w:val="en-US" w:eastAsia="ko-KR"/>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79AFAE3" w14:textId="77777777" w:rsidR="00AF282F" w:rsidRPr="00590AEE" w:rsidRDefault="00AF282F" w:rsidP="004B563E">
            <w:pPr>
              <w:pStyle w:val="TAC"/>
              <w:rPr>
                <w:rFonts w:eastAsiaTheme="minorEastAsia" w:cs="Arial"/>
                <w:lang w:val="en-US" w:eastAsia="zh-CN"/>
              </w:rPr>
            </w:pPr>
            <w:r w:rsidRPr="00590AEE">
              <w:rPr>
                <w:rFonts w:eastAsiaTheme="minorEastAsia"/>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6F97ACA1" w14:textId="77777777" w:rsidR="00AF282F" w:rsidRPr="00590AEE" w:rsidRDefault="00AF282F" w:rsidP="004B563E">
            <w:pPr>
              <w:pStyle w:val="TAC"/>
              <w:rPr>
                <w:rFonts w:eastAsiaTheme="minorEastAsia" w:cs="Arial"/>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C69859" w14:textId="77777777" w:rsidR="00AF282F" w:rsidRPr="00590AEE" w:rsidRDefault="00AF282F" w:rsidP="004B563E">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CF4B8C" w14:textId="77777777" w:rsidR="00AF282F" w:rsidRPr="00590AEE" w:rsidRDefault="00AF282F" w:rsidP="004B563E">
            <w:pPr>
              <w:pStyle w:val="TAC"/>
              <w:rPr>
                <w:rFonts w:eastAsiaTheme="minorEastAsia" w:cs="Arial"/>
                <w:lang w:val="en-US" w:eastAsia="zh-CN"/>
              </w:rPr>
            </w:pPr>
            <w:r w:rsidRPr="00590AEE">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C92230F" w14:textId="77777777" w:rsidR="00AF282F" w:rsidRPr="00590AEE" w:rsidRDefault="00AF282F" w:rsidP="004B563E">
            <w:pPr>
              <w:pStyle w:val="TAC"/>
              <w:rPr>
                <w:rFonts w:eastAsiaTheme="minorEastAsia" w:cs="Arial"/>
                <w:lang w:val="en-US" w:eastAsia="zh-CN"/>
              </w:rPr>
            </w:pPr>
            <w:r w:rsidRPr="00590AEE">
              <w:rPr>
                <w:rFonts w:eastAsiaTheme="minorEastAsia"/>
                <w:lang w:eastAsia="ko-KR"/>
              </w:rPr>
              <w:t>8.6</w:t>
            </w:r>
          </w:p>
        </w:tc>
        <w:tc>
          <w:tcPr>
            <w:tcW w:w="828" w:type="dxa"/>
            <w:tcBorders>
              <w:top w:val="single" w:sz="4" w:space="0" w:color="auto"/>
              <w:left w:val="single" w:sz="4" w:space="0" w:color="auto"/>
              <w:bottom w:val="single" w:sz="4" w:space="0" w:color="auto"/>
              <w:right w:val="single" w:sz="4" w:space="0" w:color="auto"/>
            </w:tcBorders>
          </w:tcPr>
          <w:p w14:paraId="6D57D12F" w14:textId="77777777" w:rsidR="00AF282F" w:rsidRPr="00590AEE" w:rsidRDefault="00AF282F" w:rsidP="004B563E">
            <w:pPr>
              <w:pStyle w:val="TAC"/>
              <w:rPr>
                <w:rFonts w:eastAsiaTheme="minorEastAsia" w:cs="Arial"/>
                <w:lang w:eastAsia="ja-JP"/>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D00F700" w14:textId="77777777" w:rsidR="00AF282F" w:rsidRPr="00590AEE" w:rsidRDefault="00AF282F" w:rsidP="004B563E">
            <w:pPr>
              <w:pStyle w:val="TAC"/>
              <w:rPr>
                <w:rFonts w:eastAsiaTheme="minorEastAsia"/>
                <w:lang w:eastAsia="ko-KR"/>
              </w:rPr>
            </w:pPr>
            <w:r w:rsidRPr="00590AEE">
              <w:rPr>
                <w:rFonts w:eastAsiaTheme="minorEastAsia"/>
              </w:rPr>
              <w:t>IMD4</w:t>
            </w:r>
          </w:p>
        </w:tc>
      </w:tr>
      <w:tr w:rsidR="00AF282F" w:rsidRPr="00590AEE" w14:paraId="05E1E67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0359F38"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2A0D53" w14:textId="77777777" w:rsidR="00AF282F" w:rsidRPr="00590AEE" w:rsidRDefault="00AF282F" w:rsidP="004B563E">
            <w:pPr>
              <w:pStyle w:val="TAC"/>
              <w:rPr>
                <w:rFonts w:eastAsiaTheme="minorEastAsia" w:cs="Arial"/>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C4DE4CB" w14:textId="77777777" w:rsidR="00AF282F" w:rsidRPr="00590AEE" w:rsidRDefault="00AF282F" w:rsidP="004B563E">
            <w:pPr>
              <w:pStyle w:val="TAC"/>
              <w:rPr>
                <w:rFonts w:eastAsiaTheme="minorEastAsia" w:cs="Arial"/>
                <w:lang w:val="en-US" w:eastAsia="zh-CN"/>
              </w:rPr>
            </w:pPr>
            <w:r w:rsidRPr="00590AEE">
              <w:rPr>
                <w:rFonts w:eastAsiaTheme="minorEastAsia"/>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34F3011" w14:textId="77777777" w:rsidR="00AF282F" w:rsidRPr="00590AEE" w:rsidRDefault="00AF282F" w:rsidP="004B563E">
            <w:pPr>
              <w:pStyle w:val="TAC"/>
              <w:rPr>
                <w:rFonts w:eastAsiaTheme="minorEastAsia" w:cs="Arial"/>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F3BA5D" w14:textId="77777777" w:rsidR="00AF282F" w:rsidRPr="00590AEE" w:rsidRDefault="00AF282F" w:rsidP="004B563E">
            <w:pPr>
              <w:pStyle w:val="TAC"/>
              <w:rPr>
                <w:rFonts w:eastAsiaTheme="minorEastAsia" w:cs="Arial"/>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4178D9" w14:textId="77777777" w:rsidR="00AF282F" w:rsidRPr="00590AEE" w:rsidRDefault="00AF282F" w:rsidP="004B563E">
            <w:pPr>
              <w:pStyle w:val="TAC"/>
              <w:rPr>
                <w:rFonts w:eastAsiaTheme="minorEastAsia" w:cs="Arial"/>
                <w:lang w:val="en-US" w:eastAsia="zh-CN"/>
              </w:rPr>
            </w:pPr>
            <w:r w:rsidRPr="00590AEE">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EC5E870" w14:textId="77777777" w:rsidR="00AF282F" w:rsidRPr="00590AEE" w:rsidRDefault="00AF282F" w:rsidP="004B563E">
            <w:pPr>
              <w:pStyle w:val="TAC"/>
              <w:rPr>
                <w:rFonts w:eastAsiaTheme="minorEastAsia" w:cs="Arial"/>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72CEBB" w14:textId="77777777" w:rsidR="00AF282F" w:rsidRPr="00590AEE" w:rsidRDefault="00AF282F" w:rsidP="004B563E">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4719EB2" w14:textId="77777777" w:rsidR="00AF282F" w:rsidRPr="00590AEE" w:rsidRDefault="00AF282F" w:rsidP="004B563E">
            <w:pPr>
              <w:pStyle w:val="TAC"/>
              <w:rPr>
                <w:rFonts w:eastAsiaTheme="minorEastAsia"/>
                <w:lang w:eastAsia="ko-KR"/>
              </w:rPr>
            </w:pPr>
            <w:r w:rsidRPr="00590AEE">
              <w:rPr>
                <w:rFonts w:eastAsiaTheme="minorEastAsia"/>
                <w:lang w:eastAsia="ko-KR"/>
              </w:rPr>
              <w:t>N/A</w:t>
            </w:r>
          </w:p>
        </w:tc>
      </w:tr>
      <w:tr w:rsidR="00AF282F" w:rsidRPr="00590AEE" w14:paraId="7624953F"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520D03"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C9FA04" w14:textId="77777777" w:rsidR="00AF282F" w:rsidRPr="00590AEE" w:rsidRDefault="00AF282F" w:rsidP="004B563E">
            <w:pPr>
              <w:pStyle w:val="TAC"/>
              <w:rPr>
                <w:rFonts w:eastAsiaTheme="minorEastAsia" w:cs="Arial"/>
                <w:lang w:val="en-US" w:eastAsia="ko-KR"/>
              </w:rPr>
            </w:pPr>
            <w:r w:rsidRPr="00590AEE">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38941B2" w14:textId="77777777" w:rsidR="00AF282F" w:rsidRPr="00590AEE" w:rsidRDefault="00AF282F" w:rsidP="004B563E">
            <w:pPr>
              <w:pStyle w:val="TAC"/>
              <w:rPr>
                <w:rFonts w:eastAsiaTheme="minorEastAsia" w:cs="Arial"/>
                <w:lang w:val="en-US" w:eastAsia="zh-CN"/>
              </w:rPr>
            </w:pPr>
            <w:r w:rsidRPr="00590AEE">
              <w:rPr>
                <w:rFonts w:eastAsiaTheme="minorEastAsia"/>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23AA2621" w14:textId="77777777" w:rsidR="00AF282F" w:rsidRPr="00590AEE" w:rsidRDefault="00AF282F" w:rsidP="004B563E">
            <w:pPr>
              <w:pStyle w:val="TAC"/>
              <w:rPr>
                <w:rFonts w:eastAsiaTheme="minorEastAsia" w:cs="Arial"/>
                <w:lang w:val="en-US" w:eastAsia="ko-KR"/>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1857902" w14:textId="77777777" w:rsidR="00AF282F" w:rsidRPr="00590AEE" w:rsidRDefault="00AF282F" w:rsidP="004B563E">
            <w:pPr>
              <w:pStyle w:val="TAC"/>
              <w:rPr>
                <w:rFonts w:eastAsiaTheme="minorEastAsia" w:cs="Arial"/>
                <w:lang w:val="en-US" w:eastAsia="ko-KR"/>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8802456" w14:textId="77777777" w:rsidR="00AF282F" w:rsidRPr="00590AEE" w:rsidRDefault="00AF282F" w:rsidP="004B563E">
            <w:pPr>
              <w:pStyle w:val="TAC"/>
              <w:rPr>
                <w:rFonts w:eastAsiaTheme="minorEastAsia" w:cs="Arial"/>
                <w:lang w:val="en-US" w:eastAsia="zh-CN"/>
              </w:rPr>
            </w:pPr>
            <w:r w:rsidRPr="00590AEE">
              <w:rPr>
                <w:rFonts w:eastAsiaTheme="minorEastAsia"/>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36FEAC38" w14:textId="77777777" w:rsidR="00AF282F" w:rsidRPr="00590AEE" w:rsidRDefault="00AF282F" w:rsidP="004B563E">
            <w:pPr>
              <w:pStyle w:val="TAC"/>
              <w:rPr>
                <w:rFonts w:eastAsiaTheme="minorEastAsia" w:cs="Arial"/>
                <w:lang w:val="en-US" w:eastAsia="zh-CN"/>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21A3ED" w14:textId="77777777" w:rsidR="00AF282F" w:rsidRPr="00590AEE" w:rsidRDefault="00AF282F" w:rsidP="004B563E">
            <w:pPr>
              <w:pStyle w:val="TAC"/>
              <w:rPr>
                <w:rFonts w:eastAsiaTheme="minorEastAsia" w:cs="Arial"/>
                <w:lang w:eastAsia="ja-JP"/>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C9AB529" w14:textId="77777777" w:rsidR="00AF282F" w:rsidRPr="00590AEE" w:rsidRDefault="00AF282F" w:rsidP="004B563E">
            <w:pPr>
              <w:pStyle w:val="TAC"/>
              <w:rPr>
                <w:rFonts w:eastAsiaTheme="minorEastAsia"/>
                <w:lang w:eastAsia="ko-KR"/>
              </w:rPr>
            </w:pPr>
            <w:r w:rsidRPr="00590AEE">
              <w:rPr>
                <w:rFonts w:eastAsiaTheme="minorEastAsia"/>
                <w:lang w:eastAsia="ko-KR"/>
              </w:rPr>
              <w:t>N/A</w:t>
            </w:r>
          </w:p>
        </w:tc>
      </w:tr>
      <w:tr w:rsidR="00AF282F" w:rsidRPr="00590AEE" w14:paraId="6E511D05"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7E8A4B" w14:textId="77777777" w:rsidR="00AF282F" w:rsidRPr="00590AEE" w:rsidRDefault="00AF282F" w:rsidP="004B563E">
            <w:pPr>
              <w:pStyle w:val="TAC"/>
              <w:rPr>
                <w:rFonts w:eastAsia="MS Mincho" w:cs="Arial"/>
                <w:bCs/>
              </w:rPr>
            </w:pPr>
            <w:r w:rsidRPr="00590AEE">
              <w:rPr>
                <w:rFonts w:eastAsiaTheme="minorEastAsia"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358C5B8E" w14:textId="77777777" w:rsidR="00AF282F" w:rsidRPr="00590AEE" w:rsidRDefault="00AF282F" w:rsidP="004B563E">
            <w:pPr>
              <w:pStyle w:val="TAC"/>
              <w:rPr>
                <w:rFonts w:eastAsiaTheme="minorEastAsia" w:cs="Arial"/>
                <w:bCs/>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4A1173F" w14:textId="77777777" w:rsidR="00AF282F" w:rsidRPr="00590AEE" w:rsidRDefault="00AF282F" w:rsidP="004B563E">
            <w:pPr>
              <w:pStyle w:val="TAC"/>
              <w:rPr>
                <w:rFonts w:eastAsiaTheme="minorEastAsia" w:cs="Arial"/>
                <w:szCs w:val="18"/>
                <w:lang w:eastAsia="ko-KR"/>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1305C2BA" w14:textId="77777777" w:rsidR="00AF282F" w:rsidRPr="00590AEE" w:rsidRDefault="00AF282F" w:rsidP="004B563E">
            <w:pPr>
              <w:pStyle w:val="TAC"/>
              <w:rPr>
                <w:rFonts w:eastAsiaTheme="minorEastAsia" w:cs="Arial"/>
                <w:szCs w:val="18"/>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F0C1031" w14:textId="77777777" w:rsidR="00AF282F" w:rsidRPr="00590AEE" w:rsidRDefault="00AF282F" w:rsidP="004B563E">
            <w:pPr>
              <w:pStyle w:val="TAC"/>
              <w:rPr>
                <w:rFonts w:eastAsiaTheme="minorEastAsia" w:cs="Arial"/>
                <w:szCs w:val="18"/>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CD61199" w14:textId="77777777" w:rsidR="00AF282F" w:rsidRPr="00590AEE" w:rsidRDefault="00AF282F" w:rsidP="004B563E">
            <w:pPr>
              <w:pStyle w:val="TAC"/>
              <w:rPr>
                <w:rFonts w:eastAsiaTheme="minorEastAsia" w:cs="Arial"/>
                <w:szCs w:val="18"/>
                <w:lang w:eastAsia="ko-KR"/>
              </w:rPr>
            </w:pPr>
            <w:r w:rsidRPr="00590AEE">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6B6E06B4" w14:textId="77777777" w:rsidR="00AF282F" w:rsidRPr="00590AEE" w:rsidRDefault="00AF282F" w:rsidP="004B563E">
            <w:pPr>
              <w:pStyle w:val="TAC"/>
              <w:rPr>
                <w:rFonts w:eastAsiaTheme="minorEastAsia" w:cs="Arial"/>
                <w:szCs w:val="18"/>
                <w:lang w:eastAsia="ko-KR"/>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04056C" w14:textId="77777777" w:rsidR="00AF282F" w:rsidRPr="00590AEE" w:rsidRDefault="00AF282F" w:rsidP="004B563E">
            <w:pPr>
              <w:pStyle w:val="TAC"/>
              <w:rPr>
                <w:rFonts w:eastAsiaTheme="minorEastAsia" w:cs="Arial"/>
                <w:szCs w:val="18"/>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050FEEF" w14:textId="77777777" w:rsidR="00AF282F" w:rsidRPr="00590AEE" w:rsidRDefault="00AF282F" w:rsidP="004B563E">
            <w:pPr>
              <w:pStyle w:val="TAC"/>
              <w:rPr>
                <w:rFonts w:eastAsiaTheme="minorEastAsia" w:cs="Arial"/>
                <w:szCs w:val="18"/>
                <w:lang w:eastAsia="ko-KR"/>
              </w:rPr>
            </w:pPr>
            <w:r w:rsidRPr="00590AEE">
              <w:rPr>
                <w:rFonts w:eastAsiaTheme="minorEastAsia"/>
                <w:lang w:val="en-US" w:eastAsia="ko-KR"/>
              </w:rPr>
              <w:t>N/A</w:t>
            </w:r>
          </w:p>
        </w:tc>
      </w:tr>
      <w:tr w:rsidR="00AF282F" w:rsidRPr="00590AEE" w14:paraId="3E2DE47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D32EF2" w14:textId="77777777" w:rsidR="00AF282F" w:rsidRPr="00590AEE" w:rsidRDefault="00AF282F" w:rsidP="004B563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18BCC392" w14:textId="77777777" w:rsidR="00AF282F" w:rsidRPr="00590AEE" w:rsidRDefault="00AF282F" w:rsidP="004B563E">
            <w:pPr>
              <w:pStyle w:val="TAC"/>
              <w:rPr>
                <w:rFonts w:eastAsiaTheme="minorEastAsia" w:cs="Arial"/>
                <w:bCs/>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CA780B9" w14:textId="77777777" w:rsidR="00AF282F" w:rsidRPr="00590AEE" w:rsidRDefault="00AF282F" w:rsidP="004B563E">
            <w:pPr>
              <w:pStyle w:val="TAC"/>
              <w:rPr>
                <w:rFonts w:eastAsiaTheme="minorEastAsia" w:cs="Arial"/>
                <w:szCs w:val="18"/>
                <w:lang w:eastAsia="ko-KR"/>
              </w:rPr>
            </w:pPr>
            <w:r w:rsidRPr="00590AEE">
              <w:rPr>
                <w:rFonts w:eastAsiaTheme="minorEastAsia"/>
              </w:rPr>
              <w:t>2610</w:t>
            </w:r>
          </w:p>
        </w:tc>
        <w:tc>
          <w:tcPr>
            <w:tcW w:w="964" w:type="dxa"/>
            <w:tcBorders>
              <w:top w:val="single" w:sz="4" w:space="0" w:color="auto"/>
              <w:left w:val="single" w:sz="4" w:space="0" w:color="auto"/>
              <w:bottom w:val="single" w:sz="4" w:space="0" w:color="auto"/>
              <w:right w:val="single" w:sz="4" w:space="0" w:color="auto"/>
            </w:tcBorders>
          </w:tcPr>
          <w:p w14:paraId="6101F406" w14:textId="77777777" w:rsidR="00AF282F" w:rsidRPr="00590AEE" w:rsidRDefault="00AF282F" w:rsidP="004B563E">
            <w:pPr>
              <w:pStyle w:val="TAC"/>
              <w:rPr>
                <w:rFonts w:eastAsiaTheme="minorEastAsia" w:cs="Arial"/>
                <w:szCs w:val="18"/>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2FB7A93" w14:textId="77777777" w:rsidR="00AF282F" w:rsidRPr="00590AEE" w:rsidRDefault="00AF282F" w:rsidP="004B563E">
            <w:pPr>
              <w:pStyle w:val="TAC"/>
              <w:rPr>
                <w:rFonts w:eastAsiaTheme="minorEastAsia" w:cs="Arial"/>
                <w:szCs w:val="18"/>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49A1E90" w14:textId="77777777" w:rsidR="00AF282F" w:rsidRPr="00590AEE" w:rsidRDefault="00AF282F" w:rsidP="004B563E">
            <w:pPr>
              <w:pStyle w:val="TAC"/>
              <w:rPr>
                <w:rFonts w:eastAsiaTheme="minorEastAsia" w:cs="Arial"/>
                <w:szCs w:val="18"/>
                <w:lang w:eastAsia="ko-KR"/>
              </w:rPr>
            </w:pPr>
            <w:r w:rsidRPr="00590AEE">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tcPr>
          <w:p w14:paraId="479346E4" w14:textId="77777777" w:rsidR="00AF282F" w:rsidRPr="00590AEE" w:rsidRDefault="00AF282F" w:rsidP="004B563E">
            <w:pPr>
              <w:pStyle w:val="TAC"/>
              <w:rPr>
                <w:rFonts w:eastAsiaTheme="minorEastAsia" w:cs="Arial"/>
                <w:szCs w:val="18"/>
                <w:lang w:eastAsia="ko-KR"/>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1364BA" w14:textId="77777777" w:rsidR="00AF282F" w:rsidRPr="00590AEE" w:rsidRDefault="00AF282F" w:rsidP="004B563E">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B0C33DA" w14:textId="77777777" w:rsidR="00AF282F" w:rsidRPr="00590AEE" w:rsidRDefault="00AF282F" w:rsidP="004B563E">
            <w:pPr>
              <w:pStyle w:val="TAC"/>
              <w:rPr>
                <w:rFonts w:eastAsiaTheme="minorEastAsia" w:cs="Arial"/>
                <w:szCs w:val="18"/>
                <w:lang w:eastAsia="ko-KR"/>
              </w:rPr>
            </w:pPr>
            <w:r w:rsidRPr="00590AEE">
              <w:rPr>
                <w:rFonts w:eastAsiaTheme="minorEastAsia"/>
                <w:lang w:val="en-US" w:eastAsia="ko-KR"/>
              </w:rPr>
              <w:t>N/A</w:t>
            </w:r>
          </w:p>
        </w:tc>
      </w:tr>
      <w:tr w:rsidR="00AF282F" w:rsidRPr="00590AEE" w14:paraId="5CCA09E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A2CB3B" w14:textId="77777777" w:rsidR="00AF282F" w:rsidRPr="00590AEE" w:rsidRDefault="00AF282F" w:rsidP="004B563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D5B3EAB" w14:textId="77777777" w:rsidR="00AF282F" w:rsidRPr="00590AEE" w:rsidRDefault="00AF282F" w:rsidP="004B563E">
            <w:pPr>
              <w:pStyle w:val="TAC"/>
              <w:rPr>
                <w:rFonts w:eastAsiaTheme="minorEastAsia" w:cs="Arial"/>
                <w:bCs/>
              </w:rPr>
            </w:pPr>
            <w:r w:rsidRPr="00590AEE">
              <w:rPr>
                <w:rFonts w:eastAsiaTheme="minorEastAsia"/>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08014B8" w14:textId="77777777" w:rsidR="00AF282F" w:rsidRPr="00590AEE" w:rsidRDefault="00AF282F" w:rsidP="004B563E">
            <w:pPr>
              <w:pStyle w:val="TAC"/>
              <w:rPr>
                <w:rFonts w:eastAsiaTheme="minorEastAsia" w:cs="Arial"/>
                <w:szCs w:val="18"/>
                <w:lang w:eastAsia="ko-KR"/>
              </w:rPr>
            </w:pPr>
            <w:r w:rsidRPr="00590AEE">
              <w:rPr>
                <w:rFonts w:eastAsiaTheme="minorEastAsia"/>
              </w:rPr>
              <w:t>3350</w:t>
            </w:r>
          </w:p>
        </w:tc>
        <w:tc>
          <w:tcPr>
            <w:tcW w:w="964" w:type="dxa"/>
            <w:tcBorders>
              <w:top w:val="single" w:sz="4" w:space="0" w:color="auto"/>
              <w:left w:val="single" w:sz="4" w:space="0" w:color="auto"/>
              <w:bottom w:val="single" w:sz="4" w:space="0" w:color="auto"/>
              <w:right w:val="single" w:sz="4" w:space="0" w:color="auto"/>
            </w:tcBorders>
          </w:tcPr>
          <w:p w14:paraId="1CA799AF" w14:textId="77777777" w:rsidR="00AF282F" w:rsidRPr="00590AEE" w:rsidRDefault="00AF282F" w:rsidP="004B563E">
            <w:pPr>
              <w:pStyle w:val="TAC"/>
              <w:rPr>
                <w:rFonts w:eastAsiaTheme="minorEastAsia" w:cs="Arial"/>
                <w:szCs w:val="18"/>
                <w:lang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4BF82F2" w14:textId="77777777" w:rsidR="00AF282F" w:rsidRPr="00590AEE" w:rsidRDefault="00AF282F" w:rsidP="004B563E">
            <w:pPr>
              <w:pStyle w:val="TAC"/>
              <w:rPr>
                <w:rFonts w:eastAsiaTheme="minorEastAsia" w:cs="Arial"/>
                <w:szCs w:val="18"/>
                <w:lang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20F7CD8" w14:textId="77777777" w:rsidR="00AF282F" w:rsidRPr="00590AEE" w:rsidRDefault="00AF282F" w:rsidP="004B563E">
            <w:pPr>
              <w:pStyle w:val="TAC"/>
              <w:rPr>
                <w:rFonts w:eastAsiaTheme="minorEastAsia" w:cs="Arial"/>
                <w:szCs w:val="18"/>
                <w:lang w:eastAsia="ko-KR"/>
              </w:rPr>
            </w:pPr>
            <w:r w:rsidRPr="00590AEE">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tcPr>
          <w:p w14:paraId="473538C5" w14:textId="77777777" w:rsidR="00AF282F" w:rsidRPr="00590AEE" w:rsidRDefault="00AF282F" w:rsidP="004B563E">
            <w:pPr>
              <w:pStyle w:val="TAC"/>
              <w:rPr>
                <w:rFonts w:eastAsiaTheme="minorEastAsia" w:cs="Arial"/>
                <w:szCs w:val="18"/>
                <w:lang w:eastAsia="ko-KR"/>
              </w:rPr>
            </w:pPr>
            <w:r w:rsidRPr="00590AEE">
              <w:rPr>
                <w:rFonts w:eastAsiaTheme="minorEastAsia"/>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5FCFB049" w14:textId="77777777" w:rsidR="00AF282F" w:rsidRPr="00590AEE" w:rsidRDefault="00AF282F" w:rsidP="004B563E">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DAACEBD" w14:textId="77777777" w:rsidR="00AF282F" w:rsidRPr="00590AEE" w:rsidRDefault="00AF282F" w:rsidP="004B563E">
            <w:pPr>
              <w:pStyle w:val="TAC"/>
              <w:rPr>
                <w:rFonts w:eastAsiaTheme="minorEastAsia" w:cs="Arial"/>
                <w:szCs w:val="18"/>
                <w:lang w:eastAsia="ko-KR"/>
              </w:rPr>
            </w:pPr>
            <w:r w:rsidRPr="00590AEE">
              <w:rPr>
                <w:rFonts w:eastAsiaTheme="minorEastAsia"/>
                <w:lang w:val="en-US" w:eastAsia="zh-CN"/>
              </w:rPr>
              <w:t>IMD3</w:t>
            </w:r>
          </w:p>
        </w:tc>
      </w:tr>
      <w:tr w:rsidR="00AF282F" w:rsidRPr="00590AEE" w14:paraId="50B93CF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EB4D5E" w14:textId="77777777" w:rsidR="00AF282F" w:rsidRPr="00590AEE" w:rsidRDefault="00AF282F" w:rsidP="004B563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703F68C" w14:textId="77777777" w:rsidR="00AF282F" w:rsidRPr="00590AEE" w:rsidRDefault="00AF282F" w:rsidP="004B563E">
            <w:pPr>
              <w:pStyle w:val="TAC"/>
              <w:rPr>
                <w:rFonts w:eastAsiaTheme="minorEastAsia" w:cs="Arial"/>
                <w:bCs/>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E164C2C" w14:textId="77777777" w:rsidR="00AF282F" w:rsidRPr="00590AEE" w:rsidRDefault="00AF282F" w:rsidP="004B563E">
            <w:pPr>
              <w:pStyle w:val="TAC"/>
              <w:rPr>
                <w:rFonts w:eastAsiaTheme="minorEastAsia" w:cs="Arial"/>
                <w:szCs w:val="18"/>
                <w:lang w:eastAsia="ko-KR"/>
              </w:rPr>
            </w:pPr>
            <w:r w:rsidRPr="00590AEE">
              <w:rPr>
                <w:rFonts w:eastAsiaTheme="minorEastAsia"/>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487522BA" w14:textId="77777777" w:rsidR="00AF282F" w:rsidRPr="00590AEE" w:rsidRDefault="00AF282F" w:rsidP="004B563E">
            <w:pPr>
              <w:pStyle w:val="TAC"/>
              <w:rPr>
                <w:rFonts w:eastAsiaTheme="minorEastAsia" w:cs="Arial"/>
                <w:szCs w:val="18"/>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0C2253E" w14:textId="77777777" w:rsidR="00AF282F" w:rsidRPr="00590AEE" w:rsidRDefault="00AF282F" w:rsidP="004B563E">
            <w:pPr>
              <w:pStyle w:val="TAC"/>
              <w:rPr>
                <w:rFonts w:eastAsiaTheme="minorEastAsia" w:cs="Arial"/>
                <w:szCs w:val="18"/>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31B9609" w14:textId="77777777" w:rsidR="00AF282F" w:rsidRPr="00590AEE" w:rsidRDefault="00AF282F" w:rsidP="004B563E">
            <w:pPr>
              <w:pStyle w:val="TAC"/>
              <w:rPr>
                <w:rFonts w:eastAsiaTheme="minorEastAsia" w:cs="Arial"/>
                <w:szCs w:val="18"/>
                <w:lang w:eastAsia="ko-KR"/>
              </w:rPr>
            </w:pPr>
            <w:r w:rsidRPr="00590AEE">
              <w:rPr>
                <w:rFonts w:eastAsiaTheme="minorEastAsia"/>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1457C14C" w14:textId="77777777" w:rsidR="00AF282F" w:rsidRPr="00590AEE" w:rsidRDefault="00AF282F" w:rsidP="004B563E">
            <w:pPr>
              <w:pStyle w:val="TAC"/>
              <w:rPr>
                <w:rFonts w:eastAsiaTheme="minorEastAsia" w:cs="Arial"/>
                <w:szCs w:val="18"/>
                <w:lang w:eastAsia="ko-KR"/>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59F34EA" w14:textId="77777777" w:rsidR="00AF282F" w:rsidRPr="00590AEE" w:rsidRDefault="00AF282F" w:rsidP="004B563E">
            <w:pPr>
              <w:pStyle w:val="TAC"/>
              <w:rPr>
                <w:rFonts w:eastAsiaTheme="minorEastAsia" w:cs="Arial"/>
                <w:szCs w:val="18"/>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7BDA03E" w14:textId="77777777" w:rsidR="00AF282F" w:rsidRPr="00590AEE" w:rsidRDefault="00AF282F" w:rsidP="004B563E">
            <w:pPr>
              <w:pStyle w:val="TAC"/>
              <w:rPr>
                <w:rFonts w:eastAsiaTheme="minorEastAsia" w:cs="Arial"/>
                <w:szCs w:val="18"/>
                <w:lang w:eastAsia="ko-KR"/>
              </w:rPr>
            </w:pPr>
            <w:r w:rsidRPr="00590AEE">
              <w:rPr>
                <w:rFonts w:eastAsiaTheme="minorEastAsia"/>
                <w:lang w:val="en-US" w:eastAsia="ko-KR"/>
              </w:rPr>
              <w:t>N/A</w:t>
            </w:r>
          </w:p>
        </w:tc>
      </w:tr>
      <w:tr w:rsidR="00AF282F" w:rsidRPr="00590AEE" w14:paraId="5AA1619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63E242" w14:textId="77777777" w:rsidR="00AF282F" w:rsidRPr="00590AEE" w:rsidRDefault="00AF282F" w:rsidP="004B563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BEBEFB8" w14:textId="77777777" w:rsidR="00AF282F" w:rsidRPr="00590AEE" w:rsidRDefault="00AF282F" w:rsidP="004B563E">
            <w:pPr>
              <w:pStyle w:val="TAC"/>
              <w:rPr>
                <w:rFonts w:eastAsiaTheme="minorEastAsia" w:cs="Arial"/>
                <w:bCs/>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558357F" w14:textId="77777777" w:rsidR="00AF282F" w:rsidRPr="00590AEE" w:rsidRDefault="00AF282F" w:rsidP="004B563E">
            <w:pPr>
              <w:pStyle w:val="TAC"/>
              <w:rPr>
                <w:rFonts w:eastAsiaTheme="minorEastAsia" w:cs="Arial"/>
                <w:szCs w:val="18"/>
                <w:lang w:eastAsia="ko-KR"/>
              </w:rPr>
            </w:pPr>
            <w:r w:rsidRPr="00590AEE">
              <w:rPr>
                <w:rFonts w:eastAsiaTheme="minorEastAsia"/>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7408FFD5" w14:textId="77777777" w:rsidR="00AF282F" w:rsidRPr="00590AEE" w:rsidRDefault="00AF282F" w:rsidP="004B563E">
            <w:pPr>
              <w:pStyle w:val="TAC"/>
              <w:rPr>
                <w:rFonts w:eastAsiaTheme="minorEastAsia" w:cs="Arial"/>
                <w:szCs w:val="18"/>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84B7F26" w14:textId="77777777" w:rsidR="00AF282F" w:rsidRPr="00590AEE" w:rsidRDefault="00AF282F" w:rsidP="004B563E">
            <w:pPr>
              <w:pStyle w:val="TAC"/>
              <w:rPr>
                <w:rFonts w:eastAsiaTheme="minorEastAsia" w:cs="Arial"/>
                <w:szCs w:val="18"/>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3599685" w14:textId="77777777" w:rsidR="00AF282F" w:rsidRPr="00590AEE" w:rsidRDefault="00AF282F" w:rsidP="004B563E">
            <w:pPr>
              <w:pStyle w:val="TAC"/>
              <w:rPr>
                <w:rFonts w:eastAsiaTheme="minorEastAsia" w:cs="Arial"/>
                <w:szCs w:val="18"/>
                <w:lang w:eastAsia="ko-KR"/>
              </w:rPr>
            </w:pPr>
            <w:r w:rsidRPr="00590AEE">
              <w:rPr>
                <w:rFonts w:eastAsiaTheme="minorEastAsia"/>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3EF02B42" w14:textId="77777777" w:rsidR="00AF282F" w:rsidRPr="00590AEE" w:rsidRDefault="00AF282F" w:rsidP="004B563E">
            <w:pPr>
              <w:pStyle w:val="TAC"/>
              <w:rPr>
                <w:rFonts w:eastAsiaTheme="minorEastAsia" w:cs="Arial"/>
                <w:szCs w:val="18"/>
                <w:lang w:eastAsia="ko-KR"/>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EB84CA2" w14:textId="77777777" w:rsidR="00AF282F" w:rsidRPr="00590AEE" w:rsidRDefault="00AF282F" w:rsidP="004B563E">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F60AB89" w14:textId="77777777" w:rsidR="00AF282F" w:rsidRPr="00590AEE" w:rsidRDefault="00AF282F" w:rsidP="004B563E">
            <w:pPr>
              <w:pStyle w:val="TAC"/>
              <w:rPr>
                <w:rFonts w:eastAsiaTheme="minorEastAsia" w:cs="Arial"/>
                <w:szCs w:val="18"/>
                <w:lang w:eastAsia="ko-KR"/>
              </w:rPr>
            </w:pPr>
            <w:r w:rsidRPr="00590AEE">
              <w:rPr>
                <w:rFonts w:eastAsiaTheme="minorEastAsia"/>
                <w:lang w:val="en-US" w:eastAsia="ko-KR"/>
              </w:rPr>
              <w:t>N/A</w:t>
            </w:r>
          </w:p>
        </w:tc>
      </w:tr>
      <w:tr w:rsidR="00AF282F" w:rsidRPr="00590AEE" w14:paraId="1C9ADB3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29A7E2" w14:textId="77777777" w:rsidR="00AF282F" w:rsidRPr="00590AEE" w:rsidRDefault="00AF282F" w:rsidP="004B563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51A749F" w14:textId="77777777" w:rsidR="00AF282F" w:rsidRPr="00590AEE" w:rsidRDefault="00AF282F" w:rsidP="004B563E">
            <w:pPr>
              <w:pStyle w:val="TAC"/>
              <w:rPr>
                <w:rFonts w:eastAsiaTheme="minorEastAsia" w:cs="Arial"/>
                <w:bCs/>
              </w:rPr>
            </w:pPr>
            <w:r w:rsidRPr="00590AEE">
              <w:rPr>
                <w:rFonts w:eastAsiaTheme="minorEastAsia"/>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2F8EAC7" w14:textId="77777777" w:rsidR="00AF282F" w:rsidRPr="00590AEE" w:rsidRDefault="00AF282F" w:rsidP="004B563E">
            <w:pPr>
              <w:pStyle w:val="TAC"/>
              <w:rPr>
                <w:rFonts w:eastAsiaTheme="minorEastAsia" w:cs="Arial"/>
                <w:szCs w:val="18"/>
                <w:lang w:eastAsia="ko-KR"/>
              </w:rPr>
            </w:pPr>
            <w:r w:rsidRPr="00590AEE">
              <w:rPr>
                <w:rFonts w:eastAsiaTheme="minorEastAsia"/>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6253A729" w14:textId="77777777" w:rsidR="00AF282F" w:rsidRPr="00590AEE" w:rsidRDefault="00AF282F" w:rsidP="004B563E">
            <w:pPr>
              <w:pStyle w:val="TAC"/>
              <w:rPr>
                <w:rFonts w:eastAsiaTheme="minorEastAsia" w:cs="Arial"/>
                <w:szCs w:val="18"/>
                <w:lang w:eastAsia="ko-KR"/>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E40CC0D" w14:textId="77777777" w:rsidR="00AF282F" w:rsidRPr="00590AEE" w:rsidRDefault="00AF282F" w:rsidP="004B563E">
            <w:pPr>
              <w:pStyle w:val="TAC"/>
              <w:rPr>
                <w:rFonts w:eastAsiaTheme="minorEastAsia" w:cs="Arial"/>
                <w:szCs w:val="18"/>
                <w:lang w:eastAsia="ko-KR"/>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6E0E7BD" w14:textId="77777777" w:rsidR="00AF282F" w:rsidRPr="00590AEE" w:rsidRDefault="00AF282F" w:rsidP="004B563E">
            <w:pPr>
              <w:pStyle w:val="TAC"/>
              <w:rPr>
                <w:rFonts w:eastAsiaTheme="minorEastAsia" w:cs="Arial"/>
                <w:szCs w:val="18"/>
                <w:lang w:eastAsia="ko-KR"/>
              </w:rPr>
            </w:pPr>
            <w:r w:rsidRPr="00590AEE">
              <w:rPr>
                <w:rFonts w:eastAsiaTheme="minorEastAsia"/>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0D270F69" w14:textId="77777777" w:rsidR="00AF282F" w:rsidRPr="00590AEE" w:rsidRDefault="00AF282F" w:rsidP="004B563E">
            <w:pPr>
              <w:pStyle w:val="TAC"/>
              <w:rPr>
                <w:rFonts w:eastAsiaTheme="minorEastAsia" w:cs="Arial"/>
                <w:szCs w:val="18"/>
                <w:lang w:eastAsia="ko-KR"/>
              </w:rPr>
            </w:pPr>
            <w:r w:rsidRPr="00590AEE">
              <w:rPr>
                <w:rFonts w:eastAsiaTheme="minorEastAsia"/>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2E86E924" w14:textId="77777777" w:rsidR="00AF282F" w:rsidRPr="00590AEE" w:rsidRDefault="00AF282F" w:rsidP="004B563E">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8AAD430" w14:textId="77777777" w:rsidR="00AF282F" w:rsidRPr="00590AEE" w:rsidRDefault="00AF282F" w:rsidP="004B563E">
            <w:pPr>
              <w:pStyle w:val="TAC"/>
              <w:rPr>
                <w:rFonts w:eastAsiaTheme="minorEastAsia" w:cs="Arial"/>
                <w:szCs w:val="18"/>
                <w:lang w:eastAsia="ko-KR"/>
              </w:rPr>
            </w:pPr>
            <w:r w:rsidRPr="00590AEE">
              <w:rPr>
                <w:rFonts w:eastAsiaTheme="minorEastAsia"/>
                <w:lang w:val="en-US" w:eastAsia="ko-KR"/>
              </w:rPr>
              <w:t>IMD5</w:t>
            </w:r>
          </w:p>
        </w:tc>
      </w:tr>
      <w:tr w:rsidR="00AF282F" w:rsidRPr="00590AEE" w14:paraId="7FB4F5C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D82258" w14:textId="77777777" w:rsidR="00AF282F" w:rsidRPr="00590AEE" w:rsidRDefault="00AF282F" w:rsidP="004B563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DAA7C9C" w14:textId="77777777" w:rsidR="00AF282F" w:rsidRPr="00590AEE" w:rsidRDefault="00AF282F" w:rsidP="004B563E">
            <w:pPr>
              <w:pStyle w:val="TAC"/>
              <w:rPr>
                <w:rFonts w:eastAsiaTheme="minorEastAsia" w:cs="Arial"/>
                <w:bCs/>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07B4338" w14:textId="77777777" w:rsidR="00AF282F" w:rsidRPr="00590AEE" w:rsidRDefault="00AF282F" w:rsidP="004B563E">
            <w:pPr>
              <w:pStyle w:val="TAC"/>
              <w:rPr>
                <w:rFonts w:eastAsiaTheme="minorEastAsia" w:cs="Arial"/>
                <w:szCs w:val="18"/>
                <w:lang w:eastAsia="ko-KR"/>
              </w:rPr>
            </w:pPr>
            <w:r w:rsidRPr="00590AEE">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13CE66F4" w14:textId="77777777" w:rsidR="00AF282F" w:rsidRPr="00590AEE" w:rsidRDefault="00AF282F" w:rsidP="004B563E">
            <w:pPr>
              <w:pStyle w:val="TAC"/>
              <w:rPr>
                <w:rFonts w:eastAsiaTheme="minorEastAsia" w:cs="Arial"/>
                <w:szCs w:val="18"/>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0506D8A" w14:textId="77777777" w:rsidR="00AF282F" w:rsidRPr="00590AEE" w:rsidRDefault="00AF282F" w:rsidP="004B563E">
            <w:pPr>
              <w:pStyle w:val="TAC"/>
              <w:rPr>
                <w:rFonts w:eastAsiaTheme="minorEastAsia" w:cs="Arial"/>
                <w:szCs w:val="18"/>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88736BD" w14:textId="77777777" w:rsidR="00AF282F" w:rsidRPr="00590AEE" w:rsidRDefault="00AF282F" w:rsidP="004B563E">
            <w:pPr>
              <w:pStyle w:val="TAC"/>
              <w:rPr>
                <w:rFonts w:eastAsiaTheme="minorEastAsia" w:cs="Arial"/>
                <w:szCs w:val="18"/>
                <w:lang w:eastAsia="ko-KR"/>
              </w:rPr>
            </w:pPr>
            <w:r w:rsidRPr="00590AEE">
              <w:rPr>
                <w:rFonts w:eastAsiaTheme="minorEastAsia"/>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564BCC99" w14:textId="77777777" w:rsidR="00AF282F" w:rsidRPr="00590AEE" w:rsidRDefault="00AF282F" w:rsidP="004B563E">
            <w:pPr>
              <w:pStyle w:val="TAC"/>
              <w:rPr>
                <w:rFonts w:eastAsiaTheme="minorEastAsia" w:cs="Arial"/>
                <w:szCs w:val="18"/>
                <w:lang w:eastAsia="ko-KR"/>
              </w:rPr>
            </w:pPr>
            <w:r w:rsidRPr="00590AEE">
              <w:rPr>
                <w:rFonts w:eastAsiaTheme="minorEastAsia"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34F4DE8D" w14:textId="77777777" w:rsidR="00AF282F" w:rsidRPr="00590AEE" w:rsidRDefault="00AF282F" w:rsidP="004B563E">
            <w:pPr>
              <w:pStyle w:val="TAC"/>
              <w:rPr>
                <w:rFonts w:eastAsiaTheme="minorEastAsia" w:cs="Arial"/>
                <w:szCs w:val="18"/>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10AA050" w14:textId="77777777" w:rsidR="00AF282F" w:rsidRPr="00590AEE" w:rsidRDefault="00AF282F" w:rsidP="004B563E">
            <w:pPr>
              <w:pStyle w:val="TAC"/>
              <w:rPr>
                <w:rFonts w:eastAsiaTheme="minorEastAsia" w:cs="Arial"/>
                <w:szCs w:val="18"/>
                <w:lang w:eastAsia="ko-KR"/>
              </w:rPr>
            </w:pPr>
            <w:r w:rsidRPr="00590AEE">
              <w:rPr>
                <w:rFonts w:eastAsiaTheme="minorEastAsia"/>
              </w:rPr>
              <w:t>IMD3</w:t>
            </w:r>
          </w:p>
        </w:tc>
      </w:tr>
      <w:tr w:rsidR="00AF282F" w:rsidRPr="00590AEE" w14:paraId="00E6039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45AF87" w14:textId="77777777" w:rsidR="00AF282F" w:rsidRPr="00590AEE" w:rsidRDefault="00AF282F" w:rsidP="004B563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86BBEF5" w14:textId="77777777" w:rsidR="00AF282F" w:rsidRPr="00590AEE" w:rsidRDefault="00AF282F" w:rsidP="004B563E">
            <w:pPr>
              <w:pStyle w:val="TAC"/>
              <w:rPr>
                <w:rFonts w:eastAsiaTheme="minorEastAsia" w:cs="Arial"/>
                <w:bCs/>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889B2F1" w14:textId="77777777" w:rsidR="00AF282F" w:rsidRPr="00590AEE" w:rsidRDefault="00AF282F" w:rsidP="004B563E">
            <w:pPr>
              <w:pStyle w:val="TAC"/>
              <w:rPr>
                <w:rFonts w:eastAsiaTheme="minorEastAsia" w:cs="Arial"/>
                <w:szCs w:val="18"/>
                <w:lang w:eastAsia="ko-KR"/>
              </w:rPr>
            </w:pPr>
            <w:r w:rsidRPr="00590AEE">
              <w:rPr>
                <w:rFonts w:eastAsiaTheme="minorEastAsia"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35A29DCB" w14:textId="77777777" w:rsidR="00AF282F" w:rsidRPr="00590AEE" w:rsidRDefault="00AF282F" w:rsidP="004B563E">
            <w:pPr>
              <w:pStyle w:val="TAC"/>
              <w:rPr>
                <w:rFonts w:eastAsiaTheme="minorEastAsia" w:cs="Arial"/>
                <w:szCs w:val="18"/>
                <w:lang w:eastAsia="ko-KR"/>
              </w:rPr>
            </w:pPr>
            <w:r w:rsidRPr="00590AEE">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8C5135" w14:textId="77777777" w:rsidR="00AF282F" w:rsidRPr="00590AEE" w:rsidRDefault="00AF282F" w:rsidP="004B563E">
            <w:pPr>
              <w:pStyle w:val="TAC"/>
              <w:rPr>
                <w:rFonts w:eastAsiaTheme="minorEastAsia" w:cs="Arial"/>
                <w:szCs w:val="18"/>
                <w:lang w:eastAsia="ko-KR"/>
              </w:rPr>
            </w:pPr>
            <w:r w:rsidRPr="00590AEE">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143DA4" w14:textId="77777777" w:rsidR="00AF282F" w:rsidRPr="00590AEE" w:rsidRDefault="00AF282F" w:rsidP="004B563E">
            <w:pPr>
              <w:pStyle w:val="TAC"/>
              <w:rPr>
                <w:rFonts w:eastAsiaTheme="minorEastAsia" w:cs="Arial"/>
                <w:szCs w:val="18"/>
                <w:lang w:eastAsia="ko-KR"/>
              </w:rPr>
            </w:pPr>
            <w:r w:rsidRPr="00590AEE">
              <w:rPr>
                <w:rFonts w:eastAsiaTheme="minorEastAsia"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078D78D3" w14:textId="77777777" w:rsidR="00AF282F" w:rsidRPr="00590AEE" w:rsidRDefault="00AF282F" w:rsidP="004B563E">
            <w:pPr>
              <w:pStyle w:val="TAC"/>
              <w:rPr>
                <w:rFonts w:eastAsiaTheme="minorEastAsia" w:cs="Arial"/>
                <w:szCs w:val="18"/>
                <w:lang w:eastAsia="ko-KR"/>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960EBA0" w14:textId="77777777" w:rsidR="00AF282F" w:rsidRPr="00590AEE" w:rsidRDefault="00AF282F" w:rsidP="004B563E">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63C4312" w14:textId="77777777" w:rsidR="00AF282F" w:rsidRPr="00590AEE" w:rsidRDefault="00AF282F" w:rsidP="004B563E">
            <w:pPr>
              <w:pStyle w:val="TAC"/>
              <w:rPr>
                <w:rFonts w:eastAsiaTheme="minorEastAsia" w:cs="Arial"/>
                <w:szCs w:val="18"/>
                <w:lang w:eastAsia="ko-KR"/>
              </w:rPr>
            </w:pPr>
            <w:r w:rsidRPr="00590AEE">
              <w:rPr>
                <w:rFonts w:eastAsiaTheme="minorEastAsia"/>
                <w:lang w:val="en-US" w:eastAsia="ko-KR"/>
              </w:rPr>
              <w:t>N/A</w:t>
            </w:r>
          </w:p>
        </w:tc>
      </w:tr>
      <w:tr w:rsidR="00AF282F" w:rsidRPr="00590AEE" w14:paraId="67754C2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24DA61" w14:textId="77777777" w:rsidR="00AF282F" w:rsidRPr="00590AEE" w:rsidRDefault="00AF282F" w:rsidP="004B563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7DA6DE5" w14:textId="77777777" w:rsidR="00AF282F" w:rsidRPr="00590AEE" w:rsidRDefault="00AF282F" w:rsidP="004B563E">
            <w:pPr>
              <w:pStyle w:val="TAC"/>
              <w:rPr>
                <w:rFonts w:eastAsiaTheme="minorEastAsia" w:cs="Arial"/>
                <w:bCs/>
              </w:rPr>
            </w:pPr>
            <w:r w:rsidRPr="00590AEE">
              <w:rPr>
                <w:rFonts w:eastAsiaTheme="minorEastAsia"/>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1B6A113" w14:textId="77777777" w:rsidR="00AF282F" w:rsidRPr="00590AEE" w:rsidRDefault="00AF282F" w:rsidP="004B563E">
            <w:pPr>
              <w:pStyle w:val="TAC"/>
              <w:rPr>
                <w:rFonts w:eastAsiaTheme="minorEastAsia" w:cs="Arial"/>
                <w:szCs w:val="18"/>
                <w:lang w:eastAsia="ko-KR"/>
              </w:rPr>
            </w:pPr>
            <w:r w:rsidRPr="00590AEE">
              <w:rPr>
                <w:rFonts w:eastAsiaTheme="minorEastAsia"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364E44E9" w14:textId="77777777" w:rsidR="00AF282F" w:rsidRPr="00590AEE" w:rsidRDefault="00AF282F" w:rsidP="004B563E">
            <w:pPr>
              <w:pStyle w:val="TAC"/>
              <w:rPr>
                <w:rFonts w:eastAsiaTheme="minorEastAsia" w:cs="Arial"/>
                <w:szCs w:val="18"/>
                <w:lang w:eastAsia="ko-KR"/>
              </w:rPr>
            </w:pPr>
            <w:r w:rsidRPr="00590AEE">
              <w:rPr>
                <w:rFonts w:eastAsiaTheme="minorEastAsia"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3B6691F" w14:textId="77777777" w:rsidR="00AF282F" w:rsidRPr="00590AEE" w:rsidRDefault="00AF282F" w:rsidP="004B563E">
            <w:pPr>
              <w:pStyle w:val="TAC"/>
              <w:rPr>
                <w:rFonts w:eastAsiaTheme="minorEastAsia" w:cs="Arial"/>
                <w:szCs w:val="18"/>
                <w:lang w:eastAsia="ko-KR"/>
              </w:rPr>
            </w:pPr>
            <w:r w:rsidRPr="00590AEE">
              <w:rPr>
                <w:rFonts w:eastAsiaTheme="minorEastAsia" w:cs="Arial"/>
                <w:kern w:val="2"/>
                <w:szCs w:val="24"/>
                <w:lang w:eastAsia="ko-KR"/>
              </w:rPr>
              <w:t>5</w:t>
            </w:r>
            <w:r w:rsidRPr="00590AEE">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37EBB93B" w14:textId="77777777" w:rsidR="00AF282F" w:rsidRPr="00590AEE" w:rsidRDefault="00AF282F" w:rsidP="004B563E">
            <w:pPr>
              <w:pStyle w:val="TAC"/>
              <w:rPr>
                <w:rFonts w:eastAsiaTheme="minorEastAsia" w:cs="Arial"/>
                <w:szCs w:val="18"/>
                <w:lang w:eastAsia="ko-KR"/>
              </w:rPr>
            </w:pPr>
            <w:r w:rsidRPr="00590AEE">
              <w:rPr>
                <w:rFonts w:eastAsiaTheme="minorEastAsia"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692DE6B8" w14:textId="77777777" w:rsidR="00AF282F" w:rsidRPr="00590AEE" w:rsidRDefault="00AF282F" w:rsidP="004B563E">
            <w:pPr>
              <w:pStyle w:val="TAC"/>
              <w:rPr>
                <w:rFonts w:eastAsiaTheme="minorEastAsia" w:cs="Arial"/>
                <w:szCs w:val="18"/>
                <w:lang w:eastAsia="ko-KR"/>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0F91C54" w14:textId="77777777" w:rsidR="00AF282F" w:rsidRPr="00590AEE" w:rsidRDefault="00AF282F" w:rsidP="004B563E">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FC0832F" w14:textId="77777777" w:rsidR="00AF282F" w:rsidRPr="00590AEE" w:rsidRDefault="00AF282F" w:rsidP="004B563E">
            <w:pPr>
              <w:pStyle w:val="TAC"/>
              <w:rPr>
                <w:rFonts w:eastAsiaTheme="minorEastAsia" w:cs="Arial"/>
                <w:szCs w:val="18"/>
                <w:lang w:eastAsia="ko-KR"/>
              </w:rPr>
            </w:pPr>
            <w:r w:rsidRPr="00590AEE">
              <w:rPr>
                <w:rFonts w:eastAsiaTheme="minorEastAsia"/>
                <w:lang w:val="en-US" w:eastAsia="ko-KR"/>
              </w:rPr>
              <w:t>N/A</w:t>
            </w:r>
          </w:p>
        </w:tc>
      </w:tr>
      <w:tr w:rsidR="00AF282F" w:rsidRPr="00590AEE" w14:paraId="19B2833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F88410" w14:textId="77777777" w:rsidR="00AF282F" w:rsidRPr="00590AEE" w:rsidRDefault="00AF282F" w:rsidP="004B563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DEF1D3F" w14:textId="77777777" w:rsidR="00AF282F" w:rsidRPr="00590AEE" w:rsidRDefault="00AF282F" w:rsidP="004B563E">
            <w:pPr>
              <w:pStyle w:val="TAC"/>
              <w:rPr>
                <w:rFonts w:eastAsiaTheme="minorEastAsia" w:cs="Arial"/>
                <w:bCs/>
              </w:rPr>
            </w:pPr>
            <w:r w:rsidRPr="00590AEE">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941E603" w14:textId="77777777" w:rsidR="00AF282F" w:rsidRPr="00590AEE" w:rsidRDefault="00AF282F" w:rsidP="004B563E">
            <w:pPr>
              <w:pStyle w:val="TAC"/>
              <w:rPr>
                <w:rFonts w:eastAsiaTheme="minorEastAsia" w:cs="Arial"/>
                <w:szCs w:val="18"/>
                <w:lang w:eastAsia="ko-KR"/>
              </w:rPr>
            </w:pPr>
            <w:r w:rsidRPr="00590AEE">
              <w:rPr>
                <w:rFonts w:eastAsiaTheme="minorEastAsia"/>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4021B8C3" w14:textId="77777777" w:rsidR="00AF282F" w:rsidRPr="00590AEE" w:rsidRDefault="00AF282F" w:rsidP="004B563E">
            <w:pPr>
              <w:pStyle w:val="TAC"/>
              <w:rPr>
                <w:rFonts w:eastAsiaTheme="minorEastAsia" w:cs="Arial"/>
                <w:szCs w:val="18"/>
                <w:lang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B9E91A" w14:textId="77777777" w:rsidR="00AF282F" w:rsidRPr="00590AEE" w:rsidRDefault="00AF282F" w:rsidP="004B563E">
            <w:pPr>
              <w:pStyle w:val="TAC"/>
              <w:rPr>
                <w:rFonts w:eastAsiaTheme="minorEastAsia" w:cs="Arial"/>
                <w:szCs w:val="18"/>
                <w:lang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308999" w14:textId="77777777" w:rsidR="00AF282F" w:rsidRPr="00590AEE" w:rsidRDefault="00AF282F" w:rsidP="004B563E">
            <w:pPr>
              <w:pStyle w:val="TAC"/>
              <w:rPr>
                <w:rFonts w:eastAsiaTheme="minorEastAsia" w:cs="Arial"/>
                <w:szCs w:val="18"/>
                <w:lang w:eastAsia="ko-KR"/>
              </w:rPr>
            </w:pPr>
            <w:r w:rsidRPr="00590AEE">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41B95CA" w14:textId="77777777" w:rsidR="00AF282F" w:rsidRPr="00590AEE" w:rsidRDefault="00AF282F" w:rsidP="004B563E">
            <w:pPr>
              <w:pStyle w:val="TAC"/>
              <w:rPr>
                <w:rFonts w:eastAsiaTheme="minorEastAsia" w:cs="Arial"/>
                <w:szCs w:val="18"/>
                <w:lang w:eastAsia="ko-KR"/>
              </w:rPr>
            </w:pPr>
            <w:r w:rsidRPr="00590AEE">
              <w:rPr>
                <w:rFonts w:eastAsiaTheme="minorEastAsia"/>
                <w:lang w:eastAsia="ko-KR"/>
              </w:rPr>
              <w:t>8.6</w:t>
            </w:r>
          </w:p>
        </w:tc>
        <w:tc>
          <w:tcPr>
            <w:tcW w:w="828" w:type="dxa"/>
            <w:tcBorders>
              <w:top w:val="single" w:sz="4" w:space="0" w:color="auto"/>
              <w:left w:val="single" w:sz="4" w:space="0" w:color="auto"/>
              <w:bottom w:val="single" w:sz="4" w:space="0" w:color="auto"/>
              <w:right w:val="single" w:sz="4" w:space="0" w:color="auto"/>
            </w:tcBorders>
          </w:tcPr>
          <w:p w14:paraId="714E2CBD" w14:textId="77777777" w:rsidR="00AF282F" w:rsidRPr="00590AEE" w:rsidRDefault="00AF282F" w:rsidP="004B563E">
            <w:pPr>
              <w:pStyle w:val="TAC"/>
              <w:rPr>
                <w:rFonts w:eastAsiaTheme="minorEastAsia" w:cs="Arial"/>
                <w:szCs w:val="18"/>
              </w:rPr>
            </w:pPr>
            <w:r w:rsidRPr="00590AEE">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F173E01" w14:textId="77777777" w:rsidR="00AF282F" w:rsidRPr="00590AEE" w:rsidRDefault="00AF282F" w:rsidP="004B563E">
            <w:pPr>
              <w:pStyle w:val="TAC"/>
              <w:rPr>
                <w:rFonts w:eastAsiaTheme="minorEastAsia" w:cs="Arial"/>
                <w:szCs w:val="18"/>
                <w:lang w:eastAsia="ko-KR"/>
              </w:rPr>
            </w:pPr>
            <w:r w:rsidRPr="00590AEE">
              <w:rPr>
                <w:rFonts w:eastAsiaTheme="minorEastAsia"/>
              </w:rPr>
              <w:t>IMD4</w:t>
            </w:r>
          </w:p>
        </w:tc>
      </w:tr>
      <w:tr w:rsidR="00AF282F" w:rsidRPr="00590AEE" w14:paraId="622976D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604FBC" w14:textId="77777777" w:rsidR="00AF282F" w:rsidRPr="00590AEE" w:rsidRDefault="00AF282F" w:rsidP="004B563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9DFC413" w14:textId="77777777" w:rsidR="00AF282F" w:rsidRPr="00590AEE" w:rsidRDefault="00AF282F" w:rsidP="004B563E">
            <w:pPr>
              <w:pStyle w:val="TAC"/>
              <w:rPr>
                <w:rFonts w:eastAsiaTheme="minorEastAsia" w:cs="Arial"/>
                <w:bCs/>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871F294" w14:textId="77777777" w:rsidR="00AF282F" w:rsidRPr="00590AEE" w:rsidRDefault="00AF282F" w:rsidP="004B563E">
            <w:pPr>
              <w:pStyle w:val="TAC"/>
              <w:rPr>
                <w:rFonts w:eastAsiaTheme="minorEastAsia" w:cs="Arial"/>
                <w:szCs w:val="18"/>
                <w:lang w:eastAsia="ko-KR"/>
              </w:rPr>
            </w:pPr>
            <w:r w:rsidRPr="00590AEE">
              <w:rPr>
                <w:rFonts w:eastAsiaTheme="minorEastAsia"/>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6740444" w14:textId="77777777" w:rsidR="00AF282F" w:rsidRPr="00590AEE" w:rsidRDefault="00AF282F" w:rsidP="004B563E">
            <w:pPr>
              <w:pStyle w:val="TAC"/>
              <w:rPr>
                <w:rFonts w:eastAsiaTheme="minorEastAsia" w:cs="Arial"/>
                <w:szCs w:val="18"/>
                <w:lang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D458C7" w14:textId="77777777" w:rsidR="00AF282F" w:rsidRPr="00590AEE" w:rsidRDefault="00AF282F" w:rsidP="004B563E">
            <w:pPr>
              <w:pStyle w:val="TAC"/>
              <w:rPr>
                <w:rFonts w:eastAsiaTheme="minorEastAsia" w:cs="Arial"/>
                <w:szCs w:val="18"/>
                <w:lang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5EAD5A" w14:textId="77777777" w:rsidR="00AF282F" w:rsidRPr="00590AEE" w:rsidRDefault="00AF282F" w:rsidP="004B563E">
            <w:pPr>
              <w:pStyle w:val="TAC"/>
              <w:rPr>
                <w:rFonts w:eastAsiaTheme="minorEastAsia" w:cs="Arial"/>
                <w:szCs w:val="18"/>
                <w:lang w:eastAsia="ko-KR"/>
              </w:rPr>
            </w:pPr>
            <w:r w:rsidRPr="00590AEE">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72D0E1E" w14:textId="77777777" w:rsidR="00AF282F" w:rsidRPr="00590AEE" w:rsidRDefault="00AF282F" w:rsidP="004B563E">
            <w:pPr>
              <w:pStyle w:val="TAC"/>
              <w:rPr>
                <w:rFonts w:eastAsiaTheme="minorEastAsia" w:cs="Arial"/>
                <w:szCs w:val="18"/>
                <w:lang w:eastAsia="ko-KR"/>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83661F" w14:textId="77777777" w:rsidR="00AF282F" w:rsidRPr="00590AEE" w:rsidRDefault="00AF282F" w:rsidP="004B563E">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9F18935" w14:textId="77777777" w:rsidR="00AF282F" w:rsidRPr="00590AEE" w:rsidRDefault="00AF282F" w:rsidP="004B563E">
            <w:pPr>
              <w:pStyle w:val="TAC"/>
              <w:rPr>
                <w:rFonts w:eastAsiaTheme="minorEastAsia" w:cs="Arial"/>
                <w:szCs w:val="18"/>
                <w:lang w:eastAsia="ko-KR"/>
              </w:rPr>
            </w:pPr>
            <w:r w:rsidRPr="00590AEE">
              <w:rPr>
                <w:rFonts w:eastAsiaTheme="minorEastAsia"/>
                <w:lang w:eastAsia="ko-KR"/>
              </w:rPr>
              <w:t>N/A</w:t>
            </w:r>
          </w:p>
        </w:tc>
      </w:tr>
      <w:tr w:rsidR="00AF282F" w:rsidRPr="00590AEE" w14:paraId="1D646B81"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C105F9" w14:textId="77777777" w:rsidR="00AF282F" w:rsidRPr="00590AEE" w:rsidRDefault="00AF282F" w:rsidP="004B563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70F0290" w14:textId="77777777" w:rsidR="00AF282F" w:rsidRPr="00590AEE" w:rsidRDefault="00AF282F" w:rsidP="004B563E">
            <w:pPr>
              <w:pStyle w:val="TAC"/>
              <w:rPr>
                <w:rFonts w:eastAsiaTheme="minorEastAsia" w:cs="Arial"/>
                <w:bCs/>
              </w:rPr>
            </w:pPr>
            <w:r w:rsidRPr="00590AEE">
              <w:rPr>
                <w:rFonts w:eastAsiaTheme="minorEastAsia"/>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5E237BD" w14:textId="77777777" w:rsidR="00AF282F" w:rsidRPr="00590AEE" w:rsidRDefault="00AF282F" w:rsidP="004B563E">
            <w:pPr>
              <w:pStyle w:val="TAC"/>
              <w:rPr>
                <w:rFonts w:eastAsiaTheme="minorEastAsia" w:cs="Arial"/>
                <w:szCs w:val="18"/>
                <w:lang w:eastAsia="ko-KR"/>
              </w:rPr>
            </w:pPr>
            <w:r w:rsidRPr="00590AEE">
              <w:rPr>
                <w:rFonts w:eastAsiaTheme="minorEastAsia"/>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128116F1" w14:textId="77777777" w:rsidR="00AF282F" w:rsidRPr="00590AEE" w:rsidRDefault="00AF282F" w:rsidP="004B563E">
            <w:pPr>
              <w:pStyle w:val="TAC"/>
              <w:rPr>
                <w:rFonts w:eastAsiaTheme="minorEastAsia" w:cs="Arial"/>
                <w:szCs w:val="18"/>
                <w:lang w:eastAsia="ko-KR"/>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D59E7C0" w14:textId="77777777" w:rsidR="00AF282F" w:rsidRPr="00590AEE" w:rsidRDefault="00AF282F" w:rsidP="004B563E">
            <w:pPr>
              <w:pStyle w:val="TAC"/>
              <w:rPr>
                <w:rFonts w:eastAsiaTheme="minorEastAsia" w:cs="Arial"/>
                <w:szCs w:val="18"/>
                <w:lang w:eastAsia="ko-KR"/>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1CA689" w14:textId="77777777" w:rsidR="00AF282F" w:rsidRPr="00590AEE" w:rsidRDefault="00AF282F" w:rsidP="004B563E">
            <w:pPr>
              <w:pStyle w:val="TAC"/>
              <w:rPr>
                <w:rFonts w:eastAsiaTheme="minorEastAsia" w:cs="Arial"/>
                <w:szCs w:val="18"/>
                <w:lang w:eastAsia="ko-KR"/>
              </w:rPr>
            </w:pPr>
            <w:r w:rsidRPr="00590AEE">
              <w:rPr>
                <w:rFonts w:eastAsiaTheme="minorEastAsia"/>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4F2DC44A" w14:textId="77777777" w:rsidR="00AF282F" w:rsidRPr="00590AEE" w:rsidRDefault="00AF282F" w:rsidP="004B563E">
            <w:pPr>
              <w:pStyle w:val="TAC"/>
              <w:rPr>
                <w:rFonts w:eastAsiaTheme="minorEastAsia" w:cs="Arial"/>
                <w:szCs w:val="18"/>
                <w:lang w:eastAsia="ko-KR"/>
              </w:rPr>
            </w:pPr>
            <w:r w:rsidRPr="00590AEE">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D021BA" w14:textId="77777777" w:rsidR="00AF282F" w:rsidRPr="00590AEE" w:rsidRDefault="00AF282F" w:rsidP="004B563E">
            <w:pPr>
              <w:pStyle w:val="TAC"/>
              <w:rPr>
                <w:rFonts w:eastAsiaTheme="minorEastAsia" w:cs="Arial"/>
                <w:szCs w:val="18"/>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0AAA40E" w14:textId="77777777" w:rsidR="00AF282F" w:rsidRPr="00590AEE" w:rsidRDefault="00AF282F" w:rsidP="004B563E">
            <w:pPr>
              <w:pStyle w:val="TAC"/>
              <w:rPr>
                <w:rFonts w:eastAsiaTheme="minorEastAsia" w:cs="Arial"/>
                <w:szCs w:val="18"/>
                <w:lang w:eastAsia="ko-KR"/>
              </w:rPr>
            </w:pPr>
            <w:r w:rsidRPr="00590AEE">
              <w:rPr>
                <w:rFonts w:eastAsiaTheme="minorEastAsia"/>
                <w:lang w:eastAsia="ko-KR"/>
              </w:rPr>
              <w:t>N/A</w:t>
            </w:r>
          </w:p>
        </w:tc>
      </w:tr>
      <w:tr w:rsidR="00AF282F" w:rsidRPr="00590AEE" w14:paraId="534058CC"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7CF31B" w14:textId="77777777" w:rsidR="00AF282F" w:rsidRPr="00590AEE" w:rsidRDefault="00AF282F" w:rsidP="004B563E">
            <w:pPr>
              <w:pStyle w:val="TAC"/>
              <w:rPr>
                <w:rFonts w:eastAsia="MS Mincho" w:cs="Arial"/>
                <w:bCs/>
              </w:rPr>
            </w:pPr>
            <w:r w:rsidRPr="00590AEE">
              <w:rPr>
                <w:rFonts w:eastAsia="SimSun"/>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448711F9" w14:textId="77777777" w:rsidR="00AF282F" w:rsidRPr="00590AEE" w:rsidRDefault="00AF282F" w:rsidP="004B563E">
            <w:pPr>
              <w:pStyle w:val="TAC"/>
              <w:rPr>
                <w:rFonts w:eastAsiaTheme="minorEastAsia"/>
                <w:lang w:val="en-US" w:eastAsia="ko-KR"/>
              </w:rPr>
            </w:pPr>
            <w:r w:rsidRPr="00590AEE">
              <w:rPr>
                <w:rFonts w:eastAsiaTheme="minorEastAsia"/>
                <w:color w:val="000000"/>
              </w:rPr>
              <w:t>n25</w:t>
            </w:r>
          </w:p>
        </w:tc>
        <w:tc>
          <w:tcPr>
            <w:tcW w:w="960" w:type="dxa"/>
            <w:tcBorders>
              <w:top w:val="single" w:sz="4" w:space="0" w:color="auto"/>
              <w:left w:val="single" w:sz="4" w:space="0" w:color="auto"/>
              <w:bottom w:val="single" w:sz="4" w:space="0" w:color="auto"/>
              <w:right w:val="single" w:sz="4" w:space="0" w:color="auto"/>
            </w:tcBorders>
          </w:tcPr>
          <w:p w14:paraId="0CC95C05" w14:textId="77777777" w:rsidR="00AF282F" w:rsidRPr="00590AEE" w:rsidRDefault="00AF282F" w:rsidP="004B563E">
            <w:pPr>
              <w:pStyle w:val="TAC"/>
              <w:rPr>
                <w:rFonts w:eastAsiaTheme="minorEastAsia"/>
                <w:lang w:eastAsia="ko-KR"/>
              </w:rPr>
            </w:pPr>
            <w:r w:rsidRPr="00590AEE">
              <w:rPr>
                <w:rFonts w:eastAsiaTheme="minorEastAsia"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23DBE823" w14:textId="77777777" w:rsidR="00AF282F" w:rsidRPr="00590AEE" w:rsidRDefault="00AF282F" w:rsidP="004B563E">
            <w:pPr>
              <w:pStyle w:val="TAC"/>
              <w:rPr>
                <w:rFonts w:eastAsiaTheme="minorEastAsia"/>
                <w:lang w:eastAsia="ko-KR"/>
              </w:rPr>
            </w:pPr>
            <w:r w:rsidRPr="00590AEE">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6542A8" w14:textId="77777777" w:rsidR="00AF282F" w:rsidRPr="00590AEE" w:rsidRDefault="00AF282F" w:rsidP="004B563E">
            <w:pPr>
              <w:pStyle w:val="TAC"/>
              <w:rPr>
                <w:rFonts w:eastAsiaTheme="minorEastAsia"/>
                <w:lang w:eastAsia="ko-KR"/>
              </w:rPr>
            </w:pPr>
            <w:r w:rsidRPr="00590AEE">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BB0CDC" w14:textId="77777777" w:rsidR="00AF282F" w:rsidRPr="00590AEE" w:rsidRDefault="00AF282F" w:rsidP="004B563E">
            <w:pPr>
              <w:pStyle w:val="TAC"/>
              <w:rPr>
                <w:rFonts w:eastAsiaTheme="minorEastAsia"/>
                <w:lang w:eastAsia="ko-KR"/>
              </w:rPr>
            </w:pPr>
            <w:r w:rsidRPr="00590AEE">
              <w:rPr>
                <w:rFonts w:eastAsiaTheme="minorEastAsia"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63E927FD" w14:textId="77777777" w:rsidR="00AF282F" w:rsidRPr="00590AEE" w:rsidRDefault="00AF282F" w:rsidP="004B563E">
            <w:pPr>
              <w:pStyle w:val="TAC"/>
              <w:rPr>
                <w:rFonts w:eastAsiaTheme="minorEastAsia"/>
                <w:lang w:eastAsia="ko-KR"/>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B00D79" w14:textId="77777777" w:rsidR="00AF282F" w:rsidRPr="00590AEE" w:rsidRDefault="00AF282F" w:rsidP="004B563E">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019866" w14:textId="77777777" w:rsidR="00AF282F" w:rsidRPr="00590AEE" w:rsidRDefault="00AF282F" w:rsidP="004B563E">
            <w:pPr>
              <w:pStyle w:val="TAC"/>
              <w:rPr>
                <w:rFonts w:eastAsiaTheme="minorEastAsia"/>
                <w:lang w:eastAsia="ko-KR"/>
              </w:rPr>
            </w:pPr>
            <w:r w:rsidRPr="00590AEE">
              <w:rPr>
                <w:rFonts w:eastAsiaTheme="minorEastAsia" w:cs="Arial"/>
                <w:szCs w:val="18"/>
              </w:rPr>
              <w:t>N/A</w:t>
            </w:r>
          </w:p>
        </w:tc>
      </w:tr>
      <w:tr w:rsidR="00AF282F" w:rsidRPr="00590AEE" w14:paraId="0296DA7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9B6F7C" w14:textId="77777777" w:rsidR="00AF282F" w:rsidRPr="00590AEE" w:rsidRDefault="00AF282F" w:rsidP="004B563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410DF08" w14:textId="77777777" w:rsidR="00AF282F" w:rsidRPr="00590AEE" w:rsidRDefault="00AF282F" w:rsidP="004B563E">
            <w:pPr>
              <w:pStyle w:val="TAC"/>
              <w:rPr>
                <w:rFonts w:eastAsiaTheme="minorEastAsia"/>
                <w:lang w:val="en-US" w:eastAsia="ko-KR"/>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64920D4" w14:textId="77777777" w:rsidR="00AF282F" w:rsidRPr="00590AEE" w:rsidRDefault="00AF282F" w:rsidP="004B563E">
            <w:pPr>
              <w:pStyle w:val="TAC"/>
              <w:rPr>
                <w:rFonts w:eastAsiaTheme="minorEastAsia"/>
                <w:lang w:eastAsia="ko-KR"/>
              </w:rPr>
            </w:pPr>
            <w:r w:rsidRPr="00590AEE">
              <w:rPr>
                <w:rFonts w:eastAsiaTheme="minorEastAsia" w:cs="Arial"/>
                <w:szCs w:val="18"/>
                <w:lang w:eastAsia="ko-KR"/>
              </w:rPr>
              <w:t>2638</w:t>
            </w:r>
          </w:p>
        </w:tc>
        <w:tc>
          <w:tcPr>
            <w:tcW w:w="964" w:type="dxa"/>
            <w:tcBorders>
              <w:top w:val="single" w:sz="4" w:space="0" w:color="auto"/>
              <w:left w:val="single" w:sz="4" w:space="0" w:color="auto"/>
              <w:bottom w:val="single" w:sz="4" w:space="0" w:color="auto"/>
              <w:right w:val="single" w:sz="4" w:space="0" w:color="auto"/>
            </w:tcBorders>
            <w:vAlign w:val="center"/>
          </w:tcPr>
          <w:p w14:paraId="7E7D46A5" w14:textId="77777777" w:rsidR="00AF282F" w:rsidRPr="00590AEE" w:rsidRDefault="00AF282F" w:rsidP="004B563E">
            <w:pPr>
              <w:pStyle w:val="TAC"/>
              <w:rPr>
                <w:rFonts w:eastAsiaTheme="minorEastAsia"/>
                <w:lang w:eastAsia="ko-KR"/>
              </w:rPr>
            </w:pPr>
            <w:r w:rsidRPr="00590AEE">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0C1BC8" w14:textId="77777777" w:rsidR="00AF282F" w:rsidRPr="00590AEE" w:rsidRDefault="00AF282F" w:rsidP="004B563E">
            <w:pPr>
              <w:pStyle w:val="TAC"/>
              <w:rPr>
                <w:rFonts w:eastAsiaTheme="minorEastAsia"/>
                <w:lang w:eastAsia="ko-KR"/>
              </w:rPr>
            </w:pPr>
            <w:r w:rsidRPr="00590AEE">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929A9B" w14:textId="77777777" w:rsidR="00AF282F" w:rsidRPr="00590AEE" w:rsidRDefault="00AF282F" w:rsidP="004B563E">
            <w:pPr>
              <w:pStyle w:val="TAC"/>
              <w:rPr>
                <w:rFonts w:eastAsiaTheme="minorEastAsia"/>
                <w:lang w:eastAsia="ko-KR"/>
              </w:rPr>
            </w:pPr>
            <w:r w:rsidRPr="00590AEE">
              <w:rPr>
                <w:rFonts w:eastAsiaTheme="minorEastAsia"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1141E2B6" w14:textId="77777777" w:rsidR="00AF282F" w:rsidRPr="00590AEE" w:rsidRDefault="00AF282F" w:rsidP="004B563E">
            <w:pPr>
              <w:pStyle w:val="TAC"/>
              <w:rPr>
                <w:rFonts w:eastAsiaTheme="minorEastAsia"/>
                <w:lang w:eastAsia="ko-KR"/>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A30EA6" w14:textId="77777777" w:rsidR="00AF282F" w:rsidRPr="00590AEE" w:rsidRDefault="00AF282F" w:rsidP="004B563E">
            <w:pPr>
              <w:pStyle w:val="TAC"/>
              <w:rPr>
                <w:rFonts w:eastAsiaTheme="minorEastAsia"/>
                <w:lang w:val="en-US" w:eastAsia="ko-KR"/>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75C86D" w14:textId="77777777" w:rsidR="00AF282F" w:rsidRPr="00590AEE" w:rsidRDefault="00AF282F" w:rsidP="004B563E">
            <w:pPr>
              <w:pStyle w:val="TAC"/>
              <w:rPr>
                <w:rFonts w:eastAsiaTheme="minorEastAsia"/>
                <w:lang w:eastAsia="ko-KR"/>
              </w:rPr>
            </w:pPr>
            <w:r w:rsidRPr="00590AEE">
              <w:rPr>
                <w:rFonts w:eastAsiaTheme="minorEastAsia"/>
              </w:rPr>
              <w:t>N/A</w:t>
            </w:r>
          </w:p>
        </w:tc>
      </w:tr>
      <w:tr w:rsidR="00AF282F" w:rsidRPr="00590AEE" w14:paraId="3958FF3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46B02F" w14:textId="77777777" w:rsidR="00AF282F" w:rsidRPr="00590AEE" w:rsidRDefault="00AF282F" w:rsidP="004B563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2E1EF70" w14:textId="77777777" w:rsidR="00AF282F" w:rsidRPr="00590AEE" w:rsidRDefault="00AF282F" w:rsidP="004B563E">
            <w:pPr>
              <w:pStyle w:val="TAC"/>
              <w:rPr>
                <w:rFonts w:eastAsiaTheme="minorEastAsia"/>
                <w:lang w:val="en-US" w:eastAsia="ko-KR"/>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10AB8FE8" w14:textId="77777777" w:rsidR="00AF282F" w:rsidRPr="00590AEE" w:rsidRDefault="00AF282F" w:rsidP="004B563E">
            <w:pPr>
              <w:pStyle w:val="TAC"/>
              <w:rPr>
                <w:rFonts w:eastAsiaTheme="minorEastAsia"/>
                <w:lang w:eastAsia="ko-KR"/>
              </w:rPr>
            </w:pPr>
            <w:r w:rsidRPr="00590AEE">
              <w:rPr>
                <w:rFonts w:eastAsiaTheme="minorEastAsia"/>
              </w:rPr>
              <w:t>708</w:t>
            </w:r>
          </w:p>
        </w:tc>
        <w:tc>
          <w:tcPr>
            <w:tcW w:w="964" w:type="dxa"/>
            <w:tcBorders>
              <w:top w:val="single" w:sz="4" w:space="0" w:color="auto"/>
              <w:left w:val="single" w:sz="4" w:space="0" w:color="auto"/>
              <w:bottom w:val="single" w:sz="4" w:space="0" w:color="auto"/>
              <w:right w:val="single" w:sz="4" w:space="0" w:color="auto"/>
            </w:tcBorders>
            <w:vAlign w:val="center"/>
          </w:tcPr>
          <w:p w14:paraId="20BC6032" w14:textId="77777777" w:rsidR="00AF282F" w:rsidRPr="00590AEE" w:rsidRDefault="00AF282F" w:rsidP="004B563E">
            <w:pPr>
              <w:pStyle w:val="TAC"/>
              <w:rPr>
                <w:rFonts w:eastAsiaTheme="minorEastAsia"/>
                <w:lang w:eastAsia="ko-KR"/>
              </w:rPr>
            </w:pPr>
            <w:r w:rsidRPr="00590AEE">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5C31861" w14:textId="77777777" w:rsidR="00AF282F" w:rsidRPr="00590AEE" w:rsidRDefault="00AF282F" w:rsidP="004B563E">
            <w:pPr>
              <w:pStyle w:val="TAC"/>
              <w:rPr>
                <w:rFonts w:eastAsiaTheme="minorEastAsia"/>
                <w:lang w:eastAsia="ko-KR"/>
              </w:rPr>
            </w:pPr>
            <w:r w:rsidRPr="00590AEE">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8B469C" w14:textId="77777777" w:rsidR="00AF282F" w:rsidRPr="00590AEE" w:rsidRDefault="00AF282F" w:rsidP="004B563E">
            <w:pPr>
              <w:pStyle w:val="TAC"/>
              <w:rPr>
                <w:rFonts w:eastAsiaTheme="minorEastAsia"/>
                <w:lang w:eastAsia="ko-KR"/>
              </w:rPr>
            </w:pPr>
            <w:r w:rsidRPr="00590AEE">
              <w:rPr>
                <w:rFonts w:eastAsiaTheme="minorEastAsia"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7220B4CC" w14:textId="77777777" w:rsidR="00AF282F" w:rsidRPr="00590AEE" w:rsidRDefault="00AF282F" w:rsidP="004B563E">
            <w:pPr>
              <w:pStyle w:val="TAC"/>
              <w:rPr>
                <w:rFonts w:eastAsiaTheme="minorEastAsia"/>
                <w:lang w:eastAsia="ko-KR"/>
              </w:rPr>
            </w:pPr>
            <w:r w:rsidRPr="00590AEE">
              <w:rPr>
                <w:rFonts w:eastAsiaTheme="minorEastAsia"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6BC4E60D" w14:textId="77777777" w:rsidR="00AF282F" w:rsidRPr="00590AEE" w:rsidRDefault="00AF282F" w:rsidP="004B563E">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BA68F2" w14:textId="77777777" w:rsidR="00AF282F" w:rsidRPr="00590AEE" w:rsidRDefault="00AF282F" w:rsidP="004B563E">
            <w:pPr>
              <w:pStyle w:val="TAC"/>
              <w:rPr>
                <w:rFonts w:eastAsiaTheme="minorEastAsia"/>
                <w:lang w:eastAsia="ko-KR"/>
              </w:rPr>
            </w:pPr>
            <w:r w:rsidRPr="00590AEE">
              <w:rPr>
                <w:rFonts w:eastAsiaTheme="minorEastAsia"/>
              </w:rPr>
              <w:t>IMD2</w:t>
            </w:r>
            <w:r w:rsidRPr="00590AEE">
              <w:rPr>
                <w:rFonts w:eastAsiaTheme="minorEastAsia"/>
                <w:vertAlign w:val="superscript"/>
              </w:rPr>
              <w:t>4</w:t>
            </w:r>
          </w:p>
        </w:tc>
      </w:tr>
      <w:tr w:rsidR="00AF282F" w:rsidRPr="00590AEE" w14:paraId="59D5BC8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4442E4" w14:textId="77777777" w:rsidR="00AF282F" w:rsidRPr="00590AEE" w:rsidRDefault="00AF282F" w:rsidP="004B563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3C6F11B" w14:textId="77777777" w:rsidR="00AF282F" w:rsidRPr="00590AEE" w:rsidRDefault="00AF282F" w:rsidP="004B563E">
            <w:pPr>
              <w:pStyle w:val="TAC"/>
              <w:rPr>
                <w:rFonts w:eastAsiaTheme="minorEastAsia"/>
                <w:lang w:val="en-US" w:eastAsia="ko-KR"/>
              </w:rPr>
            </w:pPr>
            <w:r w:rsidRPr="00590AEE">
              <w:rPr>
                <w:rFonts w:eastAsiaTheme="minorEastAsia"/>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21C6F34" w14:textId="77777777" w:rsidR="00AF282F" w:rsidRPr="00590AEE" w:rsidRDefault="00AF282F" w:rsidP="004B563E">
            <w:pPr>
              <w:pStyle w:val="TAC"/>
              <w:rPr>
                <w:rFonts w:eastAsiaTheme="minorEastAsia"/>
                <w:lang w:eastAsia="ko-KR"/>
              </w:rPr>
            </w:pPr>
            <w:r w:rsidRPr="00590AEE">
              <w:rPr>
                <w:rFonts w:eastAsiaTheme="minorEastAsia" w:cs="Arial"/>
                <w:szCs w:val="18"/>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37E2E1ED" w14:textId="77777777" w:rsidR="00AF282F" w:rsidRPr="00590AEE" w:rsidRDefault="00AF282F" w:rsidP="004B563E">
            <w:pPr>
              <w:pStyle w:val="TAC"/>
              <w:rPr>
                <w:rFonts w:eastAsiaTheme="minorEastAsia"/>
                <w:lang w:eastAsia="ko-KR"/>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602183E" w14:textId="77777777" w:rsidR="00AF282F" w:rsidRPr="00590AEE" w:rsidRDefault="00AF282F" w:rsidP="004B563E">
            <w:pPr>
              <w:pStyle w:val="TAC"/>
              <w:rPr>
                <w:rFonts w:eastAsiaTheme="minorEastAsia"/>
                <w:lang w:eastAsia="ko-KR"/>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68BF83" w14:textId="77777777" w:rsidR="00AF282F" w:rsidRPr="00590AEE" w:rsidRDefault="00AF282F" w:rsidP="004B563E">
            <w:pPr>
              <w:pStyle w:val="TAC"/>
              <w:rPr>
                <w:rFonts w:eastAsiaTheme="minorEastAsia"/>
                <w:lang w:eastAsia="ko-KR"/>
              </w:rPr>
            </w:pPr>
            <w:r w:rsidRPr="00590AEE">
              <w:rPr>
                <w:rFonts w:eastAsiaTheme="minorEastAsia"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287FF3F" w14:textId="77777777" w:rsidR="00AF282F" w:rsidRPr="00590AEE" w:rsidRDefault="00AF282F" w:rsidP="004B563E">
            <w:pPr>
              <w:pStyle w:val="TAC"/>
              <w:rPr>
                <w:rFonts w:eastAsiaTheme="minorEastAsia"/>
                <w:lang w:eastAsia="ko-KR"/>
              </w:rPr>
            </w:pPr>
            <w:r w:rsidRPr="00590AEE">
              <w:rPr>
                <w:rFonts w:eastAsiaTheme="minorEastAsia"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57FAFC" w14:textId="77777777" w:rsidR="00AF282F" w:rsidRPr="00590AEE" w:rsidRDefault="00AF282F" w:rsidP="004B563E">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44935A" w14:textId="77777777" w:rsidR="00AF282F" w:rsidRPr="00590AEE" w:rsidRDefault="00AF282F" w:rsidP="004B563E">
            <w:pPr>
              <w:pStyle w:val="TAC"/>
              <w:rPr>
                <w:rFonts w:eastAsiaTheme="minorEastAsia"/>
                <w:lang w:eastAsia="ko-KR"/>
              </w:rPr>
            </w:pPr>
            <w:r w:rsidRPr="00590AEE">
              <w:rPr>
                <w:rFonts w:eastAsiaTheme="minorEastAsia"/>
              </w:rPr>
              <w:t>N/A</w:t>
            </w:r>
          </w:p>
        </w:tc>
      </w:tr>
      <w:tr w:rsidR="00AF282F" w:rsidRPr="00590AEE" w14:paraId="0B271F6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AFA41F" w14:textId="77777777" w:rsidR="00AF282F" w:rsidRPr="00590AEE" w:rsidRDefault="00AF282F" w:rsidP="004B563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83821DD" w14:textId="77777777" w:rsidR="00AF282F" w:rsidRPr="00590AEE" w:rsidRDefault="00AF282F" w:rsidP="004B563E">
            <w:pPr>
              <w:pStyle w:val="TAC"/>
              <w:rPr>
                <w:rFonts w:eastAsiaTheme="minorEastAsia"/>
                <w:lang w:val="en-US" w:eastAsia="ko-KR"/>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C77E4A5" w14:textId="77777777" w:rsidR="00AF282F" w:rsidRPr="00590AEE" w:rsidRDefault="00AF282F" w:rsidP="004B563E">
            <w:pPr>
              <w:pStyle w:val="TAC"/>
              <w:rPr>
                <w:rFonts w:eastAsiaTheme="minorEastAsia"/>
                <w:lang w:eastAsia="ko-KR"/>
              </w:rPr>
            </w:pPr>
            <w:r w:rsidRPr="00590AEE">
              <w:rPr>
                <w:rFonts w:eastAsiaTheme="minorEastAsia" w:cs="Arial"/>
                <w:color w:val="000000"/>
                <w:szCs w:val="18"/>
              </w:rPr>
              <w:t>2608</w:t>
            </w:r>
          </w:p>
        </w:tc>
        <w:tc>
          <w:tcPr>
            <w:tcW w:w="964" w:type="dxa"/>
            <w:tcBorders>
              <w:top w:val="single" w:sz="4" w:space="0" w:color="auto"/>
              <w:left w:val="single" w:sz="4" w:space="0" w:color="auto"/>
              <w:bottom w:val="single" w:sz="4" w:space="0" w:color="auto"/>
              <w:right w:val="single" w:sz="4" w:space="0" w:color="auto"/>
            </w:tcBorders>
            <w:vAlign w:val="center"/>
          </w:tcPr>
          <w:p w14:paraId="6E8B3ABF" w14:textId="77777777" w:rsidR="00AF282F" w:rsidRPr="00590AEE" w:rsidRDefault="00AF282F" w:rsidP="004B563E">
            <w:pPr>
              <w:pStyle w:val="TAC"/>
              <w:rPr>
                <w:rFonts w:eastAsiaTheme="minorEastAsia"/>
                <w:lang w:eastAsia="ko-KR"/>
              </w:rPr>
            </w:pPr>
            <w:r w:rsidRPr="00590AEE">
              <w:rPr>
                <w:rFonts w:eastAsiaTheme="minorEastAsia"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E59A30D" w14:textId="77777777" w:rsidR="00AF282F" w:rsidRPr="00590AEE" w:rsidRDefault="00AF282F" w:rsidP="004B563E">
            <w:pPr>
              <w:pStyle w:val="TAC"/>
              <w:rPr>
                <w:rFonts w:eastAsiaTheme="minorEastAsia"/>
                <w:lang w:eastAsia="ko-KR"/>
              </w:rPr>
            </w:pPr>
            <w:r w:rsidRPr="00590AEE">
              <w:rPr>
                <w:rFonts w:eastAsiaTheme="minorEastAsia"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D118B0" w14:textId="77777777" w:rsidR="00AF282F" w:rsidRPr="00590AEE" w:rsidRDefault="00AF282F" w:rsidP="004B563E">
            <w:pPr>
              <w:pStyle w:val="TAC"/>
              <w:rPr>
                <w:rFonts w:eastAsiaTheme="minorEastAsia"/>
                <w:lang w:eastAsia="ko-KR"/>
              </w:rPr>
            </w:pPr>
            <w:r w:rsidRPr="00590AEE">
              <w:rPr>
                <w:rFonts w:eastAsiaTheme="minorEastAsia"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13AD1898" w14:textId="77777777" w:rsidR="00AF282F" w:rsidRPr="00590AEE" w:rsidRDefault="00AF282F" w:rsidP="004B563E">
            <w:pPr>
              <w:pStyle w:val="TAC"/>
              <w:rPr>
                <w:rFonts w:eastAsiaTheme="minorEastAsia"/>
                <w:lang w:eastAsia="ko-KR"/>
              </w:rPr>
            </w:pPr>
            <w:r w:rsidRPr="00590AEE">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2952E0C" w14:textId="77777777" w:rsidR="00AF282F" w:rsidRPr="00590AEE" w:rsidRDefault="00AF282F" w:rsidP="004B563E">
            <w:pPr>
              <w:pStyle w:val="TAC"/>
              <w:rPr>
                <w:rFonts w:eastAsiaTheme="minorEastAsia"/>
                <w:lang w:val="en-US" w:eastAsia="ko-KR"/>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14705A" w14:textId="77777777" w:rsidR="00AF282F" w:rsidRPr="00590AEE" w:rsidRDefault="00AF282F" w:rsidP="004B563E">
            <w:pPr>
              <w:pStyle w:val="TAC"/>
              <w:rPr>
                <w:rFonts w:eastAsiaTheme="minorEastAsia"/>
                <w:lang w:eastAsia="ko-KR"/>
              </w:rPr>
            </w:pPr>
            <w:r w:rsidRPr="00590AEE">
              <w:rPr>
                <w:rFonts w:eastAsia="Malgun Gothic"/>
                <w:kern w:val="2"/>
                <w:szCs w:val="24"/>
                <w:lang w:eastAsia="ko-KR"/>
              </w:rPr>
              <w:t>IMD2</w:t>
            </w:r>
          </w:p>
        </w:tc>
      </w:tr>
      <w:tr w:rsidR="00AF282F" w:rsidRPr="00590AEE" w14:paraId="67ECDF2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ECDC81" w14:textId="77777777" w:rsidR="00AF282F" w:rsidRPr="00590AEE" w:rsidRDefault="00AF282F" w:rsidP="004B563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7D42723" w14:textId="77777777" w:rsidR="00AF282F" w:rsidRPr="00590AEE" w:rsidRDefault="00AF282F" w:rsidP="004B563E">
            <w:pPr>
              <w:pStyle w:val="TAC"/>
              <w:rPr>
                <w:rFonts w:eastAsiaTheme="minorEastAsia"/>
                <w:lang w:val="en-US" w:eastAsia="ko-KR"/>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20EE67AC" w14:textId="77777777" w:rsidR="00AF282F" w:rsidRPr="00590AEE" w:rsidRDefault="00AF282F" w:rsidP="004B563E">
            <w:pPr>
              <w:pStyle w:val="TAC"/>
              <w:rPr>
                <w:rFonts w:eastAsiaTheme="minorEastAsia"/>
                <w:lang w:eastAsia="ko-KR"/>
              </w:rPr>
            </w:pPr>
            <w:r w:rsidRPr="00590AEE">
              <w:rPr>
                <w:rFonts w:eastAsiaTheme="minorEastAsia" w:cs="Arial"/>
                <w:szCs w:val="18"/>
              </w:rPr>
              <w:t>708</w:t>
            </w:r>
          </w:p>
        </w:tc>
        <w:tc>
          <w:tcPr>
            <w:tcW w:w="964" w:type="dxa"/>
            <w:tcBorders>
              <w:top w:val="single" w:sz="4" w:space="0" w:color="auto"/>
              <w:left w:val="single" w:sz="4" w:space="0" w:color="auto"/>
              <w:bottom w:val="single" w:sz="4" w:space="0" w:color="auto"/>
              <w:right w:val="single" w:sz="4" w:space="0" w:color="auto"/>
            </w:tcBorders>
            <w:vAlign w:val="center"/>
          </w:tcPr>
          <w:p w14:paraId="750BF1FF" w14:textId="77777777" w:rsidR="00AF282F" w:rsidRPr="00590AEE" w:rsidRDefault="00AF282F" w:rsidP="004B563E">
            <w:pPr>
              <w:pStyle w:val="TAC"/>
              <w:rPr>
                <w:rFonts w:eastAsiaTheme="minorEastAsia"/>
                <w:lang w:eastAsia="ko-KR"/>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64FAC89" w14:textId="77777777" w:rsidR="00AF282F" w:rsidRPr="00590AEE" w:rsidRDefault="00AF282F" w:rsidP="004B563E">
            <w:pPr>
              <w:pStyle w:val="TAC"/>
              <w:rPr>
                <w:rFonts w:eastAsiaTheme="minorEastAsia"/>
                <w:lang w:eastAsia="ko-KR"/>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9AE900" w14:textId="77777777" w:rsidR="00AF282F" w:rsidRPr="00590AEE" w:rsidRDefault="00AF282F" w:rsidP="004B563E">
            <w:pPr>
              <w:pStyle w:val="TAC"/>
              <w:rPr>
                <w:rFonts w:eastAsiaTheme="minorEastAsia"/>
                <w:lang w:eastAsia="ko-KR"/>
              </w:rPr>
            </w:pPr>
            <w:r w:rsidRPr="00590AEE">
              <w:rPr>
                <w:rFonts w:eastAsiaTheme="minorEastAsia"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66E967AF" w14:textId="77777777" w:rsidR="00AF282F" w:rsidRPr="00590AEE" w:rsidRDefault="00AF282F" w:rsidP="004B563E">
            <w:pPr>
              <w:pStyle w:val="TAC"/>
              <w:rPr>
                <w:rFonts w:eastAsiaTheme="minorEastAsia"/>
                <w:lang w:eastAsia="ko-KR"/>
              </w:rPr>
            </w:pPr>
            <w:r w:rsidRPr="00590AEE">
              <w:rPr>
                <w:rFonts w:eastAsiaTheme="minorEastAsia"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3B97BE" w14:textId="77777777" w:rsidR="00AF282F" w:rsidRPr="00590AEE" w:rsidRDefault="00AF282F" w:rsidP="004B563E">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390E78" w14:textId="77777777" w:rsidR="00AF282F" w:rsidRPr="00590AEE" w:rsidRDefault="00AF282F" w:rsidP="004B563E">
            <w:pPr>
              <w:pStyle w:val="TAC"/>
              <w:rPr>
                <w:rFonts w:eastAsiaTheme="minorEastAsia"/>
                <w:lang w:eastAsia="ko-KR"/>
              </w:rPr>
            </w:pPr>
            <w:r w:rsidRPr="00590AEE">
              <w:rPr>
                <w:rFonts w:eastAsiaTheme="minorEastAsia" w:cs="Arial"/>
                <w:color w:val="000000"/>
              </w:rPr>
              <w:t>N/A</w:t>
            </w:r>
          </w:p>
        </w:tc>
      </w:tr>
      <w:tr w:rsidR="00AF282F" w:rsidRPr="00590AEE" w14:paraId="664D335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396836" w14:textId="77777777" w:rsidR="00AF282F" w:rsidRPr="00590AEE" w:rsidRDefault="00AF282F" w:rsidP="004B563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65F83F6" w14:textId="77777777" w:rsidR="00AF282F" w:rsidRPr="00590AEE" w:rsidRDefault="00AF282F" w:rsidP="004B563E">
            <w:pPr>
              <w:pStyle w:val="TAC"/>
              <w:rPr>
                <w:rFonts w:eastAsiaTheme="minorEastAsia"/>
                <w:lang w:val="en-US" w:eastAsia="ko-KR"/>
              </w:rPr>
            </w:pPr>
            <w:r w:rsidRPr="00590AEE">
              <w:rPr>
                <w:rFonts w:eastAsiaTheme="minorEastAsia"/>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9562B84" w14:textId="77777777" w:rsidR="00AF282F" w:rsidRPr="00590AEE" w:rsidRDefault="00AF282F" w:rsidP="004B563E">
            <w:pPr>
              <w:pStyle w:val="TAC"/>
              <w:rPr>
                <w:rFonts w:eastAsiaTheme="minorEastAsia"/>
                <w:lang w:eastAsia="ko-KR"/>
              </w:rPr>
            </w:pPr>
            <w:r w:rsidRPr="00590AEE">
              <w:rPr>
                <w:rFonts w:eastAsiaTheme="minorEastAsia" w:cs="Arial"/>
              </w:rPr>
              <w:t>1872</w:t>
            </w:r>
          </w:p>
        </w:tc>
        <w:tc>
          <w:tcPr>
            <w:tcW w:w="964" w:type="dxa"/>
            <w:tcBorders>
              <w:top w:val="single" w:sz="4" w:space="0" w:color="auto"/>
              <w:left w:val="single" w:sz="4" w:space="0" w:color="auto"/>
              <w:bottom w:val="single" w:sz="4" w:space="0" w:color="auto"/>
              <w:right w:val="single" w:sz="4" w:space="0" w:color="auto"/>
            </w:tcBorders>
            <w:vAlign w:val="center"/>
          </w:tcPr>
          <w:p w14:paraId="19D034CE" w14:textId="77777777" w:rsidR="00AF282F" w:rsidRPr="00590AEE" w:rsidRDefault="00AF282F" w:rsidP="004B563E">
            <w:pPr>
              <w:pStyle w:val="TAC"/>
              <w:rPr>
                <w:rFonts w:eastAsiaTheme="minorEastAsia"/>
                <w:lang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386921C" w14:textId="77777777" w:rsidR="00AF282F" w:rsidRPr="00590AEE" w:rsidRDefault="00AF282F" w:rsidP="004B563E">
            <w:pPr>
              <w:pStyle w:val="TAC"/>
              <w:rPr>
                <w:rFonts w:eastAsiaTheme="minorEastAsia"/>
                <w:lang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A01CC1" w14:textId="77777777" w:rsidR="00AF282F" w:rsidRPr="00590AEE" w:rsidRDefault="00AF282F" w:rsidP="004B563E">
            <w:pPr>
              <w:pStyle w:val="TAC"/>
              <w:rPr>
                <w:rFonts w:eastAsiaTheme="minorEastAsia"/>
                <w:lang w:eastAsia="ko-KR"/>
              </w:rPr>
            </w:pPr>
            <w:r w:rsidRPr="00590AEE">
              <w:rPr>
                <w:rFonts w:eastAsiaTheme="minorEastAsia"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657BF71F" w14:textId="77777777" w:rsidR="00AF282F" w:rsidRPr="00590AEE" w:rsidRDefault="00AF282F" w:rsidP="004B563E">
            <w:pPr>
              <w:pStyle w:val="TAC"/>
              <w:rPr>
                <w:rFonts w:eastAsiaTheme="minorEastAsia"/>
                <w:lang w:eastAsia="ko-KR"/>
              </w:rPr>
            </w:pPr>
            <w:r w:rsidRPr="00590AEE">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5FC44663" w14:textId="77777777" w:rsidR="00AF282F" w:rsidRPr="00590AEE" w:rsidRDefault="00AF282F" w:rsidP="004B563E">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CD33E9" w14:textId="77777777" w:rsidR="00AF282F" w:rsidRPr="00590AEE" w:rsidRDefault="00AF282F" w:rsidP="004B563E">
            <w:pPr>
              <w:pStyle w:val="TAC"/>
              <w:rPr>
                <w:rFonts w:eastAsiaTheme="minorEastAsia"/>
                <w:lang w:eastAsia="ko-KR"/>
              </w:rPr>
            </w:pPr>
            <w:r w:rsidRPr="00590AEE">
              <w:rPr>
                <w:rFonts w:eastAsia="Malgun Gothic"/>
                <w:kern w:val="2"/>
                <w:szCs w:val="24"/>
                <w:lang w:eastAsia="ko-KR"/>
              </w:rPr>
              <w:t>IMD2</w:t>
            </w:r>
          </w:p>
        </w:tc>
      </w:tr>
      <w:tr w:rsidR="00AF282F" w:rsidRPr="00590AEE" w14:paraId="580800B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B80F5D" w14:textId="77777777" w:rsidR="00AF282F" w:rsidRPr="00590AEE" w:rsidRDefault="00AF282F" w:rsidP="004B563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2322C71" w14:textId="77777777" w:rsidR="00AF282F" w:rsidRPr="00590AEE" w:rsidRDefault="00AF282F" w:rsidP="004B563E">
            <w:pPr>
              <w:pStyle w:val="TAC"/>
              <w:rPr>
                <w:rFonts w:eastAsiaTheme="minorEastAsia"/>
                <w:lang w:val="en-US" w:eastAsia="ko-KR"/>
              </w:rPr>
            </w:pPr>
            <w:r w:rsidRPr="00590AEE">
              <w:rPr>
                <w:rFonts w:eastAsiaTheme="minorEastAsia"/>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9DFB3BC" w14:textId="77777777" w:rsidR="00AF282F" w:rsidRPr="00590AEE" w:rsidRDefault="00AF282F" w:rsidP="004B563E">
            <w:pPr>
              <w:pStyle w:val="TAC"/>
              <w:rPr>
                <w:rFonts w:eastAsiaTheme="minorEastAsia"/>
                <w:lang w:eastAsia="ko-KR"/>
              </w:rPr>
            </w:pPr>
            <w:r w:rsidRPr="00590AEE">
              <w:rPr>
                <w:rFonts w:eastAsia="Malgun Gothic"/>
                <w:kern w:val="2"/>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35FEEE1E" w14:textId="77777777" w:rsidR="00AF282F" w:rsidRPr="00590AEE" w:rsidRDefault="00AF282F" w:rsidP="004B563E">
            <w:pPr>
              <w:pStyle w:val="TAC"/>
              <w:rPr>
                <w:rFonts w:eastAsiaTheme="minorEastAsia"/>
                <w:lang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001BEEE" w14:textId="77777777" w:rsidR="00AF282F" w:rsidRPr="00590AEE" w:rsidRDefault="00AF282F" w:rsidP="004B563E">
            <w:pPr>
              <w:pStyle w:val="TAC"/>
              <w:rPr>
                <w:rFonts w:eastAsiaTheme="minorEastAsia"/>
                <w:lang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06759F" w14:textId="77777777" w:rsidR="00AF282F" w:rsidRPr="00590AEE" w:rsidRDefault="00AF282F" w:rsidP="004B563E">
            <w:pPr>
              <w:pStyle w:val="TAC"/>
              <w:rPr>
                <w:rFonts w:eastAsiaTheme="minorEastAsia"/>
                <w:lang w:eastAsia="ko-KR"/>
              </w:rPr>
            </w:pPr>
            <w:r w:rsidRPr="00590AEE">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48DB2157" w14:textId="77777777" w:rsidR="00AF282F" w:rsidRPr="00590AEE" w:rsidRDefault="00AF282F" w:rsidP="004B563E">
            <w:pPr>
              <w:pStyle w:val="TAC"/>
              <w:rPr>
                <w:rFonts w:eastAsiaTheme="minorEastAsia"/>
                <w:lang w:eastAsia="ko-KR"/>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9AD283" w14:textId="77777777" w:rsidR="00AF282F" w:rsidRPr="00590AEE" w:rsidRDefault="00AF282F" w:rsidP="004B563E">
            <w:pPr>
              <w:pStyle w:val="TAC"/>
              <w:rPr>
                <w:rFonts w:eastAsiaTheme="minorEastAsia"/>
                <w:lang w:val="en-US" w:eastAsia="ko-KR"/>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8A9F23" w14:textId="77777777" w:rsidR="00AF282F" w:rsidRPr="00590AEE" w:rsidRDefault="00AF282F" w:rsidP="004B563E">
            <w:pPr>
              <w:pStyle w:val="TAC"/>
              <w:rPr>
                <w:rFonts w:eastAsiaTheme="minorEastAsia"/>
                <w:lang w:eastAsia="ko-KR"/>
              </w:rPr>
            </w:pPr>
            <w:r w:rsidRPr="00590AEE">
              <w:rPr>
                <w:rFonts w:eastAsiaTheme="minorEastAsia" w:cs="Arial"/>
                <w:color w:val="000000"/>
              </w:rPr>
              <w:t>N/A</w:t>
            </w:r>
          </w:p>
        </w:tc>
      </w:tr>
      <w:tr w:rsidR="00AF282F" w:rsidRPr="00590AEE" w14:paraId="3F1374FF"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10681D" w14:textId="77777777" w:rsidR="00AF282F" w:rsidRPr="00590AEE" w:rsidRDefault="00AF282F" w:rsidP="004B563E">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E76EF22" w14:textId="77777777" w:rsidR="00AF282F" w:rsidRPr="00590AEE" w:rsidRDefault="00AF282F" w:rsidP="004B563E">
            <w:pPr>
              <w:pStyle w:val="TAC"/>
              <w:rPr>
                <w:rFonts w:eastAsiaTheme="minorEastAsia"/>
                <w:lang w:val="en-US" w:eastAsia="ko-KR"/>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3C0D9F2" w14:textId="77777777" w:rsidR="00AF282F" w:rsidRPr="00590AEE" w:rsidRDefault="00AF282F" w:rsidP="004B563E">
            <w:pPr>
              <w:pStyle w:val="TAC"/>
              <w:rPr>
                <w:rFonts w:eastAsiaTheme="minorEastAsia"/>
                <w:lang w:eastAsia="ko-KR"/>
              </w:rPr>
            </w:pPr>
            <w:r w:rsidRPr="00590AEE">
              <w:rPr>
                <w:rFonts w:eastAsiaTheme="minorEastAsia"/>
              </w:rPr>
              <w:t>708</w:t>
            </w:r>
          </w:p>
        </w:tc>
        <w:tc>
          <w:tcPr>
            <w:tcW w:w="964" w:type="dxa"/>
            <w:tcBorders>
              <w:top w:val="single" w:sz="4" w:space="0" w:color="auto"/>
              <w:left w:val="single" w:sz="4" w:space="0" w:color="auto"/>
              <w:bottom w:val="single" w:sz="4" w:space="0" w:color="auto"/>
              <w:right w:val="single" w:sz="4" w:space="0" w:color="auto"/>
            </w:tcBorders>
            <w:vAlign w:val="center"/>
          </w:tcPr>
          <w:p w14:paraId="0875F6A7" w14:textId="77777777" w:rsidR="00AF282F" w:rsidRPr="00590AEE" w:rsidRDefault="00AF282F" w:rsidP="004B563E">
            <w:pPr>
              <w:pStyle w:val="TAC"/>
              <w:rPr>
                <w:rFonts w:eastAsiaTheme="minorEastAsia"/>
                <w:lang w:eastAsia="ko-KR"/>
              </w:rPr>
            </w:pPr>
            <w:r w:rsidRPr="00590AEE">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0842110" w14:textId="77777777" w:rsidR="00AF282F" w:rsidRPr="00590AEE" w:rsidRDefault="00AF282F" w:rsidP="004B563E">
            <w:pPr>
              <w:pStyle w:val="TAC"/>
              <w:rPr>
                <w:rFonts w:eastAsiaTheme="minorEastAsia"/>
                <w:lang w:eastAsia="ko-KR"/>
              </w:rPr>
            </w:pPr>
            <w:r w:rsidRPr="00590AEE">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F525B9" w14:textId="77777777" w:rsidR="00AF282F" w:rsidRPr="00590AEE" w:rsidRDefault="00AF282F" w:rsidP="004B563E">
            <w:pPr>
              <w:pStyle w:val="TAC"/>
              <w:rPr>
                <w:rFonts w:eastAsiaTheme="minorEastAsia"/>
                <w:lang w:eastAsia="ko-KR"/>
              </w:rPr>
            </w:pPr>
            <w:r w:rsidRPr="00590AEE">
              <w:rPr>
                <w:rFonts w:eastAsiaTheme="minorEastAsia"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72B50BE9" w14:textId="77777777" w:rsidR="00AF282F" w:rsidRPr="00590AEE" w:rsidRDefault="00AF282F" w:rsidP="004B563E">
            <w:pPr>
              <w:pStyle w:val="TAC"/>
              <w:rPr>
                <w:rFonts w:eastAsiaTheme="minorEastAsia"/>
                <w:lang w:eastAsia="ko-KR"/>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96E474" w14:textId="77777777" w:rsidR="00AF282F" w:rsidRPr="00590AEE" w:rsidRDefault="00AF282F" w:rsidP="004B563E">
            <w:pPr>
              <w:pStyle w:val="TAC"/>
              <w:rPr>
                <w:rFonts w:eastAsiaTheme="minorEastAsia"/>
                <w:lang w:val="en-US" w:eastAsia="ko-KR"/>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C704E5" w14:textId="77777777" w:rsidR="00AF282F" w:rsidRPr="00590AEE" w:rsidRDefault="00AF282F" w:rsidP="004B563E">
            <w:pPr>
              <w:pStyle w:val="TAC"/>
              <w:rPr>
                <w:rFonts w:eastAsiaTheme="minorEastAsia"/>
                <w:lang w:eastAsia="ko-KR"/>
              </w:rPr>
            </w:pPr>
            <w:r w:rsidRPr="00590AEE">
              <w:rPr>
                <w:rFonts w:eastAsiaTheme="minorEastAsia" w:cs="Arial"/>
                <w:color w:val="000000"/>
              </w:rPr>
              <w:t>N/A</w:t>
            </w:r>
          </w:p>
        </w:tc>
      </w:tr>
      <w:tr w:rsidR="00AF282F" w:rsidRPr="00590AEE" w14:paraId="13F2D0D4"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7C3021" w14:textId="77777777" w:rsidR="00AF282F" w:rsidRPr="00590AEE" w:rsidRDefault="00AF282F" w:rsidP="004B563E">
            <w:pPr>
              <w:pStyle w:val="TAC"/>
              <w:rPr>
                <w:rFonts w:eastAsiaTheme="minorEastAsia"/>
              </w:rPr>
            </w:pPr>
            <w:r w:rsidRPr="00590AEE">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7F4F457D" w14:textId="77777777" w:rsidR="00AF282F" w:rsidRPr="00590AEE" w:rsidRDefault="00AF282F" w:rsidP="004B563E">
            <w:pPr>
              <w:pStyle w:val="TAC"/>
              <w:rPr>
                <w:rFonts w:eastAsiaTheme="minorEastAsia"/>
                <w:color w:val="000000"/>
                <w:lang w:val="en-US" w:eastAsia="zh-CN"/>
              </w:rPr>
            </w:pPr>
            <w:r w:rsidRPr="00590AEE">
              <w:rPr>
                <w:rFonts w:eastAsiaTheme="minorEastAsia" w:cs="Arial"/>
                <w:bCs/>
              </w:rPr>
              <w:t>n25</w:t>
            </w:r>
          </w:p>
        </w:tc>
        <w:tc>
          <w:tcPr>
            <w:tcW w:w="960" w:type="dxa"/>
            <w:tcBorders>
              <w:top w:val="single" w:sz="4" w:space="0" w:color="auto"/>
              <w:left w:val="single" w:sz="4" w:space="0" w:color="auto"/>
              <w:bottom w:val="single" w:sz="4" w:space="0" w:color="auto"/>
              <w:right w:val="single" w:sz="4" w:space="0" w:color="auto"/>
            </w:tcBorders>
          </w:tcPr>
          <w:p w14:paraId="1F29D502"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22DD664D"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AA50C5"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E96344"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66920F67"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65CB3F"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832E7C9"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lang w:eastAsia="ko-KR"/>
              </w:rPr>
              <w:t>N/A</w:t>
            </w:r>
          </w:p>
        </w:tc>
      </w:tr>
      <w:tr w:rsidR="00AF282F" w:rsidRPr="00590AEE" w14:paraId="433A448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5422171"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509D061" w14:textId="77777777" w:rsidR="00AF282F" w:rsidRPr="00590AEE" w:rsidRDefault="00AF282F" w:rsidP="004B563E">
            <w:pPr>
              <w:pStyle w:val="TAC"/>
              <w:rPr>
                <w:rFonts w:eastAsiaTheme="minorEastAsia"/>
                <w:color w:val="000000"/>
                <w:lang w:val="en-US" w:eastAsia="zh-CN"/>
              </w:rPr>
            </w:pPr>
            <w:r w:rsidRPr="00590AEE">
              <w:rPr>
                <w:rFonts w:eastAsiaTheme="minorEastAsia" w:cs="Arial"/>
                <w:bCs/>
              </w:rPr>
              <w:t>n48</w:t>
            </w:r>
          </w:p>
        </w:tc>
        <w:tc>
          <w:tcPr>
            <w:tcW w:w="960" w:type="dxa"/>
            <w:tcBorders>
              <w:top w:val="single" w:sz="4" w:space="0" w:color="auto"/>
              <w:left w:val="single" w:sz="4" w:space="0" w:color="auto"/>
              <w:bottom w:val="single" w:sz="4" w:space="0" w:color="auto"/>
              <w:right w:val="single" w:sz="4" w:space="0" w:color="auto"/>
            </w:tcBorders>
            <w:vAlign w:val="center"/>
          </w:tcPr>
          <w:p w14:paraId="548BFB65" w14:textId="77777777" w:rsidR="00AF282F" w:rsidRPr="00590AEE" w:rsidRDefault="00AF282F" w:rsidP="004B563E">
            <w:pPr>
              <w:pStyle w:val="TAC"/>
              <w:rPr>
                <w:rFonts w:eastAsiaTheme="minorEastAsia"/>
                <w:color w:val="000000"/>
                <w:lang w:val="en-US" w:eastAsia="zh-CN"/>
              </w:rPr>
            </w:pPr>
            <w:r w:rsidRPr="00590AEE">
              <w:rPr>
                <w:rFonts w:eastAsiaTheme="minorEastAsia" w:cs="Arial"/>
                <w:bCs/>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19382996" w14:textId="77777777" w:rsidR="00AF282F" w:rsidRPr="00590AEE" w:rsidRDefault="00AF282F" w:rsidP="004B563E">
            <w:pPr>
              <w:pStyle w:val="TAC"/>
              <w:rPr>
                <w:rFonts w:eastAsiaTheme="minorEastAsia"/>
                <w:color w:val="000000"/>
                <w:lang w:val="en-US" w:eastAsia="zh-CN"/>
              </w:rPr>
            </w:pPr>
            <w:r w:rsidRPr="00590AEE">
              <w:rPr>
                <w:rFonts w:eastAsiaTheme="minorEastAsia" w:cs="Arial"/>
                <w:bCs/>
              </w:rPr>
              <w:t>10</w:t>
            </w:r>
          </w:p>
        </w:tc>
        <w:tc>
          <w:tcPr>
            <w:tcW w:w="960" w:type="dxa"/>
            <w:tcBorders>
              <w:top w:val="single" w:sz="4" w:space="0" w:color="auto"/>
              <w:left w:val="single" w:sz="4" w:space="0" w:color="auto"/>
              <w:bottom w:val="single" w:sz="4" w:space="0" w:color="auto"/>
              <w:right w:val="single" w:sz="4" w:space="0" w:color="auto"/>
            </w:tcBorders>
            <w:vAlign w:val="center"/>
          </w:tcPr>
          <w:p w14:paraId="1AA01571" w14:textId="77777777" w:rsidR="00AF282F" w:rsidRPr="00590AEE" w:rsidRDefault="00AF282F" w:rsidP="004B563E">
            <w:pPr>
              <w:pStyle w:val="TAC"/>
              <w:rPr>
                <w:rFonts w:eastAsiaTheme="minorEastAsia"/>
                <w:color w:val="000000"/>
                <w:lang w:val="en-US" w:eastAsia="zh-CN"/>
              </w:rPr>
            </w:pPr>
            <w:r w:rsidRPr="00590AEE">
              <w:rPr>
                <w:rFonts w:eastAsiaTheme="minorEastAsia"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636180" w14:textId="77777777" w:rsidR="00AF282F" w:rsidRPr="00590AEE" w:rsidRDefault="00AF282F" w:rsidP="004B563E">
            <w:pPr>
              <w:pStyle w:val="TAC"/>
              <w:rPr>
                <w:rFonts w:eastAsiaTheme="minorEastAsia"/>
                <w:color w:val="000000"/>
                <w:lang w:val="en-US" w:eastAsia="zh-CN"/>
              </w:rPr>
            </w:pPr>
            <w:r w:rsidRPr="00590AEE">
              <w:rPr>
                <w:rFonts w:eastAsiaTheme="minorEastAsia" w:cs="Arial"/>
                <w:bCs/>
              </w:rPr>
              <w:t>3540</w:t>
            </w:r>
          </w:p>
        </w:tc>
        <w:tc>
          <w:tcPr>
            <w:tcW w:w="977" w:type="dxa"/>
            <w:tcBorders>
              <w:top w:val="single" w:sz="4" w:space="0" w:color="auto"/>
              <w:left w:val="single" w:sz="4" w:space="0" w:color="auto"/>
              <w:bottom w:val="single" w:sz="4" w:space="0" w:color="auto"/>
              <w:right w:val="single" w:sz="4" w:space="0" w:color="auto"/>
            </w:tcBorders>
          </w:tcPr>
          <w:p w14:paraId="21A02FFD"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95DB123" w14:textId="77777777" w:rsidR="00AF282F" w:rsidRPr="00590AEE" w:rsidRDefault="00AF282F" w:rsidP="004B563E">
            <w:pPr>
              <w:pStyle w:val="TAC"/>
              <w:rPr>
                <w:rFonts w:eastAsiaTheme="minorEastAsia"/>
                <w:color w:val="000000"/>
                <w:lang w:val="en-US" w:eastAsia="zh-CN"/>
              </w:rPr>
            </w:pPr>
            <w:r w:rsidRPr="00590AEE">
              <w:rPr>
                <w:rFonts w:eastAsiaTheme="minorEastAsia"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3A615658"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N/A</w:t>
            </w:r>
          </w:p>
        </w:tc>
      </w:tr>
      <w:tr w:rsidR="00AF282F" w:rsidRPr="00590AEE" w14:paraId="5BE03AB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D632790"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FF18E36" w14:textId="77777777" w:rsidR="00AF282F" w:rsidRPr="00590AEE" w:rsidRDefault="00AF282F" w:rsidP="004B563E">
            <w:pPr>
              <w:pStyle w:val="TAC"/>
              <w:rPr>
                <w:rFonts w:eastAsiaTheme="minorEastAsia"/>
                <w:color w:val="000000"/>
                <w:lang w:val="en-US" w:eastAsia="zh-CN"/>
              </w:rPr>
            </w:pPr>
            <w:r w:rsidRPr="00590AEE">
              <w:rPr>
                <w:rFonts w:eastAsiaTheme="minorEastAsia" w:cs="Arial"/>
                <w:bC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0E991BA" w14:textId="77777777" w:rsidR="00AF282F" w:rsidRPr="00590AEE" w:rsidRDefault="00AF282F" w:rsidP="004B563E">
            <w:pPr>
              <w:pStyle w:val="TAC"/>
              <w:rPr>
                <w:rFonts w:eastAsiaTheme="minorEastAsia"/>
                <w:color w:val="000000"/>
                <w:lang w:val="en-US" w:eastAsia="zh-CN"/>
              </w:rPr>
            </w:pPr>
            <w:r w:rsidRPr="00590AEE">
              <w:rPr>
                <w:rFonts w:eastAsiaTheme="minorEastAsia" w:cs="Arial"/>
                <w:bCs/>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1B883376" w14:textId="77777777" w:rsidR="00AF282F" w:rsidRPr="00590AEE" w:rsidRDefault="00AF282F" w:rsidP="004B563E">
            <w:pPr>
              <w:pStyle w:val="TAC"/>
              <w:rPr>
                <w:rFonts w:eastAsiaTheme="minorEastAsia"/>
                <w:color w:val="000000"/>
                <w:lang w:val="en-US" w:eastAsia="zh-CN"/>
              </w:rPr>
            </w:pPr>
            <w:r w:rsidRPr="00590AEE">
              <w:rPr>
                <w:rFonts w:eastAsiaTheme="minorEastAsia" w:cs="Arial"/>
                <w:bCs/>
              </w:rPr>
              <w:t>5</w:t>
            </w:r>
          </w:p>
        </w:tc>
        <w:tc>
          <w:tcPr>
            <w:tcW w:w="960" w:type="dxa"/>
            <w:tcBorders>
              <w:top w:val="single" w:sz="4" w:space="0" w:color="auto"/>
              <w:left w:val="single" w:sz="4" w:space="0" w:color="auto"/>
              <w:bottom w:val="single" w:sz="4" w:space="0" w:color="auto"/>
              <w:right w:val="single" w:sz="4" w:space="0" w:color="auto"/>
            </w:tcBorders>
            <w:vAlign w:val="center"/>
          </w:tcPr>
          <w:p w14:paraId="532AF3C2" w14:textId="77777777" w:rsidR="00AF282F" w:rsidRPr="00590AEE" w:rsidRDefault="00AF282F" w:rsidP="004B563E">
            <w:pPr>
              <w:pStyle w:val="TAC"/>
              <w:rPr>
                <w:rFonts w:eastAsiaTheme="minorEastAsia"/>
                <w:color w:val="000000"/>
                <w:lang w:val="en-US" w:eastAsia="zh-CN"/>
              </w:rPr>
            </w:pPr>
            <w:r w:rsidRPr="00590AEE">
              <w:rPr>
                <w:rFonts w:eastAsiaTheme="minorEastAsia" w:cs="Arial"/>
                <w:bC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D6402B" w14:textId="77777777" w:rsidR="00AF282F" w:rsidRPr="00590AEE" w:rsidRDefault="00AF282F" w:rsidP="004B563E">
            <w:pPr>
              <w:pStyle w:val="TAC"/>
              <w:rPr>
                <w:rFonts w:eastAsiaTheme="minorEastAsia"/>
                <w:color w:val="000000"/>
                <w:lang w:val="en-US" w:eastAsia="zh-CN"/>
              </w:rPr>
            </w:pPr>
            <w:r w:rsidRPr="00590AEE">
              <w:rPr>
                <w:rFonts w:eastAsiaTheme="minorEastAsia" w:cs="Arial"/>
                <w:bCs/>
              </w:rPr>
              <w:t>2160</w:t>
            </w:r>
          </w:p>
        </w:tc>
        <w:tc>
          <w:tcPr>
            <w:tcW w:w="977" w:type="dxa"/>
            <w:tcBorders>
              <w:top w:val="single" w:sz="4" w:space="0" w:color="auto"/>
              <w:left w:val="single" w:sz="4" w:space="0" w:color="auto"/>
              <w:bottom w:val="single" w:sz="4" w:space="0" w:color="auto"/>
              <w:right w:val="single" w:sz="4" w:space="0" w:color="auto"/>
            </w:tcBorders>
          </w:tcPr>
          <w:p w14:paraId="036875F6"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598204A8" w14:textId="77777777" w:rsidR="00AF282F" w:rsidRPr="00590AEE" w:rsidRDefault="00AF282F" w:rsidP="004B563E">
            <w:pPr>
              <w:pStyle w:val="TAC"/>
              <w:rPr>
                <w:rFonts w:eastAsiaTheme="minorEastAsia"/>
                <w:color w:val="000000"/>
                <w:lang w:val="en-US" w:eastAsia="zh-CN"/>
              </w:rPr>
            </w:pPr>
            <w:r w:rsidRPr="00590AEE">
              <w:rPr>
                <w:rFonts w:eastAsiaTheme="minorEastAsia"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6BF973E6"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IMD4</w:t>
            </w:r>
          </w:p>
        </w:tc>
      </w:tr>
      <w:tr w:rsidR="00AF282F" w:rsidRPr="00590AEE" w14:paraId="3766348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4393135"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12196F8" w14:textId="77777777" w:rsidR="00AF282F" w:rsidRPr="00590AEE" w:rsidRDefault="00AF282F" w:rsidP="004B563E">
            <w:pPr>
              <w:pStyle w:val="TAC"/>
              <w:rPr>
                <w:rFonts w:eastAsiaTheme="minorEastAsia"/>
                <w:color w:val="000000"/>
                <w:lang w:val="en-US" w:eastAsia="zh-CN"/>
              </w:rPr>
            </w:pPr>
            <w:r w:rsidRPr="00590AEE">
              <w:rPr>
                <w:rFonts w:eastAsiaTheme="minorEastAsia" w:cs="Arial"/>
                <w:color w:val="000000"/>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60A98454"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62467B5B"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4F74107"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C8683C1"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2F7977A1" w14:textId="77777777" w:rsidR="00AF282F" w:rsidRPr="00590AEE" w:rsidRDefault="00AF282F" w:rsidP="004B563E">
            <w:pPr>
              <w:pStyle w:val="TAC"/>
              <w:rPr>
                <w:rFonts w:eastAsiaTheme="minorEastAsia"/>
                <w:color w:val="000000"/>
                <w:lang w:val="en-US" w:eastAsia="zh-CN"/>
              </w:rPr>
            </w:pPr>
            <w:r w:rsidRPr="00590AEE">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EF2045" w14:textId="77777777" w:rsidR="00AF282F" w:rsidRPr="00590AEE" w:rsidRDefault="00AF282F" w:rsidP="004B563E">
            <w:pPr>
              <w:pStyle w:val="TAC"/>
              <w:rPr>
                <w:rFonts w:eastAsiaTheme="minorEastAsia"/>
                <w:color w:val="000000"/>
                <w:lang w:val="en-US" w:eastAsia="zh-CN"/>
              </w:rPr>
            </w:pPr>
            <w:r w:rsidRPr="00590AEE">
              <w:rPr>
                <w:rFonts w:eastAsiaTheme="minorEastAsia"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B5ED88" w14:textId="77777777" w:rsidR="00AF282F" w:rsidRPr="00590AEE" w:rsidRDefault="00AF282F" w:rsidP="004B563E">
            <w:pPr>
              <w:pStyle w:val="TAC"/>
              <w:rPr>
                <w:rFonts w:eastAsiaTheme="minorEastAsia"/>
                <w:color w:val="000000"/>
                <w:lang w:val="en-US" w:eastAsia="zh-CN"/>
              </w:rPr>
            </w:pPr>
            <w:r w:rsidRPr="00590AEE">
              <w:rPr>
                <w:rFonts w:eastAsia="Malgun Gothic" w:cs="Arial"/>
                <w:kern w:val="2"/>
                <w:szCs w:val="18"/>
                <w:lang w:eastAsia="ko-KR"/>
              </w:rPr>
              <w:t>N/A</w:t>
            </w:r>
          </w:p>
        </w:tc>
      </w:tr>
      <w:tr w:rsidR="00AF282F" w:rsidRPr="00590AEE" w14:paraId="06BC347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6FADD43"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1073D97" w14:textId="77777777" w:rsidR="00AF282F" w:rsidRPr="00590AEE" w:rsidRDefault="00AF282F" w:rsidP="004B563E">
            <w:pPr>
              <w:pStyle w:val="TAC"/>
              <w:rPr>
                <w:rFonts w:eastAsiaTheme="minorEastAsia"/>
                <w:color w:val="000000"/>
                <w:lang w:val="en-US" w:eastAsia="zh-CN"/>
              </w:rPr>
            </w:pPr>
            <w:r w:rsidRPr="00590AEE">
              <w:rPr>
                <w:rFonts w:eastAsiaTheme="minorEastAsia" w:cs="Arial"/>
                <w:color w:val="000000"/>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DD2930F"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3620</w:t>
            </w:r>
          </w:p>
        </w:tc>
        <w:tc>
          <w:tcPr>
            <w:tcW w:w="964" w:type="dxa"/>
            <w:tcBorders>
              <w:top w:val="single" w:sz="4" w:space="0" w:color="auto"/>
              <w:left w:val="single" w:sz="4" w:space="0" w:color="auto"/>
              <w:bottom w:val="single" w:sz="4" w:space="0" w:color="auto"/>
              <w:right w:val="single" w:sz="4" w:space="0" w:color="auto"/>
            </w:tcBorders>
          </w:tcPr>
          <w:p w14:paraId="2260920C"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DCFA9E7"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2B5F110"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28EDCD41" w14:textId="77777777" w:rsidR="00AF282F" w:rsidRPr="00590AEE" w:rsidRDefault="00AF282F" w:rsidP="004B563E">
            <w:pPr>
              <w:pStyle w:val="TAC"/>
              <w:rPr>
                <w:rFonts w:eastAsiaTheme="minorEastAsia"/>
                <w:color w:val="000000"/>
                <w:lang w:val="en-US" w:eastAsia="zh-CN"/>
              </w:rPr>
            </w:pPr>
            <w:r w:rsidRPr="00590AEE">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45E7F34E" w14:textId="77777777" w:rsidR="00AF282F" w:rsidRPr="00590AEE" w:rsidRDefault="00AF282F" w:rsidP="004B563E">
            <w:pPr>
              <w:pStyle w:val="TAC"/>
              <w:rPr>
                <w:rFonts w:eastAsiaTheme="minorEastAsia"/>
                <w:color w:val="000000"/>
                <w:lang w:val="en-US" w:eastAsia="zh-CN"/>
              </w:rPr>
            </w:pPr>
            <w:r w:rsidRPr="00590AEE">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6DD61E" w14:textId="77777777" w:rsidR="00AF282F" w:rsidRPr="00590AEE" w:rsidRDefault="00AF282F" w:rsidP="004B563E">
            <w:pPr>
              <w:pStyle w:val="TAC"/>
              <w:rPr>
                <w:rFonts w:eastAsiaTheme="minorEastAsia"/>
                <w:color w:val="000000"/>
                <w:lang w:val="en-US" w:eastAsia="zh-CN"/>
              </w:rPr>
            </w:pPr>
            <w:r w:rsidRPr="00590AEE">
              <w:rPr>
                <w:rFonts w:eastAsia="Malgun Gothic" w:cs="Arial"/>
                <w:kern w:val="2"/>
                <w:szCs w:val="18"/>
                <w:lang w:val="en-US" w:eastAsia="ko-KR"/>
              </w:rPr>
              <w:t>IMD2</w:t>
            </w:r>
          </w:p>
        </w:tc>
      </w:tr>
      <w:tr w:rsidR="00AF282F" w:rsidRPr="00590AEE" w14:paraId="766768A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D364EFC"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78126DD" w14:textId="77777777" w:rsidR="00AF282F" w:rsidRPr="00590AEE" w:rsidRDefault="00AF282F" w:rsidP="004B563E">
            <w:pPr>
              <w:pStyle w:val="TAC"/>
              <w:rPr>
                <w:rFonts w:eastAsiaTheme="minorEastAsia"/>
                <w:color w:val="000000"/>
                <w:lang w:val="en-US" w:eastAsia="zh-CN"/>
              </w:rPr>
            </w:pPr>
            <w:r w:rsidRPr="00590AEE">
              <w:rPr>
                <w:rFonts w:eastAsiaTheme="minorEastAsia" w:cs="Arial"/>
                <w:color w:val="000000"/>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0BCB5F1"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029CA73C"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EC8639D"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8A26E6D"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A734E20" w14:textId="77777777" w:rsidR="00AF282F" w:rsidRPr="00590AEE" w:rsidRDefault="00AF282F" w:rsidP="004B563E">
            <w:pPr>
              <w:pStyle w:val="TAC"/>
              <w:rPr>
                <w:rFonts w:eastAsiaTheme="minorEastAsia"/>
                <w:color w:val="000000"/>
                <w:lang w:val="en-US" w:eastAsia="zh-CN"/>
              </w:rPr>
            </w:pPr>
            <w:r w:rsidRPr="00590AEE">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88E54A" w14:textId="77777777" w:rsidR="00AF282F" w:rsidRPr="00590AEE" w:rsidRDefault="00AF282F" w:rsidP="004B563E">
            <w:pPr>
              <w:pStyle w:val="TAC"/>
              <w:rPr>
                <w:rFonts w:eastAsiaTheme="minorEastAsia"/>
                <w:color w:val="000000"/>
                <w:lang w:val="en-US" w:eastAsia="zh-CN"/>
              </w:rPr>
            </w:pPr>
            <w:r w:rsidRPr="00590AEE">
              <w:rPr>
                <w:rFonts w:eastAsiaTheme="minorEastAsia"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D0FC30" w14:textId="77777777" w:rsidR="00AF282F" w:rsidRPr="00590AEE" w:rsidRDefault="00AF282F" w:rsidP="004B563E">
            <w:pPr>
              <w:pStyle w:val="TAC"/>
              <w:rPr>
                <w:rFonts w:eastAsiaTheme="minorEastAsia"/>
                <w:color w:val="000000"/>
                <w:lang w:val="en-US" w:eastAsia="zh-CN"/>
              </w:rPr>
            </w:pPr>
            <w:r w:rsidRPr="00590AEE">
              <w:rPr>
                <w:rFonts w:eastAsia="Malgun Gothic" w:cs="Arial"/>
                <w:kern w:val="2"/>
                <w:szCs w:val="18"/>
                <w:lang w:eastAsia="ko-KR"/>
              </w:rPr>
              <w:t>N/A</w:t>
            </w:r>
          </w:p>
        </w:tc>
      </w:tr>
      <w:tr w:rsidR="00AF282F" w:rsidRPr="00590AEE" w14:paraId="612E270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82760E7"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9BD76A1"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147CC9F2"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125BF905"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D6CFFD1"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99EEE50"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3129306E"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1433BCBD"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FDC4ACC"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IMD2</w:t>
            </w:r>
            <w:r w:rsidRPr="00590AEE">
              <w:rPr>
                <w:rFonts w:eastAsiaTheme="minorEastAsia" w:cs="Arial"/>
                <w:szCs w:val="18"/>
                <w:vertAlign w:val="superscript"/>
              </w:rPr>
              <w:t>1</w:t>
            </w:r>
          </w:p>
        </w:tc>
      </w:tr>
      <w:tr w:rsidR="00AF282F" w:rsidRPr="00590AEE" w14:paraId="30CD7A5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29D5812"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9487A6A"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n48</w:t>
            </w:r>
          </w:p>
        </w:tc>
        <w:tc>
          <w:tcPr>
            <w:tcW w:w="960" w:type="dxa"/>
            <w:tcBorders>
              <w:top w:val="single" w:sz="4" w:space="0" w:color="auto"/>
              <w:left w:val="single" w:sz="4" w:space="0" w:color="auto"/>
              <w:bottom w:val="single" w:sz="4" w:space="0" w:color="auto"/>
              <w:right w:val="single" w:sz="4" w:space="0" w:color="auto"/>
            </w:tcBorders>
          </w:tcPr>
          <w:p w14:paraId="5C8D001C"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3700</w:t>
            </w:r>
          </w:p>
        </w:tc>
        <w:tc>
          <w:tcPr>
            <w:tcW w:w="964" w:type="dxa"/>
            <w:tcBorders>
              <w:top w:val="single" w:sz="4" w:space="0" w:color="auto"/>
              <w:left w:val="single" w:sz="4" w:space="0" w:color="auto"/>
              <w:bottom w:val="single" w:sz="4" w:space="0" w:color="auto"/>
              <w:right w:val="single" w:sz="4" w:space="0" w:color="auto"/>
            </w:tcBorders>
          </w:tcPr>
          <w:p w14:paraId="284A1694"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D50EE87"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4DB84D0"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5482FC3F"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013F12D"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8182197"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N/A</w:t>
            </w:r>
          </w:p>
        </w:tc>
      </w:tr>
      <w:tr w:rsidR="00AF282F" w:rsidRPr="00590AEE" w14:paraId="153C8423"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DA54CF"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3F46BCE"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n66</w:t>
            </w:r>
          </w:p>
        </w:tc>
        <w:tc>
          <w:tcPr>
            <w:tcW w:w="960" w:type="dxa"/>
            <w:tcBorders>
              <w:top w:val="single" w:sz="4" w:space="0" w:color="auto"/>
              <w:left w:val="single" w:sz="4" w:space="0" w:color="auto"/>
              <w:bottom w:val="single" w:sz="4" w:space="0" w:color="auto"/>
              <w:right w:val="single" w:sz="4" w:space="0" w:color="auto"/>
            </w:tcBorders>
          </w:tcPr>
          <w:p w14:paraId="42D8992C"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0A7916F0"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271A284"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C749E09"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0DF9150"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BD6A64A"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4B66B3A"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N/A</w:t>
            </w:r>
          </w:p>
        </w:tc>
      </w:tr>
      <w:tr w:rsidR="00AF282F" w:rsidRPr="00590AEE" w14:paraId="136F2356"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A5F420" w14:textId="77777777" w:rsidR="00AF282F" w:rsidRPr="00590AEE" w:rsidRDefault="00AF282F" w:rsidP="004B563E">
            <w:pPr>
              <w:pStyle w:val="TAC"/>
              <w:rPr>
                <w:rFonts w:eastAsiaTheme="minorEastAsia"/>
                <w:lang w:val="en-US" w:eastAsia="zh-CN"/>
              </w:rPr>
            </w:pPr>
            <w:r w:rsidRPr="00590AEE">
              <w:rPr>
                <w:rFonts w:eastAsiaTheme="minorEastAsia"/>
              </w:rPr>
              <w:t>CA_n25-n66-n77</w:t>
            </w:r>
          </w:p>
        </w:tc>
        <w:tc>
          <w:tcPr>
            <w:tcW w:w="1146" w:type="dxa"/>
            <w:tcBorders>
              <w:top w:val="single" w:sz="4" w:space="0" w:color="auto"/>
              <w:left w:val="single" w:sz="4" w:space="0" w:color="auto"/>
              <w:bottom w:val="single" w:sz="4" w:space="0" w:color="auto"/>
              <w:right w:val="single" w:sz="4" w:space="0" w:color="auto"/>
            </w:tcBorders>
          </w:tcPr>
          <w:p w14:paraId="72935F6A" w14:textId="77777777" w:rsidR="00AF282F" w:rsidRPr="00590AEE" w:rsidRDefault="00AF282F" w:rsidP="004B563E">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C06603"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62164858"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E24E36"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3DF12DC"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1FE33FF7"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19A97D" w14:textId="77777777" w:rsidR="00AF282F" w:rsidRPr="00590AEE" w:rsidRDefault="00AF282F" w:rsidP="004B563E">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881A8B"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N/A</w:t>
            </w:r>
          </w:p>
        </w:tc>
      </w:tr>
      <w:tr w:rsidR="00AF282F" w:rsidRPr="00590AEE" w14:paraId="00C9B08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9AB4FBE"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1EFA06" w14:textId="77777777" w:rsidR="00AF282F" w:rsidRPr="00590AEE" w:rsidRDefault="00AF282F" w:rsidP="004B563E">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B6A9564"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02F1F5AC"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76A80E2"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BDF16D3"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687B7A63"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64130ACB" w14:textId="77777777" w:rsidR="00AF282F" w:rsidRPr="00590AEE" w:rsidRDefault="00AF282F" w:rsidP="004B563E">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91FDFD"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IMD2</w:t>
            </w:r>
          </w:p>
        </w:tc>
      </w:tr>
      <w:tr w:rsidR="00AF282F" w:rsidRPr="00590AEE" w14:paraId="0587A70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484CCF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B79E29" w14:textId="77777777" w:rsidR="00AF282F" w:rsidRPr="00590AEE" w:rsidRDefault="00AF282F" w:rsidP="004B563E">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03B50F3"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2E9D741D"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97C3D7F"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E501D7B"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4287EA8D"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33DE827" w14:textId="77777777" w:rsidR="00AF282F" w:rsidRPr="00590AEE" w:rsidRDefault="00AF282F" w:rsidP="004B563E">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002491"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N/A</w:t>
            </w:r>
          </w:p>
        </w:tc>
      </w:tr>
      <w:tr w:rsidR="00AF282F" w:rsidRPr="00590AEE" w14:paraId="5FD23F1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01F2436"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BD0AB4" w14:textId="77777777" w:rsidR="00AF282F" w:rsidRPr="00590AEE" w:rsidRDefault="00AF282F" w:rsidP="004B563E">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506220"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6D12B15"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6EAD15"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F2BA0D"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3D839C6"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2D36FD" w14:textId="77777777" w:rsidR="00AF282F" w:rsidRPr="00590AEE" w:rsidRDefault="00AF282F" w:rsidP="004B563E">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A33FC5"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N/A</w:t>
            </w:r>
          </w:p>
        </w:tc>
      </w:tr>
      <w:tr w:rsidR="00AF282F" w:rsidRPr="00590AEE" w14:paraId="280DD3D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FCA7736"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4C105C" w14:textId="77777777" w:rsidR="00AF282F" w:rsidRPr="00590AEE" w:rsidRDefault="00AF282F" w:rsidP="004B563E">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21C66AC"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569BB8BD"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0B05D9"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EC31D8"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4410769"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4DC5F5C0" w14:textId="77777777" w:rsidR="00AF282F" w:rsidRPr="00590AEE" w:rsidRDefault="00AF282F" w:rsidP="004B563E">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719FD7"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IMD4</w:t>
            </w:r>
          </w:p>
        </w:tc>
      </w:tr>
      <w:tr w:rsidR="00AF282F" w:rsidRPr="00590AEE" w14:paraId="0D1F210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583FB87"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553486" w14:textId="77777777" w:rsidR="00AF282F" w:rsidRPr="00590AEE" w:rsidRDefault="00AF282F" w:rsidP="004B563E">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6CCC14A"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481FE7BC" w14:textId="77777777" w:rsidR="00AF282F" w:rsidRPr="00590AEE" w:rsidRDefault="00AF282F" w:rsidP="004B563E">
            <w:pPr>
              <w:pStyle w:val="TAC"/>
              <w:rPr>
                <w:rFonts w:eastAsiaTheme="minorEastAsia"/>
                <w:lang w:eastAsia="ko-KR"/>
              </w:rPr>
            </w:pPr>
            <w:r w:rsidRPr="00590AEE">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B09E573" w14:textId="77777777" w:rsidR="00AF282F" w:rsidRPr="00590AEE" w:rsidRDefault="00AF282F" w:rsidP="004B563E">
            <w:pPr>
              <w:pStyle w:val="TAC"/>
              <w:rPr>
                <w:rFonts w:eastAsiaTheme="minorEastAsia"/>
                <w:lang w:eastAsia="ko-KR"/>
              </w:rPr>
            </w:pPr>
            <w:r w:rsidRPr="00590AEE">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5B43190"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3</w:t>
            </w:r>
            <w:r w:rsidRPr="00590AEE">
              <w:rPr>
                <w:rFonts w:eastAsiaTheme="minorEastAsia"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3CDE3169" w14:textId="77777777" w:rsidR="00AF282F" w:rsidRPr="00590AEE" w:rsidRDefault="00AF282F" w:rsidP="004B563E">
            <w:pPr>
              <w:pStyle w:val="TAC"/>
              <w:rPr>
                <w:rFonts w:eastAsiaTheme="minorEastAsia"/>
                <w:lang w:eastAsia="ko-KR"/>
              </w:rPr>
            </w:pPr>
            <w:r w:rsidRPr="00590AEE">
              <w:rPr>
                <w:rFonts w:eastAsiaTheme="minorEastAsia"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331A69A7" w14:textId="77777777" w:rsidR="00AF282F" w:rsidRPr="00590AEE" w:rsidRDefault="00AF282F" w:rsidP="004B563E">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5403B6"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N/A</w:t>
            </w:r>
          </w:p>
        </w:tc>
      </w:tr>
      <w:tr w:rsidR="00AF282F" w:rsidRPr="00590AEE" w14:paraId="571B0B6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E41EC9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1D6246" w14:textId="77777777" w:rsidR="00AF282F" w:rsidRPr="00590AEE" w:rsidRDefault="00AF282F" w:rsidP="004B563E">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4FEAF9"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20F6409B"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2192E63"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1548A8"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A9133D1"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7DAA25" w14:textId="77777777" w:rsidR="00AF282F" w:rsidRPr="00590AEE" w:rsidRDefault="00AF282F" w:rsidP="004B563E">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F549BF"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N/A</w:t>
            </w:r>
          </w:p>
        </w:tc>
      </w:tr>
      <w:tr w:rsidR="00AF282F" w:rsidRPr="00590AEE" w14:paraId="1F057E7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391B1FB"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65C72B" w14:textId="77777777" w:rsidR="00AF282F" w:rsidRPr="00590AEE" w:rsidRDefault="00AF282F" w:rsidP="004B563E">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696A66C"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7C7B42FD"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C5E83C"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6B173F"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567905F"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011A671B" w14:textId="77777777" w:rsidR="00AF282F" w:rsidRPr="00590AEE" w:rsidRDefault="00AF282F" w:rsidP="004B563E">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F21B12"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IMD5</w:t>
            </w:r>
          </w:p>
        </w:tc>
      </w:tr>
      <w:tr w:rsidR="00AF282F" w:rsidRPr="00590AEE" w14:paraId="2ABF348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0D0B90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5609D1" w14:textId="77777777" w:rsidR="00AF282F" w:rsidRPr="00590AEE" w:rsidRDefault="00AF282F" w:rsidP="004B563E">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9C38871"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6D563801" w14:textId="77777777" w:rsidR="00AF282F" w:rsidRPr="00590AEE" w:rsidRDefault="00AF282F" w:rsidP="004B563E">
            <w:pPr>
              <w:pStyle w:val="TAC"/>
              <w:rPr>
                <w:rFonts w:eastAsiaTheme="minorEastAsia"/>
                <w:lang w:eastAsia="ko-KR"/>
              </w:rPr>
            </w:pPr>
            <w:r w:rsidRPr="00590AEE">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FAF8037" w14:textId="77777777" w:rsidR="00AF282F" w:rsidRPr="00590AEE" w:rsidRDefault="00AF282F" w:rsidP="004B563E">
            <w:pPr>
              <w:pStyle w:val="TAC"/>
              <w:rPr>
                <w:rFonts w:eastAsiaTheme="minorEastAsia"/>
                <w:lang w:eastAsia="ko-KR"/>
              </w:rPr>
            </w:pPr>
            <w:r w:rsidRPr="00590AEE">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AD68F94"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3</w:t>
            </w:r>
            <w:r w:rsidRPr="00590AEE">
              <w:rPr>
                <w:rFonts w:eastAsiaTheme="minorEastAsia"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044EF331"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3D44AC8" w14:textId="77777777" w:rsidR="00AF282F" w:rsidRPr="00590AEE" w:rsidRDefault="00AF282F" w:rsidP="004B563E">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45CC65" w14:textId="77777777" w:rsidR="00AF282F" w:rsidRPr="00590AEE" w:rsidRDefault="00AF282F" w:rsidP="004B563E">
            <w:pPr>
              <w:pStyle w:val="TAC"/>
              <w:rPr>
                <w:rFonts w:eastAsiaTheme="minorEastAsia"/>
                <w:lang w:eastAsia="ko-KR"/>
              </w:rPr>
            </w:pPr>
            <w:r w:rsidRPr="00590AEE">
              <w:rPr>
                <w:rFonts w:eastAsiaTheme="minorEastAsia"/>
                <w:color w:val="000000"/>
                <w:lang w:val="en-US" w:eastAsia="zh-CN"/>
              </w:rPr>
              <w:t>N/A</w:t>
            </w:r>
          </w:p>
        </w:tc>
      </w:tr>
      <w:tr w:rsidR="00AF282F" w:rsidRPr="00590AEE" w14:paraId="57117AE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44FFAB7"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51EAC4" w14:textId="77777777" w:rsidR="00AF282F" w:rsidRPr="00590AEE" w:rsidRDefault="00AF282F" w:rsidP="004B563E">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0A82217"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2D30B1BC"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1F49EC"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63A74C" w14:textId="77777777" w:rsidR="00AF282F" w:rsidRPr="00590AEE" w:rsidRDefault="00AF282F" w:rsidP="004B563E">
            <w:pPr>
              <w:pStyle w:val="TAC"/>
              <w:rPr>
                <w:rFonts w:eastAsiaTheme="minorEastAsia"/>
                <w:lang w:eastAsia="ko-KR"/>
              </w:rPr>
            </w:pPr>
            <w:r w:rsidRPr="00590AEE">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915C9CE" w14:textId="77777777" w:rsidR="00AF282F" w:rsidRPr="00590AEE" w:rsidRDefault="00AF282F" w:rsidP="004B563E">
            <w:pPr>
              <w:pStyle w:val="TAC"/>
              <w:rPr>
                <w:rFonts w:eastAsiaTheme="minorEastAsia"/>
                <w:lang w:eastAsia="ko-KR"/>
              </w:rPr>
            </w:pPr>
            <w:r w:rsidRPr="00590AEE">
              <w:rPr>
                <w:rFonts w:eastAsiaTheme="minorEastAsia"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23EBAA58" w14:textId="77777777" w:rsidR="00AF282F" w:rsidRPr="00590AEE" w:rsidRDefault="00AF282F" w:rsidP="004B563E">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F2C8E3" w14:textId="77777777" w:rsidR="00AF282F" w:rsidRPr="00590AEE" w:rsidRDefault="00AF282F" w:rsidP="004B563E">
            <w:pPr>
              <w:pStyle w:val="TAC"/>
              <w:rPr>
                <w:rFonts w:eastAsiaTheme="minorEastAsia"/>
                <w:lang w:eastAsia="ko-KR"/>
              </w:rPr>
            </w:pPr>
            <w:r w:rsidRPr="00590AEE">
              <w:rPr>
                <w:rFonts w:eastAsiaTheme="minorEastAsia" w:cs="Arial"/>
                <w:kern w:val="2"/>
                <w:szCs w:val="24"/>
                <w:lang w:val="en-US" w:eastAsia="ja-JP"/>
              </w:rPr>
              <w:t>IMD</w:t>
            </w:r>
            <w:r w:rsidRPr="00590AEE">
              <w:rPr>
                <w:rFonts w:eastAsiaTheme="minorEastAsia" w:cs="Arial" w:hint="eastAsia"/>
                <w:kern w:val="2"/>
                <w:szCs w:val="24"/>
                <w:lang w:val="en-US" w:eastAsia="zh-CN"/>
              </w:rPr>
              <w:t>2</w:t>
            </w:r>
          </w:p>
        </w:tc>
      </w:tr>
      <w:tr w:rsidR="00AF282F" w:rsidRPr="00590AEE" w14:paraId="726EE21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4A543AA"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21B6BC" w14:textId="77777777" w:rsidR="00AF282F" w:rsidRPr="00590AEE" w:rsidRDefault="00AF282F" w:rsidP="004B563E">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F6C2C4E"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3EC764B"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82D96F"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DC6E63"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A839790"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5A7A15" w14:textId="77777777" w:rsidR="00AF282F" w:rsidRPr="00590AEE" w:rsidRDefault="00AF282F" w:rsidP="004B563E">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0A3A65" w14:textId="77777777" w:rsidR="00AF282F" w:rsidRPr="00590AEE" w:rsidRDefault="00AF282F" w:rsidP="004B563E">
            <w:pPr>
              <w:pStyle w:val="TAC"/>
              <w:rPr>
                <w:rFonts w:eastAsiaTheme="minorEastAsia"/>
                <w:lang w:eastAsia="ko-KR"/>
              </w:rPr>
            </w:pPr>
            <w:r w:rsidRPr="00590AEE">
              <w:rPr>
                <w:rFonts w:eastAsia="Malgun Gothic" w:cs="Arial"/>
                <w:kern w:val="2"/>
                <w:szCs w:val="24"/>
                <w:lang w:val="en-US" w:eastAsia="ko-KR"/>
              </w:rPr>
              <w:t>N/A</w:t>
            </w:r>
          </w:p>
        </w:tc>
      </w:tr>
      <w:tr w:rsidR="00AF282F" w:rsidRPr="00590AEE" w14:paraId="5A29F1A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2E4B5C5"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1E1491" w14:textId="77777777" w:rsidR="00AF282F" w:rsidRPr="00590AEE" w:rsidRDefault="00AF282F" w:rsidP="004B563E">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C07DBE4"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248B6BCF"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3B39D99"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B1AF4D" w14:textId="77777777" w:rsidR="00AF282F" w:rsidRPr="00590AEE" w:rsidRDefault="00AF282F" w:rsidP="004B563E">
            <w:pPr>
              <w:pStyle w:val="TAC"/>
              <w:rPr>
                <w:rFonts w:eastAsiaTheme="minorEastAsia"/>
                <w:lang w:eastAsia="ko-KR"/>
              </w:rPr>
            </w:pPr>
            <w:r w:rsidRPr="00590AEE">
              <w:rPr>
                <w:rFonts w:eastAsiaTheme="minorEastAsia"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79F0A11"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521A00" w14:textId="77777777" w:rsidR="00AF282F" w:rsidRPr="00590AEE" w:rsidRDefault="00AF282F" w:rsidP="004B563E">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BC342A" w14:textId="77777777" w:rsidR="00AF282F" w:rsidRPr="00590AEE" w:rsidRDefault="00AF282F" w:rsidP="004B563E">
            <w:pPr>
              <w:pStyle w:val="TAC"/>
              <w:rPr>
                <w:rFonts w:eastAsiaTheme="minorEastAsia"/>
                <w:lang w:eastAsia="ko-KR"/>
              </w:rPr>
            </w:pPr>
            <w:r w:rsidRPr="00590AEE">
              <w:rPr>
                <w:rFonts w:eastAsia="Malgun Gothic" w:cs="Arial"/>
                <w:kern w:val="2"/>
                <w:szCs w:val="24"/>
                <w:lang w:val="en-US" w:eastAsia="ko-KR"/>
              </w:rPr>
              <w:t>N/A</w:t>
            </w:r>
          </w:p>
        </w:tc>
      </w:tr>
      <w:tr w:rsidR="00AF282F" w:rsidRPr="00590AEE" w14:paraId="1699ADE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6281E3C"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1CAEBA" w14:textId="77777777" w:rsidR="00AF282F" w:rsidRPr="00590AEE" w:rsidRDefault="00AF282F" w:rsidP="004B563E">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67E1A0"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347789E"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EAEF6F"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F04B57" w14:textId="77777777" w:rsidR="00AF282F" w:rsidRPr="00590AEE" w:rsidRDefault="00AF282F" w:rsidP="004B563E">
            <w:pPr>
              <w:pStyle w:val="TAC"/>
              <w:rPr>
                <w:rFonts w:eastAsiaTheme="minorEastAsia"/>
                <w:lang w:eastAsia="ko-KR"/>
              </w:rPr>
            </w:pPr>
            <w:r w:rsidRPr="00590AEE">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F873686" w14:textId="77777777" w:rsidR="00AF282F" w:rsidRPr="00590AEE" w:rsidRDefault="00AF282F" w:rsidP="004B563E">
            <w:pPr>
              <w:pStyle w:val="TAC"/>
              <w:rPr>
                <w:rFonts w:eastAsiaTheme="minorEastAsia"/>
                <w:lang w:eastAsia="ko-KR"/>
              </w:rPr>
            </w:pPr>
            <w:r w:rsidRPr="00590AEE">
              <w:rPr>
                <w:rFonts w:eastAsiaTheme="minorEastAsia"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01439E6E" w14:textId="77777777" w:rsidR="00AF282F" w:rsidRPr="00590AEE" w:rsidRDefault="00AF282F" w:rsidP="004B563E">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219D3B" w14:textId="77777777" w:rsidR="00AF282F" w:rsidRPr="00590AEE" w:rsidRDefault="00AF282F" w:rsidP="004B563E">
            <w:pPr>
              <w:pStyle w:val="TAC"/>
              <w:rPr>
                <w:rFonts w:eastAsiaTheme="minorEastAsia"/>
                <w:lang w:eastAsia="ko-KR"/>
              </w:rPr>
            </w:pPr>
            <w:r w:rsidRPr="00590AEE">
              <w:rPr>
                <w:rFonts w:eastAsiaTheme="minorEastAsia"/>
                <w:lang w:val="en-US" w:eastAsia="ja-JP"/>
              </w:rPr>
              <w:t>IMD</w:t>
            </w:r>
            <w:r w:rsidRPr="00590AEE">
              <w:rPr>
                <w:rFonts w:eastAsiaTheme="minorEastAsia" w:hint="eastAsia"/>
                <w:lang w:val="en-US" w:eastAsia="zh-CN"/>
              </w:rPr>
              <w:t>4</w:t>
            </w:r>
            <w:r w:rsidRPr="00590AEE">
              <w:rPr>
                <w:rFonts w:eastAsiaTheme="minorEastAsia"/>
                <w:vertAlign w:val="superscript"/>
                <w:lang w:val="en-US" w:eastAsia="zh-CN"/>
              </w:rPr>
              <w:t>5</w:t>
            </w:r>
          </w:p>
        </w:tc>
      </w:tr>
      <w:tr w:rsidR="00AF282F" w:rsidRPr="00590AEE" w14:paraId="6ACE409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0B1A1F2"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9E7806" w14:textId="77777777" w:rsidR="00AF282F" w:rsidRPr="00590AEE" w:rsidRDefault="00AF282F" w:rsidP="004B563E">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F6F5BBB"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5E1ED31F"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964352"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A192AF"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B84FAA6"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907930" w14:textId="77777777" w:rsidR="00AF282F" w:rsidRPr="00590AEE" w:rsidRDefault="00AF282F" w:rsidP="004B563E">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85F9D5" w14:textId="77777777" w:rsidR="00AF282F" w:rsidRPr="00590AEE" w:rsidRDefault="00AF282F" w:rsidP="004B563E">
            <w:pPr>
              <w:pStyle w:val="TAC"/>
              <w:rPr>
                <w:rFonts w:eastAsiaTheme="minorEastAsia"/>
                <w:lang w:eastAsia="ko-KR"/>
              </w:rPr>
            </w:pPr>
            <w:r w:rsidRPr="00590AEE">
              <w:rPr>
                <w:rFonts w:eastAsia="Malgun Gothic"/>
                <w:lang w:val="en-US" w:eastAsia="ko-KR"/>
              </w:rPr>
              <w:t>N/A</w:t>
            </w:r>
          </w:p>
        </w:tc>
      </w:tr>
      <w:tr w:rsidR="00AF282F" w:rsidRPr="00590AEE" w14:paraId="7EB29AE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5909D07"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E4C3A0" w14:textId="77777777" w:rsidR="00AF282F" w:rsidRPr="00590AEE" w:rsidRDefault="00AF282F" w:rsidP="004B563E">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E319FCD"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0CC4AAD"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859821A"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E0DC36" w14:textId="77777777" w:rsidR="00AF282F" w:rsidRPr="00590AEE" w:rsidRDefault="00AF282F" w:rsidP="004B563E">
            <w:pPr>
              <w:pStyle w:val="TAC"/>
              <w:rPr>
                <w:rFonts w:eastAsiaTheme="minorEastAsia"/>
                <w:lang w:eastAsia="ko-KR"/>
              </w:rPr>
            </w:pPr>
            <w:r w:rsidRPr="00590AEE">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96CE960"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41AEC4" w14:textId="77777777" w:rsidR="00AF282F" w:rsidRPr="00590AEE" w:rsidRDefault="00AF282F" w:rsidP="004B563E">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DA5319" w14:textId="77777777" w:rsidR="00AF282F" w:rsidRPr="00590AEE" w:rsidRDefault="00AF282F" w:rsidP="004B563E">
            <w:pPr>
              <w:pStyle w:val="TAC"/>
              <w:rPr>
                <w:rFonts w:eastAsiaTheme="minorEastAsia"/>
                <w:lang w:eastAsia="ko-KR"/>
              </w:rPr>
            </w:pPr>
            <w:r w:rsidRPr="00590AEE">
              <w:rPr>
                <w:rFonts w:eastAsia="Malgun Gothic"/>
                <w:lang w:val="en-US" w:eastAsia="ko-KR"/>
              </w:rPr>
              <w:t>N/A</w:t>
            </w:r>
          </w:p>
        </w:tc>
      </w:tr>
      <w:tr w:rsidR="00AF282F" w:rsidRPr="00590AEE" w14:paraId="032B459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4ED924C"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12232F" w14:textId="77777777" w:rsidR="00AF282F" w:rsidRPr="00590AEE" w:rsidRDefault="00AF282F" w:rsidP="004B563E">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7DC970B"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449B5A16"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DBD6B6"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C8B9FF" w14:textId="77777777" w:rsidR="00AF282F" w:rsidRPr="00590AEE" w:rsidRDefault="00AF282F" w:rsidP="004B563E">
            <w:pPr>
              <w:pStyle w:val="TAC"/>
              <w:rPr>
                <w:rFonts w:eastAsiaTheme="minorEastAsia"/>
                <w:lang w:eastAsia="ko-KR"/>
              </w:rPr>
            </w:pPr>
            <w:r w:rsidRPr="00590AEE">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1940FC0" w14:textId="77777777" w:rsidR="00AF282F" w:rsidRPr="00590AEE" w:rsidRDefault="00AF282F" w:rsidP="004B563E">
            <w:pPr>
              <w:pStyle w:val="TAC"/>
              <w:rPr>
                <w:rFonts w:eastAsiaTheme="minorEastAsia"/>
                <w:lang w:eastAsia="ko-KR"/>
              </w:rPr>
            </w:pPr>
            <w:r w:rsidRPr="00590AEE">
              <w:rPr>
                <w:rFonts w:eastAsiaTheme="minorEastAsia"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82D27B8" w14:textId="77777777" w:rsidR="00AF282F" w:rsidRPr="00590AEE" w:rsidRDefault="00AF282F" w:rsidP="004B563E">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59980F" w14:textId="77777777" w:rsidR="00AF282F" w:rsidRPr="00590AEE" w:rsidRDefault="00AF282F" w:rsidP="004B563E">
            <w:pPr>
              <w:pStyle w:val="TAC"/>
              <w:rPr>
                <w:rFonts w:eastAsiaTheme="minorEastAsia"/>
                <w:lang w:eastAsia="ko-KR"/>
              </w:rPr>
            </w:pPr>
            <w:r w:rsidRPr="00590AEE">
              <w:rPr>
                <w:rFonts w:eastAsiaTheme="minorEastAsia"/>
                <w:lang w:val="en-US" w:eastAsia="ja-JP"/>
              </w:rPr>
              <w:t>IMD5</w:t>
            </w:r>
            <w:r w:rsidRPr="00590AEE">
              <w:rPr>
                <w:rFonts w:eastAsiaTheme="minorEastAsia"/>
                <w:vertAlign w:val="superscript"/>
                <w:lang w:val="en-US" w:eastAsia="ja-JP"/>
              </w:rPr>
              <w:t>5</w:t>
            </w:r>
          </w:p>
        </w:tc>
      </w:tr>
      <w:tr w:rsidR="00AF282F" w:rsidRPr="00590AEE" w14:paraId="120302A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E19E9BB"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287B09" w14:textId="77777777" w:rsidR="00AF282F" w:rsidRPr="00590AEE" w:rsidRDefault="00AF282F" w:rsidP="004B563E">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304D96B"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C15ACD8"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94C58B"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6B2EA0"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EE894C1"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9F87C8" w14:textId="77777777" w:rsidR="00AF282F" w:rsidRPr="00590AEE" w:rsidRDefault="00AF282F" w:rsidP="004B563E">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28CB11" w14:textId="77777777" w:rsidR="00AF282F" w:rsidRPr="00590AEE" w:rsidRDefault="00AF282F" w:rsidP="004B563E">
            <w:pPr>
              <w:pStyle w:val="TAC"/>
              <w:rPr>
                <w:rFonts w:eastAsiaTheme="minorEastAsia"/>
                <w:lang w:eastAsia="ko-KR"/>
              </w:rPr>
            </w:pPr>
            <w:r w:rsidRPr="00590AEE">
              <w:rPr>
                <w:rFonts w:eastAsia="Malgun Gothic"/>
                <w:lang w:val="en-US" w:eastAsia="ko-KR"/>
              </w:rPr>
              <w:t>N/A</w:t>
            </w:r>
          </w:p>
        </w:tc>
      </w:tr>
      <w:tr w:rsidR="00AF282F" w:rsidRPr="00590AEE" w14:paraId="495FAFA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888777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5CB533" w14:textId="77777777" w:rsidR="00AF282F" w:rsidRPr="00590AEE" w:rsidRDefault="00AF282F" w:rsidP="004B563E">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DA0479B"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8E7FC98"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6D233A7"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145EBE" w14:textId="77777777" w:rsidR="00AF282F" w:rsidRPr="00590AEE" w:rsidRDefault="00AF282F" w:rsidP="004B563E">
            <w:pPr>
              <w:pStyle w:val="TAC"/>
              <w:rPr>
                <w:rFonts w:eastAsiaTheme="minorEastAsia"/>
                <w:lang w:eastAsia="ko-KR"/>
              </w:rPr>
            </w:pPr>
            <w:r w:rsidRPr="00590AEE">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D836707"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1466BD" w14:textId="77777777" w:rsidR="00AF282F" w:rsidRPr="00590AEE" w:rsidRDefault="00AF282F" w:rsidP="004B563E">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B6296A" w14:textId="77777777" w:rsidR="00AF282F" w:rsidRPr="00590AEE" w:rsidRDefault="00AF282F" w:rsidP="004B563E">
            <w:pPr>
              <w:pStyle w:val="TAC"/>
              <w:rPr>
                <w:rFonts w:eastAsiaTheme="minorEastAsia"/>
                <w:lang w:eastAsia="ko-KR"/>
              </w:rPr>
            </w:pPr>
            <w:r w:rsidRPr="00590AEE">
              <w:rPr>
                <w:rFonts w:eastAsia="Malgun Gothic"/>
                <w:lang w:val="en-US" w:eastAsia="ko-KR"/>
              </w:rPr>
              <w:t>N/A</w:t>
            </w:r>
          </w:p>
        </w:tc>
      </w:tr>
      <w:tr w:rsidR="00AF282F" w:rsidRPr="00590AEE" w14:paraId="61401BA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6E2AC4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F8F1DE" w14:textId="77777777" w:rsidR="00AF282F" w:rsidRPr="00590AEE" w:rsidRDefault="00AF282F" w:rsidP="004B563E">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963C112" w14:textId="77777777" w:rsidR="00AF282F" w:rsidRPr="00590AEE" w:rsidRDefault="00AF282F" w:rsidP="004B563E">
            <w:pPr>
              <w:pStyle w:val="TAC"/>
              <w:rPr>
                <w:rFonts w:eastAsiaTheme="minorEastAsia"/>
                <w:lang w:eastAsia="ko-KR"/>
              </w:rPr>
            </w:pPr>
            <w:r w:rsidRPr="00590AEE">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22F286EA" w14:textId="77777777" w:rsidR="00AF282F" w:rsidRPr="00590AEE" w:rsidRDefault="00AF282F" w:rsidP="004B563E">
            <w:pPr>
              <w:pStyle w:val="TAC"/>
              <w:rPr>
                <w:rFonts w:eastAsiaTheme="minorEastAsia"/>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D2E7B66" w14:textId="77777777" w:rsidR="00AF282F" w:rsidRPr="00590AEE" w:rsidRDefault="00AF282F" w:rsidP="004B563E">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B40E155" w14:textId="77777777" w:rsidR="00AF282F" w:rsidRPr="00590AEE" w:rsidRDefault="00AF282F" w:rsidP="004B563E">
            <w:pPr>
              <w:pStyle w:val="TAC"/>
              <w:rPr>
                <w:rFonts w:eastAsiaTheme="minorEastAsia"/>
                <w:lang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53113539"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33A026" w14:textId="77777777" w:rsidR="00AF282F" w:rsidRPr="00590AEE" w:rsidRDefault="00AF282F" w:rsidP="004B563E">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93C6D8" w14:textId="77777777" w:rsidR="00AF282F" w:rsidRPr="00590AEE" w:rsidRDefault="00AF282F" w:rsidP="004B563E">
            <w:pPr>
              <w:pStyle w:val="TAC"/>
              <w:rPr>
                <w:rFonts w:eastAsiaTheme="minorEastAsia"/>
                <w:lang w:eastAsia="ko-KR"/>
              </w:rPr>
            </w:pPr>
            <w:r w:rsidRPr="00590AEE">
              <w:rPr>
                <w:rFonts w:eastAsia="Malgun Gothic"/>
                <w:lang w:eastAsia="ko-KR"/>
              </w:rPr>
              <w:t>N/A</w:t>
            </w:r>
          </w:p>
        </w:tc>
      </w:tr>
      <w:tr w:rsidR="00AF282F" w:rsidRPr="00590AEE" w14:paraId="340A779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37248BC"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5D376E" w14:textId="77777777" w:rsidR="00AF282F" w:rsidRPr="00590AEE" w:rsidRDefault="00AF282F" w:rsidP="004B563E">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D24366D" w14:textId="77777777" w:rsidR="00AF282F" w:rsidRPr="00590AEE" w:rsidRDefault="00AF282F" w:rsidP="004B563E">
            <w:pPr>
              <w:pStyle w:val="TAC"/>
              <w:rPr>
                <w:rFonts w:eastAsiaTheme="minorEastAsia"/>
                <w:lang w:eastAsia="ko-KR"/>
              </w:rPr>
            </w:pPr>
            <w:r w:rsidRPr="00590AEE">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tcPr>
          <w:p w14:paraId="0148C7AC" w14:textId="77777777" w:rsidR="00AF282F" w:rsidRPr="00590AEE" w:rsidRDefault="00AF282F" w:rsidP="004B563E">
            <w:pPr>
              <w:pStyle w:val="TAC"/>
              <w:rPr>
                <w:rFonts w:eastAsiaTheme="minorEastAsia"/>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020D452" w14:textId="77777777" w:rsidR="00AF282F" w:rsidRPr="00590AEE" w:rsidRDefault="00AF282F" w:rsidP="004B563E">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67E2887" w14:textId="77777777" w:rsidR="00AF282F" w:rsidRPr="00590AEE" w:rsidRDefault="00AF282F" w:rsidP="004B563E">
            <w:pPr>
              <w:pStyle w:val="TAC"/>
              <w:rPr>
                <w:rFonts w:eastAsiaTheme="minorEastAsia"/>
                <w:lang w:eastAsia="ko-KR"/>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10E5A713"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474A2F" w14:textId="77777777" w:rsidR="00AF282F" w:rsidRPr="00590AEE" w:rsidRDefault="00AF282F" w:rsidP="004B563E">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F5D573" w14:textId="77777777" w:rsidR="00AF282F" w:rsidRPr="00590AEE" w:rsidRDefault="00AF282F" w:rsidP="004B563E">
            <w:pPr>
              <w:pStyle w:val="TAC"/>
              <w:rPr>
                <w:rFonts w:eastAsiaTheme="minorEastAsia"/>
                <w:lang w:eastAsia="ko-KR"/>
              </w:rPr>
            </w:pPr>
            <w:r w:rsidRPr="00590AEE">
              <w:rPr>
                <w:rFonts w:eastAsia="Malgun Gothic"/>
                <w:lang w:eastAsia="ko-KR"/>
              </w:rPr>
              <w:t>N/A</w:t>
            </w:r>
          </w:p>
        </w:tc>
      </w:tr>
      <w:tr w:rsidR="00AF282F" w:rsidRPr="00590AEE" w14:paraId="00F170B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09ABB6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13B582" w14:textId="77777777" w:rsidR="00AF282F" w:rsidRPr="00590AEE" w:rsidRDefault="00AF282F" w:rsidP="004B563E">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E270F52" w14:textId="77777777" w:rsidR="00AF282F" w:rsidRPr="00590AEE" w:rsidRDefault="00AF282F" w:rsidP="004B563E">
            <w:pPr>
              <w:pStyle w:val="TAC"/>
              <w:rPr>
                <w:rFonts w:eastAsiaTheme="minorEastAsia"/>
                <w:lang w:eastAsia="ko-KR"/>
              </w:rPr>
            </w:pPr>
            <w:r w:rsidRPr="00590AEE">
              <w:rPr>
                <w:rFonts w:eastAsiaTheme="minorEastAsia"/>
              </w:rPr>
              <w:t>3620</w:t>
            </w:r>
          </w:p>
        </w:tc>
        <w:tc>
          <w:tcPr>
            <w:tcW w:w="964" w:type="dxa"/>
            <w:tcBorders>
              <w:top w:val="single" w:sz="4" w:space="0" w:color="auto"/>
              <w:left w:val="single" w:sz="4" w:space="0" w:color="auto"/>
              <w:bottom w:val="single" w:sz="4" w:space="0" w:color="auto"/>
              <w:right w:val="single" w:sz="4" w:space="0" w:color="auto"/>
            </w:tcBorders>
          </w:tcPr>
          <w:p w14:paraId="1B83A77D" w14:textId="77777777" w:rsidR="00AF282F" w:rsidRPr="00590AEE" w:rsidRDefault="00AF282F" w:rsidP="004B563E">
            <w:pPr>
              <w:pStyle w:val="TAC"/>
              <w:rPr>
                <w:rFonts w:eastAsiaTheme="minorEastAsia"/>
                <w:lang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4BD3310" w14:textId="77777777" w:rsidR="00AF282F" w:rsidRPr="00590AEE" w:rsidRDefault="00AF282F" w:rsidP="004B563E">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95CBFB0" w14:textId="77777777" w:rsidR="00AF282F" w:rsidRPr="00590AEE" w:rsidRDefault="00AF282F" w:rsidP="004B563E">
            <w:pPr>
              <w:pStyle w:val="TAC"/>
              <w:rPr>
                <w:rFonts w:eastAsiaTheme="minorEastAsia"/>
                <w:lang w:eastAsia="ko-KR"/>
              </w:rPr>
            </w:pPr>
            <w:r w:rsidRPr="00590AEE">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tcPr>
          <w:p w14:paraId="4632725E"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185A592A" w14:textId="77777777" w:rsidR="00AF282F" w:rsidRPr="00590AEE" w:rsidRDefault="00AF282F" w:rsidP="004B563E">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1B7201" w14:textId="77777777" w:rsidR="00AF282F" w:rsidRPr="00590AEE" w:rsidRDefault="00AF282F" w:rsidP="004B563E">
            <w:pPr>
              <w:pStyle w:val="TAC"/>
              <w:rPr>
                <w:rFonts w:eastAsiaTheme="minorEastAsia"/>
                <w:lang w:eastAsia="ko-KR"/>
              </w:rPr>
            </w:pPr>
            <w:r w:rsidRPr="00590AEE">
              <w:rPr>
                <w:rFonts w:eastAsia="Malgun Gothic" w:hint="eastAsia"/>
                <w:lang w:val="en-US" w:eastAsia="ko-KR"/>
              </w:rPr>
              <w:t>IMD2</w:t>
            </w:r>
            <w:r w:rsidRPr="00590AEE">
              <w:rPr>
                <w:rFonts w:eastAsia="Malgun Gothic"/>
                <w:vertAlign w:val="superscript"/>
                <w:lang w:val="en-US" w:eastAsia="ko-KR"/>
              </w:rPr>
              <w:t>5</w:t>
            </w:r>
          </w:p>
        </w:tc>
      </w:tr>
      <w:tr w:rsidR="00AF282F" w:rsidRPr="00590AEE" w14:paraId="54751F3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97E335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835032" w14:textId="77777777" w:rsidR="00AF282F" w:rsidRPr="00590AEE" w:rsidRDefault="00AF282F" w:rsidP="004B563E">
            <w:pPr>
              <w:pStyle w:val="TAC"/>
              <w:rPr>
                <w:rFonts w:eastAsiaTheme="minorEastAsia"/>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A83BB9" w14:textId="77777777" w:rsidR="00AF282F" w:rsidRPr="00590AEE" w:rsidRDefault="00AF282F" w:rsidP="004B563E">
            <w:pPr>
              <w:pStyle w:val="TAC"/>
              <w:rPr>
                <w:rFonts w:eastAsiaTheme="minorEastAsia"/>
                <w:lang w:eastAsia="ko-KR"/>
              </w:rPr>
            </w:pPr>
            <w:r w:rsidRPr="00590AEE">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0A07EC78" w14:textId="77777777" w:rsidR="00AF282F" w:rsidRPr="00590AEE" w:rsidRDefault="00AF282F" w:rsidP="004B563E">
            <w:pPr>
              <w:pStyle w:val="TAC"/>
              <w:rPr>
                <w:rFonts w:eastAsiaTheme="minorEastAsia"/>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D077D46" w14:textId="77777777" w:rsidR="00AF282F" w:rsidRPr="00590AEE" w:rsidRDefault="00AF282F" w:rsidP="004B563E">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35DE3C9" w14:textId="77777777" w:rsidR="00AF282F" w:rsidRPr="00590AEE" w:rsidRDefault="00AF282F" w:rsidP="004B563E">
            <w:pPr>
              <w:pStyle w:val="TAC"/>
              <w:rPr>
                <w:rFonts w:eastAsiaTheme="minorEastAsia"/>
                <w:lang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53F86B83"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416417" w14:textId="77777777" w:rsidR="00AF282F" w:rsidRPr="00590AEE" w:rsidRDefault="00AF282F" w:rsidP="004B563E">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A9CEF2" w14:textId="77777777" w:rsidR="00AF282F" w:rsidRPr="00590AEE" w:rsidRDefault="00AF282F" w:rsidP="004B563E">
            <w:pPr>
              <w:pStyle w:val="TAC"/>
              <w:rPr>
                <w:rFonts w:eastAsiaTheme="minorEastAsia"/>
                <w:lang w:eastAsia="ko-KR"/>
              </w:rPr>
            </w:pPr>
            <w:r w:rsidRPr="00590AEE">
              <w:rPr>
                <w:rFonts w:eastAsia="Malgun Gothic" w:cs="Arial"/>
                <w:kern w:val="2"/>
                <w:szCs w:val="24"/>
                <w:lang w:val="en-US" w:eastAsia="ko-KR"/>
              </w:rPr>
              <w:t>N/A</w:t>
            </w:r>
          </w:p>
        </w:tc>
      </w:tr>
      <w:tr w:rsidR="00AF282F" w:rsidRPr="00590AEE" w14:paraId="01667FF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C3B39DA"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2734DC" w14:textId="77777777" w:rsidR="00AF282F" w:rsidRPr="00590AEE" w:rsidRDefault="00AF282F" w:rsidP="004B563E">
            <w:pPr>
              <w:pStyle w:val="TAC"/>
              <w:rPr>
                <w:rFonts w:eastAsiaTheme="minorEastAsia"/>
                <w:lang w:val="en-US" w:eastAsia="ko-KR"/>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623E5DE" w14:textId="77777777" w:rsidR="00AF282F" w:rsidRPr="00590AEE" w:rsidRDefault="00AF282F" w:rsidP="004B563E">
            <w:pPr>
              <w:pStyle w:val="TAC"/>
              <w:rPr>
                <w:rFonts w:eastAsiaTheme="minorEastAsia"/>
                <w:lang w:eastAsia="ko-KR"/>
              </w:rPr>
            </w:pPr>
            <w:r w:rsidRPr="00590AEE">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tcPr>
          <w:p w14:paraId="1A363890" w14:textId="77777777" w:rsidR="00AF282F" w:rsidRPr="00590AEE" w:rsidRDefault="00AF282F" w:rsidP="004B563E">
            <w:pPr>
              <w:pStyle w:val="TAC"/>
              <w:rPr>
                <w:rFonts w:eastAsiaTheme="minorEastAsia"/>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D24A7A8" w14:textId="77777777" w:rsidR="00AF282F" w:rsidRPr="00590AEE" w:rsidRDefault="00AF282F" w:rsidP="004B563E">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240AC79" w14:textId="77777777" w:rsidR="00AF282F" w:rsidRPr="00590AEE" w:rsidRDefault="00AF282F" w:rsidP="004B563E">
            <w:pPr>
              <w:pStyle w:val="TAC"/>
              <w:rPr>
                <w:rFonts w:eastAsiaTheme="minorEastAsia"/>
                <w:lang w:eastAsia="ko-KR"/>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362592FF"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850FFC" w14:textId="77777777" w:rsidR="00AF282F" w:rsidRPr="00590AEE" w:rsidRDefault="00AF282F" w:rsidP="004B563E">
            <w:pPr>
              <w:pStyle w:val="TAC"/>
              <w:rPr>
                <w:rFonts w:eastAsiaTheme="minorEastAsia"/>
                <w:lang w:val="en-US" w:eastAsia="ko-KR"/>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C31E19" w14:textId="77777777" w:rsidR="00AF282F" w:rsidRPr="00590AEE" w:rsidRDefault="00AF282F" w:rsidP="004B563E">
            <w:pPr>
              <w:pStyle w:val="TAC"/>
              <w:rPr>
                <w:rFonts w:eastAsiaTheme="minorEastAsia"/>
                <w:lang w:eastAsia="ko-KR"/>
              </w:rPr>
            </w:pPr>
            <w:r w:rsidRPr="00590AEE">
              <w:rPr>
                <w:rFonts w:eastAsia="Malgun Gothic" w:cs="Arial"/>
                <w:kern w:val="2"/>
                <w:szCs w:val="24"/>
                <w:lang w:val="en-US" w:eastAsia="ko-KR"/>
              </w:rPr>
              <w:t>N/A</w:t>
            </w:r>
          </w:p>
        </w:tc>
      </w:tr>
      <w:tr w:rsidR="00AF282F" w:rsidRPr="00590AEE" w14:paraId="49D5A550"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483398"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F03AA3" w14:textId="77777777" w:rsidR="00AF282F" w:rsidRPr="00590AEE" w:rsidRDefault="00AF282F" w:rsidP="004B563E">
            <w:pPr>
              <w:pStyle w:val="TAC"/>
              <w:rPr>
                <w:rFonts w:eastAsiaTheme="minorEastAsia"/>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B068483" w14:textId="77777777" w:rsidR="00AF282F" w:rsidRPr="00590AEE" w:rsidRDefault="00AF282F" w:rsidP="004B563E">
            <w:pPr>
              <w:pStyle w:val="TAC"/>
              <w:rPr>
                <w:rFonts w:eastAsiaTheme="minorEastAsia"/>
                <w:lang w:eastAsia="ko-KR"/>
              </w:rPr>
            </w:pPr>
            <w:r w:rsidRPr="00590AEE">
              <w:rPr>
                <w:rFonts w:eastAsiaTheme="minorEastAsia"/>
              </w:rPr>
              <w:t>3900</w:t>
            </w:r>
          </w:p>
        </w:tc>
        <w:tc>
          <w:tcPr>
            <w:tcW w:w="964" w:type="dxa"/>
            <w:tcBorders>
              <w:top w:val="single" w:sz="4" w:space="0" w:color="auto"/>
              <w:left w:val="single" w:sz="4" w:space="0" w:color="auto"/>
              <w:bottom w:val="single" w:sz="4" w:space="0" w:color="auto"/>
              <w:right w:val="single" w:sz="4" w:space="0" w:color="auto"/>
            </w:tcBorders>
          </w:tcPr>
          <w:p w14:paraId="541674D3" w14:textId="77777777" w:rsidR="00AF282F" w:rsidRPr="00590AEE" w:rsidRDefault="00AF282F" w:rsidP="004B563E">
            <w:pPr>
              <w:pStyle w:val="TAC"/>
              <w:rPr>
                <w:rFonts w:eastAsiaTheme="minorEastAsia"/>
                <w:lang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C8C9751" w14:textId="77777777" w:rsidR="00AF282F" w:rsidRPr="00590AEE" w:rsidRDefault="00AF282F" w:rsidP="004B563E">
            <w:pPr>
              <w:pStyle w:val="TAC"/>
              <w:rPr>
                <w:rFonts w:eastAsiaTheme="minorEastAsia"/>
                <w:lang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896085F" w14:textId="77777777" w:rsidR="00AF282F" w:rsidRPr="00590AEE" w:rsidRDefault="00AF282F" w:rsidP="004B563E">
            <w:pPr>
              <w:pStyle w:val="TAC"/>
              <w:rPr>
                <w:rFonts w:eastAsiaTheme="minorEastAsia"/>
                <w:lang w:eastAsia="ko-KR"/>
              </w:rPr>
            </w:pPr>
            <w:r w:rsidRPr="00590AEE">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tcPr>
          <w:p w14:paraId="6ECBE76C" w14:textId="77777777" w:rsidR="00AF282F" w:rsidRPr="00590AEE" w:rsidRDefault="00AF282F" w:rsidP="004B563E">
            <w:pPr>
              <w:pStyle w:val="TAC"/>
              <w:rPr>
                <w:rFonts w:eastAsiaTheme="minorEastAsia"/>
                <w:lang w:eastAsia="ko-KR"/>
              </w:rPr>
            </w:pPr>
            <w:r w:rsidRPr="00590AEE">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1F79FBF1" w14:textId="77777777" w:rsidR="00AF282F" w:rsidRPr="00590AEE" w:rsidRDefault="00AF282F" w:rsidP="004B563E">
            <w:pPr>
              <w:pStyle w:val="TAC"/>
              <w:rPr>
                <w:rFonts w:eastAsiaTheme="minorEastAsia"/>
                <w:lang w:val="en-US" w:eastAsia="ko-KR"/>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C320FF" w14:textId="77777777" w:rsidR="00AF282F" w:rsidRPr="00590AEE" w:rsidRDefault="00AF282F" w:rsidP="004B563E">
            <w:pPr>
              <w:pStyle w:val="TAC"/>
              <w:rPr>
                <w:rFonts w:eastAsiaTheme="minorEastAsia"/>
                <w:lang w:eastAsia="ko-KR"/>
              </w:rPr>
            </w:pPr>
            <w:r w:rsidRPr="00590AEE">
              <w:rPr>
                <w:rFonts w:eastAsia="Malgun Gothic" w:cs="Arial" w:hint="eastAsia"/>
                <w:kern w:val="2"/>
                <w:szCs w:val="24"/>
                <w:lang w:val="en-US" w:eastAsia="ko-KR"/>
              </w:rPr>
              <w:t>IMD4</w:t>
            </w:r>
          </w:p>
        </w:tc>
      </w:tr>
      <w:tr w:rsidR="00AF282F" w:rsidRPr="00590AEE" w14:paraId="736D506D" w14:textId="77777777" w:rsidTr="004B563E">
        <w:trPr>
          <w:trHeight w:val="187"/>
          <w:jc w:val="center"/>
        </w:trPr>
        <w:tc>
          <w:tcPr>
            <w:tcW w:w="2007" w:type="dxa"/>
            <w:tcBorders>
              <w:left w:val="single" w:sz="4" w:space="0" w:color="auto"/>
              <w:bottom w:val="nil"/>
              <w:right w:val="single" w:sz="4" w:space="0" w:color="auto"/>
            </w:tcBorders>
            <w:shd w:val="clear" w:color="auto" w:fill="auto"/>
          </w:tcPr>
          <w:p w14:paraId="2433BD44" w14:textId="77777777" w:rsidR="00AF282F" w:rsidRPr="00590AEE" w:rsidRDefault="00AF282F" w:rsidP="004B563E">
            <w:pPr>
              <w:pStyle w:val="TAC"/>
              <w:rPr>
                <w:rFonts w:eastAsiaTheme="minorEastAsia"/>
                <w:lang w:val="en-US" w:eastAsia="zh-CN"/>
              </w:rPr>
            </w:pPr>
            <w:r w:rsidRPr="00590AEE">
              <w:rPr>
                <w:rFonts w:eastAsiaTheme="minorEastAsia" w:cs="Arial" w:hint="eastAsia"/>
                <w:szCs w:val="18"/>
                <w:lang w:val="en-US" w:eastAsia="zh-CN"/>
              </w:rPr>
              <w:t>CA</w:t>
            </w:r>
            <w:r w:rsidRPr="00590AEE">
              <w:rPr>
                <w:rFonts w:eastAsiaTheme="minorEastAsia" w:cs="Arial"/>
                <w:szCs w:val="18"/>
                <w:lang w:eastAsia="ko-KR"/>
              </w:rPr>
              <w:t>_</w:t>
            </w:r>
            <w:r w:rsidRPr="00590AEE">
              <w:rPr>
                <w:rFonts w:eastAsiaTheme="minorEastAsia" w:cs="Arial" w:hint="eastAsia"/>
                <w:szCs w:val="18"/>
                <w:lang w:val="en-US" w:eastAsia="zh-CN"/>
              </w:rPr>
              <w:t>n</w:t>
            </w:r>
            <w:r w:rsidRPr="00590AEE">
              <w:rPr>
                <w:rFonts w:eastAsiaTheme="minorEastAsia" w:cs="Arial"/>
                <w:szCs w:val="18"/>
                <w:lang w:val="en-US" w:eastAsia="zh-CN"/>
              </w:rPr>
              <w:t>25</w:t>
            </w:r>
            <w:r w:rsidRPr="00590AEE">
              <w:rPr>
                <w:rFonts w:eastAsiaTheme="minorEastAsia" w:cs="Arial" w:hint="eastAsia"/>
                <w:szCs w:val="18"/>
                <w:lang w:val="en-US" w:eastAsia="zh-CN"/>
              </w:rPr>
              <w:t>-</w:t>
            </w:r>
            <w:r w:rsidRPr="00590AEE">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FF08CF4"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hint="eastAsia"/>
                <w:szCs w:val="18"/>
                <w:lang w:val="en-US" w:eastAsia="zh-CN"/>
              </w:rPr>
              <w:t>n</w:t>
            </w:r>
            <w:r w:rsidRPr="00590AEE">
              <w:rPr>
                <w:rFonts w:eastAsiaTheme="minorEastAsia"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5C4FC4" w14:textId="77777777" w:rsidR="00AF282F" w:rsidRPr="00590AEE" w:rsidRDefault="00AF282F" w:rsidP="004B563E">
            <w:pPr>
              <w:pStyle w:val="TAC"/>
              <w:rPr>
                <w:rFonts w:eastAsiaTheme="minorEastAsia" w:cs="Arial"/>
                <w:szCs w:val="18"/>
                <w:lang w:val="en-US" w:eastAsia="zh-CN"/>
              </w:rPr>
            </w:pPr>
            <w:r w:rsidRPr="00590AEE">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426D1E65"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F33DCD5"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3ABD6E8" w14:textId="77777777" w:rsidR="00AF282F" w:rsidRPr="00590AEE" w:rsidRDefault="00AF282F" w:rsidP="004B563E">
            <w:pPr>
              <w:pStyle w:val="TAC"/>
              <w:rPr>
                <w:rFonts w:eastAsiaTheme="minorEastAsia" w:cs="Arial"/>
                <w:szCs w:val="18"/>
                <w:lang w:val="en-US" w:eastAsia="zh-CN"/>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6260621D"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A0D897" w14:textId="77777777" w:rsidR="00AF282F" w:rsidRPr="00590AEE" w:rsidRDefault="00AF282F" w:rsidP="004B563E">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3A1DB79" w14:textId="77777777" w:rsidR="00AF282F" w:rsidRPr="00590AEE" w:rsidRDefault="00AF282F" w:rsidP="004B563E">
            <w:pPr>
              <w:pStyle w:val="TAC"/>
              <w:rPr>
                <w:rFonts w:eastAsia="Malgun Gothic"/>
                <w:lang w:eastAsia="ko-KR"/>
              </w:rPr>
            </w:pPr>
            <w:r w:rsidRPr="00590AEE">
              <w:rPr>
                <w:rFonts w:eastAsiaTheme="minorEastAsia" w:cs="Arial"/>
                <w:szCs w:val="18"/>
                <w:lang w:eastAsia="ko-KR"/>
              </w:rPr>
              <w:t>N/A</w:t>
            </w:r>
          </w:p>
        </w:tc>
      </w:tr>
      <w:tr w:rsidR="00AF282F" w:rsidRPr="00590AEE" w14:paraId="79FEE6F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3B34A87"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3EEA4B"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8AF2381"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11F1C0B1"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279FBF4"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CC37538" w14:textId="77777777" w:rsidR="00AF282F" w:rsidRPr="00590AEE" w:rsidRDefault="00AF282F" w:rsidP="004B563E">
            <w:pPr>
              <w:pStyle w:val="TAC"/>
              <w:rPr>
                <w:rFonts w:eastAsiaTheme="minorEastAsia" w:cs="Arial"/>
                <w:szCs w:val="18"/>
                <w:lang w:val="en-US" w:eastAsia="zh-CN"/>
              </w:rPr>
            </w:pPr>
            <w:r w:rsidRPr="00590AEE">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117493F4"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5CC15F" w14:textId="77777777" w:rsidR="00AF282F" w:rsidRPr="00590AEE" w:rsidRDefault="00AF282F" w:rsidP="004B563E">
            <w:pPr>
              <w:pStyle w:val="TAC"/>
              <w:rPr>
                <w:rFonts w:eastAsiaTheme="minorEastAsia" w:cs="Arial"/>
                <w:lang w:eastAsia="ja-JP"/>
              </w:rPr>
            </w:pPr>
            <w:r w:rsidRPr="00590AEE">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1732929"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N/A</w:t>
            </w:r>
          </w:p>
        </w:tc>
      </w:tr>
      <w:tr w:rsidR="00AF282F" w:rsidRPr="00590AEE" w14:paraId="6DCFBB35"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EF0F68"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2EF0DB"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BDAE6DC"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62</w:t>
            </w:r>
            <w:r w:rsidRPr="00590AEE">
              <w:rPr>
                <w:rFonts w:eastAsiaTheme="minorEastAsia"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7D775F1"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FD4674F"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szCs w:val="18"/>
                <w:lang w:val="en-US" w:eastAsia="ko-KR"/>
              </w:rPr>
              <w:t>5</w:t>
            </w:r>
            <w:r w:rsidRPr="00590AEE">
              <w:rPr>
                <w:rFonts w:eastAsiaTheme="minorEastAsia"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28C037E"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hint="eastAsia"/>
                <w:szCs w:val="18"/>
                <w:lang w:val="en-US" w:eastAsia="zh-CN"/>
              </w:rPr>
              <w:t>3</w:t>
            </w:r>
            <w:r w:rsidRPr="00590AEE">
              <w:rPr>
                <w:rFonts w:eastAsiaTheme="minorEastAsia" w:cs="Arial"/>
                <w:szCs w:val="18"/>
                <w:lang w:val="en-US" w:eastAsia="zh-CN"/>
              </w:rPr>
              <w:t>62</w:t>
            </w:r>
            <w:r w:rsidRPr="00590AEE">
              <w:rPr>
                <w:rFonts w:eastAsiaTheme="minorEastAsia"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06E9851" w14:textId="77777777" w:rsidR="00AF282F" w:rsidRPr="00590AEE" w:rsidRDefault="00AF282F" w:rsidP="004B563E">
            <w:pPr>
              <w:pStyle w:val="TAC"/>
              <w:rPr>
                <w:rFonts w:eastAsiaTheme="minorEastAsia" w:cs="Arial"/>
                <w:szCs w:val="18"/>
                <w:lang w:val="en-US" w:eastAsia="zh-CN"/>
              </w:rPr>
            </w:pPr>
            <w:r w:rsidRPr="00590AEE">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tcPr>
          <w:p w14:paraId="3DD64753" w14:textId="77777777" w:rsidR="00AF282F" w:rsidRPr="00590AEE" w:rsidRDefault="00AF282F" w:rsidP="004B563E">
            <w:pPr>
              <w:pStyle w:val="TAC"/>
              <w:rPr>
                <w:rFonts w:eastAsiaTheme="minorEastAsia" w:cs="Arial"/>
                <w:lang w:eastAsia="ja-JP"/>
              </w:rPr>
            </w:pPr>
            <w:r w:rsidRPr="00590AEE">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07B1B35"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IMD2</w:t>
            </w:r>
          </w:p>
        </w:tc>
      </w:tr>
      <w:tr w:rsidR="00AF282F" w:rsidRPr="00590AEE" w14:paraId="135C364E"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4DE33A" w14:textId="77777777" w:rsidR="00AF282F" w:rsidRPr="00590AEE" w:rsidRDefault="00AF282F" w:rsidP="004B563E">
            <w:pPr>
              <w:pStyle w:val="TAC"/>
              <w:rPr>
                <w:rFonts w:eastAsiaTheme="minorEastAsia"/>
                <w:lang w:val="en-US" w:eastAsia="zh-CN"/>
              </w:rPr>
            </w:pPr>
            <w:r w:rsidRPr="00590AEE">
              <w:rPr>
                <w:rFonts w:eastAsia="SimSun"/>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28131564" w14:textId="77777777" w:rsidR="00AF282F" w:rsidRPr="00590AEE" w:rsidRDefault="00AF282F" w:rsidP="004B563E">
            <w:pPr>
              <w:pStyle w:val="TAC"/>
              <w:rPr>
                <w:rFonts w:eastAsiaTheme="minorEastAsia" w:cs="Arial"/>
                <w:szCs w:val="18"/>
                <w:lang w:val="en-US" w:eastAsia="ko-KR"/>
              </w:rPr>
            </w:pPr>
            <w:r w:rsidRPr="00590AEE">
              <w:rPr>
                <w:rFonts w:eastAsiaTheme="minorEastAsia"/>
                <w:color w:val="000000"/>
              </w:rPr>
              <w:t>n25</w:t>
            </w:r>
          </w:p>
        </w:tc>
        <w:tc>
          <w:tcPr>
            <w:tcW w:w="960" w:type="dxa"/>
            <w:tcBorders>
              <w:top w:val="single" w:sz="4" w:space="0" w:color="auto"/>
              <w:left w:val="single" w:sz="4" w:space="0" w:color="auto"/>
              <w:bottom w:val="single" w:sz="4" w:space="0" w:color="auto"/>
              <w:right w:val="single" w:sz="4" w:space="0" w:color="auto"/>
            </w:tcBorders>
          </w:tcPr>
          <w:p w14:paraId="7F2877B0" w14:textId="77777777" w:rsidR="00AF282F" w:rsidRPr="00590AEE" w:rsidRDefault="00AF282F" w:rsidP="004B563E">
            <w:pPr>
              <w:pStyle w:val="TAC"/>
              <w:rPr>
                <w:rFonts w:eastAsiaTheme="minorEastAsia" w:cs="Arial"/>
                <w:szCs w:val="18"/>
                <w:lang w:val="en-US" w:eastAsia="zh-CN"/>
              </w:rPr>
            </w:pPr>
            <w:r w:rsidRPr="00590AEE">
              <w:rPr>
                <w:rFonts w:eastAsiaTheme="minorEastAsia"/>
              </w:rPr>
              <w:t>1912.5</w:t>
            </w:r>
          </w:p>
        </w:tc>
        <w:tc>
          <w:tcPr>
            <w:tcW w:w="964" w:type="dxa"/>
            <w:tcBorders>
              <w:top w:val="single" w:sz="4" w:space="0" w:color="auto"/>
              <w:left w:val="single" w:sz="4" w:space="0" w:color="auto"/>
              <w:bottom w:val="single" w:sz="4" w:space="0" w:color="auto"/>
              <w:right w:val="single" w:sz="4" w:space="0" w:color="auto"/>
            </w:tcBorders>
          </w:tcPr>
          <w:p w14:paraId="4E849D63" w14:textId="77777777" w:rsidR="00AF282F" w:rsidRPr="00590AEE" w:rsidRDefault="00AF282F" w:rsidP="004B563E">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096C1F2" w14:textId="77777777" w:rsidR="00AF282F" w:rsidRPr="00590AEE" w:rsidRDefault="00AF282F" w:rsidP="004B563E">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29B38BB" w14:textId="77777777" w:rsidR="00AF282F" w:rsidRPr="00590AEE" w:rsidRDefault="00AF282F" w:rsidP="004B563E">
            <w:pPr>
              <w:pStyle w:val="TAC"/>
              <w:rPr>
                <w:rFonts w:eastAsiaTheme="minorEastAsia" w:cs="Arial"/>
                <w:szCs w:val="18"/>
                <w:lang w:val="en-US" w:eastAsia="zh-CN"/>
              </w:rPr>
            </w:pPr>
            <w:r w:rsidRPr="00590AEE">
              <w:rPr>
                <w:rFonts w:eastAsiaTheme="minorEastAsia"/>
              </w:rPr>
              <w:t>1992.5</w:t>
            </w:r>
          </w:p>
        </w:tc>
        <w:tc>
          <w:tcPr>
            <w:tcW w:w="977" w:type="dxa"/>
            <w:tcBorders>
              <w:top w:val="single" w:sz="4" w:space="0" w:color="auto"/>
              <w:left w:val="single" w:sz="4" w:space="0" w:color="auto"/>
              <w:bottom w:val="single" w:sz="4" w:space="0" w:color="auto"/>
              <w:right w:val="single" w:sz="4" w:space="0" w:color="auto"/>
            </w:tcBorders>
          </w:tcPr>
          <w:p w14:paraId="57DC3347" w14:textId="77777777" w:rsidR="00AF282F" w:rsidRPr="00590AEE" w:rsidRDefault="00AF282F" w:rsidP="004B563E">
            <w:pPr>
              <w:pStyle w:val="TAC"/>
              <w:rPr>
                <w:rFonts w:eastAsiaTheme="minorEastAsia"/>
              </w:rPr>
            </w:pPr>
            <w:r w:rsidRPr="00590AEE">
              <w:rPr>
                <w:rFonts w:eastAsiaTheme="minorEastAsia"/>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35A8005D" w14:textId="77777777" w:rsidR="00AF282F" w:rsidRPr="00590AEE" w:rsidRDefault="00AF282F" w:rsidP="004B563E">
            <w:pPr>
              <w:pStyle w:val="TAC"/>
              <w:rPr>
                <w:rFonts w:eastAsiaTheme="minorEastAsia" w:cs="Arial"/>
                <w:lang w:eastAsia="ja-JP"/>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22B3E6" w14:textId="77777777" w:rsidR="00AF282F" w:rsidRPr="00590AEE" w:rsidRDefault="00AF282F" w:rsidP="004B563E">
            <w:pPr>
              <w:pStyle w:val="TAC"/>
              <w:rPr>
                <w:rFonts w:eastAsiaTheme="minorEastAsia"/>
                <w:lang w:val="en-US" w:eastAsia="zh-CN"/>
              </w:rPr>
            </w:pPr>
            <w:r w:rsidRPr="00590AEE">
              <w:rPr>
                <w:rFonts w:eastAsiaTheme="minorEastAsia"/>
              </w:rPr>
              <w:t>IMD4</w:t>
            </w:r>
          </w:p>
        </w:tc>
      </w:tr>
      <w:tr w:rsidR="00AF282F" w:rsidRPr="00590AEE" w14:paraId="7820397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39C0735"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D50ED" w14:textId="77777777" w:rsidR="00AF282F" w:rsidRPr="00590AEE" w:rsidRDefault="00AF282F" w:rsidP="004B563E">
            <w:pPr>
              <w:pStyle w:val="TAC"/>
              <w:rPr>
                <w:rFonts w:eastAsiaTheme="minorEastAsia" w:cs="Arial"/>
                <w:szCs w:val="18"/>
                <w:lang w:val="en-US" w:eastAsia="ko-KR"/>
              </w:rPr>
            </w:pPr>
            <w:r w:rsidRPr="00590AEE">
              <w:rPr>
                <w:rFonts w:eastAsiaTheme="minor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6A65151" w14:textId="77777777" w:rsidR="00AF282F" w:rsidRPr="00590AEE" w:rsidRDefault="00AF282F" w:rsidP="004B563E">
            <w:pPr>
              <w:pStyle w:val="TAC"/>
              <w:rPr>
                <w:rFonts w:eastAsiaTheme="minorEastAsia" w:cs="Arial"/>
                <w:szCs w:val="18"/>
                <w:lang w:val="en-US" w:eastAsia="zh-CN"/>
              </w:rPr>
            </w:pPr>
            <w:r w:rsidRPr="00590AEE">
              <w:rPr>
                <w:rFonts w:eastAsiaTheme="minorEastAsia"/>
              </w:rPr>
              <w:t>1712.5</w:t>
            </w:r>
          </w:p>
        </w:tc>
        <w:tc>
          <w:tcPr>
            <w:tcW w:w="964" w:type="dxa"/>
            <w:tcBorders>
              <w:top w:val="single" w:sz="4" w:space="0" w:color="auto"/>
              <w:left w:val="single" w:sz="4" w:space="0" w:color="auto"/>
              <w:bottom w:val="single" w:sz="4" w:space="0" w:color="auto"/>
              <w:right w:val="single" w:sz="4" w:space="0" w:color="auto"/>
            </w:tcBorders>
          </w:tcPr>
          <w:p w14:paraId="058A5344" w14:textId="77777777" w:rsidR="00AF282F" w:rsidRPr="00590AEE" w:rsidRDefault="00AF282F" w:rsidP="004B563E">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6A90C14" w14:textId="77777777" w:rsidR="00AF282F" w:rsidRPr="00590AEE" w:rsidRDefault="00AF282F" w:rsidP="004B563E">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E4133D5" w14:textId="77777777" w:rsidR="00AF282F" w:rsidRPr="00590AEE" w:rsidRDefault="00AF282F" w:rsidP="004B563E">
            <w:pPr>
              <w:pStyle w:val="TAC"/>
              <w:rPr>
                <w:rFonts w:eastAsiaTheme="minorEastAsia" w:cs="Arial"/>
                <w:szCs w:val="18"/>
                <w:lang w:val="en-US" w:eastAsia="zh-CN"/>
              </w:rPr>
            </w:pPr>
            <w:r w:rsidRPr="00590AEE">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tcPr>
          <w:p w14:paraId="666E40AD" w14:textId="77777777" w:rsidR="00AF282F" w:rsidRPr="00590AEE" w:rsidRDefault="00AF282F" w:rsidP="004B563E">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B425EF" w14:textId="77777777" w:rsidR="00AF282F" w:rsidRPr="00590AEE" w:rsidRDefault="00AF282F" w:rsidP="004B563E">
            <w:pPr>
              <w:pStyle w:val="TAC"/>
              <w:rPr>
                <w:rFonts w:eastAsiaTheme="minorEastAsia" w:cs="Arial"/>
                <w:lang w:eastAsia="ja-JP"/>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2009AE" w14:textId="77777777" w:rsidR="00AF282F" w:rsidRPr="00590AEE" w:rsidRDefault="00AF282F" w:rsidP="004B563E">
            <w:pPr>
              <w:pStyle w:val="TAC"/>
              <w:rPr>
                <w:rFonts w:eastAsiaTheme="minorEastAsia"/>
                <w:lang w:val="en-US" w:eastAsia="zh-CN"/>
              </w:rPr>
            </w:pPr>
            <w:r w:rsidRPr="00590AEE">
              <w:rPr>
                <w:rFonts w:eastAsiaTheme="minorEastAsia"/>
              </w:rPr>
              <w:t>N/A</w:t>
            </w:r>
          </w:p>
        </w:tc>
      </w:tr>
      <w:tr w:rsidR="00AF282F" w:rsidRPr="00590AEE" w14:paraId="3DB0BD7B"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498198"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FD6555" w14:textId="77777777" w:rsidR="00AF282F" w:rsidRPr="00590AEE" w:rsidRDefault="00AF282F" w:rsidP="004B563E">
            <w:pPr>
              <w:pStyle w:val="TAC"/>
              <w:rPr>
                <w:rFonts w:eastAsiaTheme="minorEastAsia" w:cs="Arial"/>
                <w:szCs w:val="18"/>
                <w:lang w:val="en-US" w:eastAsia="ko-KR"/>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tcPr>
          <w:p w14:paraId="792541CC" w14:textId="77777777" w:rsidR="00AF282F" w:rsidRPr="00590AEE" w:rsidRDefault="00AF282F" w:rsidP="004B563E">
            <w:pPr>
              <w:pStyle w:val="TAC"/>
              <w:rPr>
                <w:rFonts w:eastAsiaTheme="minorEastAsia" w:cs="Arial"/>
                <w:szCs w:val="18"/>
                <w:lang w:val="en-US" w:eastAsia="zh-CN"/>
              </w:rPr>
            </w:pPr>
            <w:r w:rsidRPr="00590AEE">
              <w:rPr>
                <w:rFonts w:eastAsiaTheme="minorEastAsia"/>
              </w:rPr>
              <w:t>713.5</w:t>
            </w:r>
          </w:p>
        </w:tc>
        <w:tc>
          <w:tcPr>
            <w:tcW w:w="964" w:type="dxa"/>
            <w:tcBorders>
              <w:top w:val="single" w:sz="4" w:space="0" w:color="auto"/>
              <w:left w:val="single" w:sz="4" w:space="0" w:color="auto"/>
              <w:bottom w:val="single" w:sz="4" w:space="0" w:color="auto"/>
              <w:right w:val="single" w:sz="4" w:space="0" w:color="auto"/>
            </w:tcBorders>
          </w:tcPr>
          <w:p w14:paraId="255A19BC" w14:textId="77777777" w:rsidR="00AF282F" w:rsidRPr="00590AEE" w:rsidRDefault="00AF282F" w:rsidP="004B563E">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C9A070F" w14:textId="77777777" w:rsidR="00AF282F" w:rsidRPr="00590AEE" w:rsidRDefault="00AF282F" w:rsidP="004B563E">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C0D820D" w14:textId="77777777" w:rsidR="00AF282F" w:rsidRPr="00590AEE" w:rsidRDefault="00AF282F" w:rsidP="004B563E">
            <w:pPr>
              <w:pStyle w:val="TAC"/>
              <w:rPr>
                <w:rFonts w:eastAsiaTheme="minorEastAsia" w:cs="Arial"/>
                <w:szCs w:val="18"/>
                <w:lang w:val="en-US" w:eastAsia="zh-CN"/>
              </w:rPr>
            </w:pPr>
            <w:r w:rsidRPr="00590AEE">
              <w:rPr>
                <w:rFonts w:eastAsiaTheme="minorEastAsia"/>
              </w:rPr>
              <w:t>743.5</w:t>
            </w:r>
          </w:p>
        </w:tc>
        <w:tc>
          <w:tcPr>
            <w:tcW w:w="977" w:type="dxa"/>
            <w:tcBorders>
              <w:top w:val="single" w:sz="4" w:space="0" w:color="auto"/>
              <w:left w:val="single" w:sz="4" w:space="0" w:color="auto"/>
              <w:bottom w:val="single" w:sz="4" w:space="0" w:color="auto"/>
              <w:right w:val="single" w:sz="4" w:space="0" w:color="auto"/>
            </w:tcBorders>
          </w:tcPr>
          <w:p w14:paraId="7D42D7A7" w14:textId="77777777" w:rsidR="00AF282F" w:rsidRPr="00590AEE" w:rsidRDefault="00AF282F" w:rsidP="004B563E">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5824F2" w14:textId="77777777" w:rsidR="00AF282F" w:rsidRPr="00590AEE" w:rsidRDefault="00AF282F" w:rsidP="004B563E">
            <w:pPr>
              <w:pStyle w:val="TAC"/>
              <w:rPr>
                <w:rFonts w:eastAsiaTheme="minorEastAsia" w:cs="Arial"/>
                <w:lang w:eastAsia="ja-JP"/>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8E1462" w14:textId="77777777" w:rsidR="00AF282F" w:rsidRPr="00590AEE" w:rsidRDefault="00AF282F" w:rsidP="004B563E">
            <w:pPr>
              <w:pStyle w:val="TAC"/>
              <w:rPr>
                <w:rFonts w:eastAsiaTheme="minorEastAsia"/>
                <w:lang w:val="en-US" w:eastAsia="zh-CN"/>
              </w:rPr>
            </w:pPr>
            <w:r w:rsidRPr="00590AEE">
              <w:rPr>
                <w:rFonts w:eastAsiaTheme="minorEastAsia" w:cs="Arial"/>
                <w:szCs w:val="18"/>
              </w:rPr>
              <w:t>N/A</w:t>
            </w:r>
          </w:p>
        </w:tc>
      </w:tr>
      <w:tr w:rsidR="00AF282F" w:rsidRPr="00590AEE" w14:paraId="2188C2E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061F545" w14:textId="77777777" w:rsidR="00AF282F" w:rsidRPr="00590AEE" w:rsidRDefault="00AF282F" w:rsidP="004B563E">
            <w:pPr>
              <w:pStyle w:val="TAC"/>
              <w:rPr>
                <w:rFonts w:eastAsiaTheme="minorEastAsia"/>
                <w:lang w:val="en-US" w:eastAsia="zh-CN"/>
              </w:rPr>
            </w:pPr>
            <w:r w:rsidRPr="00590AEE">
              <w:rPr>
                <w:rFonts w:eastAsiaTheme="minorEastAsia"/>
              </w:rPr>
              <w:t>CA_n25-n71-n77</w:t>
            </w:r>
          </w:p>
        </w:tc>
        <w:tc>
          <w:tcPr>
            <w:tcW w:w="1146" w:type="dxa"/>
            <w:tcBorders>
              <w:top w:val="single" w:sz="4" w:space="0" w:color="auto"/>
              <w:left w:val="single" w:sz="4" w:space="0" w:color="auto"/>
              <w:bottom w:val="single" w:sz="4" w:space="0" w:color="auto"/>
              <w:right w:val="single" w:sz="4" w:space="0" w:color="auto"/>
            </w:tcBorders>
          </w:tcPr>
          <w:p w14:paraId="090B2CE4" w14:textId="77777777" w:rsidR="00AF282F" w:rsidRPr="00590AEE" w:rsidRDefault="00AF282F" w:rsidP="004B563E">
            <w:pPr>
              <w:pStyle w:val="TAC"/>
              <w:rPr>
                <w:rFonts w:eastAsiaTheme="minorEastAsia" w:cs="Arial"/>
                <w:szCs w:val="18"/>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C5CB9F" w14:textId="77777777" w:rsidR="00AF282F" w:rsidRPr="00590AEE" w:rsidRDefault="00AF282F" w:rsidP="004B563E">
            <w:pPr>
              <w:pStyle w:val="TAC"/>
              <w:rPr>
                <w:rFonts w:eastAsiaTheme="minorEastAsia" w:cs="Arial"/>
                <w:szCs w:val="18"/>
                <w:lang w:val="en-US" w:eastAsia="zh-CN"/>
              </w:rPr>
            </w:pPr>
            <w:r w:rsidRPr="00590AEE">
              <w:rPr>
                <w:rFonts w:eastAsiaTheme="minorEastAsia"/>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1B214D5C" w14:textId="77777777" w:rsidR="00AF282F" w:rsidRPr="00590AEE" w:rsidRDefault="00AF282F" w:rsidP="004B563E">
            <w:pPr>
              <w:pStyle w:val="TAC"/>
              <w:rPr>
                <w:rFonts w:eastAsiaTheme="minorEastAsia" w:cs="Arial"/>
                <w:szCs w:val="18"/>
                <w:lang w:val="en-US"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A1778B" w14:textId="77777777" w:rsidR="00AF282F" w:rsidRPr="00590AEE" w:rsidRDefault="00AF282F" w:rsidP="004B563E">
            <w:pPr>
              <w:pStyle w:val="TAC"/>
              <w:rPr>
                <w:rFonts w:eastAsiaTheme="minorEastAsia" w:cs="Arial"/>
                <w:szCs w:val="18"/>
                <w:lang w:val="en-US"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8740762" w14:textId="77777777" w:rsidR="00AF282F" w:rsidRPr="00590AEE" w:rsidRDefault="00AF282F" w:rsidP="004B563E">
            <w:pPr>
              <w:pStyle w:val="TAC"/>
              <w:rPr>
                <w:rFonts w:eastAsiaTheme="minorEastAsia" w:cs="Arial"/>
                <w:szCs w:val="18"/>
                <w:lang w:val="en-US" w:eastAsia="zh-CN"/>
              </w:rPr>
            </w:pPr>
            <w:r w:rsidRPr="00590AEE">
              <w:rPr>
                <w:rFonts w:eastAsiaTheme="minorEastAsia"/>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564C060E" w14:textId="77777777" w:rsidR="00AF282F" w:rsidRPr="00590AEE" w:rsidRDefault="00AF282F" w:rsidP="004B563E">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D911D8E" w14:textId="77777777" w:rsidR="00AF282F" w:rsidRPr="00590AEE" w:rsidRDefault="00AF282F" w:rsidP="004B563E">
            <w:pPr>
              <w:pStyle w:val="TAC"/>
              <w:rPr>
                <w:rFonts w:eastAsiaTheme="minorEastAsia" w:cs="Arial"/>
                <w:lang w:eastAsia="ja-JP"/>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279B98" w14:textId="77777777" w:rsidR="00AF282F" w:rsidRPr="00590AEE" w:rsidRDefault="00AF282F" w:rsidP="004B563E">
            <w:pPr>
              <w:pStyle w:val="TAC"/>
              <w:rPr>
                <w:rFonts w:eastAsiaTheme="minorEastAsia"/>
                <w:lang w:val="en-US" w:eastAsia="zh-CN"/>
              </w:rPr>
            </w:pPr>
            <w:r w:rsidRPr="00590AEE">
              <w:rPr>
                <w:rFonts w:eastAsiaTheme="minorEastAsia"/>
                <w:color w:val="000000"/>
                <w:lang w:val="en-US" w:eastAsia="zh-CN"/>
              </w:rPr>
              <w:t>N/A</w:t>
            </w:r>
          </w:p>
        </w:tc>
      </w:tr>
      <w:tr w:rsidR="00AF282F" w:rsidRPr="00590AEE" w14:paraId="3D08EB3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6A8EF1C"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E9C695" w14:textId="77777777" w:rsidR="00AF282F" w:rsidRPr="00590AEE" w:rsidRDefault="00AF282F" w:rsidP="004B563E">
            <w:pPr>
              <w:pStyle w:val="TAC"/>
              <w:rPr>
                <w:rFonts w:eastAsiaTheme="minorEastAsia" w:cs="Arial"/>
                <w:szCs w:val="18"/>
                <w:lang w:val="en-US" w:eastAsia="ko-KR"/>
              </w:rPr>
            </w:pPr>
            <w:r w:rsidRPr="00590AEE">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87431EC" w14:textId="77777777" w:rsidR="00AF282F" w:rsidRPr="00590AEE" w:rsidRDefault="00AF282F" w:rsidP="004B563E">
            <w:pPr>
              <w:pStyle w:val="TAC"/>
              <w:rPr>
                <w:rFonts w:eastAsiaTheme="minorEastAsia" w:cs="Arial"/>
                <w:szCs w:val="18"/>
                <w:lang w:val="en-US" w:eastAsia="zh-CN"/>
              </w:rPr>
            </w:pPr>
            <w:r w:rsidRPr="00590AEE">
              <w:rPr>
                <w:rFonts w:eastAsiaTheme="minorEastAsia"/>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2CAC04E0" w14:textId="77777777" w:rsidR="00AF282F" w:rsidRPr="00590AEE" w:rsidRDefault="00AF282F" w:rsidP="004B563E">
            <w:pPr>
              <w:pStyle w:val="TAC"/>
              <w:rPr>
                <w:rFonts w:eastAsiaTheme="minorEastAsia" w:cs="Arial"/>
                <w:szCs w:val="18"/>
                <w:lang w:val="en-US"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43CC8E" w14:textId="77777777" w:rsidR="00AF282F" w:rsidRPr="00590AEE" w:rsidRDefault="00AF282F" w:rsidP="004B563E">
            <w:pPr>
              <w:pStyle w:val="TAC"/>
              <w:rPr>
                <w:rFonts w:eastAsiaTheme="minorEastAsia" w:cs="Arial"/>
                <w:szCs w:val="18"/>
                <w:lang w:val="en-US"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0B52DA" w14:textId="77777777" w:rsidR="00AF282F" w:rsidRPr="00590AEE" w:rsidRDefault="00AF282F" w:rsidP="004B563E">
            <w:pPr>
              <w:pStyle w:val="TAC"/>
              <w:rPr>
                <w:rFonts w:eastAsiaTheme="minorEastAsia" w:cs="Arial"/>
                <w:szCs w:val="18"/>
                <w:lang w:val="en-US" w:eastAsia="zh-CN"/>
              </w:rPr>
            </w:pPr>
            <w:r w:rsidRPr="00590AEE">
              <w:rPr>
                <w:rFonts w:eastAsiaTheme="minorEastAsia"/>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4F766B48" w14:textId="77777777" w:rsidR="00AF282F" w:rsidRPr="00590AEE" w:rsidRDefault="00AF282F" w:rsidP="004B563E">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CFE8D30" w14:textId="77777777" w:rsidR="00AF282F" w:rsidRPr="00590AEE" w:rsidRDefault="00AF282F" w:rsidP="004B563E">
            <w:pPr>
              <w:pStyle w:val="TAC"/>
              <w:rPr>
                <w:rFonts w:eastAsiaTheme="minorEastAsia" w:cs="Arial"/>
                <w:lang w:eastAsia="ja-JP"/>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7B30B9" w14:textId="77777777" w:rsidR="00AF282F" w:rsidRPr="00590AEE" w:rsidRDefault="00AF282F" w:rsidP="004B563E">
            <w:pPr>
              <w:pStyle w:val="TAC"/>
              <w:rPr>
                <w:rFonts w:eastAsiaTheme="minorEastAsia"/>
                <w:lang w:val="en-US" w:eastAsia="zh-CN"/>
              </w:rPr>
            </w:pPr>
            <w:r w:rsidRPr="00590AEE">
              <w:rPr>
                <w:rFonts w:eastAsiaTheme="minorEastAsia"/>
                <w:color w:val="000000"/>
                <w:lang w:val="en-US" w:eastAsia="zh-CN"/>
              </w:rPr>
              <w:t>N/A</w:t>
            </w:r>
          </w:p>
        </w:tc>
      </w:tr>
      <w:tr w:rsidR="00AF282F" w:rsidRPr="00590AEE" w14:paraId="1ABADF1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A349E29"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A44410" w14:textId="77777777" w:rsidR="00AF282F" w:rsidRPr="00590AEE" w:rsidRDefault="00AF282F" w:rsidP="004B563E">
            <w:pPr>
              <w:pStyle w:val="TAC"/>
              <w:rPr>
                <w:rFonts w:eastAsiaTheme="minorEastAsia" w:cs="Arial"/>
                <w:szCs w:val="18"/>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BD40A5C" w14:textId="77777777" w:rsidR="00AF282F" w:rsidRPr="00590AEE" w:rsidRDefault="00AF282F" w:rsidP="004B563E">
            <w:pPr>
              <w:pStyle w:val="TAC"/>
              <w:rPr>
                <w:rFonts w:eastAsiaTheme="minorEastAsia" w:cs="Arial"/>
                <w:szCs w:val="18"/>
                <w:lang w:val="en-US" w:eastAsia="zh-CN"/>
              </w:rPr>
            </w:pPr>
            <w:r w:rsidRPr="00590AEE">
              <w:rPr>
                <w:rFonts w:eastAsiaTheme="minorEastAsia"/>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609E184D" w14:textId="77777777" w:rsidR="00AF282F" w:rsidRPr="00590AEE" w:rsidRDefault="00AF282F" w:rsidP="004B563E">
            <w:pPr>
              <w:pStyle w:val="TAC"/>
              <w:rPr>
                <w:rFonts w:eastAsiaTheme="minorEastAsia" w:cs="Arial"/>
                <w:szCs w:val="18"/>
                <w:lang w:val="en-US" w:eastAsia="ko-KR"/>
              </w:rPr>
            </w:pPr>
            <w:r w:rsidRPr="00590AEE">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C173A9C" w14:textId="77777777" w:rsidR="00AF282F" w:rsidRPr="00590AEE" w:rsidRDefault="00AF282F" w:rsidP="004B563E">
            <w:pPr>
              <w:pStyle w:val="TAC"/>
              <w:rPr>
                <w:rFonts w:eastAsiaTheme="minorEastAsia" w:cs="Arial"/>
                <w:szCs w:val="18"/>
                <w:lang w:val="en-US" w:eastAsia="ko-KR"/>
              </w:rPr>
            </w:pPr>
            <w:r w:rsidRPr="00590AEE">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303716" w14:textId="77777777" w:rsidR="00AF282F" w:rsidRPr="00590AEE" w:rsidRDefault="00AF282F" w:rsidP="004B563E">
            <w:pPr>
              <w:pStyle w:val="TAC"/>
              <w:rPr>
                <w:rFonts w:eastAsiaTheme="minorEastAsia" w:cs="Arial"/>
                <w:szCs w:val="18"/>
                <w:lang w:val="en-US" w:eastAsia="zh-CN"/>
              </w:rPr>
            </w:pPr>
            <w:r w:rsidRPr="00590AEE">
              <w:rPr>
                <w:rFonts w:eastAsiaTheme="minorEastAsia"/>
                <w:color w:val="000000"/>
                <w:lang w:val="en-US" w:eastAsia="zh-CN"/>
              </w:rPr>
              <w:t>3</w:t>
            </w:r>
            <w:r w:rsidRPr="00590AEE">
              <w:rPr>
                <w:rFonts w:eastAsiaTheme="minorEastAsia" w:hint="eastAsia"/>
                <w:color w:val="000000"/>
                <w:lang w:val="en-US" w:eastAsia="zh-CN"/>
              </w:rPr>
              <w:t>30</w:t>
            </w:r>
            <w:r w:rsidRPr="00590AEE">
              <w:rPr>
                <w:rFonts w:eastAsiaTheme="minorEastAsia"/>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5EBDF43F" w14:textId="77777777" w:rsidR="00AF282F" w:rsidRPr="00590AEE" w:rsidRDefault="00AF282F" w:rsidP="004B563E">
            <w:pPr>
              <w:pStyle w:val="TAC"/>
              <w:rPr>
                <w:rFonts w:eastAsiaTheme="minorEastAsia"/>
              </w:rPr>
            </w:pPr>
            <w:r w:rsidRPr="00590AEE">
              <w:rPr>
                <w:rFonts w:eastAsiaTheme="minorEastAsia"/>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38500A00" w14:textId="77777777" w:rsidR="00AF282F" w:rsidRPr="00590AEE" w:rsidRDefault="00AF282F" w:rsidP="004B563E">
            <w:pPr>
              <w:pStyle w:val="TAC"/>
              <w:rPr>
                <w:rFonts w:eastAsiaTheme="minorEastAsia" w:cs="Arial"/>
                <w:lang w:eastAsia="ja-JP"/>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9C782A" w14:textId="77777777" w:rsidR="00AF282F" w:rsidRPr="00590AEE" w:rsidRDefault="00AF282F" w:rsidP="004B563E">
            <w:pPr>
              <w:pStyle w:val="TAC"/>
              <w:rPr>
                <w:rFonts w:eastAsiaTheme="minorEastAsia"/>
                <w:lang w:val="en-US" w:eastAsia="zh-CN"/>
              </w:rPr>
            </w:pPr>
            <w:r w:rsidRPr="00590AEE">
              <w:rPr>
                <w:rFonts w:eastAsiaTheme="minorEastAsia"/>
                <w:color w:val="000000"/>
                <w:lang w:val="en-US" w:eastAsia="zh-CN"/>
              </w:rPr>
              <w:t>IMD3</w:t>
            </w:r>
            <w:r w:rsidRPr="00590AEE">
              <w:rPr>
                <w:rFonts w:eastAsiaTheme="minorEastAsia"/>
                <w:color w:val="000000"/>
                <w:vertAlign w:val="superscript"/>
                <w:lang w:val="en-US" w:eastAsia="zh-CN"/>
              </w:rPr>
              <w:t>1,2,5</w:t>
            </w:r>
          </w:p>
        </w:tc>
      </w:tr>
      <w:tr w:rsidR="00AF282F" w:rsidRPr="00590AEE" w14:paraId="637D3A5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E0E3F1E"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9824BC" w14:textId="77777777" w:rsidR="00AF282F" w:rsidRPr="00590AEE" w:rsidRDefault="00AF282F" w:rsidP="004B563E">
            <w:pPr>
              <w:pStyle w:val="TAC"/>
              <w:rPr>
                <w:rFonts w:eastAsiaTheme="minorEastAsia" w:cs="Arial"/>
                <w:szCs w:val="18"/>
                <w:lang w:val="en-US" w:eastAsia="ko-KR"/>
              </w:rPr>
            </w:pPr>
            <w:r w:rsidRPr="00590AEE">
              <w:rPr>
                <w:rFonts w:eastAsiaTheme="minorEastAsia" w:hint="eastAsia"/>
                <w:color w:val="000000"/>
                <w:lang w:val="en-US" w:eastAsia="zh-CN"/>
              </w:rPr>
              <w:t>n</w:t>
            </w: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C61B0A"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rPr>
              <w:t>1874</w:t>
            </w:r>
          </w:p>
        </w:tc>
        <w:tc>
          <w:tcPr>
            <w:tcW w:w="964" w:type="dxa"/>
            <w:tcBorders>
              <w:top w:val="single" w:sz="4" w:space="0" w:color="auto"/>
              <w:left w:val="single" w:sz="4" w:space="0" w:color="auto"/>
              <w:bottom w:val="single" w:sz="4" w:space="0" w:color="auto"/>
              <w:right w:val="single" w:sz="4" w:space="0" w:color="auto"/>
            </w:tcBorders>
          </w:tcPr>
          <w:p w14:paraId="610800D5" w14:textId="77777777" w:rsidR="00AF282F" w:rsidRPr="00590AEE" w:rsidRDefault="00AF282F" w:rsidP="004B563E">
            <w:pPr>
              <w:pStyle w:val="TAC"/>
              <w:rPr>
                <w:rFonts w:eastAsiaTheme="minorEastAsia" w:cs="Arial"/>
                <w:szCs w:val="18"/>
                <w:lang w:val="en-US"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14E00C" w14:textId="77777777" w:rsidR="00AF282F" w:rsidRPr="00590AEE" w:rsidRDefault="00AF282F" w:rsidP="004B563E">
            <w:pPr>
              <w:pStyle w:val="TAC"/>
              <w:rPr>
                <w:rFonts w:eastAsiaTheme="minorEastAsia" w:cs="Arial"/>
                <w:szCs w:val="18"/>
                <w:lang w:val="en-US"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E3D8B8"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rPr>
              <w:t>1954</w:t>
            </w:r>
          </w:p>
        </w:tc>
        <w:tc>
          <w:tcPr>
            <w:tcW w:w="977" w:type="dxa"/>
            <w:tcBorders>
              <w:top w:val="single" w:sz="4" w:space="0" w:color="auto"/>
              <w:left w:val="single" w:sz="4" w:space="0" w:color="auto"/>
              <w:bottom w:val="single" w:sz="4" w:space="0" w:color="auto"/>
              <w:right w:val="single" w:sz="4" w:space="0" w:color="auto"/>
            </w:tcBorders>
          </w:tcPr>
          <w:p w14:paraId="51FDD2B3" w14:textId="77777777" w:rsidR="00AF282F" w:rsidRPr="00590AEE" w:rsidRDefault="00AF282F" w:rsidP="004B563E">
            <w:pPr>
              <w:pStyle w:val="TAC"/>
              <w:rPr>
                <w:rFonts w:eastAsiaTheme="minorEastAsia"/>
              </w:rPr>
            </w:pPr>
            <w:r w:rsidRPr="00590AEE">
              <w:rPr>
                <w:rFonts w:eastAsiaTheme="minorEastAsia" w:cs="Arial"/>
              </w:rPr>
              <w:t>16.5</w:t>
            </w:r>
          </w:p>
        </w:tc>
        <w:tc>
          <w:tcPr>
            <w:tcW w:w="828" w:type="dxa"/>
            <w:tcBorders>
              <w:top w:val="single" w:sz="4" w:space="0" w:color="auto"/>
              <w:left w:val="single" w:sz="4" w:space="0" w:color="auto"/>
              <w:bottom w:val="single" w:sz="4" w:space="0" w:color="auto"/>
              <w:right w:val="single" w:sz="4" w:space="0" w:color="auto"/>
            </w:tcBorders>
          </w:tcPr>
          <w:p w14:paraId="1188FE4A" w14:textId="77777777" w:rsidR="00AF282F" w:rsidRPr="00590AEE" w:rsidRDefault="00AF282F" w:rsidP="004B563E">
            <w:pPr>
              <w:pStyle w:val="TAC"/>
              <w:rPr>
                <w:rFonts w:eastAsiaTheme="minorEastAsia" w:cs="Arial"/>
                <w:lang w:eastAsia="ja-JP"/>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900784" w14:textId="77777777" w:rsidR="00AF282F" w:rsidRPr="00590AEE" w:rsidRDefault="00AF282F" w:rsidP="004B563E">
            <w:pPr>
              <w:pStyle w:val="TAC"/>
              <w:rPr>
                <w:rFonts w:eastAsiaTheme="minorEastAsia"/>
                <w:lang w:val="en-US" w:eastAsia="zh-CN"/>
              </w:rPr>
            </w:pPr>
            <w:r w:rsidRPr="00590AEE">
              <w:rPr>
                <w:rFonts w:eastAsiaTheme="minorEastAsia"/>
                <w:color w:val="000000"/>
                <w:lang w:val="en-US" w:eastAsia="zh-CN"/>
              </w:rPr>
              <w:t>IMD3</w:t>
            </w:r>
            <w:r w:rsidRPr="00590AEE">
              <w:rPr>
                <w:rFonts w:eastAsiaTheme="minorEastAsia"/>
                <w:color w:val="000000"/>
                <w:vertAlign w:val="superscript"/>
                <w:lang w:val="en-US" w:eastAsia="zh-CN"/>
              </w:rPr>
              <w:t>2,5</w:t>
            </w:r>
          </w:p>
        </w:tc>
      </w:tr>
      <w:tr w:rsidR="00AF282F" w:rsidRPr="00590AEE" w14:paraId="6FF6209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6348202"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6C7579" w14:textId="77777777" w:rsidR="00AF282F" w:rsidRPr="00590AEE" w:rsidRDefault="00AF282F" w:rsidP="004B563E">
            <w:pPr>
              <w:pStyle w:val="TAC"/>
              <w:rPr>
                <w:rFonts w:eastAsiaTheme="minorEastAsia" w:cs="Arial"/>
                <w:szCs w:val="18"/>
                <w:lang w:val="en-US" w:eastAsia="ko-KR"/>
              </w:rPr>
            </w:pPr>
            <w:r w:rsidRPr="00590AEE">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6E36844" w14:textId="77777777" w:rsidR="00AF282F" w:rsidRPr="00590AEE" w:rsidRDefault="00AF282F" w:rsidP="004B563E">
            <w:pPr>
              <w:pStyle w:val="TAC"/>
              <w:rPr>
                <w:rFonts w:eastAsiaTheme="minorEastAsia" w:cs="Arial"/>
                <w:szCs w:val="18"/>
                <w:lang w:val="en-US" w:eastAsia="zh-CN"/>
              </w:rPr>
            </w:pPr>
            <w:r w:rsidRPr="00590AEE">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6D23D337" w14:textId="77777777" w:rsidR="00AF282F" w:rsidRPr="00590AEE" w:rsidRDefault="00AF282F" w:rsidP="004B563E">
            <w:pPr>
              <w:pStyle w:val="TAC"/>
              <w:rPr>
                <w:rFonts w:eastAsiaTheme="minorEastAsia" w:cs="Arial"/>
                <w:szCs w:val="18"/>
                <w:lang w:val="en-US"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6ACF02" w14:textId="77777777" w:rsidR="00AF282F" w:rsidRPr="00590AEE" w:rsidRDefault="00AF282F" w:rsidP="004B563E">
            <w:pPr>
              <w:pStyle w:val="TAC"/>
              <w:rPr>
                <w:rFonts w:eastAsiaTheme="minorEastAsia" w:cs="Arial"/>
                <w:szCs w:val="18"/>
                <w:lang w:val="en-US"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94341A"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rPr>
              <w:t>647</w:t>
            </w:r>
          </w:p>
        </w:tc>
        <w:tc>
          <w:tcPr>
            <w:tcW w:w="977" w:type="dxa"/>
            <w:tcBorders>
              <w:top w:val="single" w:sz="4" w:space="0" w:color="auto"/>
              <w:left w:val="single" w:sz="4" w:space="0" w:color="auto"/>
              <w:bottom w:val="single" w:sz="4" w:space="0" w:color="auto"/>
              <w:right w:val="single" w:sz="4" w:space="0" w:color="auto"/>
            </w:tcBorders>
          </w:tcPr>
          <w:p w14:paraId="1E9FA203" w14:textId="77777777" w:rsidR="00AF282F" w:rsidRPr="00590AEE" w:rsidRDefault="00AF282F" w:rsidP="004B563E">
            <w:pPr>
              <w:pStyle w:val="TAC"/>
              <w:rPr>
                <w:rFonts w:eastAsiaTheme="minorEastAsia"/>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171B63" w14:textId="77777777" w:rsidR="00AF282F" w:rsidRPr="00590AEE" w:rsidRDefault="00AF282F" w:rsidP="004B563E">
            <w:pPr>
              <w:pStyle w:val="TAC"/>
              <w:rPr>
                <w:rFonts w:eastAsiaTheme="minorEastAsia" w:cs="Arial"/>
                <w:lang w:eastAsia="ja-JP"/>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829E0D" w14:textId="77777777" w:rsidR="00AF282F" w:rsidRPr="00590AEE" w:rsidRDefault="00AF282F" w:rsidP="004B563E">
            <w:pPr>
              <w:pStyle w:val="TAC"/>
              <w:rPr>
                <w:rFonts w:eastAsiaTheme="minorEastAsia"/>
                <w:lang w:val="en-US" w:eastAsia="zh-CN"/>
              </w:rPr>
            </w:pPr>
            <w:r w:rsidRPr="00590AEE">
              <w:rPr>
                <w:rFonts w:eastAsiaTheme="minorEastAsia"/>
                <w:color w:val="000000"/>
                <w:lang w:val="en-US" w:eastAsia="zh-CN"/>
              </w:rPr>
              <w:t>N/A</w:t>
            </w:r>
          </w:p>
        </w:tc>
      </w:tr>
      <w:tr w:rsidR="00AF282F" w:rsidRPr="00590AEE" w14:paraId="60B31205"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4CAF06"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E34A54" w14:textId="77777777" w:rsidR="00AF282F" w:rsidRPr="00590AEE" w:rsidRDefault="00AF282F" w:rsidP="004B563E">
            <w:pPr>
              <w:pStyle w:val="TAC"/>
              <w:rPr>
                <w:rFonts w:eastAsiaTheme="minorEastAsia" w:cs="Arial"/>
                <w:szCs w:val="18"/>
                <w:lang w:val="en-US" w:eastAsia="ko-KR"/>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2A7477E" w14:textId="77777777" w:rsidR="00AF282F" w:rsidRPr="00590AEE" w:rsidRDefault="00AF282F" w:rsidP="004B563E">
            <w:pPr>
              <w:pStyle w:val="TAC"/>
              <w:rPr>
                <w:rFonts w:eastAsiaTheme="minorEastAsia" w:cs="Arial"/>
                <w:szCs w:val="18"/>
                <w:lang w:val="en-US" w:eastAsia="zh-CN"/>
              </w:rPr>
            </w:pPr>
            <w:r w:rsidRPr="00590AEE">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66E717B" w14:textId="77777777" w:rsidR="00AF282F" w:rsidRPr="00590AEE" w:rsidRDefault="00AF282F" w:rsidP="004B563E">
            <w:pPr>
              <w:pStyle w:val="TAC"/>
              <w:rPr>
                <w:rFonts w:eastAsiaTheme="minorEastAsia" w:cs="Arial"/>
                <w:szCs w:val="18"/>
                <w:lang w:val="en-US"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6046B2D" w14:textId="77777777" w:rsidR="00AF282F" w:rsidRPr="00590AEE" w:rsidRDefault="00AF282F" w:rsidP="004B563E">
            <w:pPr>
              <w:pStyle w:val="TAC"/>
              <w:rPr>
                <w:rFonts w:eastAsiaTheme="minorEastAsia" w:cs="Arial"/>
                <w:szCs w:val="18"/>
                <w:lang w:val="en-US"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9081FA" w14:textId="77777777" w:rsidR="00AF282F" w:rsidRPr="00590AEE" w:rsidRDefault="00AF282F" w:rsidP="004B563E">
            <w:pPr>
              <w:pStyle w:val="TAC"/>
              <w:rPr>
                <w:rFonts w:eastAsiaTheme="minorEastAsia" w:cs="Arial"/>
                <w:szCs w:val="18"/>
                <w:lang w:val="en-US" w:eastAsia="zh-CN"/>
              </w:rPr>
            </w:pPr>
            <w:r w:rsidRPr="00590AEE">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0CD72B7D" w14:textId="77777777" w:rsidR="00AF282F" w:rsidRPr="00590AEE" w:rsidRDefault="00AF282F" w:rsidP="004B563E">
            <w:pPr>
              <w:pStyle w:val="TAC"/>
              <w:rPr>
                <w:rFonts w:eastAsiaTheme="minorEastAsia"/>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AC21D1" w14:textId="77777777" w:rsidR="00AF282F" w:rsidRPr="00590AEE" w:rsidRDefault="00AF282F" w:rsidP="004B563E">
            <w:pPr>
              <w:pStyle w:val="TAC"/>
              <w:rPr>
                <w:rFonts w:eastAsiaTheme="minorEastAsia" w:cs="Arial"/>
                <w:lang w:eastAsia="ja-JP"/>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9A2CBD" w14:textId="77777777" w:rsidR="00AF282F" w:rsidRPr="00590AEE" w:rsidRDefault="00AF282F" w:rsidP="004B563E">
            <w:pPr>
              <w:pStyle w:val="TAC"/>
              <w:rPr>
                <w:rFonts w:eastAsiaTheme="minorEastAsia"/>
                <w:lang w:val="en-US" w:eastAsia="zh-CN"/>
              </w:rPr>
            </w:pPr>
            <w:r w:rsidRPr="00590AEE">
              <w:rPr>
                <w:rFonts w:eastAsiaTheme="minorEastAsia"/>
                <w:color w:val="000000"/>
                <w:lang w:val="en-US" w:eastAsia="zh-CN"/>
              </w:rPr>
              <w:t>N/A</w:t>
            </w:r>
          </w:p>
        </w:tc>
      </w:tr>
      <w:tr w:rsidR="00AF282F" w:rsidRPr="00590AEE" w14:paraId="316419A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C72EF8" w14:textId="77777777" w:rsidR="00AF282F" w:rsidRPr="00590AEE" w:rsidRDefault="00AF282F" w:rsidP="004B563E">
            <w:pPr>
              <w:pStyle w:val="TAC"/>
              <w:rPr>
                <w:rFonts w:eastAsiaTheme="minorEastAsia"/>
                <w:lang w:val="en-US" w:eastAsia="zh-CN"/>
              </w:rPr>
            </w:pPr>
            <w:r w:rsidRPr="00590AEE">
              <w:rPr>
                <w:rFonts w:eastAsiaTheme="minorEastAsia"/>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0461C22E" w14:textId="77777777" w:rsidR="00AF282F" w:rsidRPr="00590AEE" w:rsidRDefault="00AF282F" w:rsidP="004B563E">
            <w:pPr>
              <w:pStyle w:val="TAC"/>
              <w:rPr>
                <w:rFonts w:eastAsiaTheme="minorEastAsia"/>
                <w:color w:val="000000"/>
                <w:lang w:val="en-US" w:eastAsia="zh-CN"/>
              </w:rPr>
            </w:pPr>
            <w:r w:rsidRPr="00590AEE">
              <w:rPr>
                <w:rFonts w:eastAsiaTheme="minorEastAsia"/>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5630945" w14:textId="77777777" w:rsidR="00AF282F" w:rsidRPr="00590AEE" w:rsidRDefault="00AF282F" w:rsidP="004B563E">
            <w:pPr>
              <w:pStyle w:val="TAC"/>
              <w:rPr>
                <w:rFonts w:eastAsia="Malgun Gothic"/>
                <w:kern w:val="2"/>
                <w:szCs w:val="24"/>
                <w:lang w:eastAsia="ko-KR"/>
              </w:rPr>
            </w:pPr>
            <w:r w:rsidRPr="00590AEE">
              <w:rPr>
                <w:rFonts w:eastAsiaTheme="minorEastAsia"/>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33677C80" w14:textId="77777777" w:rsidR="00AF282F" w:rsidRPr="00590AEE" w:rsidRDefault="00AF282F" w:rsidP="004B563E">
            <w:pPr>
              <w:pStyle w:val="TAC"/>
              <w:rPr>
                <w:rFonts w:eastAsia="Malgun Gothic"/>
                <w:kern w:val="2"/>
                <w:szCs w:val="24"/>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4200B93" w14:textId="77777777" w:rsidR="00AF282F" w:rsidRPr="00590AEE" w:rsidRDefault="00AF282F" w:rsidP="004B563E">
            <w:pPr>
              <w:pStyle w:val="TAC"/>
              <w:rPr>
                <w:rFonts w:eastAsia="Malgun Gothic"/>
                <w:kern w:val="2"/>
                <w:szCs w:val="24"/>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68CE68" w14:textId="77777777" w:rsidR="00AF282F" w:rsidRPr="00590AEE" w:rsidRDefault="00AF282F" w:rsidP="004B563E">
            <w:pPr>
              <w:pStyle w:val="TAC"/>
              <w:rPr>
                <w:rFonts w:eastAsia="Malgun Gothic"/>
                <w:kern w:val="2"/>
                <w:szCs w:val="24"/>
                <w:lang w:eastAsia="ko-KR"/>
              </w:rPr>
            </w:pPr>
            <w:r w:rsidRPr="00590AEE">
              <w:rPr>
                <w:rFonts w:eastAsiaTheme="minorEastAsia"/>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5BC35AF9" w14:textId="77777777" w:rsidR="00AF282F" w:rsidRPr="00590AEE" w:rsidRDefault="00AF282F" w:rsidP="004B563E">
            <w:pPr>
              <w:pStyle w:val="TAC"/>
              <w:rPr>
                <w:rFonts w:eastAsia="Malgun Gothic"/>
                <w:kern w:val="2"/>
                <w:szCs w:val="24"/>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85F193" w14:textId="77777777" w:rsidR="00AF282F" w:rsidRPr="00590AEE" w:rsidRDefault="00AF282F" w:rsidP="004B563E">
            <w:pPr>
              <w:pStyle w:val="TAC"/>
              <w:rPr>
                <w:rFonts w:eastAsiaTheme="minorEastAsia"/>
                <w:color w:val="000000"/>
                <w:lang w:val="en-US" w:eastAsia="zh-CN"/>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917C8D" w14:textId="77777777" w:rsidR="00AF282F" w:rsidRPr="00590AEE" w:rsidRDefault="00AF282F" w:rsidP="004B563E">
            <w:pPr>
              <w:pStyle w:val="TAC"/>
              <w:rPr>
                <w:rFonts w:eastAsiaTheme="minorEastAsia"/>
                <w:color w:val="000000"/>
                <w:lang w:val="en-US" w:eastAsia="zh-CN"/>
              </w:rPr>
            </w:pPr>
            <w:r w:rsidRPr="00590AEE">
              <w:rPr>
                <w:rFonts w:eastAsiaTheme="minorEastAsia"/>
                <w:color w:val="000000"/>
                <w:lang w:val="en-US" w:eastAsia="zh-CN"/>
              </w:rPr>
              <w:t>N/A</w:t>
            </w:r>
          </w:p>
        </w:tc>
      </w:tr>
      <w:tr w:rsidR="00AF282F" w:rsidRPr="00590AEE" w14:paraId="2C9C99E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38A269"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BB7D52" w14:textId="77777777" w:rsidR="00AF282F" w:rsidRPr="00590AEE" w:rsidRDefault="00AF282F" w:rsidP="004B563E">
            <w:pPr>
              <w:pStyle w:val="TAC"/>
              <w:rPr>
                <w:rFonts w:eastAsiaTheme="minorEastAsia"/>
                <w:color w:val="000000"/>
                <w:lang w:val="en-US" w:eastAsia="zh-CN"/>
              </w:rPr>
            </w:pPr>
            <w:r w:rsidRPr="00590AEE">
              <w:rPr>
                <w:rFonts w:eastAsiaTheme="minor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6C39133" w14:textId="77777777" w:rsidR="00AF282F" w:rsidRPr="00590AEE" w:rsidRDefault="00AF282F" w:rsidP="004B563E">
            <w:pPr>
              <w:pStyle w:val="TAC"/>
              <w:rPr>
                <w:rFonts w:eastAsia="Malgun Gothic"/>
                <w:kern w:val="2"/>
                <w:szCs w:val="24"/>
                <w:lang w:eastAsia="ko-KR"/>
              </w:rPr>
            </w:pPr>
            <w:r w:rsidRPr="00590AEE">
              <w:rPr>
                <w:rFonts w:eastAsiaTheme="minorEastAsia"/>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07A62646" w14:textId="77777777" w:rsidR="00AF282F" w:rsidRPr="00590AEE" w:rsidRDefault="00AF282F" w:rsidP="004B563E">
            <w:pPr>
              <w:pStyle w:val="TAC"/>
              <w:rPr>
                <w:rFonts w:eastAsia="Malgun Gothic"/>
                <w:kern w:val="2"/>
                <w:szCs w:val="24"/>
                <w:lang w:eastAsia="ko-KR"/>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C170F9E" w14:textId="77777777" w:rsidR="00AF282F" w:rsidRPr="00590AEE" w:rsidRDefault="00AF282F" w:rsidP="004B563E">
            <w:pPr>
              <w:pStyle w:val="TAC"/>
              <w:rPr>
                <w:rFonts w:eastAsia="Malgun Gothic"/>
                <w:kern w:val="2"/>
                <w:szCs w:val="24"/>
                <w:lang w:eastAsia="ko-KR"/>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BEDF1C" w14:textId="77777777" w:rsidR="00AF282F" w:rsidRPr="00590AEE" w:rsidRDefault="00AF282F" w:rsidP="004B563E">
            <w:pPr>
              <w:pStyle w:val="TAC"/>
              <w:rPr>
                <w:rFonts w:eastAsia="Malgun Gothic"/>
                <w:kern w:val="2"/>
                <w:szCs w:val="24"/>
                <w:lang w:eastAsia="ko-KR"/>
              </w:rPr>
            </w:pPr>
            <w:r w:rsidRPr="00590AEE">
              <w:rPr>
                <w:rFonts w:eastAsiaTheme="minorEastAsia"/>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148236A7" w14:textId="77777777" w:rsidR="00AF282F" w:rsidRPr="00590AEE" w:rsidRDefault="00AF282F" w:rsidP="004B563E">
            <w:pPr>
              <w:pStyle w:val="TAC"/>
              <w:rPr>
                <w:rFonts w:eastAsia="Malgun Gothic"/>
                <w:kern w:val="2"/>
                <w:szCs w:val="24"/>
                <w:lang w:eastAsia="ko-KR"/>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775359" w14:textId="77777777" w:rsidR="00AF282F" w:rsidRPr="00590AEE" w:rsidRDefault="00AF282F" w:rsidP="004B563E">
            <w:pPr>
              <w:pStyle w:val="TAC"/>
              <w:rPr>
                <w:rFonts w:eastAsiaTheme="minorEastAsia"/>
                <w:color w:val="000000"/>
                <w:lang w:val="en-US" w:eastAsia="zh-CN"/>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C55D65" w14:textId="77777777" w:rsidR="00AF282F" w:rsidRPr="00590AEE" w:rsidRDefault="00AF282F" w:rsidP="004B563E">
            <w:pPr>
              <w:pStyle w:val="TAC"/>
              <w:rPr>
                <w:rFonts w:eastAsiaTheme="minorEastAsia"/>
                <w:color w:val="000000"/>
                <w:lang w:val="en-US" w:eastAsia="zh-CN"/>
              </w:rPr>
            </w:pPr>
            <w:r w:rsidRPr="00590AEE">
              <w:rPr>
                <w:rFonts w:eastAsiaTheme="minorEastAsia"/>
                <w:color w:val="000000"/>
                <w:lang w:val="en-US" w:eastAsia="zh-CN"/>
              </w:rPr>
              <w:t>N/A</w:t>
            </w:r>
          </w:p>
        </w:tc>
      </w:tr>
      <w:tr w:rsidR="00AF282F" w:rsidRPr="00590AEE" w14:paraId="4230487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C9CF59"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245049" w14:textId="77777777" w:rsidR="00AF282F" w:rsidRPr="00590AEE" w:rsidRDefault="00AF282F" w:rsidP="004B563E">
            <w:pPr>
              <w:pStyle w:val="TAC"/>
              <w:rPr>
                <w:rFonts w:eastAsiaTheme="minorEastAsia"/>
                <w:color w:val="000000"/>
                <w:lang w:val="en-US" w:eastAsia="zh-CN"/>
              </w:rPr>
            </w:pPr>
            <w:r w:rsidRPr="00590AEE">
              <w:rPr>
                <w:rFonts w:eastAsiaTheme="minorEastAsia"/>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F29013F" w14:textId="77777777" w:rsidR="00AF282F" w:rsidRPr="00590AEE" w:rsidRDefault="00AF282F" w:rsidP="004B563E">
            <w:pPr>
              <w:pStyle w:val="TAC"/>
              <w:rPr>
                <w:rFonts w:eastAsia="Malgun Gothic"/>
                <w:kern w:val="2"/>
                <w:szCs w:val="24"/>
                <w:lang w:eastAsia="ko-KR"/>
              </w:rPr>
            </w:pPr>
            <w:r w:rsidRPr="00590AEE">
              <w:rPr>
                <w:rFonts w:eastAsiaTheme="minorEastAsia"/>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4321AA20" w14:textId="77777777" w:rsidR="00AF282F" w:rsidRPr="00590AEE" w:rsidRDefault="00AF282F" w:rsidP="004B563E">
            <w:pPr>
              <w:pStyle w:val="TAC"/>
              <w:rPr>
                <w:rFonts w:eastAsia="Malgun Gothic"/>
                <w:kern w:val="2"/>
                <w:szCs w:val="24"/>
                <w:lang w:eastAsia="ko-KR"/>
              </w:rPr>
            </w:pPr>
            <w:r w:rsidRPr="00590AEE">
              <w:rPr>
                <w:rFonts w:eastAsiaTheme="minor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D88581A" w14:textId="77777777" w:rsidR="00AF282F" w:rsidRPr="00590AEE" w:rsidRDefault="00AF282F" w:rsidP="004B563E">
            <w:pPr>
              <w:pStyle w:val="TAC"/>
              <w:rPr>
                <w:rFonts w:eastAsia="Malgun Gothic"/>
                <w:kern w:val="2"/>
                <w:szCs w:val="24"/>
                <w:lang w:eastAsia="ko-KR"/>
              </w:rPr>
            </w:pPr>
            <w:r w:rsidRPr="00590AEE">
              <w:rPr>
                <w:rFonts w:eastAsiaTheme="minor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A8CC69" w14:textId="77777777" w:rsidR="00AF282F" w:rsidRPr="00590AEE" w:rsidRDefault="00AF282F" w:rsidP="004B563E">
            <w:pPr>
              <w:pStyle w:val="TAC"/>
              <w:rPr>
                <w:rFonts w:eastAsia="Malgun Gothic"/>
                <w:kern w:val="2"/>
                <w:szCs w:val="24"/>
                <w:lang w:eastAsia="ko-KR"/>
              </w:rPr>
            </w:pPr>
            <w:r w:rsidRPr="00590AEE">
              <w:rPr>
                <w:rFonts w:eastAsiaTheme="minorEastAsia"/>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50B6D8CC" w14:textId="77777777" w:rsidR="00AF282F" w:rsidRPr="00590AEE" w:rsidRDefault="00AF282F" w:rsidP="004B563E">
            <w:pPr>
              <w:pStyle w:val="TAC"/>
              <w:rPr>
                <w:rFonts w:eastAsia="Malgun Gothic"/>
                <w:kern w:val="2"/>
                <w:szCs w:val="24"/>
                <w:lang w:eastAsia="ko-KR"/>
              </w:rPr>
            </w:pPr>
            <w:r w:rsidRPr="00590AEE">
              <w:rPr>
                <w:rFonts w:eastAsiaTheme="minorEastAsia"/>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11A7DF4E" w14:textId="77777777" w:rsidR="00AF282F" w:rsidRPr="00590AEE" w:rsidRDefault="00AF282F" w:rsidP="004B563E">
            <w:pPr>
              <w:pStyle w:val="TAC"/>
              <w:rPr>
                <w:rFonts w:eastAsiaTheme="minorEastAsia"/>
                <w:color w:val="000000"/>
                <w:lang w:val="en-US" w:eastAsia="zh-CN"/>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2E7AF7" w14:textId="77777777" w:rsidR="00AF282F" w:rsidRPr="00590AEE" w:rsidRDefault="00AF282F" w:rsidP="004B563E">
            <w:pPr>
              <w:pStyle w:val="TAC"/>
              <w:rPr>
                <w:rFonts w:eastAsiaTheme="minorEastAsia"/>
                <w:color w:val="000000"/>
                <w:lang w:val="en-US" w:eastAsia="zh-CN"/>
              </w:rPr>
            </w:pPr>
            <w:r w:rsidRPr="00590AEE">
              <w:rPr>
                <w:rFonts w:eastAsiaTheme="minorEastAsia"/>
                <w:color w:val="000000"/>
                <w:lang w:val="en-US" w:eastAsia="zh-CN"/>
              </w:rPr>
              <w:t>IMD3</w:t>
            </w:r>
          </w:p>
        </w:tc>
      </w:tr>
      <w:tr w:rsidR="00AF282F" w:rsidRPr="00590AEE" w14:paraId="56B19E3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581AD9"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0AE414" w14:textId="77777777" w:rsidR="00AF282F" w:rsidRPr="00590AEE" w:rsidRDefault="00AF282F" w:rsidP="004B563E">
            <w:pPr>
              <w:pStyle w:val="TAC"/>
              <w:rPr>
                <w:rFonts w:eastAsiaTheme="minorEastAsia"/>
                <w:color w:val="000000"/>
                <w:lang w:val="en-US" w:eastAsia="zh-CN"/>
              </w:rPr>
            </w:pPr>
            <w:r w:rsidRPr="00590AEE">
              <w:rPr>
                <w:rFonts w:eastAsiaTheme="minorEastAsia"/>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8DCA6AA" w14:textId="77777777" w:rsidR="00AF282F" w:rsidRPr="00590AEE" w:rsidRDefault="00AF282F" w:rsidP="004B563E">
            <w:pPr>
              <w:pStyle w:val="TAC"/>
              <w:rPr>
                <w:rFonts w:eastAsia="Malgun Gothic"/>
                <w:kern w:val="2"/>
                <w:szCs w:val="24"/>
                <w:lang w:eastAsia="ko-KR"/>
              </w:rPr>
            </w:pPr>
            <w:r w:rsidRPr="00590AEE">
              <w:rPr>
                <w:rFonts w:eastAsiaTheme="minorEastAsia"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13F2819B" w14:textId="77777777" w:rsidR="00AF282F" w:rsidRPr="00590AEE" w:rsidRDefault="00AF282F" w:rsidP="004B563E">
            <w:pPr>
              <w:pStyle w:val="TAC"/>
              <w:rPr>
                <w:rFonts w:eastAsia="Malgun Gothic"/>
                <w:kern w:val="2"/>
                <w:szCs w:val="24"/>
                <w:lang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962D37A" w14:textId="77777777" w:rsidR="00AF282F" w:rsidRPr="00590AEE" w:rsidRDefault="00AF282F" w:rsidP="004B563E">
            <w:pPr>
              <w:pStyle w:val="TAC"/>
              <w:rPr>
                <w:rFonts w:eastAsia="Malgun Gothic"/>
                <w:kern w:val="2"/>
                <w:szCs w:val="24"/>
                <w:lang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57C3B1" w14:textId="77777777" w:rsidR="00AF282F" w:rsidRPr="00590AEE" w:rsidRDefault="00AF282F" w:rsidP="004B563E">
            <w:pPr>
              <w:pStyle w:val="TAC"/>
              <w:rPr>
                <w:rFonts w:eastAsia="Malgun Gothic"/>
                <w:kern w:val="2"/>
                <w:szCs w:val="24"/>
                <w:lang w:eastAsia="ko-KR"/>
              </w:rPr>
            </w:pPr>
            <w:r w:rsidRPr="00590AEE">
              <w:rPr>
                <w:rFonts w:eastAsiaTheme="minorEastAsia"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24FB2502" w14:textId="77777777" w:rsidR="00AF282F" w:rsidRPr="00590AEE" w:rsidRDefault="00AF282F" w:rsidP="004B563E">
            <w:pPr>
              <w:pStyle w:val="TAC"/>
              <w:rPr>
                <w:rFonts w:eastAsia="Malgun Gothic"/>
                <w:kern w:val="2"/>
                <w:szCs w:val="24"/>
                <w:lang w:eastAsia="ko-KR"/>
              </w:rPr>
            </w:pPr>
            <w:r w:rsidRPr="00590AEE">
              <w:rPr>
                <w:rFonts w:eastAsiaTheme="minorEastAsia"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51C7910C" w14:textId="77777777" w:rsidR="00AF282F" w:rsidRPr="00590AEE" w:rsidRDefault="00AF282F" w:rsidP="004B563E">
            <w:pPr>
              <w:pStyle w:val="TAC"/>
              <w:rPr>
                <w:rFonts w:eastAsiaTheme="minorEastAsia"/>
                <w:color w:val="000000"/>
                <w:lang w:val="en-US" w:eastAsia="zh-CN"/>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145299" w14:textId="77777777" w:rsidR="00AF282F" w:rsidRPr="00590AEE" w:rsidRDefault="00AF282F" w:rsidP="004B563E">
            <w:pPr>
              <w:pStyle w:val="TAC"/>
              <w:rPr>
                <w:rFonts w:eastAsiaTheme="minorEastAsia"/>
                <w:color w:val="000000"/>
                <w:lang w:val="en-US" w:eastAsia="zh-CN"/>
              </w:rPr>
            </w:pPr>
            <w:r w:rsidRPr="00590AEE">
              <w:rPr>
                <w:rFonts w:eastAsiaTheme="minorEastAsia"/>
                <w:color w:val="000000"/>
                <w:lang w:val="en-US" w:eastAsia="zh-CN"/>
              </w:rPr>
              <w:t>IMD3</w:t>
            </w:r>
          </w:p>
        </w:tc>
      </w:tr>
      <w:tr w:rsidR="00AF282F" w:rsidRPr="00590AEE" w14:paraId="11CA9AB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1037F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3EF1B7" w14:textId="77777777" w:rsidR="00AF282F" w:rsidRPr="00590AEE" w:rsidRDefault="00AF282F" w:rsidP="004B563E">
            <w:pPr>
              <w:pStyle w:val="TAC"/>
              <w:rPr>
                <w:rFonts w:eastAsiaTheme="minorEastAsia"/>
                <w:color w:val="000000"/>
                <w:lang w:val="en-US" w:eastAsia="zh-CN"/>
              </w:rPr>
            </w:pPr>
            <w:r w:rsidRPr="00590AEE">
              <w:rPr>
                <w:rFonts w:eastAsiaTheme="minor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DCBD950" w14:textId="77777777" w:rsidR="00AF282F" w:rsidRPr="00590AEE" w:rsidRDefault="00AF282F" w:rsidP="004B563E">
            <w:pPr>
              <w:pStyle w:val="TAC"/>
              <w:rPr>
                <w:rFonts w:eastAsia="Malgun Gothic"/>
                <w:kern w:val="2"/>
                <w:szCs w:val="24"/>
                <w:lang w:eastAsia="ko-KR"/>
              </w:rPr>
            </w:pPr>
            <w:r w:rsidRPr="00590AEE">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505CB81D" w14:textId="77777777" w:rsidR="00AF282F" w:rsidRPr="00590AEE" w:rsidRDefault="00AF282F" w:rsidP="004B563E">
            <w:pPr>
              <w:pStyle w:val="TAC"/>
              <w:rPr>
                <w:rFonts w:eastAsia="Malgun Gothic"/>
                <w:kern w:val="2"/>
                <w:szCs w:val="24"/>
                <w:lang w:eastAsia="ko-KR"/>
              </w:rPr>
            </w:pPr>
            <w:r w:rsidRPr="00590AEE">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0101983" w14:textId="77777777" w:rsidR="00AF282F" w:rsidRPr="00590AEE" w:rsidRDefault="00AF282F" w:rsidP="004B563E">
            <w:pPr>
              <w:pStyle w:val="TAC"/>
              <w:rPr>
                <w:rFonts w:eastAsia="Malgun Gothic"/>
                <w:kern w:val="2"/>
                <w:szCs w:val="24"/>
                <w:lang w:eastAsia="ko-KR"/>
              </w:rPr>
            </w:pPr>
            <w:r w:rsidRPr="00590AEE">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AF7C6C" w14:textId="77777777" w:rsidR="00AF282F" w:rsidRPr="00590AEE" w:rsidRDefault="00AF282F" w:rsidP="004B563E">
            <w:pPr>
              <w:pStyle w:val="TAC"/>
              <w:rPr>
                <w:rFonts w:eastAsia="Malgun Gothic"/>
                <w:kern w:val="2"/>
                <w:szCs w:val="24"/>
                <w:lang w:eastAsia="ko-KR"/>
              </w:rPr>
            </w:pPr>
            <w:r w:rsidRPr="00590AEE">
              <w:rPr>
                <w:rFonts w:eastAsiaTheme="minorEastAsia"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6B452029" w14:textId="77777777" w:rsidR="00AF282F" w:rsidRPr="00590AEE" w:rsidRDefault="00AF282F" w:rsidP="004B563E">
            <w:pPr>
              <w:pStyle w:val="TAC"/>
              <w:rPr>
                <w:rFonts w:eastAsia="Malgun Gothic"/>
                <w:kern w:val="2"/>
                <w:szCs w:val="24"/>
                <w:lang w:eastAsia="ko-KR"/>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EFB86F" w14:textId="77777777" w:rsidR="00AF282F" w:rsidRPr="00590AEE" w:rsidRDefault="00AF282F" w:rsidP="004B563E">
            <w:pPr>
              <w:pStyle w:val="TAC"/>
              <w:rPr>
                <w:rFonts w:eastAsiaTheme="minorEastAsia"/>
                <w:color w:val="000000"/>
                <w:lang w:val="en-US" w:eastAsia="zh-CN"/>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8357C2" w14:textId="77777777" w:rsidR="00AF282F" w:rsidRPr="00590AEE" w:rsidRDefault="00AF282F" w:rsidP="004B563E">
            <w:pPr>
              <w:pStyle w:val="TAC"/>
              <w:rPr>
                <w:rFonts w:eastAsiaTheme="minorEastAsia"/>
                <w:color w:val="000000"/>
                <w:lang w:val="en-US" w:eastAsia="zh-CN"/>
              </w:rPr>
            </w:pPr>
            <w:r w:rsidRPr="00590AEE">
              <w:rPr>
                <w:rFonts w:eastAsiaTheme="minorEastAsia"/>
                <w:color w:val="000000"/>
                <w:lang w:val="en-US" w:eastAsia="zh-CN"/>
              </w:rPr>
              <w:t>N/A</w:t>
            </w:r>
          </w:p>
        </w:tc>
      </w:tr>
      <w:tr w:rsidR="00AF282F" w:rsidRPr="00590AEE" w14:paraId="3ECAA90E"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9E7E9B"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6BBA27" w14:textId="77777777" w:rsidR="00AF282F" w:rsidRPr="00590AEE" w:rsidRDefault="00AF282F" w:rsidP="004B563E">
            <w:pPr>
              <w:pStyle w:val="TAC"/>
              <w:rPr>
                <w:rFonts w:eastAsiaTheme="minorEastAsia"/>
                <w:color w:val="000000"/>
                <w:lang w:val="en-US" w:eastAsia="zh-CN"/>
              </w:rPr>
            </w:pPr>
            <w:r w:rsidRPr="00590AEE">
              <w:rPr>
                <w:rFonts w:eastAsiaTheme="minorEastAsia"/>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2D14CB4" w14:textId="77777777" w:rsidR="00AF282F" w:rsidRPr="00590AEE" w:rsidRDefault="00AF282F" w:rsidP="004B563E">
            <w:pPr>
              <w:pStyle w:val="TAC"/>
              <w:rPr>
                <w:rFonts w:eastAsia="Malgun Gothic"/>
                <w:kern w:val="2"/>
                <w:szCs w:val="24"/>
                <w:lang w:eastAsia="ko-KR"/>
              </w:rPr>
            </w:pPr>
            <w:r w:rsidRPr="00590AEE">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0278437A" w14:textId="77777777" w:rsidR="00AF282F" w:rsidRPr="00590AEE" w:rsidRDefault="00AF282F" w:rsidP="004B563E">
            <w:pPr>
              <w:pStyle w:val="TAC"/>
              <w:rPr>
                <w:rFonts w:eastAsia="Malgun Gothic"/>
                <w:kern w:val="2"/>
                <w:szCs w:val="24"/>
                <w:lang w:eastAsia="ko-KR"/>
              </w:rPr>
            </w:pPr>
            <w:r w:rsidRPr="00590AEE">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AC147A1" w14:textId="77777777" w:rsidR="00AF282F" w:rsidRPr="00590AEE" w:rsidRDefault="00AF282F" w:rsidP="004B563E">
            <w:pPr>
              <w:pStyle w:val="TAC"/>
              <w:rPr>
                <w:rFonts w:eastAsia="Malgun Gothic"/>
                <w:kern w:val="2"/>
                <w:szCs w:val="24"/>
                <w:lang w:eastAsia="ko-KR"/>
              </w:rPr>
            </w:pPr>
            <w:r w:rsidRPr="00590AEE">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3E5E10E" w14:textId="77777777" w:rsidR="00AF282F" w:rsidRPr="00590AEE" w:rsidRDefault="00AF282F" w:rsidP="004B563E">
            <w:pPr>
              <w:pStyle w:val="TAC"/>
              <w:rPr>
                <w:rFonts w:eastAsia="Malgun Gothic"/>
                <w:kern w:val="2"/>
                <w:szCs w:val="24"/>
                <w:lang w:eastAsia="ko-KR"/>
              </w:rPr>
            </w:pPr>
            <w:r w:rsidRPr="00590AEE">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64F7A057" w14:textId="77777777" w:rsidR="00AF282F" w:rsidRPr="00590AEE" w:rsidRDefault="00AF282F" w:rsidP="004B563E">
            <w:pPr>
              <w:pStyle w:val="TAC"/>
              <w:rPr>
                <w:rFonts w:eastAsia="Malgun Gothic"/>
                <w:kern w:val="2"/>
                <w:szCs w:val="24"/>
                <w:lang w:eastAsia="ko-KR"/>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CF03AC" w14:textId="77777777" w:rsidR="00AF282F" w:rsidRPr="00590AEE" w:rsidRDefault="00AF282F" w:rsidP="004B563E">
            <w:pPr>
              <w:pStyle w:val="TAC"/>
              <w:rPr>
                <w:rFonts w:eastAsiaTheme="minorEastAsia"/>
                <w:color w:val="000000"/>
                <w:lang w:val="en-US" w:eastAsia="zh-CN"/>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CC9DB3" w14:textId="77777777" w:rsidR="00AF282F" w:rsidRPr="00590AEE" w:rsidRDefault="00AF282F" w:rsidP="004B563E">
            <w:pPr>
              <w:pStyle w:val="TAC"/>
              <w:rPr>
                <w:rFonts w:eastAsiaTheme="minorEastAsia"/>
                <w:color w:val="000000"/>
                <w:lang w:val="en-US" w:eastAsia="zh-CN"/>
              </w:rPr>
            </w:pPr>
            <w:r w:rsidRPr="00590AEE">
              <w:rPr>
                <w:rFonts w:eastAsiaTheme="minorEastAsia"/>
                <w:color w:val="000000"/>
                <w:lang w:val="en-US" w:eastAsia="zh-CN"/>
              </w:rPr>
              <w:t>N/A</w:t>
            </w:r>
          </w:p>
        </w:tc>
      </w:tr>
      <w:tr w:rsidR="00AF282F" w:rsidRPr="00590AEE" w14:paraId="164E695D"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C44D6E" w14:textId="77777777" w:rsidR="00AF282F" w:rsidRPr="00590AEE" w:rsidRDefault="00AF282F" w:rsidP="004B563E">
            <w:pPr>
              <w:pStyle w:val="TAC"/>
              <w:rPr>
                <w:rFonts w:eastAsiaTheme="minorEastAsia"/>
                <w:lang w:val="en-US" w:eastAsia="zh-CN"/>
              </w:rPr>
            </w:pPr>
            <w:r w:rsidRPr="00590AEE">
              <w:rPr>
                <w:rFonts w:eastAsia="SimSun"/>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28DB82E0" w14:textId="77777777" w:rsidR="00AF282F" w:rsidRPr="00590AEE" w:rsidRDefault="00AF282F" w:rsidP="004B563E">
            <w:pPr>
              <w:pStyle w:val="TAC"/>
              <w:rPr>
                <w:rFonts w:eastAsiaTheme="minorEastAsia"/>
                <w:color w:val="000000"/>
                <w:lang w:val="en-US" w:eastAsia="zh-CN"/>
              </w:rPr>
            </w:pPr>
            <w:r w:rsidRPr="00590AEE">
              <w:rPr>
                <w:rFonts w:eastAsiaTheme="minorEastAsia"/>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838A66B" w14:textId="77777777" w:rsidR="00AF282F" w:rsidRPr="00590AEE" w:rsidRDefault="00AF282F" w:rsidP="004B563E">
            <w:pPr>
              <w:pStyle w:val="TAC"/>
              <w:rPr>
                <w:rFonts w:eastAsia="Malgun Gothic"/>
                <w:kern w:val="2"/>
                <w:szCs w:val="24"/>
                <w:lang w:eastAsia="ko-KR"/>
              </w:rPr>
            </w:pPr>
            <w:r w:rsidRPr="00590AEE">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0054FE96" w14:textId="77777777" w:rsidR="00AF282F" w:rsidRPr="00590AEE" w:rsidRDefault="00AF282F" w:rsidP="004B563E">
            <w:pPr>
              <w:pStyle w:val="TAC"/>
              <w:rPr>
                <w:rFonts w:eastAsia="Malgun Gothic"/>
                <w:kern w:val="2"/>
                <w:szCs w:val="24"/>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7B77E4F" w14:textId="77777777" w:rsidR="00AF282F" w:rsidRPr="00590AEE" w:rsidRDefault="00AF282F" w:rsidP="004B563E">
            <w:pPr>
              <w:pStyle w:val="TAC"/>
              <w:rPr>
                <w:rFonts w:eastAsia="Malgun Gothic"/>
                <w:kern w:val="2"/>
                <w:szCs w:val="24"/>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7570EC" w14:textId="77777777" w:rsidR="00AF282F" w:rsidRPr="00590AEE" w:rsidRDefault="00AF282F" w:rsidP="004B563E">
            <w:pPr>
              <w:pStyle w:val="TAC"/>
              <w:rPr>
                <w:rFonts w:eastAsia="Malgun Gothic"/>
                <w:kern w:val="2"/>
                <w:szCs w:val="24"/>
                <w:lang w:eastAsia="ko-KR"/>
              </w:rPr>
            </w:pPr>
            <w:r w:rsidRPr="00590AEE">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7579D5E3" w14:textId="77777777" w:rsidR="00AF282F" w:rsidRPr="00590AEE" w:rsidRDefault="00AF282F" w:rsidP="004B563E">
            <w:pPr>
              <w:pStyle w:val="TAC"/>
              <w:rPr>
                <w:rFonts w:eastAsia="Malgun Gothic"/>
                <w:kern w:val="2"/>
                <w:szCs w:val="24"/>
                <w:lang w:eastAsia="ko-KR"/>
              </w:rPr>
            </w:pPr>
            <w:r w:rsidRPr="00590AEE">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tcPr>
          <w:p w14:paraId="5E0F6298" w14:textId="77777777" w:rsidR="00AF282F" w:rsidRPr="00590AEE" w:rsidRDefault="00AF282F" w:rsidP="004B563E">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464840" w14:textId="77777777" w:rsidR="00AF282F" w:rsidRPr="00590AEE" w:rsidRDefault="00AF282F" w:rsidP="004B563E">
            <w:pPr>
              <w:pStyle w:val="TAC"/>
              <w:rPr>
                <w:rFonts w:eastAsiaTheme="minorEastAsia"/>
                <w:color w:val="000000"/>
                <w:lang w:val="en-US" w:eastAsia="zh-CN"/>
              </w:rPr>
            </w:pPr>
            <w:r w:rsidRPr="00590AEE">
              <w:rPr>
                <w:rFonts w:eastAsiaTheme="minorEastAsia"/>
              </w:rPr>
              <w:t>IMD3</w:t>
            </w:r>
            <w:r w:rsidRPr="00590AEE">
              <w:rPr>
                <w:rFonts w:eastAsiaTheme="minorEastAsia"/>
                <w:vertAlign w:val="superscript"/>
              </w:rPr>
              <w:t>2</w:t>
            </w:r>
          </w:p>
        </w:tc>
      </w:tr>
      <w:tr w:rsidR="00AF282F" w:rsidRPr="00590AEE" w14:paraId="6A14715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2CCB68"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843E95" w14:textId="77777777" w:rsidR="00AF282F" w:rsidRPr="00590AEE" w:rsidRDefault="00AF282F" w:rsidP="004B563E">
            <w:pPr>
              <w:pStyle w:val="TAC"/>
              <w:rPr>
                <w:rFonts w:eastAsiaTheme="minorEastAsia"/>
                <w:color w:val="000000"/>
                <w:lang w:val="en-US" w:eastAsia="zh-CN"/>
              </w:rPr>
            </w:pPr>
            <w:r w:rsidRPr="00590AEE">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A619FE3" w14:textId="77777777" w:rsidR="00AF282F" w:rsidRPr="00590AEE" w:rsidRDefault="00AF282F" w:rsidP="004B563E">
            <w:pPr>
              <w:pStyle w:val="TAC"/>
              <w:rPr>
                <w:rFonts w:eastAsia="Malgun Gothic"/>
                <w:kern w:val="2"/>
                <w:szCs w:val="24"/>
                <w:lang w:eastAsia="ko-KR"/>
              </w:rPr>
            </w:pPr>
            <w:r w:rsidRPr="00590AEE">
              <w:rPr>
                <w:rFonts w:eastAsiaTheme="minorEastAsia"/>
              </w:rPr>
              <w:t>3375</w:t>
            </w:r>
          </w:p>
        </w:tc>
        <w:tc>
          <w:tcPr>
            <w:tcW w:w="964" w:type="dxa"/>
            <w:tcBorders>
              <w:top w:val="single" w:sz="4" w:space="0" w:color="auto"/>
              <w:left w:val="single" w:sz="4" w:space="0" w:color="auto"/>
              <w:bottom w:val="single" w:sz="4" w:space="0" w:color="auto"/>
              <w:right w:val="single" w:sz="4" w:space="0" w:color="auto"/>
            </w:tcBorders>
          </w:tcPr>
          <w:p w14:paraId="4E3FA56D" w14:textId="77777777" w:rsidR="00AF282F" w:rsidRPr="00590AEE" w:rsidRDefault="00AF282F" w:rsidP="004B563E">
            <w:pPr>
              <w:pStyle w:val="TAC"/>
              <w:rPr>
                <w:rFonts w:eastAsia="Malgun Gothic"/>
                <w:kern w:val="2"/>
                <w:szCs w:val="24"/>
                <w:lang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ABA17E4" w14:textId="77777777" w:rsidR="00AF282F" w:rsidRPr="00590AEE" w:rsidRDefault="00AF282F" w:rsidP="004B563E">
            <w:pPr>
              <w:pStyle w:val="TAC"/>
              <w:rPr>
                <w:rFonts w:eastAsia="Malgun Gothic"/>
                <w:kern w:val="2"/>
                <w:szCs w:val="24"/>
                <w:lang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033891A" w14:textId="77777777" w:rsidR="00AF282F" w:rsidRPr="00590AEE" w:rsidRDefault="00AF282F" w:rsidP="004B563E">
            <w:pPr>
              <w:pStyle w:val="TAC"/>
              <w:rPr>
                <w:rFonts w:eastAsia="Malgun Gothic"/>
                <w:kern w:val="2"/>
                <w:szCs w:val="24"/>
                <w:lang w:eastAsia="ko-KR"/>
              </w:rPr>
            </w:pPr>
            <w:r w:rsidRPr="00590AEE">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641F8D46" w14:textId="77777777" w:rsidR="00AF282F" w:rsidRPr="00590AEE" w:rsidRDefault="00AF282F" w:rsidP="004B563E">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97BA6AD" w14:textId="77777777" w:rsidR="00AF282F" w:rsidRPr="00590AEE" w:rsidRDefault="00AF282F" w:rsidP="004B563E">
            <w:pPr>
              <w:pStyle w:val="TAC"/>
              <w:rPr>
                <w:rFonts w:eastAsiaTheme="minorEastAsia"/>
                <w:color w:val="000000"/>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B5F213" w14:textId="77777777" w:rsidR="00AF282F" w:rsidRPr="00590AEE" w:rsidRDefault="00AF282F" w:rsidP="004B563E">
            <w:pPr>
              <w:pStyle w:val="TAC"/>
              <w:rPr>
                <w:rFonts w:eastAsiaTheme="minorEastAsia"/>
                <w:color w:val="000000"/>
                <w:lang w:val="en-US" w:eastAsia="zh-CN"/>
              </w:rPr>
            </w:pPr>
            <w:r w:rsidRPr="00590AEE">
              <w:rPr>
                <w:rFonts w:eastAsiaTheme="minorEastAsia"/>
              </w:rPr>
              <w:t>N/A</w:t>
            </w:r>
          </w:p>
        </w:tc>
      </w:tr>
      <w:tr w:rsidR="00AF282F" w:rsidRPr="00590AEE" w14:paraId="298DA04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4DA19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3C655D" w14:textId="77777777" w:rsidR="00AF282F" w:rsidRPr="00590AEE" w:rsidRDefault="00AF282F" w:rsidP="004B563E">
            <w:pPr>
              <w:pStyle w:val="TAC"/>
              <w:rPr>
                <w:rFonts w:eastAsiaTheme="minorEastAsia"/>
                <w:color w:val="000000"/>
                <w:lang w:val="en-US" w:eastAsia="zh-CN"/>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260955E9" w14:textId="77777777" w:rsidR="00AF282F" w:rsidRPr="00590AEE" w:rsidRDefault="00AF282F" w:rsidP="004B563E">
            <w:pPr>
              <w:pStyle w:val="TAC"/>
              <w:rPr>
                <w:rFonts w:eastAsia="Malgun Gothic"/>
                <w:kern w:val="2"/>
                <w:szCs w:val="24"/>
                <w:lang w:eastAsia="ko-KR"/>
              </w:rPr>
            </w:pPr>
            <w:r w:rsidRPr="00590AEE">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4F319D2A" w14:textId="77777777" w:rsidR="00AF282F" w:rsidRPr="00590AEE" w:rsidRDefault="00AF282F" w:rsidP="004B563E">
            <w:pPr>
              <w:pStyle w:val="TAC"/>
              <w:rPr>
                <w:rFonts w:eastAsia="Malgun Gothic"/>
                <w:kern w:val="2"/>
                <w:szCs w:val="24"/>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D674613" w14:textId="77777777" w:rsidR="00AF282F" w:rsidRPr="00590AEE" w:rsidRDefault="00AF282F" w:rsidP="004B563E">
            <w:pPr>
              <w:pStyle w:val="TAC"/>
              <w:rPr>
                <w:rFonts w:eastAsia="Malgun Gothic"/>
                <w:kern w:val="2"/>
                <w:szCs w:val="24"/>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F81D5F" w14:textId="77777777" w:rsidR="00AF282F" w:rsidRPr="00590AEE" w:rsidRDefault="00AF282F" w:rsidP="004B563E">
            <w:pPr>
              <w:pStyle w:val="TAC"/>
              <w:rPr>
                <w:rFonts w:eastAsia="Malgun Gothic"/>
                <w:kern w:val="2"/>
                <w:szCs w:val="24"/>
                <w:lang w:eastAsia="ko-KR"/>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728B9083" w14:textId="77777777" w:rsidR="00AF282F" w:rsidRPr="00590AEE" w:rsidRDefault="00AF282F" w:rsidP="004B563E">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F33EAF9" w14:textId="77777777" w:rsidR="00AF282F" w:rsidRPr="00590AEE" w:rsidRDefault="00AF282F" w:rsidP="004B563E">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CA3630" w14:textId="77777777" w:rsidR="00AF282F" w:rsidRPr="00590AEE" w:rsidRDefault="00AF282F" w:rsidP="004B563E">
            <w:pPr>
              <w:pStyle w:val="TAC"/>
              <w:rPr>
                <w:rFonts w:eastAsiaTheme="minorEastAsia"/>
                <w:color w:val="000000"/>
                <w:lang w:val="en-US" w:eastAsia="zh-CN"/>
              </w:rPr>
            </w:pPr>
            <w:r w:rsidRPr="00590AEE">
              <w:rPr>
                <w:rFonts w:eastAsiaTheme="minorEastAsia"/>
              </w:rPr>
              <w:t>N/A</w:t>
            </w:r>
          </w:p>
        </w:tc>
      </w:tr>
      <w:tr w:rsidR="00AF282F" w:rsidRPr="00590AEE" w14:paraId="00F361A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4AE9FC"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FF3DBE" w14:textId="77777777" w:rsidR="00AF282F" w:rsidRPr="00590AEE" w:rsidRDefault="00AF282F" w:rsidP="004B563E">
            <w:pPr>
              <w:pStyle w:val="TAC"/>
              <w:rPr>
                <w:rFonts w:eastAsiaTheme="minorEastAsia"/>
                <w:color w:val="000000"/>
                <w:lang w:val="en-US" w:eastAsia="zh-CN"/>
              </w:rPr>
            </w:pPr>
            <w:r w:rsidRPr="00590AEE">
              <w:rPr>
                <w:rFonts w:eastAsiaTheme="minorEastAsia"/>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FF069A8" w14:textId="77777777" w:rsidR="00AF282F" w:rsidRPr="00590AEE" w:rsidRDefault="00AF282F" w:rsidP="004B563E">
            <w:pPr>
              <w:pStyle w:val="TAC"/>
              <w:rPr>
                <w:rFonts w:eastAsia="Malgun Gothic"/>
                <w:kern w:val="2"/>
                <w:szCs w:val="24"/>
                <w:lang w:eastAsia="ko-KR"/>
              </w:rPr>
            </w:pPr>
            <w:r w:rsidRPr="00590AEE">
              <w:rPr>
                <w:rFonts w:eastAsiaTheme="minorEastAsia"/>
              </w:rPr>
              <w:t>1900</w:t>
            </w:r>
          </w:p>
        </w:tc>
        <w:tc>
          <w:tcPr>
            <w:tcW w:w="964" w:type="dxa"/>
            <w:tcBorders>
              <w:top w:val="single" w:sz="4" w:space="0" w:color="auto"/>
              <w:left w:val="single" w:sz="4" w:space="0" w:color="auto"/>
              <w:bottom w:val="single" w:sz="4" w:space="0" w:color="auto"/>
              <w:right w:val="single" w:sz="4" w:space="0" w:color="auto"/>
            </w:tcBorders>
          </w:tcPr>
          <w:p w14:paraId="65121E62" w14:textId="77777777" w:rsidR="00AF282F" w:rsidRPr="00590AEE" w:rsidRDefault="00AF282F" w:rsidP="004B563E">
            <w:pPr>
              <w:pStyle w:val="TAC"/>
              <w:rPr>
                <w:rFonts w:eastAsia="Malgun Gothic"/>
                <w:kern w:val="2"/>
                <w:szCs w:val="24"/>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32472F7" w14:textId="77777777" w:rsidR="00AF282F" w:rsidRPr="00590AEE" w:rsidRDefault="00AF282F" w:rsidP="004B563E">
            <w:pPr>
              <w:pStyle w:val="TAC"/>
              <w:rPr>
                <w:rFonts w:eastAsia="Malgun Gothic"/>
                <w:kern w:val="2"/>
                <w:szCs w:val="24"/>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5B2DA5" w14:textId="77777777" w:rsidR="00AF282F" w:rsidRPr="00590AEE" w:rsidRDefault="00AF282F" w:rsidP="004B563E">
            <w:pPr>
              <w:pStyle w:val="TAC"/>
              <w:rPr>
                <w:rFonts w:eastAsia="Malgun Gothic"/>
                <w:kern w:val="2"/>
                <w:szCs w:val="24"/>
                <w:lang w:eastAsia="ko-KR"/>
              </w:rPr>
            </w:pPr>
            <w:r w:rsidRPr="00590AEE">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4CF2EA76" w14:textId="77777777" w:rsidR="00AF282F" w:rsidRPr="00590AEE" w:rsidRDefault="00AF282F" w:rsidP="004B563E">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E198158" w14:textId="77777777" w:rsidR="00AF282F" w:rsidRPr="00590AEE" w:rsidRDefault="00AF282F" w:rsidP="004B563E">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83C397" w14:textId="77777777" w:rsidR="00AF282F" w:rsidRPr="00590AEE" w:rsidRDefault="00AF282F" w:rsidP="004B563E">
            <w:pPr>
              <w:pStyle w:val="TAC"/>
              <w:rPr>
                <w:rFonts w:eastAsiaTheme="minorEastAsia"/>
                <w:color w:val="000000"/>
                <w:lang w:val="en-US" w:eastAsia="zh-CN"/>
              </w:rPr>
            </w:pPr>
            <w:r w:rsidRPr="00590AEE">
              <w:rPr>
                <w:rFonts w:eastAsiaTheme="minorEastAsia"/>
              </w:rPr>
              <w:t>N/A</w:t>
            </w:r>
          </w:p>
        </w:tc>
      </w:tr>
      <w:tr w:rsidR="00AF282F" w:rsidRPr="00590AEE" w14:paraId="13D5610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F62FCB"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943658" w14:textId="77777777" w:rsidR="00AF282F" w:rsidRPr="00590AEE" w:rsidRDefault="00AF282F" w:rsidP="004B563E">
            <w:pPr>
              <w:pStyle w:val="TAC"/>
              <w:rPr>
                <w:rFonts w:eastAsiaTheme="minorEastAsia"/>
                <w:color w:val="000000"/>
                <w:lang w:val="en-US" w:eastAsia="zh-CN"/>
              </w:rPr>
            </w:pPr>
            <w:r w:rsidRPr="00590AEE">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EF5AAC4" w14:textId="77777777" w:rsidR="00AF282F" w:rsidRPr="00590AEE" w:rsidRDefault="00AF282F" w:rsidP="004B563E">
            <w:pPr>
              <w:pStyle w:val="TAC"/>
              <w:rPr>
                <w:rFonts w:eastAsia="Malgun Gothic"/>
                <w:kern w:val="2"/>
                <w:szCs w:val="24"/>
                <w:lang w:eastAsia="ko-KR"/>
              </w:rPr>
            </w:pPr>
            <w:r w:rsidRPr="00590AEE">
              <w:rPr>
                <w:rFonts w:eastAsiaTheme="minorEastAsia"/>
              </w:rPr>
              <w:t>3315</w:t>
            </w:r>
          </w:p>
        </w:tc>
        <w:tc>
          <w:tcPr>
            <w:tcW w:w="964" w:type="dxa"/>
            <w:tcBorders>
              <w:top w:val="single" w:sz="4" w:space="0" w:color="auto"/>
              <w:left w:val="single" w:sz="4" w:space="0" w:color="auto"/>
              <w:bottom w:val="single" w:sz="4" w:space="0" w:color="auto"/>
              <w:right w:val="single" w:sz="4" w:space="0" w:color="auto"/>
            </w:tcBorders>
          </w:tcPr>
          <w:p w14:paraId="11A50CCE" w14:textId="77777777" w:rsidR="00AF282F" w:rsidRPr="00590AEE" w:rsidRDefault="00AF282F" w:rsidP="004B563E">
            <w:pPr>
              <w:pStyle w:val="TAC"/>
              <w:rPr>
                <w:rFonts w:eastAsia="Malgun Gothic"/>
                <w:kern w:val="2"/>
                <w:szCs w:val="24"/>
                <w:lang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3E8E806" w14:textId="77777777" w:rsidR="00AF282F" w:rsidRPr="00590AEE" w:rsidRDefault="00AF282F" w:rsidP="004B563E">
            <w:pPr>
              <w:pStyle w:val="TAC"/>
              <w:rPr>
                <w:rFonts w:eastAsia="Malgun Gothic"/>
                <w:kern w:val="2"/>
                <w:szCs w:val="24"/>
                <w:lang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19CF9A" w14:textId="77777777" w:rsidR="00AF282F" w:rsidRPr="00590AEE" w:rsidRDefault="00AF282F" w:rsidP="004B563E">
            <w:pPr>
              <w:pStyle w:val="TAC"/>
              <w:rPr>
                <w:rFonts w:eastAsia="Malgun Gothic"/>
                <w:kern w:val="2"/>
                <w:szCs w:val="24"/>
                <w:lang w:eastAsia="ko-KR"/>
              </w:rPr>
            </w:pPr>
            <w:r w:rsidRPr="00590AEE">
              <w:rPr>
                <w:rFonts w:eastAsiaTheme="minorEastAsia"/>
              </w:rPr>
              <w:t>3315</w:t>
            </w:r>
          </w:p>
        </w:tc>
        <w:tc>
          <w:tcPr>
            <w:tcW w:w="977" w:type="dxa"/>
            <w:tcBorders>
              <w:top w:val="single" w:sz="4" w:space="0" w:color="auto"/>
              <w:left w:val="single" w:sz="4" w:space="0" w:color="auto"/>
              <w:bottom w:val="single" w:sz="4" w:space="0" w:color="auto"/>
              <w:right w:val="single" w:sz="4" w:space="0" w:color="auto"/>
            </w:tcBorders>
          </w:tcPr>
          <w:p w14:paraId="0E3DFAE0" w14:textId="77777777" w:rsidR="00AF282F" w:rsidRPr="00590AEE" w:rsidRDefault="00AF282F" w:rsidP="004B563E">
            <w:pPr>
              <w:pStyle w:val="TAC"/>
              <w:rPr>
                <w:rFonts w:eastAsia="Malgun Gothic"/>
                <w:kern w:val="2"/>
                <w:szCs w:val="24"/>
                <w:lang w:eastAsia="ko-KR"/>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7ACE1221" w14:textId="77777777" w:rsidR="00AF282F" w:rsidRPr="00590AEE" w:rsidRDefault="00AF282F" w:rsidP="004B563E">
            <w:pPr>
              <w:pStyle w:val="TAC"/>
              <w:rPr>
                <w:rFonts w:eastAsiaTheme="minorEastAsia"/>
                <w:color w:val="000000"/>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9A6304" w14:textId="77777777" w:rsidR="00AF282F" w:rsidRPr="00590AEE" w:rsidRDefault="00AF282F" w:rsidP="004B563E">
            <w:pPr>
              <w:pStyle w:val="TAC"/>
              <w:rPr>
                <w:rFonts w:eastAsiaTheme="minorEastAsia"/>
                <w:color w:val="000000"/>
                <w:lang w:val="en-US" w:eastAsia="zh-CN"/>
              </w:rPr>
            </w:pPr>
            <w:r w:rsidRPr="00590AEE">
              <w:rPr>
                <w:rFonts w:eastAsiaTheme="minorEastAsia"/>
              </w:rPr>
              <w:t>IMD3</w:t>
            </w:r>
            <w:r w:rsidRPr="00590AEE">
              <w:rPr>
                <w:rFonts w:eastAsiaTheme="minorEastAsia"/>
                <w:vertAlign w:val="superscript"/>
              </w:rPr>
              <w:t>1,2</w:t>
            </w:r>
          </w:p>
        </w:tc>
      </w:tr>
      <w:tr w:rsidR="00AF282F" w:rsidRPr="00590AEE" w14:paraId="216A7C22"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F720F3"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B81651" w14:textId="77777777" w:rsidR="00AF282F" w:rsidRPr="00590AEE" w:rsidRDefault="00AF282F" w:rsidP="004B563E">
            <w:pPr>
              <w:pStyle w:val="TAC"/>
              <w:rPr>
                <w:rFonts w:eastAsiaTheme="minorEastAsia"/>
                <w:color w:val="000000"/>
                <w:lang w:val="en-US" w:eastAsia="zh-CN"/>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7B3D0DFE" w14:textId="77777777" w:rsidR="00AF282F" w:rsidRPr="00590AEE" w:rsidRDefault="00AF282F" w:rsidP="004B563E">
            <w:pPr>
              <w:pStyle w:val="TAC"/>
              <w:rPr>
                <w:rFonts w:eastAsia="Malgun Gothic"/>
                <w:kern w:val="2"/>
                <w:szCs w:val="24"/>
                <w:lang w:eastAsia="ko-KR"/>
              </w:rPr>
            </w:pPr>
            <w:r w:rsidRPr="00590AEE">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704ED10A" w14:textId="77777777" w:rsidR="00AF282F" w:rsidRPr="00590AEE" w:rsidRDefault="00AF282F" w:rsidP="004B563E">
            <w:pPr>
              <w:pStyle w:val="TAC"/>
              <w:rPr>
                <w:rFonts w:eastAsia="Malgun Gothic"/>
                <w:kern w:val="2"/>
                <w:szCs w:val="24"/>
                <w:lang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AB671EF" w14:textId="77777777" w:rsidR="00AF282F" w:rsidRPr="00590AEE" w:rsidRDefault="00AF282F" w:rsidP="004B563E">
            <w:pPr>
              <w:pStyle w:val="TAC"/>
              <w:rPr>
                <w:rFonts w:eastAsia="Malgun Gothic"/>
                <w:kern w:val="2"/>
                <w:szCs w:val="24"/>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3D96B1" w14:textId="77777777" w:rsidR="00AF282F" w:rsidRPr="00590AEE" w:rsidRDefault="00AF282F" w:rsidP="004B563E">
            <w:pPr>
              <w:pStyle w:val="TAC"/>
              <w:rPr>
                <w:rFonts w:eastAsia="Malgun Gothic"/>
                <w:kern w:val="2"/>
                <w:szCs w:val="24"/>
                <w:lang w:eastAsia="ko-KR"/>
              </w:rPr>
            </w:pPr>
            <w:r w:rsidRPr="00590AEE">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29CAFF56" w14:textId="77777777" w:rsidR="00AF282F" w:rsidRPr="00590AEE" w:rsidRDefault="00AF282F" w:rsidP="004B563E">
            <w:pPr>
              <w:pStyle w:val="TAC"/>
              <w:rPr>
                <w:rFonts w:eastAsia="Malgun Gothic"/>
                <w:kern w:val="2"/>
                <w:szCs w:val="24"/>
                <w:lang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BB24375" w14:textId="77777777" w:rsidR="00AF282F" w:rsidRPr="00590AEE" w:rsidRDefault="00AF282F" w:rsidP="004B563E">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D2C8B4" w14:textId="77777777" w:rsidR="00AF282F" w:rsidRPr="00590AEE" w:rsidRDefault="00AF282F" w:rsidP="004B563E">
            <w:pPr>
              <w:pStyle w:val="TAC"/>
              <w:rPr>
                <w:rFonts w:eastAsiaTheme="minorEastAsia"/>
                <w:color w:val="000000"/>
                <w:lang w:val="en-US" w:eastAsia="zh-CN"/>
              </w:rPr>
            </w:pPr>
            <w:r w:rsidRPr="00590AEE">
              <w:rPr>
                <w:rFonts w:eastAsiaTheme="minorEastAsia"/>
              </w:rPr>
              <w:t>N/A</w:t>
            </w:r>
          </w:p>
        </w:tc>
      </w:tr>
      <w:tr w:rsidR="00AF282F" w:rsidRPr="00590AEE" w14:paraId="52B90342"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28D68F" w14:textId="77777777" w:rsidR="00AF282F" w:rsidRPr="00590AEE" w:rsidRDefault="00AF282F" w:rsidP="004B563E">
            <w:pPr>
              <w:pStyle w:val="TAC"/>
              <w:rPr>
                <w:rFonts w:eastAsiaTheme="minorEastAsia"/>
                <w:lang w:val="en-US" w:eastAsia="zh-CN"/>
              </w:rPr>
            </w:pPr>
            <w:r w:rsidRPr="00590AEE">
              <w:rPr>
                <w:rFonts w:eastAsiaTheme="minorEastAsia" w:hint="eastAsia"/>
                <w:szCs w:val="18"/>
                <w:lang w:eastAsia="zh-CN"/>
              </w:rPr>
              <w:t>CA</w:t>
            </w:r>
            <w:r w:rsidRPr="00590AEE">
              <w:rPr>
                <w:rFonts w:eastAsiaTheme="minorEastAsia"/>
                <w:szCs w:val="18"/>
              </w:rPr>
              <w:t>_</w:t>
            </w:r>
            <w:r w:rsidRPr="00590AEE">
              <w:rPr>
                <w:rFonts w:eastAsiaTheme="minorEastAsia" w:hint="eastAsia"/>
                <w:szCs w:val="18"/>
                <w:lang w:val="en-US" w:eastAsia="zh-CN"/>
              </w:rPr>
              <w:t>n28</w:t>
            </w:r>
            <w:r w:rsidRPr="00590AEE">
              <w:rPr>
                <w:rFonts w:eastAsiaTheme="minorEastAsia"/>
                <w:szCs w:val="18"/>
                <w:lang w:val="sv-SE" w:eastAsia="ja-JP"/>
              </w:rPr>
              <w:t>-</w:t>
            </w:r>
            <w:r w:rsidRPr="00590AEE">
              <w:rPr>
                <w:rFonts w:eastAsiaTheme="minorEastAsia" w:hint="eastAsia"/>
                <w:szCs w:val="18"/>
                <w:lang w:val="en-US" w:eastAsia="zh-CN"/>
              </w:rPr>
              <w:t>n39</w:t>
            </w:r>
            <w:r w:rsidRPr="00590AEE">
              <w:rPr>
                <w:rFonts w:eastAsia="SimSun" w:hint="eastAsia"/>
                <w:szCs w:val="18"/>
                <w:lang w:val="en-US"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72BBD3E2" w14:textId="77777777" w:rsidR="00AF282F" w:rsidRPr="00590AEE" w:rsidRDefault="00AF282F" w:rsidP="004B563E">
            <w:pPr>
              <w:pStyle w:val="TAC"/>
              <w:rPr>
                <w:rFonts w:eastAsiaTheme="minorEastAsia"/>
                <w:color w:val="000000"/>
              </w:rPr>
            </w:pPr>
            <w:r w:rsidRPr="00590AEE">
              <w:rPr>
                <w:rFonts w:eastAsiaTheme="minorEastAsia"/>
              </w:rPr>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ABC7E30" w14:textId="77777777" w:rsidR="00AF282F" w:rsidRPr="00590AEE" w:rsidRDefault="00AF282F" w:rsidP="004B563E">
            <w:pPr>
              <w:pStyle w:val="TAC"/>
              <w:rPr>
                <w:rFonts w:eastAsiaTheme="minorEastAsia"/>
              </w:rPr>
            </w:pPr>
            <w:r w:rsidRPr="00590AEE">
              <w:rPr>
                <w:rFonts w:eastAsia="SimSun"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1C41BF4C"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1548181"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1F902DC" w14:textId="77777777" w:rsidR="00AF282F" w:rsidRPr="00590AEE" w:rsidRDefault="00AF282F" w:rsidP="004B563E">
            <w:pPr>
              <w:pStyle w:val="TAC"/>
              <w:rPr>
                <w:rFonts w:eastAsiaTheme="minorEastAsia"/>
              </w:rPr>
            </w:pPr>
            <w:r w:rsidRPr="00590AEE">
              <w:rPr>
                <w:rFonts w:eastAsia="SimSun"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08EF9954" w14:textId="77777777" w:rsidR="00AF282F" w:rsidRPr="00590AEE" w:rsidRDefault="00AF282F" w:rsidP="004B563E">
            <w:pPr>
              <w:pStyle w:val="TAC"/>
              <w:rPr>
                <w:rFonts w:eastAsiaTheme="minorEastAsia"/>
              </w:rPr>
            </w:pPr>
            <w:r w:rsidRPr="00590AEE">
              <w:rPr>
                <w:rFonts w:eastAsia="SimSun"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6AD9D21A" w14:textId="77777777" w:rsidR="00AF282F" w:rsidRPr="00590AEE" w:rsidRDefault="00AF282F" w:rsidP="004B563E">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5E1E31" w14:textId="77777777" w:rsidR="00AF282F" w:rsidRPr="00590AEE" w:rsidRDefault="00AF282F" w:rsidP="004B563E">
            <w:pPr>
              <w:pStyle w:val="TAC"/>
              <w:rPr>
                <w:rFonts w:eastAsiaTheme="minorEastAsia"/>
              </w:rPr>
            </w:pPr>
            <w:r w:rsidRPr="00590AEE">
              <w:rPr>
                <w:rFonts w:eastAsia="SimSun" w:hint="eastAsia"/>
                <w:lang w:val="en-US" w:eastAsia="zh-CN"/>
              </w:rPr>
              <w:t>IMD4</w:t>
            </w:r>
          </w:p>
        </w:tc>
      </w:tr>
      <w:tr w:rsidR="00AF282F" w:rsidRPr="00590AEE" w14:paraId="1AD0176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BEE36E"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27AE62" w14:textId="77777777" w:rsidR="00AF282F" w:rsidRPr="00590AEE" w:rsidRDefault="00AF282F" w:rsidP="004B563E">
            <w:pPr>
              <w:pStyle w:val="TAC"/>
              <w:rPr>
                <w:rFonts w:eastAsiaTheme="minorEastAsia"/>
                <w:color w:val="000000"/>
              </w:rPr>
            </w:pPr>
            <w:r w:rsidRPr="00590AEE">
              <w:rPr>
                <w:rFonts w:eastAsiaTheme="minorEastAsia"/>
                <w:lang w:eastAsia="zh-CN"/>
              </w:rPr>
              <w:t>n</w:t>
            </w:r>
            <w:r w:rsidRPr="00590AEE">
              <w:rPr>
                <w:rFonts w:eastAsiaTheme="minorEastAsia"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39599AA7" w14:textId="77777777" w:rsidR="00AF282F" w:rsidRPr="00590AEE" w:rsidRDefault="00AF282F" w:rsidP="004B563E">
            <w:pPr>
              <w:pStyle w:val="TAC"/>
              <w:rPr>
                <w:rFonts w:eastAsiaTheme="minorEastAsia"/>
              </w:rPr>
            </w:pPr>
            <w:r w:rsidRPr="00590AEE">
              <w:rPr>
                <w:rFonts w:eastAsia="SimSun" w:hint="eastAsia"/>
                <w:lang w:val="en-US" w:eastAsia="zh-CN"/>
              </w:rPr>
              <w:t>1915</w:t>
            </w:r>
          </w:p>
        </w:tc>
        <w:tc>
          <w:tcPr>
            <w:tcW w:w="964" w:type="dxa"/>
            <w:tcBorders>
              <w:top w:val="single" w:sz="4" w:space="0" w:color="auto"/>
              <w:left w:val="single" w:sz="4" w:space="0" w:color="auto"/>
              <w:bottom w:val="single" w:sz="4" w:space="0" w:color="auto"/>
              <w:right w:val="single" w:sz="4" w:space="0" w:color="auto"/>
            </w:tcBorders>
          </w:tcPr>
          <w:p w14:paraId="3D8EC339"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8E43148" w14:textId="77777777" w:rsidR="00AF282F" w:rsidRPr="00590AEE" w:rsidRDefault="00AF282F" w:rsidP="004B563E">
            <w:pPr>
              <w:pStyle w:val="TAC"/>
              <w:rPr>
                <w:rFonts w:eastAsiaTheme="minorEastAsia"/>
              </w:rPr>
            </w:pPr>
            <w:bookmarkStart w:id="4" w:name="OLE_LINK7"/>
            <w:r w:rsidRPr="00590AEE">
              <w:rPr>
                <w:rFonts w:eastAsiaTheme="minorEastAsia"/>
              </w:rPr>
              <w:t>25</w:t>
            </w:r>
            <w:bookmarkEnd w:id="4"/>
          </w:p>
        </w:tc>
        <w:tc>
          <w:tcPr>
            <w:tcW w:w="960" w:type="dxa"/>
            <w:tcBorders>
              <w:top w:val="single" w:sz="4" w:space="0" w:color="auto"/>
              <w:left w:val="single" w:sz="4" w:space="0" w:color="auto"/>
              <w:bottom w:val="single" w:sz="4" w:space="0" w:color="auto"/>
              <w:right w:val="single" w:sz="4" w:space="0" w:color="auto"/>
            </w:tcBorders>
          </w:tcPr>
          <w:p w14:paraId="55436D3F" w14:textId="77777777" w:rsidR="00AF282F" w:rsidRPr="00590AEE" w:rsidRDefault="00AF282F" w:rsidP="004B563E">
            <w:pPr>
              <w:pStyle w:val="TAC"/>
              <w:rPr>
                <w:rFonts w:eastAsiaTheme="minorEastAsia"/>
              </w:rPr>
            </w:pPr>
            <w:r w:rsidRPr="00590AEE">
              <w:rPr>
                <w:rFonts w:eastAsia="SimSun" w:hint="eastAsia"/>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14:paraId="16C2FEC7" w14:textId="77777777" w:rsidR="00AF282F" w:rsidRPr="00590AEE" w:rsidRDefault="00AF282F" w:rsidP="004B563E">
            <w:pPr>
              <w:pStyle w:val="TAC"/>
              <w:rPr>
                <w:rFonts w:eastAsiaTheme="minorEastAsia"/>
              </w:rPr>
            </w:pPr>
            <w:bookmarkStart w:id="5" w:name="OLE_LINK10"/>
            <w:r w:rsidRPr="00590AEE">
              <w:rPr>
                <w:rFonts w:eastAsiaTheme="minorEastAsia"/>
              </w:rPr>
              <w:t>N/A</w:t>
            </w:r>
            <w:bookmarkEnd w:id="5"/>
          </w:p>
        </w:tc>
        <w:tc>
          <w:tcPr>
            <w:tcW w:w="828" w:type="dxa"/>
            <w:tcBorders>
              <w:top w:val="single" w:sz="4" w:space="0" w:color="auto"/>
              <w:left w:val="single" w:sz="4" w:space="0" w:color="auto"/>
              <w:bottom w:val="single" w:sz="4" w:space="0" w:color="auto"/>
              <w:right w:val="single" w:sz="4" w:space="0" w:color="auto"/>
            </w:tcBorders>
            <w:vAlign w:val="center"/>
          </w:tcPr>
          <w:p w14:paraId="51B4D98E" w14:textId="77777777" w:rsidR="00AF282F" w:rsidRPr="00590AEE" w:rsidRDefault="00AF282F" w:rsidP="004B563E">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0AFE72" w14:textId="77777777" w:rsidR="00AF282F" w:rsidRPr="00590AEE" w:rsidRDefault="00AF282F" w:rsidP="004B563E">
            <w:pPr>
              <w:pStyle w:val="TAC"/>
              <w:rPr>
                <w:rFonts w:eastAsiaTheme="minorEastAsia"/>
              </w:rPr>
            </w:pPr>
            <w:bookmarkStart w:id="6" w:name="OLE_LINK4"/>
            <w:r w:rsidRPr="00590AEE">
              <w:rPr>
                <w:rFonts w:eastAsiaTheme="minorEastAsia"/>
              </w:rPr>
              <w:t>N/A</w:t>
            </w:r>
            <w:bookmarkEnd w:id="6"/>
          </w:p>
        </w:tc>
      </w:tr>
      <w:tr w:rsidR="00AF282F" w:rsidRPr="00590AEE" w14:paraId="2259750E"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1FC3C2"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A5B96D" w14:textId="77777777" w:rsidR="00AF282F" w:rsidRPr="00590AEE" w:rsidRDefault="00AF282F" w:rsidP="004B563E">
            <w:pPr>
              <w:pStyle w:val="TAC"/>
              <w:rPr>
                <w:rFonts w:eastAsiaTheme="minorEastAsia"/>
                <w:color w:val="000000"/>
              </w:rPr>
            </w:pPr>
            <w:r w:rsidRPr="00590AEE">
              <w:rPr>
                <w:rFonts w:eastAsia="SimSun"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tcPr>
          <w:p w14:paraId="55C75D2B" w14:textId="77777777" w:rsidR="00AF282F" w:rsidRPr="00590AEE" w:rsidRDefault="00AF282F" w:rsidP="004B563E">
            <w:pPr>
              <w:pStyle w:val="TAC"/>
              <w:rPr>
                <w:rFonts w:eastAsiaTheme="minorEastAsia"/>
              </w:rPr>
            </w:pPr>
            <w:r w:rsidRPr="00590AEE">
              <w:rPr>
                <w:rFonts w:eastAsia="SimSun" w:hint="eastAsia"/>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5C4E1AE7" w14:textId="77777777" w:rsidR="00AF282F" w:rsidRPr="00590AEE" w:rsidRDefault="00AF282F" w:rsidP="004B563E">
            <w:pPr>
              <w:pStyle w:val="TAC"/>
              <w:rPr>
                <w:rFonts w:eastAsiaTheme="minorEastAsia"/>
              </w:rPr>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6AF96B"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1EF4E1F" w14:textId="77777777" w:rsidR="00AF282F" w:rsidRPr="00590AEE" w:rsidRDefault="00AF282F" w:rsidP="004B563E">
            <w:pPr>
              <w:pStyle w:val="TAC"/>
              <w:rPr>
                <w:rFonts w:eastAsiaTheme="minorEastAsia"/>
              </w:rPr>
            </w:pPr>
            <w:r w:rsidRPr="00590AEE">
              <w:rPr>
                <w:rFonts w:eastAsia="SimSun" w:hint="eastAsia"/>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2494C358"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16D6C4" w14:textId="77777777" w:rsidR="00AF282F" w:rsidRPr="00590AEE" w:rsidRDefault="00AF282F" w:rsidP="004B563E">
            <w:pPr>
              <w:pStyle w:val="TAC"/>
              <w:rPr>
                <w:rFonts w:eastAsiaTheme="minorEastAsia"/>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3A0833"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3E01D289"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EC5C79" w14:textId="77777777" w:rsidR="00AF282F" w:rsidRPr="00590AEE" w:rsidRDefault="00AF282F" w:rsidP="004B563E">
            <w:pPr>
              <w:pStyle w:val="TAC"/>
              <w:rPr>
                <w:rFonts w:eastAsiaTheme="minorEastAsia"/>
              </w:rPr>
            </w:pPr>
            <w:r w:rsidRPr="00590AEE">
              <w:rPr>
                <w:rFonts w:eastAsiaTheme="minorEastAsia"/>
                <w:lang w:val="en-US" w:eastAsia="zh-CN"/>
              </w:rPr>
              <w:t>CA</w:t>
            </w:r>
            <w:r w:rsidRPr="00590AEE">
              <w:rPr>
                <w:rFonts w:eastAsiaTheme="minorEastAsia"/>
                <w:lang w:val="en-US" w:eastAsia="ko-KR"/>
              </w:rPr>
              <w:t>_</w:t>
            </w:r>
            <w:r w:rsidRPr="00590AEE">
              <w:rPr>
                <w:rFonts w:eastAsiaTheme="minorEastAsia"/>
                <w:lang w:val="en-US" w:eastAsia="zh-CN"/>
              </w:rPr>
              <w:t>n</w:t>
            </w:r>
            <w:r w:rsidRPr="00590AEE">
              <w:rPr>
                <w:rFonts w:eastAsia="SimSun" w:hint="eastAsia"/>
                <w:lang w:val="en-US" w:eastAsia="zh-CN"/>
              </w:rPr>
              <w:t>28</w:t>
            </w:r>
            <w:r w:rsidRPr="00590AEE">
              <w:rPr>
                <w:rFonts w:eastAsiaTheme="minorEastAsia"/>
                <w:lang w:val="en-US" w:eastAsia="zh-CN"/>
              </w:rPr>
              <w:t>-</w:t>
            </w:r>
            <w:r w:rsidRPr="00590AEE">
              <w:rPr>
                <w:rFonts w:eastAsia="SimSun" w:hint="eastAsia"/>
                <w:lang w:val="en-US" w:eastAsia="zh-CN"/>
              </w:rPr>
              <w:t>n39</w:t>
            </w:r>
            <w:r w:rsidRPr="00590AEE">
              <w:rPr>
                <w:rFonts w:eastAsiaTheme="minorEastAsia"/>
                <w:lang w:val="en-US" w:eastAsia="ko-KR"/>
              </w:rPr>
              <w:t>-n</w:t>
            </w:r>
            <w:r w:rsidRPr="00590AEE">
              <w:rPr>
                <w:rFonts w:eastAsia="SimSun"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72A4653F"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7CD132E" w14:textId="77777777" w:rsidR="00AF282F" w:rsidRPr="00590AEE" w:rsidRDefault="00AF282F" w:rsidP="004B563E">
            <w:pPr>
              <w:pStyle w:val="TAC"/>
              <w:rPr>
                <w:rFonts w:eastAsia="SimSun"/>
                <w:lang w:val="en-US" w:eastAsia="zh-CN"/>
              </w:rPr>
            </w:pPr>
            <w:r w:rsidRPr="00590AEE">
              <w:rPr>
                <w:rFonts w:eastAsia="SimSun" w:hint="eastAsia"/>
                <w:lang w:val="en-US" w:eastAsia="zh-CN"/>
              </w:rPr>
              <w:t>707</w:t>
            </w:r>
          </w:p>
        </w:tc>
        <w:tc>
          <w:tcPr>
            <w:tcW w:w="964" w:type="dxa"/>
            <w:tcBorders>
              <w:top w:val="single" w:sz="4" w:space="0" w:color="auto"/>
              <w:left w:val="single" w:sz="4" w:space="0" w:color="auto"/>
              <w:bottom w:val="single" w:sz="4" w:space="0" w:color="auto"/>
              <w:right w:val="single" w:sz="4" w:space="0" w:color="auto"/>
            </w:tcBorders>
          </w:tcPr>
          <w:p w14:paraId="016597C4" w14:textId="77777777" w:rsidR="00AF282F" w:rsidRPr="00590AEE" w:rsidRDefault="00AF282F" w:rsidP="004B563E">
            <w:pPr>
              <w:pStyle w:val="TAC"/>
              <w:rPr>
                <w:rFonts w:eastAsiaTheme="minorEastAsia"/>
                <w:lang w:val="en-US"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17BFBB1" w14:textId="77777777" w:rsidR="00AF282F" w:rsidRPr="00590AEE" w:rsidRDefault="00AF282F" w:rsidP="004B563E">
            <w:pPr>
              <w:pStyle w:val="TAC"/>
              <w:rPr>
                <w:rFonts w:eastAsiaTheme="minorEastAsia"/>
                <w:lang w:val="en-US"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C7385B2" w14:textId="77777777" w:rsidR="00AF282F" w:rsidRPr="00590AEE" w:rsidRDefault="00AF282F" w:rsidP="004B563E">
            <w:pPr>
              <w:pStyle w:val="TAC"/>
              <w:rPr>
                <w:rFonts w:eastAsia="SimSun"/>
                <w:lang w:val="en-US" w:eastAsia="zh-CN"/>
              </w:rPr>
            </w:pPr>
            <w:r w:rsidRPr="00590AEE">
              <w:rPr>
                <w:rFonts w:eastAsia="SimSun"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76DD058B"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182AA21B"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999BFC" w14:textId="77777777" w:rsidR="00AF282F" w:rsidRPr="00590AEE" w:rsidRDefault="00AF282F" w:rsidP="004B563E">
            <w:pPr>
              <w:pStyle w:val="TAC"/>
              <w:rPr>
                <w:rFonts w:eastAsiaTheme="minorEastAsia"/>
                <w:lang w:eastAsia="ko-KR"/>
              </w:rPr>
            </w:pPr>
            <w:r w:rsidRPr="00590AEE">
              <w:rPr>
                <w:rFonts w:eastAsiaTheme="minorEastAsia"/>
                <w:lang w:eastAsia="ko-KR"/>
              </w:rPr>
              <w:t>IMD</w:t>
            </w:r>
            <w:r w:rsidRPr="00590AEE">
              <w:rPr>
                <w:rFonts w:eastAsia="SimSun" w:hint="eastAsia"/>
                <w:lang w:val="en-US" w:eastAsia="zh-CN"/>
              </w:rPr>
              <w:t>2</w:t>
            </w:r>
          </w:p>
        </w:tc>
      </w:tr>
      <w:tr w:rsidR="00AF282F" w:rsidRPr="00590AEE" w14:paraId="6A6A051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F6B041"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0D48954" w14:textId="77777777" w:rsidR="00AF282F" w:rsidRPr="00590AEE" w:rsidRDefault="00AF282F" w:rsidP="004B563E">
            <w:pPr>
              <w:pStyle w:val="TAC"/>
              <w:rPr>
                <w:rFonts w:eastAsiaTheme="minorEastAsia"/>
                <w:lang w:val="en-US" w:eastAsia="zh-CN"/>
              </w:rPr>
            </w:pPr>
            <w:r w:rsidRPr="00590AEE">
              <w:rPr>
                <w:rFonts w:eastAsia="SimSun"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14A51B95" w14:textId="77777777" w:rsidR="00AF282F" w:rsidRPr="00590AEE" w:rsidRDefault="00AF282F" w:rsidP="004B563E">
            <w:pPr>
              <w:pStyle w:val="TAC"/>
              <w:rPr>
                <w:rFonts w:eastAsia="SimSun"/>
                <w:lang w:val="en-US" w:eastAsia="zh-CN"/>
              </w:rPr>
            </w:pPr>
            <w:r w:rsidRPr="00590AEE">
              <w:rPr>
                <w:rFonts w:eastAsia="SimSun"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1D1FE239" w14:textId="77777777" w:rsidR="00AF282F" w:rsidRPr="00590AEE" w:rsidRDefault="00AF282F" w:rsidP="004B563E">
            <w:pPr>
              <w:pStyle w:val="TAC"/>
              <w:rPr>
                <w:rFonts w:eastAsiaTheme="minorEastAsia"/>
                <w:lang w:val="en-US" w:eastAsia="ko-KR"/>
              </w:rPr>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3655EF" w14:textId="77777777" w:rsidR="00AF282F" w:rsidRPr="00590AEE" w:rsidRDefault="00AF282F" w:rsidP="004B563E">
            <w:pPr>
              <w:pStyle w:val="TAC"/>
              <w:rPr>
                <w:rFonts w:eastAsiaTheme="minorEastAsia"/>
                <w:lang w:val="en-US" w:eastAsia="ko-KR"/>
              </w:rPr>
            </w:pPr>
            <w:r w:rsidRPr="00590AEE">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8B98A1" w14:textId="77777777" w:rsidR="00AF282F" w:rsidRPr="00590AEE" w:rsidRDefault="00AF282F" w:rsidP="004B563E">
            <w:pPr>
              <w:pStyle w:val="TAC"/>
              <w:rPr>
                <w:rFonts w:eastAsia="SimSun"/>
                <w:lang w:val="en-US" w:eastAsia="zh-CN"/>
              </w:rPr>
            </w:pPr>
            <w:r w:rsidRPr="00590AEE">
              <w:rPr>
                <w:rFonts w:eastAsia="SimSun"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6C6B140E" w14:textId="77777777" w:rsidR="00AF282F" w:rsidRPr="00590AEE" w:rsidRDefault="00AF282F" w:rsidP="004B563E">
            <w:pPr>
              <w:pStyle w:val="TAC"/>
              <w:rPr>
                <w:rFonts w:eastAsiaTheme="minorEastAsia"/>
                <w:lang w:val="en-US" w:eastAsia="zh-CN"/>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ED466F"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B3F926" w14:textId="77777777" w:rsidR="00AF282F" w:rsidRPr="00590AEE" w:rsidRDefault="00AF282F" w:rsidP="004B563E">
            <w:pPr>
              <w:pStyle w:val="TAC"/>
              <w:rPr>
                <w:rFonts w:eastAsiaTheme="minorEastAsia"/>
                <w:lang w:eastAsia="ko-KR"/>
              </w:rPr>
            </w:pPr>
            <w:r w:rsidRPr="00590AEE">
              <w:rPr>
                <w:rFonts w:eastAsiaTheme="minorEastAsia"/>
                <w:lang w:eastAsia="zh-CN"/>
              </w:rPr>
              <w:t>N/A</w:t>
            </w:r>
          </w:p>
        </w:tc>
      </w:tr>
      <w:tr w:rsidR="00AF282F" w:rsidRPr="00590AEE" w14:paraId="4E17CE88"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5123FD"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3DE46F9" w14:textId="77777777" w:rsidR="00AF282F" w:rsidRPr="00590AEE" w:rsidRDefault="00AF282F" w:rsidP="004B563E">
            <w:pPr>
              <w:pStyle w:val="TAC"/>
              <w:rPr>
                <w:rFonts w:eastAsiaTheme="minorEastAsia"/>
                <w:lang w:val="en-US" w:eastAsia="zh-CN"/>
              </w:rPr>
            </w:pPr>
            <w:r w:rsidRPr="00590AEE">
              <w:rPr>
                <w:rFonts w:eastAsiaTheme="minorEastAsia"/>
                <w:lang w:val="en-US" w:eastAsia="ko-KR"/>
              </w:rPr>
              <w:t>n</w:t>
            </w:r>
            <w:r w:rsidRPr="00590AEE">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4155A2CA" w14:textId="77777777" w:rsidR="00AF282F" w:rsidRPr="00590AEE" w:rsidRDefault="00AF282F" w:rsidP="004B563E">
            <w:pPr>
              <w:pStyle w:val="TAC"/>
              <w:rPr>
                <w:rFonts w:eastAsia="SimSun"/>
                <w:lang w:val="en-US" w:eastAsia="zh-CN"/>
              </w:rPr>
            </w:pPr>
            <w:r w:rsidRPr="00590AEE">
              <w:rPr>
                <w:rFonts w:eastAsia="SimSun"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0D52E991" w14:textId="77777777" w:rsidR="00AF282F" w:rsidRPr="00590AEE" w:rsidRDefault="00AF282F" w:rsidP="004B563E">
            <w:pPr>
              <w:pStyle w:val="TAC"/>
              <w:rPr>
                <w:rFonts w:eastAsiaTheme="minorEastAsia"/>
                <w:lang w:val="en-US" w:eastAsia="ko-KR"/>
              </w:rPr>
            </w:pPr>
            <w:r w:rsidRPr="00590AEE">
              <w:rPr>
                <w:rFonts w:eastAsia="SimSun" w:hint="eastAsia"/>
                <w:lang w:val="en-US" w:eastAsia="zh-CN"/>
              </w:rPr>
              <w:t>1</w:t>
            </w:r>
            <w:r w:rsidRPr="00590AEE">
              <w:rPr>
                <w:rFonts w:eastAsiaTheme="minorEastAsia"/>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40D70C69" w14:textId="77777777" w:rsidR="00AF282F" w:rsidRPr="00590AEE" w:rsidRDefault="00AF282F" w:rsidP="004B563E">
            <w:pPr>
              <w:pStyle w:val="TAC"/>
              <w:rPr>
                <w:rFonts w:eastAsiaTheme="minorEastAsia"/>
                <w:lang w:val="en-US" w:eastAsia="ko-KR"/>
              </w:rPr>
            </w:pPr>
            <w:r w:rsidRPr="00590AEE">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503DC7B" w14:textId="77777777" w:rsidR="00AF282F" w:rsidRPr="00590AEE" w:rsidRDefault="00AF282F" w:rsidP="004B563E">
            <w:pPr>
              <w:pStyle w:val="TAC"/>
              <w:rPr>
                <w:rFonts w:eastAsia="SimSun"/>
                <w:lang w:val="en-US" w:eastAsia="zh-CN"/>
              </w:rPr>
            </w:pPr>
            <w:r w:rsidRPr="00590AEE">
              <w:rPr>
                <w:rFonts w:eastAsia="SimSun"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502E2756" w14:textId="77777777" w:rsidR="00AF282F" w:rsidRPr="00590AEE" w:rsidRDefault="00AF282F" w:rsidP="004B563E">
            <w:pPr>
              <w:pStyle w:val="TAC"/>
              <w:rPr>
                <w:rFonts w:eastAsiaTheme="minorEastAsia"/>
                <w:lang w:val="en-US" w:eastAsia="zh-CN"/>
              </w:rPr>
            </w:pPr>
            <w:r w:rsidRPr="00590AEE">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5A7E11E"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73EB53" w14:textId="77777777" w:rsidR="00AF282F" w:rsidRPr="00590AEE" w:rsidRDefault="00AF282F" w:rsidP="004B563E">
            <w:pPr>
              <w:pStyle w:val="TAC"/>
              <w:rPr>
                <w:rFonts w:eastAsiaTheme="minorEastAsia"/>
                <w:lang w:eastAsia="ko-KR"/>
              </w:rPr>
            </w:pPr>
            <w:r w:rsidRPr="00590AEE">
              <w:rPr>
                <w:rFonts w:eastAsia="SimSun" w:hint="eastAsia"/>
                <w:lang w:val="en-US" w:eastAsia="zh-CN"/>
              </w:rPr>
              <w:t>N/A</w:t>
            </w:r>
          </w:p>
        </w:tc>
      </w:tr>
      <w:tr w:rsidR="00AF282F" w:rsidRPr="00590AEE" w14:paraId="5C56976B"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5B0928" w14:textId="77777777" w:rsidR="00AF282F" w:rsidRPr="00590AEE" w:rsidRDefault="00AF282F" w:rsidP="004B563E">
            <w:pPr>
              <w:pStyle w:val="TAC"/>
              <w:rPr>
                <w:rFonts w:eastAsiaTheme="minorEastAsia"/>
              </w:rPr>
            </w:pPr>
            <w:r w:rsidRPr="00590AEE">
              <w:rPr>
                <w:rFonts w:eastAsiaTheme="minorEastAsia"/>
              </w:rPr>
              <w:t>CA_n28-n40-n41</w:t>
            </w:r>
          </w:p>
        </w:tc>
        <w:tc>
          <w:tcPr>
            <w:tcW w:w="1146" w:type="dxa"/>
            <w:tcBorders>
              <w:top w:val="single" w:sz="4" w:space="0" w:color="auto"/>
              <w:left w:val="single" w:sz="4" w:space="0" w:color="auto"/>
              <w:bottom w:val="single" w:sz="4" w:space="0" w:color="auto"/>
              <w:right w:val="single" w:sz="4" w:space="0" w:color="auto"/>
            </w:tcBorders>
          </w:tcPr>
          <w:p w14:paraId="797AFD86" w14:textId="77777777" w:rsidR="00AF282F" w:rsidRPr="00590AEE" w:rsidRDefault="00AF282F" w:rsidP="004B563E">
            <w:pPr>
              <w:pStyle w:val="TAC"/>
              <w:rPr>
                <w:rFonts w:eastAsiaTheme="minorEastAsia"/>
                <w:color w:val="000000"/>
                <w:lang w:val="en-US" w:eastAsia="zh-CN"/>
              </w:rPr>
            </w:pPr>
            <w:r w:rsidRPr="00590AEE">
              <w:rPr>
                <w:rFonts w:eastAsiaTheme="minorEastAsia"/>
                <w:lang w:val="en-US" w:eastAsia="zh-CN"/>
              </w:rPr>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E5CEE25" w14:textId="77777777" w:rsidR="00AF282F" w:rsidRPr="00590AEE" w:rsidRDefault="00AF282F" w:rsidP="004B563E">
            <w:pPr>
              <w:pStyle w:val="TAC"/>
              <w:rPr>
                <w:rFonts w:eastAsia="Malgun Gothic"/>
                <w:kern w:val="2"/>
                <w:szCs w:val="24"/>
                <w:lang w:eastAsia="ko-KR"/>
              </w:rPr>
            </w:pPr>
            <w:r w:rsidRPr="00590AEE">
              <w:rPr>
                <w:rFonts w:eastAsia="SimSun" w:hint="eastAsia"/>
                <w:lang w:val="en-US" w:eastAsia="zh-CN"/>
              </w:rPr>
              <w:t>710</w:t>
            </w:r>
          </w:p>
        </w:tc>
        <w:tc>
          <w:tcPr>
            <w:tcW w:w="964" w:type="dxa"/>
            <w:tcBorders>
              <w:top w:val="single" w:sz="4" w:space="0" w:color="auto"/>
              <w:left w:val="single" w:sz="4" w:space="0" w:color="auto"/>
              <w:bottom w:val="single" w:sz="4" w:space="0" w:color="auto"/>
              <w:right w:val="single" w:sz="4" w:space="0" w:color="auto"/>
            </w:tcBorders>
          </w:tcPr>
          <w:p w14:paraId="4E290AEF" w14:textId="77777777" w:rsidR="00AF282F" w:rsidRPr="00590AEE" w:rsidRDefault="00AF282F" w:rsidP="004B563E">
            <w:pPr>
              <w:pStyle w:val="TAC"/>
              <w:rPr>
                <w:rFonts w:eastAsia="Malgun Gothic"/>
                <w:kern w:val="2"/>
                <w:szCs w:val="24"/>
                <w:lang w:eastAsia="ko-KR"/>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79558A8" w14:textId="77777777" w:rsidR="00AF282F" w:rsidRPr="00590AEE" w:rsidRDefault="00AF282F" w:rsidP="004B563E">
            <w:pPr>
              <w:pStyle w:val="TAC"/>
              <w:rPr>
                <w:rFonts w:eastAsia="Malgun Gothic"/>
                <w:kern w:val="2"/>
                <w:szCs w:val="24"/>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776D2BD" w14:textId="77777777" w:rsidR="00AF282F" w:rsidRPr="00590AEE" w:rsidRDefault="00AF282F" w:rsidP="004B563E">
            <w:pPr>
              <w:pStyle w:val="TAC"/>
              <w:rPr>
                <w:rFonts w:eastAsia="Malgun Gothic"/>
                <w:kern w:val="2"/>
                <w:szCs w:val="24"/>
                <w:lang w:eastAsia="ko-KR"/>
              </w:rPr>
            </w:pPr>
            <w:r w:rsidRPr="00590AEE">
              <w:rPr>
                <w:rFonts w:eastAsia="SimSun"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047F6EDC" w14:textId="77777777" w:rsidR="00AF282F" w:rsidRPr="00590AEE" w:rsidRDefault="00AF282F" w:rsidP="004B563E">
            <w:pPr>
              <w:pStyle w:val="TAC"/>
              <w:rPr>
                <w:rFonts w:eastAsia="Malgun Gothic"/>
                <w:kern w:val="2"/>
                <w:szCs w:val="24"/>
                <w:lang w:eastAsia="ko-KR"/>
              </w:rPr>
            </w:pPr>
            <w:r w:rsidRPr="00590AEE">
              <w:rPr>
                <w:rFonts w:eastAsiaTheme="minorEastAsia"/>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27CCAB5D"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D6E686" w14:textId="77777777" w:rsidR="00AF282F" w:rsidRPr="00590AEE" w:rsidRDefault="00AF282F" w:rsidP="004B563E">
            <w:pPr>
              <w:pStyle w:val="TAC"/>
              <w:rPr>
                <w:rFonts w:eastAsiaTheme="minorEastAsia"/>
                <w:color w:val="000000"/>
                <w:lang w:val="en-US" w:eastAsia="zh-CN"/>
              </w:rPr>
            </w:pPr>
            <w:r w:rsidRPr="00590AEE">
              <w:rPr>
                <w:rFonts w:eastAsiaTheme="minorEastAsia"/>
                <w:lang w:eastAsia="ko-KR"/>
              </w:rPr>
              <w:t>IMD</w:t>
            </w:r>
            <w:r w:rsidRPr="00590AEE">
              <w:rPr>
                <w:rFonts w:eastAsia="SimSun" w:hint="eastAsia"/>
                <w:lang w:val="en-US" w:eastAsia="zh-CN"/>
              </w:rPr>
              <w:t>4</w:t>
            </w:r>
          </w:p>
        </w:tc>
      </w:tr>
      <w:tr w:rsidR="00AF282F" w:rsidRPr="00590AEE" w14:paraId="2666DE2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FBBDB7"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A9C0CA" w14:textId="77777777" w:rsidR="00AF282F" w:rsidRPr="00590AEE" w:rsidRDefault="00AF282F" w:rsidP="004B563E">
            <w:pPr>
              <w:pStyle w:val="TAC"/>
              <w:rPr>
                <w:rFonts w:eastAsiaTheme="minorEastAsia"/>
                <w:color w:val="000000"/>
                <w:lang w:val="en-US" w:eastAsia="zh-CN"/>
              </w:rPr>
            </w:pPr>
            <w:r w:rsidRPr="00590AEE">
              <w:rPr>
                <w:rFonts w:eastAsiaTheme="minorEastAsia"/>
                <w:lang w:val="en-US" w:eastAsia="ko-KR"/>
              </w:rPr>
              <w:t>n4</w:t>
            </w:r>
            <w:r w:rsidRPr="00590AEE">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F55DEC7" w14:textId="77777777" w:rsidR="00AF282F" w:rsidRPr="00590AEE" w:rsidRDefault="00AF282F" w:rsidP="004B563E">
            <w:pPr>
              <w:pStyle w:val="TAC"/>
              <w:rPr>
                <w:rFonts w:eastAsia="Malgun Gothic"/>
                <w:kern w:val="2"/>
                <w:szCs w:val="24"/>
                <w:lang w:eastAsia="ko-KR"/>
              </w:rPr>
            </w:pPr>
            <w:r w:rsidRPr="00590AEE">
              <w:rPr>
                <w:rFonts w:eastAsiaTheme="minorEastAsia"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6C502B9E" w14:textId="77777777" w:rsidR="00AF282F" w:rsidRPr="00590AEE" w:rsidRDefault="00AF282F" w:rsidP="004B563E">
            <w:pPr>
              <w:pStyle w:val="TAC"/>
              <w:rPr>
                <w:rFonts w:eastAsia="Malgun Gothic"/>
                <w:kern w:val="2"/>
                <w:szCs w:val="24"/>
                <w:lang w:eastAsia="ko-KR"/>
              </w:rPr>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A6367F" w14:textId="77777777" w:rsidR="00AF282F" w:rsidRPr="00590AEE" w:rsidRDefault="00AF282F" w:rsidP="004B563E">
            <w:pPr>
              <w:pStyle w:val="TAC"/>
              <w:rPr>
                <w:rFonts w:eastAsia="Malgun Gothic"/>
                <w:kern w:val="2"/>
                <w:szCs w:val="24"/>
                <w:lang w:eastAsia="ko-KR"/>
              </w:rPr>
            </w:pPr>
            <w:r w:rsidRPr="00590AEE">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8587C5" w14:textId="77777777" w:rsidR="00AF282F" w:rsidRPr="00590AEE" w:rsidRDefault="00AF282F" w:rsidP="004B563E">
            <w:pPr>
              <w:pStyle w:val="TAC"/>
              <w:rPr>
                <w:rFonts w:eastAsia="Malgun Gothic"/>
                <w:kern w:val="2"/>
                <w:szCs w:val="24"/>
                <w:lang w:eastAsia="ko-KR"/>
              </w:rPr>
            </w:pPr>
            <w:r w:rsidRPr="00590AEE">
              <w:rPr>
                <w:rFonts w:eastAsiaTheme="minorEastAsia"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5EB65E0A" w14:textId="77777777" w:rsidR="00AF282F" w:rsidRPr="00590AEE" w:rsidRDefault="00AF282F" w:rsidP="004B563E">
            <w:pPr>
              <w:pStyle w:val="TAC"/>
              <w:rPr>
                <w:rFonts w:eastAsia="Malgun Gothic"/>
                <w:kern w:val="2"/>
                <w:szCs w:val="24"/>
                <w:lang w:eastAsia="ko-KR"/>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429ECB"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D2A092" w14:textId="77777777" w:rsidR="00AF282F" w:rsidRPr="00590AEE" w:rsidRDefault="00AF282F" w:rsidP="004B563E">
            <w:pPr>
              <w:pStyle w:val="TAC"/>
              <w:rPr>
                <w:rFonts w:eastAsiaTheme="minorEastAsia"/>
                <w:color w:val="000000"/>
                <w:lang w:val="en-US" w:eastAsia="zh-CN"/>
              </w:rPr>
            </w:pPr>
            <w:r w:rsidRPr="00590AEE">
              <w:rPr>
                <w:rFonts w:eastAsiaTheme="minorEastAsia"/>
                <w:lang w:eastAsia="zh-CN"/>
              </w:rPr>
              <w:t>N/A</w:t>
            </w:r>
          </w:p>
        </w:tc>
      </w:tr>
      <w:tr w:rsidR="00AF282F" w:rsidRPr="00590AEE" w14:paraId="1068334D"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6635B8"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27B7BA" w14:textId="77777777" w:rsidR="00AF282F" w:rsidRPr="00590AEE" w:rsidRDefault="00AF282F" w:rsidP="004B563E">
            <w:pPr>
              <w:pStyle w:val="TAC"/>
              <w:rPr>
                <w:rFonts w:eastAsiaTheme="minorEastAsia"/>
                <w:color w:val="000000"/>
                <w:lang w:val="en-US" w:eastAsia="zh-CN"/>
              </w:rPr>
            </w:pPr>
            <w:r w:rsidRPr="00590AEE">
              <w:rPr>
                <w:rFonts w:eastAsiaTheme="minorEastAsia"/>
                <w:lang w:val="en-US" w:eastAsia="ko-KR"/>
              </w:rPr>
              <w:t>n</w:t>
            </w:r>
            <w:r w:rsidRPr="00590AEE">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75C012EA" w14:textId="77777777" w:rsidR="00AF282F" w:rsidRPr="00590AEE" w:rsidRDefault="00AF282F" w:rsidP="004B563E">
            <w:pPr>
              <w:pStyle w:val="TAC"/>
              <w:rPr>
                <w:rFonts w:eastAsia="Malgun Gothic"/>
                <w:kern w:val="2"/>
                <w:szCs w:val="24"/>
                <w:lang w:eastAsia="ko-KR"/>
              </w:rPr>
            </w:pPr>
            <w:r w:rsidRPr="00590AEE">
              <w:rPr>
                <w:rFonts w:eastAsiaTheme="minorEastAsia"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64A28BA0" w14:textId="77777777" w:rsidR="00AF282F" w:rsidRPr="00590AEE" w:rsidRDefault="00AF282F" w:rsidP="004B563E">
            <w:pPr>
              <w:pStyle w:val="TAC"/>
              <w:rPr>
                <w:rFonts w:eastAsia="Malgun Gothic"/>
                <w:kern w:val="2"/>
                <w:szCs w:val="24"/>
                <w:lang w:eastAsia="ko-KR"/>
              </w:rPr>
            </w:pPr>
            <w:r w:rsidRPr="00590AEE">
              <w:rPr>
                <w:rFonts w:eastAsia="SimSun" w:hint="eastAsia"/>
                <w:lang w:val="en-US" w:eastAsia="zh-CN"/>
              </w:rPr>
              <w:t>1</w:t>
            </w:r>
            <w:r w:rsidRPr="00590AEE">
              <w:rPr>
                <w:rFonts w:eastAsiaTheme="minorEastAsia"/>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4AD35343" w14:textId="77777777" w:rsidR="00AF282F" w:rsidRPr="00590AEE" w:rsidRDefault="00AF282F" w:rsidP="004B563E">
            <w:pPr>
              <w:pStyle w:val="TAC"/>
              <w:rPr>
                <w:rFonts w:eastAsia="Malgun Gothic"/>
                <w:kern w:val="2"/>
                <w:szCs w:val="24"/>
                <w:lang w:eastAsia="ko-KR"/>
              </w:rPr>
            </w:pPr>
            <w:r w:rsidRPr="00590AEE">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82E1EE3" w14:textId="77777777" w:rsidR="00AF282F" w:rsidRPr="00590AEE" w:rsidRDefault="00AF282F" w:rsidP="004B563E">
            <w:pPr>
              <w:pStyle w:val="TAC"/>
              <w:rPr>
                <w:rFonts w:eastAsia="Malgun Gothic"/>
                <w:kern w:val="2"/>
                <w:szCs w:val="24"/>
                <w:lang w:eastAsia="ko-KR"/>
              </w:rPr>
            </w:pPr>
            <w:r w:rsidRPr="00590AEE">
              <w:rPr>
                <w:rFonts w:eastAsiaTheme="minorEastAsia"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0C63B360" w14:textId="77777777" w:rsidR="00AF282F" w:rsidRPr="00590AEE" w:rsidRDefault="00AF282F" w:rsidP="004B563E">
            <w:pPr>
              <w:pStyle w:val="TAC"/>
              <w:rPr>
                <w:rFonts w:eastAsia="Malgun Gothic"/>
                <w:kern w:val="2"/>
                <w:szCs w:val="24"/>
                <w:lang w:eastAsia="ko-KR"/>
              </w:rPr>
            </w:pPr>
            <w:r w:rsidRPr="00590AEE">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E5133C" w14:textId="77777777" w:rsidR="00AF282F" w:rsidRPr="00590AEE" w:rsidRDefault="00AF282F" w:rsidP="004B563E">
            <w:pPr>
              <w:pStyle w:val="TAC"/>
              <w:rPr>
                <w:rFonts w:eastAsiaTheme="minorEastAsia"/>
                <w:color w:val="000000"/>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1FC8D3" w14:textId="77777777" w:rsidR="00AF282F" w:rsidRPr="00590AEE" w:rsidRDefault="00AF282F" w:rsidP="004B563E">
            <w:pPr>
              <w:pStyle w:val="TAC"/>
              <w:rPr>
                <w:rFonts w:eastAsiaTheme="minorEastAsia"/>
                <w:color w:val="000000"/>
                <w:lang w:val="en-US" w:eastAsia="zh-CN"/>
              </w:rPr>
            </w:pPr>
            <w:r w:rsidRPr="00590AEE">
              <w:rPr>
                <w:rFonts w:eastAsia="SimSun" w:hint="eastAsia"/>
                <w:lang w:val="en-US" w:eastAsia="zh-CN"/>
              </w:rPr>
              <w:t>N/A</w:t>
            </w:r>
          </w:p>
        </w:tc>
      </w:tr>
      <w:tr w:rsidR="00AF282F" w:rsidRPr="00590AEE" w14:paraId="4B2502DF" w14:textId="77777777" w:rsidTr="004B563E">
        <w:trPr>
          <w:trHeight w:val="187"/>
          <w:jc w:val="center"/>
        </w:trPr>
        <w:tc>
          <w:tcPr>
            <w:tcW w:w="2007" w:type="dxa"/>
            <w:tcBorders>
              <w:left w:val="single" w:sz="4" w:space="0" w:color="auto"/>
              <w:bottom w:val="nil"/>
              <w:right w:val="single" w:sz="4" w:space="0" w:color="auto"/>
            </w:tcBorders>
            <w:shd w:val="clear" w:color="auto" w:fill="auto"/>
          </w:tcPr>
          <w:p w14:paraId="0884D2FD"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CA</w:t>
            </w:r>
            <w:r w:rsidRPr="00590AEE">
              <w:rPr>
                <w:rFonts w:eastAsiaTheme="minorEastAsia"/>
                <w:lang w:val="en-US" w:eastAsia="ko-KR"/>
              </w:rPr>
              <w:t>_</w:t>
            </w:r>
            <w:r w:rsidRPr="00590AEE">
              <w:rPr>
                <w:rFonts w:eastAsiaTheme="minorEastAsia"/>
                <w:lang w:val="en-US" w:eastAsia="zh-CN"/>
              </w:rPr>
              <w:t>n</w:t>
            </w:r>
            <w:r w:rsidRPr="00590AEE">
              <w:rPr>
                <w:rFonts w:eastAsia="SimSun" w:hint="eastAsia"/>
                <w:lang w:val="en-US" w:eastAsia="zh-CN"/>
              </w:rPr>
              <w:t>28</w:t>
            </w:r>
            <w:r w:rsidRPr="00590AEE">
              <w:rPr>
                <w:rFonts w:eastAsiaTheme="minorEastAsia"/>
                <w:lang w:val="en-US" w:eastAsia="zh-CN"/>
              </w:rPr>
              <w:t>-</w:t>
            </w:r>
            <w:r w:rsidRPr="00590AEE">
              <w:rPr>
                <w:rFonts w:eastAsiaTheme="minorEastAsia"/>
                <w:lang w:val="en-US" w:eastAsia="ko-KR"/>
              </w:rPr>
              <w:t>n4</w:t>
            </w:r>
            <w:r w:rsidRPr="00590AEE">
              <w:rPr>
                <w:rFonts w:eastAsia="SimSun" w:hint="eastAsia"/>
                <w:lang w:val="en-US" w:eastAsia="zh-CN"/>
              </w:rPr>
              <w:t>0</w:t>
            </w:r>
            <w:r w:rsidRPr="00590AEE">
              <w:rPr>
                <w:rFonts w:eastAsiaTheme="minorEastAsia"/>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6A9EE85C" w14:textId="77777777" w:rsidR="00AF282F" w:rsidRPr="00590AEE" w:rsidRDefault="00AF282F" w:rsidP="004B563E">
            <w:pPr>
              <w:pStyle w:val="TAC"/>
              <w:rPr>
                <w:rFonts w:eastAsiaTheme="minorEastAsia"/>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D44F0F4" w14:textId="77777777" w:rsidR="00AF282F" w:rsidRPr="00590AEE" w:rsidRDefault="00AF282F" w:rsidP="004B563E">
            <w:pPr>
              <w:pStyle w:val="TAC"/>
              <w:rPr>
                <w:rFonts w:eastAsiaTheme="minorEastAsia"/>
              </w:rPr>
            </w:pPr>
            <w:r w:rsidRPr="00590AEE">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vAlign w:val="center"/>
          </w:tcPr>
          <w:p w14:paraId="08DCB130" w14:textId="77777777" w:rsidR="00AF282F" w:rsidRPr="00590AEE" w:rsidRDefault="00AF282F" w:rsidP="004B563E">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5862B53" w14:textId="77777777" w:rsidR="00AF282F" w:rsidRPr="00590AEE" w:rsidRDefault="00AF282F" w:rsidP="004B563E">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38BB0F" w14:textId="77777777" w:rsidR="00AF282F" w:rsidRPr="00590AEE" w:rsidRDefault="00AF282F" w:rsidP="004B563E">
            <w:pPr>
              <w:pStyle w:val="TAC"/>
              <w:rPr>
                <w:rFonts w:eastAsiaTheme="minorEastAsia"/>
              </w:rPr>
            </w:pPr>
            <w:r w:rsidRPr="00590AEE">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366D1939" w14:textId="77777777" w:rsidR="00AF282F" w:rsidRPr="00590AEE" w:rsidRDefault="00AF282F" w:rsidP="004B563E">
            <w:pPr>
              <w:pStyle w:val="TAC"/>
              <w:rPr>
                <w:rFonts w:eastAsiaTheme="minorEastAsia"/>
              </w:rPr>
            </w:pPr>
            <w:r w:rsidRPr="00590AEE">
              <w:rPr>
                <w:rFonts w:eastAsiaTheme="minorEastAsia"/>
              </w:rPr>
              <w:t>11</w:t>
            </w:r>
          </w:p>
        </w:tc>
        <w:tc>
          <w:tcPr>
            <w:tcW w:w="828" w:type="dxa"/>
            <w:tcBorders>
              <w:top w:val="single" w:sz="4" w:space="0" w:color="auto"/>
              <w:left w:val="single" w:sz="4" w:space="0" w:color="auto"/>
              <w:bottom w:val="single" w:sz="4" w:space="0" w:color="auto"/>
              <w:right w:val="single" w:sz="4" w:space="0" w:color="auto"/>
            </w:tcBorders>
            <w:vAlign w:val="center"/>
          </w:tcPr>
          <w:p w14:paraId="126D7355"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EE2C45" w14:textId="77777777" w:rsidR="00AF282F" w:rsidRPr="00590AEE" w:rsidRDefault="00AF282F" w:rsidP="004B563E">
            <w:pPr>
              <w:pStyle w:val="TAC"/>
              <w:rPr>
                <w:rFonts w:eastAsiaTheme="minorEastAsia"/>
              </w:rPr>
            </w:pPr>
            <w:r w:rsidRPr="00590AEE">
              <w:rPr>
                <w:rFonts w:eastAsiaTheme="minorEastAsia"/>
              </w:rPr>
              <w:t>IMD3</w:t>
            </w:r>
          </w:p>
        </w:tc>
      </w:tr>
      <w:tr w:rsidR="00AF282F" w:rsidRPr="00590AEE" w14:paraId="24D7A60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5EBFA8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F60A5F" w14:textId="77777777" w:rsidR="00AF282F" w:rsidRPr="00590AEE" w:rsidRDefault="00AF282F" w:rsidP="004B563E">
            <w:pPr>
              <w:pStyle w:val="TAC"/>
              <w:rPr>
                <w:rFonts w:eastAsiaTheme="minorEastAsia"/>
              </w:rPr>
            </w:pPr>
            <w:r w:rsidRPr="00590AEE">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01F89A62" w14:textId="77777777" w:rsidR="00AF282F" w:rsidRPr="00590AEE" w:rsidRDefault="00AF282F" w:rsidP="004B563E">
            <w:pPr>
              <w:pStyle w:val="TAC"/>
              <w:rPr>
                <w:rFonts w:eastAsiaTheme="minorEastAsia"/>
              </w:rPr>
            </w:pPr>
            <w:r w:rsidRPr="00590AEE">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39475A19" w14:textId="77777777" w:rsidR="00AF282F" w:rsidRPr="00590AEE" w:rsidRDefault="00AF282F" w:rsidP="004B563E">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1584947" w14:textId="77777777" w:rsidR="00AF282F" w:rsidRPr="00590AEE" w:rsidRDefault="00AF282F" w:rsidP="004B563E">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FFEB41" w14:textId="77777777" w:rsidR="00AF282F" w:rsidRPr="00590AEE" w:rsidRDefault="00AF282F" w:rsidP="004B563E">
            <w:pPr>
              <w:pStyle w:val="TAC"/>
              <w:rPr>
                <w:rFonts w:eastAsiaTheme="minorEastAsia"/>
              </w:rPr>
            </w:pPr>
            <w:r w:rsidRPr="00590AEE">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1EF0FAE0"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D535B0"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7955A7"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59E2E92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009E94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47DD05" w14:textId="77777777" w:rsidR="00AF282F" w:rsidRPr="00590AEE" w:rsidRDefault="00AF282F" w:rsidP="004B563E">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AF6C0D4" w14:textId="77777777" w:rsidR="00AF282F" w:rsidRPr="00590AEE" w:rsidRDefault="00AF282F" w:rsidP="004B563E">
            <w:pPr>
              <w:pStyle w:val="TAC"/>
              <w:rPr>
                <w:rFonts w:eastAsiaTheme="minorEastAsia"/>
              </w:rPr>
            </w:pPr>
            <w:r w:rsidRPr="00590AEE">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275050C0" w14:textId="77777777" w:rsidR="00AF282F" w:rsidRPr="00590AEE" w:rsidRDefault="00AF282F" w:rsidP="004B563E">
            <w:pPr>
              <w:pStyle w:val="TAC"/>
              <w:rPr>
                <w:rFonts w:eastAsiaTheme="minorEastAsia"/>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F36A998" w14:textId="77777777" w:rsidR="00AF282F" w:rsidRPr="00590AEE" w:rsidRDefault="00AF282F" w:rsidP="004B563E">
            <w:pPr>
              <w:pStyle w:val="TAC"/>
              <w:rPr>
                <w:rFonts w:eastAsiaTheme="minorEastAsia"/>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150FDF" w14:textId="77777777" w:rsidR="00AF282F" w:rsidRPr="00590AEE" w:rsidRDefault="00AF282F" w:rsidP="004B563E">
            <w:pPr>
              <w:pStyle w:val="TAC"/>
              <w:rPr>
                <w:rFonts w:eastAsiaTheme="minorEastAsia"/>
              </w:rPr>
            </w:pPr>
            <w:r w:rsidRPr="00590AEE">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660ECE2D"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089167"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BEFC54"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233C49D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11821D6"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D6FB50" w14:textId="77777777" w:rsidR="00AF282F" w:rsidRPr="00590AEE" w:rsidRDefault="00AF282F" w:rsidP="004B563E">
            <w:pPr>
              <w:pStyle w:val="TAC"/>
              <w:rPr>
                <w:rFonts w:eastAsiaTheme="minorEastAsia"/>
              </w:rPr>
            </w:pPr>
            <w:r w:rsidRPr="00590AEE">
              <w:rPr>
                <w:rFonts w:eastAsiaTheme="minorEastAsia"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63740D8B" w14:textId="77777777" w:rsidR="00AF282F" w:rsidRPr="00590AEE" w:rsidRDefault="00AF282F" w:rsidP="004B563E">
            <w:pPr>
              <w:pStyle w:val="TAC"/>
              <w:rPr>
                <w:rFonts w:eastAsiaTheme="minorEastAsia"/>
              </w:rPr>
            </w:pPr>
            <w:r w:rsidRPr="00590AEE">
              <w:rPr>
                <w:rFonts w:eastAsiaTheme="minorEastAsia"/>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76387365"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EAFEB17"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DDAC5DE" w14:textId="77777777" w:rsidR="00AF282F" w:rsidRPr="00590AEE" w:rsidRDefault="00AF282F" w:rsidP="004B563E">
            <w:pPr>
              <w:pStyle w:val="TAC"/>
              <w:rPr>
                <w:rFonts w:eastAsiaTheme="minorEastAsia"/>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7CE5C0DE"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5250228" w14:textId="77777777" w:rsidR="00AF282F" w:rsidRPr="00590AEE" w:rsidRDefault="00AF282F" w:rsidP="004B563E">
            <w:pPr>
              <w:pStyle w:val="TAC"/>
              <w:rPr>
                <w:rFonts w:eastAsiaTheme="minorEastAsia"/>
              </w:rPr>
            </w:pPr>
            <w:r w:rsidRPr="00590AEE">
              <w:rPr>
                <w:rFonts w:eastAsiaTheme="minorEastAsia"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D07599" w14:textId="77777777" w:rsidR="00AF282F" w:rsidRPr="00590AEE" w:rsidRDefault="00AF282F" w:rsidP="004B563E">
            <w:pPr>
              <w:pStyle w:val="TAC"/>
              <w:rPr>
                <w:rFonts w:eastAsiaTheme="minorEastAsia"/>
              </w:rPr>
            </w:pPr>
            <w:r w:rsidRPr="00590AEE">
              <w:rPr>
                <w:rFonts w:eastAsiaTheme="minorEastAsia"/>
                <w:lang w:eastAsia="ja-JP"/>
              </w:rPr>
              <w:t>N/A</w:t>
            </w:r>
          </w:p>
        </w:tc>
      </w:tr>
      <w:tr w:rsidR="00AF282F" w:rsidRPr="00590AEE" w14:paraId="2610DDF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AE9C673"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6F0198" w14:textId="77777777" w:rsidR="00AF282F" w:rsidRPr="00590AEE" w:rsidRDefault="00AF282F" w:rsidP="004B563E">
            <w:pPr>
              <w:pStyle w:val="TAC"/>
              <w:rPr>
                <w:rFonts w:eastAsiaTheme="minorEastAsia"/>
              </w:rPr>
            </w:pPr>
            <w:r w:rsidRPr="00590AEE">
              <w:rPr>
                <w:rFonts w:eastAsiaTheme="minorEastAsia"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1E9CF990" w14:textId="77777777" w:rsidR="00AF282F" w:rsidRPr="00590AEE" w:rsidRDefault="00AF282F" w:rsidP="004B563E">
            <w:pPr>
              <w:pStyle w:val="TAC"/>
              <w:rPr>
                <w:rFonts w:eastAsiaTheme="minorEastAsia"/>
              </w:rPr>
            </w:pPr>
            <w:r w:rsidRPr="00590AEE">
              <w:rPr>
                <w:rFonts w:eastAsiaTheme="minorEastAsia"/>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071EDEE2"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6594836"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A341DBA" w14:textId="77777777" w:rsidR="00AF282F" w:rsidRPr="00590AEE" w:rsidRDefault="00AF282F" w:rsidP="004B563E">
            <w:pPr>
              <w:pStyle w:val="TAC"/>
              <w:rPr>
                <w:rFonts w:eastAsiaTheme="minorEastAsia"/>
              </w:rPr>
            </w:pPr>
            <w:r w:rsidRPr="00590AEE">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6C6547CD"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4807E82" w14:textId="77777777" w:rsidR="00AF282F" w:rsidRPr="00590AEE" w:rsidRDefault="00AF282F" w:rsidP="004B563E">
            <w:pPr>
              <w:pStyle w:val="TAC"/>
              <w:rPr>
                <w:rFonts w:eastAsiaTheme="minorEastAsia"/>
              </w:rPr>
            </w:pPr>
            <w:r w:rsidRPr="00590AEE">
              <w:rPr>
                <w:rFonts w:eastAsiaTheme="minorEastAsia"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81FE98" w14:textId="77777777" w:rsidR="00AF282F" w:rsidRPr="00590AEE" w:rsidRDefault="00AF282F" w:rsidP="004B563E">
            <w:pPr>
              <w:pStyle w:val="TAC"/>
              <w:rPr>
                <w:rFonts w:eastAsiaTheme="minorEastAsia"/>
              </w:rPr>
            </w:pPr>
            <w:r w:rsidRPr="00590AEE">
              <w:rPr>
                <w:rFonts w:eastAsiaTheme="minorEastAsia"/>
                <w:lang w:eastAsia="ja-JP"/>
              </w:rPr>
              <w:t>N/A</w:t>
            </w:r>
          </w:p>
        </w:tc>
      </w:tr>
      <w:tr w:rsidR="00AF282F" w:rsidRPr="00590AEE" w14:paraId="55CEA52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0212BC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98FDE2" w14:textId="77777777" w:rsidR="00AF282F" w:rsidRPr="00590AEE" w:rsidRDefault="00AF282F" w:rsidP="004B563E">
            <w:pPr>
              <w:pStyle w:val="TAC"/>
              <w:rPr>
                <w:rFonts w:eastAsiaTheme="minorEastAsia"/>
              </w:rPr>
            </w:pPr>
            <w:r w:rsidRPr="00590AEE">
              <w:rPr>
                <w:rFonts w:eastAsiaTheme="minorEastAsia" w:cs="Arial"/>
                <w:color w:val="000000" w:themeColor="text1"/>
                <w:szCs w:val="18"/>
              </w:rPr>
              <w:t>n78</w:t>
            </w:r>
          </w:p>
        </w:tc>
        <w:tc>
          <w:tcPr>
            <w:tcW w:w="960" w:type="dxa"/>
            <w:tcBorders>
              <w:top w:val="single" w:sz="4" w:space="0" w:color="auto"/>
              <w:left w:val="single" w:sz="4" w:space="0" w:color="auto"/>
              <w:bottom w:val="single" w:sz="4" w:space="0" w:color="auto"/>
              <w:right w:val="single" w:sz="4" w:space="0" w:color="auto"/>
            </w:tcBorders>
          </w:tcPr>
          <w:p w14:paraId="5F508E5B" w14:textId="77777777" w:rsidR="00AF282F" w:rsidRPr="00590AEE" w:rsidRDefault="00AF282F" w:rsidP="004B563E">
            <w:pPr>
              <w:pStyle w:val="TAC"/>
              <w:rPr>
                <w:rFonts w:eastAsiaTheme="minorEastAsia"/>
              </w:rPr>
            </w:pPr>
            <w:r w:rsidRPr="00590AEE">
              <w:rPr>
                <w:rFonts w:eastAsiaTheme="minorEastAsia"/>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30722F4C"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78D4237"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131F605" w14:textId="77777777" w:rsidR="00AF282F" w:rsidRPr="00590AEE" w:rsidRDefault="00AF282F" w:rsidP="004B563E">
            <w:pPr>
              <w:pStyle w:val="TAC"/>
              <w:rPr>
                <w:rFonts w:eastAsiaTheme="minorEastAsia"/>
              </w:rPr>
            </w:pPr>
            <w:r w:rsidRPr="00590AEE">
              <w:rPr>
                <w:rFonts w:eastAsiaTheme="minorEastAsia"/>
              </w:rPr>
              <w:t>3736</w:t>
            </w:r>
          </w:p>
        </w:tc>
        <w:tc>
          <w:tcPr>
            <w:tcW w:w="977" w:type="dxa"/>
            <w:tcBorders>
              <w:top w:val="single" w:sz="4" w:space="0" w:color="auto"/>
              <w:left w:val="single" w:sz="4" w:space="0" w:color="auto"/>
              <w:bottom w:val="single" w:sz="4" w:space="0" w:color="auto"/>
              <w:right w:val="single" w:sz="4" w:space="0" w:color="auto"/>
            </w:tcBorders>
          </w:tcPr>
          <w:p w14:paraId="24B806F1" w14:textId="77777777" w:rsidR="00AF282F" w:rsidRPr="00590AEE" w:rsidRDefault="00AF282F" w:rsidP="004B563E">
            <w:pPr>
              <w:pStyle w:val="TAC"/>
              <w:rPr>
                <w:rFonts w:eastAsiaTheme="minorEastAsia"/>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42EF1F65"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A944958" w14:textId="77777777" w:rsidR="00AF282F" w:rsidRPr="00590AEE" w:rsidRDefault="00AF282F" w:rsidP="004B563E">
            <w:pPr>
              <w:pStyle w:val="TAC"/>
              <w:rPr>
                <w:rFonts w:eastAsiaTheme="minorEastAsia"/>
              </w:rPr>
            </w:pPr>
            <w:r w:rsidRPr="00590AEE">
              <w:rPr>
                <w:rFonts w:eastAsiaTheme="minorEastAsia"/>
                <w:lang w:eastAsia="ja-JP"/>
              </w:rPr>
              <w:t>IMD3</w:t>
            </w:r>
            <w:r w:rsidRPr="00590AEE">
              <w:rPr>
                <w:rFonts w:eastAsiaTheme="minorEastAsia"/>
                <w:vertAlign w:val="superscript"/>
                <w:lang w:eastAsia="ja-JP"/>
              </w:rPr>
              <w:t>2</w:t>
            </w:r>
          </w:p>
        </w:tc>
      </w:tr>
      <w:tr w:rsidR="00AF282F" w:rsidRPr="00590AEE" w14:paraId="50A7A37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3A2065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D9C3D2" w14:textId="77777777" w:rsidR="00AF282F" w:rsidRPr="00590AEE" w:rsidRDefault="00AF282F" w:rsidP="004B563E">
            <w:pPr>
              <w:pStyle w:val="TAC"/>
              <w:rPr>
                <w:rFonts w:eastAsiaTheme="minorEastAsia"/>
              </w:rPr>
            </w:pPr>
            <w:r w:rsidRPr="00590AEE">
              <w:rPr>
                <w:rFonts w:eastAsiaTheme="minorEastAsia"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223A1A25" w14:textId="77777777" w:rsidR="00AF282F" w:rsidRPr="00590AEE" w:rsidRDefault="00AF282F" w:rsidP="004B563E">
            <w:pPr>
              <w:pStyle w:val="TAC"/>
              <w:rPr>
                <w:rFonts w:eastAsiaTheme="minorEastAsia"/>
              </w:rPr>
            </w:pPr>
            <w:r w:rsidRPr="00590AEE">
              <w:rPr>
                <w:rFonts w:eastAsiaTheme="minorEastAsia"/>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2A09C287"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3787AA7"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00628B1" w14:textId="77777777" w:rsidR="00AF282F" w:rsidRPr="00590AEE" w:rsidRDefault="00AF282F" w:rsidP="004B563E">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1753E7D8" w14:textId="77777777" w:rsidR="00AF282F" w:rsidRPr="00590AEE" w:rsidRDefault="00AF282F" w:rsidP="004B563E">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F1FF45"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6DABD94" w14:textId="77777777" w:rsidR="00AF282F" w:rsidRPr="00590AEE" w:rsidRDefault="00AF282F" w:rsidP="004B563E">
            <w:pPr>
              <w:pStyle w:val="TAC"/>
              <w:rPr>
                <w:rFonts w:eastAsiaTheme="minorEastAsia"/>
              </w:rPr>
            </w:pPr>
            <w:r w:rsidRPr="00590AEE">
              <w:rPr>
                <w:rFonts w:eastAsiaTheme="minorEastAsia"/>
                <w:lang w:eastAsia="ja-JP"/>
              </w:rPr>
              <w:t>N/A</w:t>
            </w:r>
          </w:p>
        </w:tc>
      </w:tr>
      <w:tr w:rsidR="00AF282F" w:rsidRPr="00590AEE" w14:paraId="69426D3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A37F29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6342B5" w14:textId="77777777" w:rsidR="00AF282F" w:rsidRPr="00590AEE" w:rsidRDefault="00AF282F" w:rsidP="004B563E">
            <w:pPr>
              <w:pStyle w:val="TAC"/>
              <w:rPr>
                <w:rFonts w:eastAsiaTheme="minorEastAsia"/>
              </w:rPr>
            </w:pPr>
            <w:r w:rsidRPr="00590AEE">
              <w:rPr>
                <w:rFonts w:eastAsiaTheme="minorEastAsia"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7E02F324" w14:textId="77777777" w:rsidR="00AF282F" w:rsidRPr="00590AEE" w:rsidRDefault="00AF282F" w:rsidP="004B563E">
            <w:pPr>
              <w:pStyle w:val="TAC"/>
              <w:rPr>
                <w:rFonts w:eastAsiaTheme="minorEastAsia"/>
              </w:rPr>
            </w:pPr>
            <w:r w:rsidRPr="00590AEE">
              <w:rPr>
                <w:rFonts w:eastAsiaTheme="minorEastAsia"/>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5236A0AA"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4BE8BE0"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D08DC5A" w14:textId="77777777" w:rsidR="00AF282F" w:rsidRPr="00590AEE" w:rsidRDefault="00AF282F" w:rsidP="004B563E">
            <w:pPr>
              <w:pStyle w:val="TAC"/>
              <w:rPr>
                <w:rFonts w:eastAsiaTheme="minorEastAsia"/>
              </w:rPr>
            </w:pPr>
            <w:r w:rsidRPr="00590AEE">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tcPr>
          <w:p w14:paraId="07FA4995" w14:textId="77777777" w:rsidR="00AF282F" w:rsidRPr="00590AEE" w:rsidRDefault="00AF282F" w:rsidP="004B563E">
            <w:pPr>
              <w:pStyle w:val="TAC"/>
              <w:rPr>
                <w:rFonts w:eastAsiaTheme="minorEastAsia"/>
              </w:rPr>
            </w:pPr>
            <w:r w:rsidRPr="00590AEE">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tcPr>
          <w:p w14:paraId="27E5875D"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B86B109" w14:textId="77777777" w:rsidR="00AF282F" w:rsidRPr="00590AEE" w:rsidRDefault="00AF282F" w:rsidP="004B563E">
            <w:pPr>
              <w:pStyle w:val="TAC"/>
              <w:rPr>
                <w:rFonts w:eastAsiaTheme="minorEastAsia"/>
              </w:rPr>
            </w:pPr>
            <w:r w:rsidRPr="00590AEE">
              <w:rPr>
                <w:rFonts w:eastAsiaTheme="minorEastAsia"/>
                <w:lang w:eastAsia="ja-JP"/>
              </w:rPr>
              <w:t>IMD3</w:t>
            </w:r>
          </w:p>
        </w:tc>
      </w:tr>
      <w:tr w:rsidR="00AF282F" w:rsidRPr="00590AEE" w14:paraId="235A5B9A"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65246F"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33926A" w14:textId="77777777" w:rsidR="00AF282F" w:rsidRPr="00590AEE" w:rsidRDefault="00AF282F" w:rsidP="004B563E">
            <w:pPr>
              <w:pStyle w:val="TAC"/>
              <w:rPr>
                <w:rFonts w:eastAsiaTheme="minorEastAsia"/>
              </w:rPr>
            </w:pPr>
            <w:r w:rsidRPr="00590AEE">
              <w:rPr>
                <w:rFonts w:eastAsiaTheme="minorEastAsia" w:cs="Arial"/>
                <w:color w:val="000000" w:themeColor="text1"/>
                <w:szCs w:val="18"/>
              </w:rPr>
              <w:t>n78</w:t>
            </w:r>
          </w:p>
        </w:tc>
        <w:tc>
          <w:tcPr>
            <w:tcW w:w="960" w:type="dxa"/>
            <w:tcBorders>
              <w:top w:val="single" w:sz="4" w:space="0" w:color="auto"/>
              <w:left w:val="single" w:sz="4" w:space="0" w:color="auto"/>
              <w:bottom w:val="single" w:sz="4" w:space="0" w:color="auto"/>
              <w:right w:val="single" w:sz="4" w:space="0" w:color="auto"/>
            </w:tcBorders>
          </w:tcPr>
          <w:p w14:paraId="0084A90E" w14:textId="77777777" w:rsidR="00AF282F" w:rsidRPr="00590AEE" w:rsidRDefault="00AF282F" w:rsidP="004B563E">
            <w:pPr>
              <w:pStyle w:val="TAC"/>
              <w:rPr>
                <w:rFonts w:eastAsiaTheme="minorEastAsia"/>
              </w:rPr>
            </w:pPr>
            <w:r w:rsidRPr="00590AEE">
              <w:rPr>
                <w:rFonts w:eastAsiaTheme="minor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7C562891"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05F4282"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1872F99" w14:textId="77777777" w:rsidR="00AF282F" w:rsidRPr="00590AEE" w:rsidRDefault="00AF282F" w:rsidP="004B563E">
            <w:pPr>
              <w:pStyle w:val="TAC"/>
              <w:rPr>
                <w:rFonts w:eastAsiaTheme="minorEastAsia"/>
              </w:rPr>
            </w:pPr>
            <w:r w:rsidRPr="00590AEE">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tcPr>
          <w:p w14:paraId="2A39C72B" w14:textId="77777777" w:rsidR="00AF282F" w:rsidRPr="00590AEE" w:rsidRDefault="00AF282F" w:rsidP="004B563E">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9A7426"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16679C6" w14:textId="77777777" w:rsidR="00AF282F" w:rsidRPr="00590AEE" w:rsidRDefault="00AF282F" w:rsidP="004B563E">
            <w:pPr>
              <w:pStyle w:val="TAC"/>
              <w:rPr>
                <w:rFonts w:eastAsiaTheme="minorEastAsia"/>
              </w:rPr>
            </w:pPr>
            <w:r w:rsidRPr="00590AEE">
              <w:rPr>
                <w:rFonts w:eastAsiaTheme="minorEastAsia"/>
                <w:lang w:eastAsia="ja-JP"/>
              </w:rPr>
              <w:t>N/A</w:t>
            </w:r>
          </w:p>
        </w:tc>
      </w:tr>
      <w:tr w:rsidR="00AF282F" w:rsidRPr="00590AEE" w14:paraId="43D0023B"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78DF09"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CA_n28-n</w:t>
            </w:r>
            <w:r w:rsidRPr="00590AEE">
              <w:rPr>
                <w:rFonts w:eastAsiaTheme="minorEastAsia"/>
                <w:lang w:val="en-US" w:eastAsia="zh-CN"/>
              </w:rPr>
              <w:t>40</w:t>
            </w:r>
            <w:r w:rsidRPr="00590AEE">
              <w:rPr>
                <w:rFonts w:eastAsiaTheme="minorEastAsia" w:hint="eastAsia"/>
                <w:lang w:val="en-US" w:eastAsia="zh-CN"/>
              </w:rPr>
              <w:t>-n</w:t>
            </w:r>
            <w:r w:rsidRPr="00590AEE">
              <w:rPr>
                <w:rFonts w:eastAsiaTheme="minor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24115009" w14:textId="77777777" w:rsidR="00AF282F" w:rsidRPr="00590AEE" w:rsidRDefault="00AF282F" w:rsidP="004B563E">
            <w:pPr>
              <w:pStyle w:val="TAC"/>
              <w:rPr>
                <w:rFonts w:eastAsiaTheme="minorEastAsia" w:cs="Arial"/>
                <w:color w:val="000000" w:themeColor="text1"/>
                <w:szCs w:val="18"/>
              </w:rPr>
            </w:pPr>
            <w:r w:rsidRPr="00590AEE">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7383519" w14:textId="77777777" w:rsidR="00AF282F" w:rsidRPr="00590AEE" w:rsidRDefault="00AF282F" w:rsidP="004B563E">
            <w:pPr>
              <w:pStyle w:val="TAC"/>
              <w:rPr>
                <w:rFonts w:eastAsiaTheme="minorEastAsia"/>
                <w:lang w:val="en-US" w:eastAsia="zh-CN"/>
              </w:rPr>
            </w:pPr>
            <w:r w:rsidRPr="00590AEE">
              <w:rPr>
                <w:rFonts w:eastAsiaTheme="minorEastAsia"/>
                <w:lang w:val="en-US" w:eastAsia="ko-KR"/>
              </w:rPr>
              <w:t>745.5</w:t>
            </w:r>
          </w:p>
        </w:tc>
        <w:tc>
          <w:tcPr>
            <w:tcW w:w="964" w:type="dxa"/>
            <w:tcBorders>
              <w:top w:val="single" w:sz="4" w:space="0" w:color="auto"/>
              <w:left w:val="single" w:sz="4" w:space="0" w:color="auto"/>
              <w:bottom w:val="single" w:sz="4" w:space="0" w:color="auto"/>
              <w:right w:val="single" w:sz="4" w:space="0" w:color="auto"/>
            </w:tcBorders>
          </w:tcPr>
          <w:p w14:paraId="5259D307" w14:textId="77777777" w:rsidR="00AF282F" w:rsidRPr="00590AEE" w:rsidRDefault="00AF282F" w:rsidP="004B563E">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01904E" w14:textId="77777777" w:rsidR="00AF282F" w:rsidRPr="00590AEE" w:rsidRDefault="00AF282F" w:rsidP="004B563E">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09D53A" w14:textId="77777777" w:rsidR="00AF282F" w:rsidRPr="00590AEE" w:rsidRDefault="00AF282F" w:rsidP="004B563E">
            <w:pPr>
              <w:pStyle w:val="TAC"/>
              <w:rPr>
                <w:rFonts w:eastAsiaTheme="minorEastAsia"/>
              </w:rPr>
            </w:pPr>
            <w:r w:rsidRPr="00590AEE">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22460A8F" w14:textId="77777777" w:rsidR="00AF282F" w:rsidRPr="00590AEE" w:rsidRDefault="00AF282F" w:rsidP="004B563E">
            <w:pPr>
              <w:pStyle w:val="TAC"/>
              <w:rPr>
                <w:rFonts w:eastAsiaTheme="minorEastAsia"/>
                <w:lang w:eastAsia="ja-JP"/>
              </w:rPr>
            </w:pPr>
            <w:r w:rsidRPr="00590AEE">
              <w:rPr>
                <w:rFonts w:eastAsiaTheme="minorEastAsia"/>
              </w:rPr>
              <w:t>11</w:t>
            </w:r>
          </w:p>
        </w:tc>
        <w:tc>
          <w:tcPr>
            <w:tcW w:w="828" w:type="dxa"/>
            <w:tcBorders>
              <w:top w:val="single" w:sz="4" w:space="0" w:color="auto"/>
              <w:left w:val="single" w:sz="4" w:space="0" w:color="auto"/>
              <w:bottom w:val="single" w:sz="4" w:space="0" w:color="auto"/>
              <w:right w:val="single" w:sz="4" w:space="0" w:color="auto"/>
            </w:tcBorders>
            <w:vAlign w:val="center"/>
          </w:tcPr>
          <w:p w14:paraId="740FC66B"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C3BF919" w14:textId="77777777" w:rsidR="00AF282F" w:rsidRPr="00590AEE" w:rsidRDefault="00AF282F" w:rsidP="004B563E">
            <w:pPr>
              <w:pStyle w:val="TAC"/>
              <w:rPr>
                <w:rFonts w:eastAsiaTheme="minorEastAsia"/>
                <w:lang w:eastAsia="ja-JP"/>
              </w:rPr>
            </w:pPr>
            <w:r w:rsidRPr="00590AEE">
              <w:rPr>
                <w:rFonts w:eastAsiaTheme="minorEastAsia"/>
              </w:rPr>
              <w:t>IMD3</w:t>
            </w:r>
            <w:r w:rsidRPr="00590AEE">
              <w:rPr>
                <w:rFonts w:eastAsiaTheme="minorEastAsia"/>
                <w:vertAlign w:val="superscript"/>
                <w:lang w:eastAsia="ja-JP"/>
              </w:rPr>
              <w:t>1</w:t>
            </w:r>
          </w:p>
        </w:tc>
      </w:tr>
      <w:tr w:rsidR="00AF282F" w:rsidRPr="00590AEE" w14:paraId="4C47766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F27C95"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A23039" w14:textId="77777777" w:rsidR="00AF282F" w:rsidRPr="00590AEE" w:rsidRDefault="00AF282F" w:rsidP="004B563E">
            <w:pPr>
              <w:pStyle w:val="TAC"/>
              <w:rPr>
                <w:rFonts w:eastAsiaTheme="minorEastAsia" w:cs="Arial"/>
                <w:color w:val="000000" w:themeColor="text1"/>
                <w:szCs w:val="18"/>
              </w:rPr>
            </w:pPr>
            <w:r w:rsidRPr="00590AEE">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3B210194" w14:textId="77777777" w:rsidR="00AF282F" w:rsidRPr="00590AEE" w:rsidRDefault="00AF282F" w:rsidP="004B563E">
            <w:pPr>
              <w:pStyle w:val="TAC"/>
              <w:rPr>
                <w:rFonts w:eastAsiaTheme="minorEastAsia"/>
                <w:lang w:val="en-US" w:eastAsia="zh-CN"/>
              </w:rPr>
            </w:pPr>
            <w:r w:rsidRPr="00590AEE">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7C4662CE" w14:textId="77777777" w:rsidR="00AF282F" w:rsidRPr="00590AEE" w:rsidRDefault="00AF282F" w:rsidP="004B563E">
            <w:pPr>
              <w:pStyle w:val="TAC"/>
              <w:rPr>
                <w:rFonts w:eastAsiaTheme="minorEastAsia"/>
              </w:rPr>
            </w:pPr>
            <w:r w:rsidRPr="00590AEE">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496316" w14:textId="77777777" w:rsidR="00AF282F" w:rsidRPr="00590AEE" w:rsidRDefault="00AF282F" w:rsidP="004B563E">
            <w:pPr>
              <w:pStyle w:val="TAC"/>
              <w:rPr>
                <w:rFonts w:eastAsiaTheme="minorEastAsia"/>
              </w:rPr>
            </w:pPr>
            <w:r w:rsidRPr="00590AEE">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6B0C59" w14:textId="77777777" w:rsidR="00AF282F" w:rsidRPr="00590AEE" w:rsidRDefault="00AF282F" w:rsidP="004B563E">
            <w:pPr>
              <w:pStyle w:val="TAC"/>
              <w:rPr>
                <w:rFonts w:eastAsiaTheme="minorEastAsia"/>
              </w:rPr>
            </w:pPr>
            <w:r w:rsidRPr="00590AEE">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22C58581" w14:textId="77777777" w:rsidR="00AF282F" w:rsidRPr="00590AEE" w:rsidRDefault="00AF282F" w:rsidP="004B563E">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9F712B"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5C54728" w14:textId="77777777" w:rsidR="00AF282F" w:rsidRPr="00590AEE" w:rsidRDefault="00AF282F" w:rsidP="004B563E">
            <w:pPr>
              <w:pStyle w:val="TAC"/>
              <w:rPr>
                <w:rFonts w:eastAsiaTheme="minorEastAsia"/>
                <w:lang w:eastAsia="ja-JP"/>
              </w:rPr>
            </w:pPr>
            <w:r w:rsidRPr="00590AEE">
              <w:rPr>
                <w:rFonts w:eastAsiaTheme="minorEastAsia"/>
              </w:rPr>
              <w:t>N/A</w:t>
            </w:r>
          </w:p>
        </w:tc>
      </w:tr>
      <w:tr w:rsidR="00AF282F" w:rsidRPr="00590AEE" w14:paraId="6F16955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9692C7"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89C710" w14:textId="77777777" w:rsidR="00AF282F" w:rsidRPr="00590AEE" w:rsidRDefault="00AF282F" w:rsidP="004B563E">
            <w:pPr>
              <w:pStyle w:val="TAC"/>
              <w:rPr>
                <w:rFonts w:eastAsiaTheme="minorEastAsia" w:cs="Arial"/>
                <w:color w:val="000000" w:themeColor="text1"/>
                <w:szCs w:val="18"/>
              </w:rPr>
            </w:pPr>
            <w:r w:rsidRPr="00590AEE">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BA6AADF" w14:textId="77777777" w:rsidR="00AF282F" w:rsidRPr="00590AEE" w:rsidRDefault="00AF282F" w:rsidP="004B563E">
            <w:pPr>
              <w:pStyle w:val="TAC"/>
              <w:rPr>
                <w:rFonts w:eastAsiaTheme="minorEastAsia"/>
                <w:lang w:val="en-US" w:eastAsia="zh-CN"/>
              </w:rPr>
            </w:pPr>
            <w:r w:rsidRPr="00590AEE">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33F602BB" w14:textId="77777777" w:rsidR="00AF282F" w:rsidRPr="00590AEE" w:rsidRDefault="00AF282F" w:rsidP="004B563E">
            <w:pPr>
              <w:pStyle w:val="TAC"/>
              <w:rPr>
                <w:rFonts w:eastAsiaTheme="minorEastAsia"/>
              </w:rPr>
            </w:pPr>
            <w:r w:rsidRPr="00590AEE">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FD391FA" w14:textId="77777777" w:rsidR="00AF282F" w:rsidRPr="00590AEE" w:rsidRDefault="00AF282F" w:rsidP="004B563E">
            <w:pPr>
              <w:pStyle w:val="TAC"/>
              <w:rPr>
                <w:rFonts w:eastAsiaTheme="minorEastAsia"/>
              </w:rPr>
            </w:pPr>
            <w:r w:rsidRPr="00590AEE">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294200C" w14:textId="77777777" w:rsidR="00AF282F" w:rsidRPr="00590AEE" w:rsidRDefault="00AF282F" w:rsidP="004B563E">
            <w:pPr>
              <w:pStyle w:val="TAC"/>
              <w:rPr>
                <w:rFonts w:eastAsiaTheme="minorEastAsia"/>
              </w:rPr>
            </w:pPr>
            <w:r w:rsidRPr="00590AEE">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379E72DB" w14:textId="77777777" w:rsidR="00AF282F" w:rsidRPr="00590AEE" w:rsidRDefault="00AF282F" w:rsidP="004B563E">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A91732"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5EBB89F" w14:textId="77777777" w:rsidR="00AF282F" w:rsidRPr="00590AEE" w:rsidRDefault="00AF282F" w:rsidP="004B563E">
            <w:pPr>
              <w:pStyle w:val="TAC"/>
              <w:rPr>
                <w:rFonts w:eastAsiaTheme="minorEastAsia"/>
                <w:lang w:eastAsia="ja-JP"/>
              </w:rPr>
            </w:pPr>
            <w:r w:rsidRPr="00590AEE">
              <w:rPr>
                <w:rFonts w:eastAsiaTheme="minorEastAsia"/>
              </w:rPr>
              <w:t>N/A</w:t>
            </w:r>
          </w:p>
        </w:tc>
      </w:tr>
      <w:tr w:rsidR="00AF282F" w:rsidRPr="00590AEE" w14:paraId="1B78FA9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6BDB88"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D1E1C6" w14:textId="77777777" w:rsidR="00AF282F" w:rsidRPr="00590AEE" w:rsidRDefault="00AF282F" w:rsidP="004B563E">
            <w:pPr>
              <w:pStyle w:val="TAC"/>
              <w:rPr>
                <w:rFonts w:eastAsiaTheme="minorEastAsia" w:cs="Arial"/>
                <w:color w:val="000000" w:themeColor="text1"/>
                <w:szCs w:val="18"/>
              </w:rPr>
            </w:pPr>
            <w:r w:rsidRPr="00590AEE">
              <w:rPr>
                <w:rFonts w:eastAsiaTheme="minorEastAsia"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12CF3BF4"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333BBD02"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5CEC681"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8A1EEFF" w14:textId="77777777" w:rsidR="00AF282F" w:rsidRPr="00590AEE" w:rsidRDefault="00AF282F" w:rsidP="004B563E">
            <w:pPr>
              <w:pStyle w:val="TAC"/>
              <w:rPr>
                <w:rFonts w:eastAsiaTheme="minorEastAsia"/>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375A85F4" w14:textId="77777777" w:rsidR="00AF282F" w:rsidRPr="00590AEE" w:rsidRDefault="00AF282F" w:rsidP="004B563E">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D1A8E6"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4494F6D" w14:textId="77777777" w:rsidR="00AF282F" w:rsidRPr="00590AEE" w:rsidRDefault="00AF282F" w:rsidP="004B563E">
            <w:pPr>
              <w:pStyle w:val="TAC"/>
              <w:rPr>
                <w:rFonts w:eastAsiaTheme="minorEastAsia"/>
                <w:lang w:eastAsia="ja-JP"/>
              </w:rPr>
            </w:pPr>
            <w:r w:rsidRPr="00590AEE">
              <w:rPr>
                <w:rFonts w:eastAsiaTheme="minorEastAsia"/>
                <w:lang w:eastAsia="ja-JP"/>
              </w:rPr>
              <w:t>N/A</w:t>
            </w:r>
          </w:p>
        </w:tc>
      </w:tr>
      <w:tr w:rsidR="00AF282F" w:rsidRPr="00590AEE" w14:paraId="2AB44AC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314AB8"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0C379A" w14:textId="77777777" w:rsidR="00AF282F" w:rsidRPr="00590AEE" w:rsidRDefault="00AF282F" w:rsidP="004B563E">
            <w:pPr>
              <w:pStyle w:val="TAC"/>
              <w:rPr>
                <w:rFonts w:eastAsiaTheme="minorEastAsia" w:cs="Arial"/>
                <w:color w:val="000000" w:themeColor="text1"/>
                <w:szCs w:val="18"/>
              </w:rPr>
            </w:pPr>
            <w:r w:rsidRPr="00590AEE">
              <w:rPr>
                <w:rFonts w:eastAsiaTheme="minorEastAsia"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58BE0914"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0D6F211B"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55BE4E"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372AAB4" w14:textId="77777777" w:rsidR="00AF282F" w:rsidRPr="00590AEE" w:rsidRDefault="00AF282F" w:rsidP="004B563E">
            <w:pPr>
              <w:pStyle w:val="TAC"/>
              <w:rPr>
                <w:rFonts w:eastAsiaTheme="minorEastAsia"/>
              </w:rPr>
            </w:pPr>
            <w:r w:rsidRPr="00590AEE">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010B7251" w14:textId="77777777" w:rsidR="00AF282F" w:rsidRPr="00590AEE" w:rsidRDefault="00AF282F" w:rsidP="004B563E">
            <w:pPr>
              <w:pStyle w:val="TAC"/>
              <w:rPr>
                <w:rFonts w:eastAsiaTheme="minorEastAsia"/>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2D465F"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6F18626" w14:textId="77777777" w:rsidR="00AF282F" w:rsidRPr="00590AEE" w:rsidRDefault="00AF282F" w:rsidP="004B563E">
            <w:pPr>
              <w:pStyle w:val="TAC"/>
              <w:rPr>
                <w:rFonts w:eastAsiaTheme="minorEastAsia"/>
                <w:lang w:eastAsia="ja-JP"/>
              </w:rPr>
            </w:pPr>
            <w:r w:rsidRPr="00590AEE">
              <w:rPr>
                <w:rFonts w:eastAsiaTheme="minorEastAsia"/>
                <w:lang w:eastAsia="ja-JP"/>
              </w:rPr>
              <w:t>N/A</w:t>
            </w:r>
          </w:p>
        </w:tc>
      </w:tr>
      <w:tr w:rsidR="00AF282F" w:rsidRPr="00590AEE" w14:paraId="6F8166A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A51319"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DA9461" w14:textId="77777777" w:rsidR="00AF282F" w:rsidRPr="00590AEE" w:rsidRDefault="00AF282F" w:rsidP="004B563E">
            <w:pPr>
              <w:pStyle w:val="TAC"/>
              <w:rPr>
                <w:rFonts w:eastAsiaTheme="minorEastAsia" w:cs="Arial"/>
                <w:color w:val="000000" w:themeColor="text1"/>
                <w:szCs w:val="18"/>
              </w:rPr>
            </w:pPr>
            <w:r w:rsidRPr="00590AEE">
              <w:rPr>
                <w:rFonts w:eastAsiaTheme="minorEastAsia" w:cs="Arial"/>
                <w:color w:val="000000" w:themeColor="text1"/>
                <w:szCs w:val="18"/>
              </w:rPr>
              <w:t>n77</w:t>
            </w:r>
          </w:p>
        </w:tc>
        <w:tc>
          <w:tcPr>
            <w:tcW w:w="960" w:type="dxa"/>
            <w:tcBorders>
              <w:top w:val="single" w:sz="4" w:space="0" w:color="auto"/>
              <w:left w:val="single" w:sz="4" w:space="0" w:color="auto"/>
              <w:bottom w:val="single" w:sz="4" w:space="0" w:color="auto"/>
              <w:right w:val="single" w:sz="4" w:space="0" w:color="auto"/>
            </w:tcBorders>
          </w:tcPr>
          <w:p w14:paraId="207B0F1A"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2BFF2553"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647A290"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5345E1B" w14:textId="77777777" w:rsidR="00AF282F" w:rsidRPr="00590AEE" w:rsidRDefault="00AF282F" w:rsidP="004B563E">
            <w:pPr>
              <w:pStyle w:val="TAC"/>
              <w:rPr>
                <w:rFonts w:eastAsiaTheme="minorEastAsia"/>
              </w:rPr>
            </w:pPr>
            <w:r w:rsidRPr="00590AEE">
              <w:rPr>
                <w:rFonts w:eastAsiaTheme="minorEastAsia"/>
              </w:rPr>
              <w:t>3736</w:t>
            </w:r>
          </w:p>
        </w:tc>
        <w:tc>
          <w:tcPr>
            <w:tcW w:w="977" w:type="dxa"/>
            <w:tcBorders>
              <w:top w:val="single" w:sz="4" w:space="0" w:color="auto"/>
              <w:left w:val="single" w:sz="4" w:space="0" w:color="auto"/>
              <w:bottom w:val="single" w:sz="4" w:space="0" w:color="auto"/>
              <w:right w:val="single" w:sz="4" w:space="0" w:color="auto"/>
            </w:tcBorders>
          </w:tcPr>
          <w:p w14:paraId="350B0BF3" w14:textId="77777777" w:rsidR="00AF282F" w:rsidRPr="00590AEE" w:rsidRDefault="00AF282F" w:rsidP="004B563E">
            <w:pPr>
              <w:pStyle w:val="TAC"/>
              <w:rPr>
                <w:rFonts w:eastAsiaTheme="minorEastAsia"/>
                <w:lang w:eastAsia="ja-JP"/>
              </w:rPr>
            </w:pPr>
            <w:r w:rsidRPr="00590AEE">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vAlign w:val="center"/>
          </w:tcPr>
          <w:p w14:paraId="03D63077"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B0DE7C6" w14:textId="77777777" w:rsidR="00AF282F" w:rsidRPr="00590AEE" w:rsidRDefault="00AF282F" w:rsidP="004B563E">
            <w:pPr>
              <w:pStyle w:val="TAC"/>
              <w:rPr>
                <w:rFonts w:eastAsiaTheme="minorEastAsia"/>
                <w:lang w:eastAsia="ja-JP"/>
              </w:rPr>
            </w:pPr>
            <w:r w:rsidRPr="00590AEE">
              <w:rPr>
                <w:rFonts w:eastAsiaTheme="minorEastAsia"/>
                <w:lang w:eastAsia="ja-JP"/>
              </w:rPr>
              <w:t>IMD3</w:t>
            </w:r>
            <w:r w:rsidRPr="00590AEE">
              <w:rPr>
                <w:rFonts w:eastAsiaTheme="minorEastAsia"/>
                <w:vertAlign w:val="superscript"/>
                <w:lang w:eastAsia="ja-JP"/>
              </w:rPr>
              <w:t>2</w:t>
            </w:r>
          </w:p>
        </w:tc>
      </w:tr>
      <w:tr w:rsidR="00AF282F" w:rsidRPr="00590AEE" w14:paraId="0793548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4BF8B2"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90B163" w14:textId="77777777" w:rsidR="00AF282F" w:rsidRPr="00590AEE" w:rsidRDefault="00AF282F" w:rsidP="004B563E">
            <w:pPr>
              <w:pStyle w:val="TAC"/>
              <w:rPr>
                <w:rFonts w:eastAsiaTheme="minorEastAsia" w:cs="Arial"/>
                <w:color w:val="000000" w:themeColor="text1"/>
                <w:szCs w:val="18"/>
              </w:rPr>
            </w:pPr>
            <w:r w:rsidRPr="00590AEE">
              <w:rPr>
                <w:rFonts w:eastAsiaTheme="minorEastAsia"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14F1EBF3"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1FF5799C"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7470F38"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C1F9E00" w14:textId="77777777" w:rsidR="00AF282F" w:rsidRPr="00590AEE" w:rsidRDefault="00AF282F" w:rsidP="004B563E">
            <w:pPr>
              <w:pStyle w:val="TAC"/>
              <w:rPr>
                <w:rFonts w:eastAsiaTheme="minorEastAsia"/>
              </w:rPr>
            </w:pPr>
            <w:r w:rsidRPr="00590AEE">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13FD4ADB" w14:textId="77777777" w:rsidR="00AF282F" w:rsidRPr="00590AEE" w:rsidRDefault="00AF282F" w:rsidP="004B563E">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2D79EA"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6AAF55A" w14:textId="77777777" w:rsidR="00AF282F" w:rsidRPr="00590AEE" w:rsidRDefault="00AF282F" w:rsidP="004B563E">
            <w:pPr>
              <w:pStyle w:val="TAC"/>
              <w:rPr>
                <w:rFonts w:eastAsiaTheme="minorEastAsia"/>
                <w:lang w:eastAsia="ja-JP"/>
              </w:rPr>
            </w:pPr>
            <w:r w:rsidRPr="00590AEE">
              <w:rPr>
                <w:rFonts w:eastAsiaTheme="minorEastAsia"/>
                <w:lang w:eastAsia="ja-JP"/>
              </w:rPr>
              <w:t>N/A</w:t>
            </w:r>
          </w:p>
        </w:tc>
      </w:tr>
      <w:tr w:rsidR="00AF282F" w:rsidRPr="00590AEE" w14:paraId="1C7E34A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1EF99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5AE0D0" w14:textId="77777777" w:rsidR="00AF282F" w:rsidRPr="00590AEE" w:rsidRDefault="00AF282F" w:rsidP="004B563E">
            <w:pPr>
              <w:pStyle w:val="TAC"/>
              <w:rPr>
                <w:rFonts w:eastAsiaTheme="minorEastAsia" w:cs="Arial"/>
                <w:color w:val="000000" w:themeColor="text1"/>
                <w:szCs w:val="18"/>
              </w:rPr>
            </w:pPr>
            <w:r w:rsidRPr="00590AEE">
              <w:rPr>
                <w:rFonts w:eastAsiaTheme="minorEastAsia"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266F712B"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1C553DCA"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D302695"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B44DE73" w14:textId="77777777" w:rsidR="00AF282F" w:rsidRPr="00590AEE" w:rsidRDefault="00AF282F" w:rsidP="004B563E">
            <w:pPr>
              <w:pStyle w:val="TAC"/>
              <w:rPr>
                <w:rFonts w:eastAsiaTheme="minorEastAsia"/>
              </w:rPr>
            </w:pPr>
            <w:r w:rsidRPr="00590AEE">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tcPr>
          <w:p w14:paraId="6C169DB8" w14:textId="77777777" w:rsidR="00AF282F" w:rsidRPr="00590AEE" w:rsidRDefault="00AF282F" w:rsidP="004B563E">
            <w:pPr>
              <w:pStyle w:val="TAC"/>
              <w:rPr>
                <w:rFonts w:eastAsiaTheme="minorEastAsia"/>
                <w:lang w:eastAsia="ja-JP"/>
              </w:rPr>
            </w:pPr>
            <w:r w:rsidRPr="00590AEE">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tcPr>
          <w:p w14:paraId="3AAD81AC"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D5477A1" w14:textId="77777777" w:rsidR="00AF282F" w:rsidRPr="00590AEE" w:rsidRDefault="00AF282F" w:rsidP="004B563E">
            <w:pPr>
              <w:pStyle w:val="TAC"/>
              <w:rPr>
                <w:rFonts w:eastAsiaTheme="minorEastAsia"/>
                <w:lang w:eastAsia="ja-JP"/>
              </w:rPr>
            </w:pPr>
            <w:r w:rsidRPr="00590AEE">
              <w:rPr>
                <w:rFonts w:eastAsiaTheme="minorEastAsia"/>
                <w:lang w:eastAsia="ja-JP"/>
              </w:rPr>
              <w:t>IMD3</w:t>
            </w:r>
          </w:p>
        </w:tc>
      </w:tr>
      <w:tr w:rsidR="00AF282F" w:rsidRPr="00590AEE" w14:paraId="2C78D598"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B6CA5A"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7DB6CF" w14:textId="77777777" w:rsidR="00AF282F" w:rsidRPr="00590AEE" w:rsidRDefault="00AF282F" w:rsidP="004B563E">
            <w:pPr>
              <w:pStyle w:val="TAC"/>
              <w:rPr>
                <w:rFonts w:eastAsiaTheme="minorEastAsia" w:cs="Arial"/>
                <w:color w:val="000000" w:themeColor="text1"/>
                <w:szCs w:val="18"/>
              </w:rPr>
            </w:pPr>
            <w:r w:rsidRPr="00590AEE">
              <w:rPr>
                <w:rFonts w:eastAsiaTheme="minorEastAsia" w:cs="Arial"/>
                <w:color w:val="000000" w:themeColor="text1"/>
                <w:szCs w:val="18"/>
              </w:rPr>
              <w:t>n77</w:t>
            </w:r>
          </w:p>
        </w:tc>
        <w:tc>
          <w:tcPr>
            <w:tcW w:w="960" w:type="dxa"/>
            <w:tcBorders>
              <w:top w:val="single" w:sz="4" w:space="0" w:color="auto"/>
              <w:left w:val="single" w:sz="4" w:space="0" w:color="auto"/>
              <w:bottom w:val="single" w:sz="4" w:space="0" w:color="auto"/>
              <w:right w:val="single" w:sz="4" w:space="0" w:color="auto"/>
            </w:tcBorders>
          </w:tcPr>
          <w:p w14:paraId="44DB146A"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23AB1208"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4DF897B"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EAA25F3" w14:textId="77777777" w:rsidR="00AF282F" w:rsidRPr="00590AEE" w:rsidRDefault="00AF282F" w:rsidP="004B563E">
            <w:pPr>
              <w:pStyle w:val="TAC"/>
              <w:rPr>
                <w:rFonts w:eastAsiaTheme="minorEastAsia"/>
              </w:rPr>
            </w:pPr>
            <w:r w:rsidRPr="00590AEE">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tcPr>
          <w:p w14:paraId="207EB545" w14:textId="77777777" w:rsidR="00AF282F" w:rsidRPr="00590AEE" w:rsidRDefault="00AF282F" w:rsidP="004B563E">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FCD150"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8F6BB35" w14:textId="77777777" w:rsidR="00AF282F" w:rsidRPr="00590AEE" w:rsidRDefault="00AF282F" w:rsidP="004B563E">
            <w:pPr>
              <w:pStyle w:val="TAC"/>
              <w:rPr>
                <w:rFonts w:eastAsiaTheme="minorEastAsia"/>
                <w:lang w:eastAsia="ja-JP"/>
              </w:rPr>
            </w:pPr>
            <w:r w:rsidRPr="00590AEE">
              <w:rPr>
                <w:rFonts w:eastAsiaTheme="minorEastAsia"/>
                <w:lang w:eastAsia="ja-JP"/>
              </w:rPr>
              <w:t>N/A</w:t>
            </w:r>
          </w:p>
        </w:tc>
      </w:tr>
      <w:tr w:rsidR="00AF282F" w:rsidRPr="00590AEE" w14:paraId="41A702C7" w14:textId="77777777" w:rsidTr="004B563E">
        <w:trPr>
          <w:trHeight w:val="187"/>
          <w:jc w:val="center"/>
        </w:trPr>
        <w:tc>
          <w:tcPr>
            <w:tcW w:w="2007" w:type="dxa"/>
            <w:tcBorders>
              <w:left w:val="single" w:sz="4" w:space="0" w:color="auto"/>
              <w:bottom w:val="nil"/>
              <w:right w:val="single" w:sz="4" w:space="0" w:color="auto"/>
            </w:tcBorders>
            <w:shd w:val="clear" w:color="auto" w:fill="auto"/>
          </w:tcPr>
          <w:p w14:paraId="32A6ED14"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CA</w:t>
            </w:r>
            <w:r w:rsidRPr="00590AEE">
              <w:rPr>
                <w:rFonts w:eastAsiaTheme="minorEastAsia"/>
                <w:lang w:val="en-US" w:eastAsia="ko-KR"/>
              </w:rPr>
              <w:t>_</w:t>
            </w:r>
            <w:r w:rsidRPr="00590AEE">
              <w:rPr>
                <w:rFonts w:eastAsiaTheme="minorEastAsia"/>
                <w:lang w:val="en-US" w:eastAsia="zh-CN"/>
              </w:rPr>
              <w:t>n</w:t>
            </w:r>
            <w:r w:rsidRPr="00590AEE">
              <w:rPr>
                <w:rFonts w:eastAsia="SimSun" w:hint="eastAsia"/>
                <w:lang w:val="en-US" w:eastAsia="zh-CN"/>
              </w:rPr>
              <w:t>28</w:t>
            </w:r>
            <w:r w:rsidRPr="00590AEE">
              <w:rPr>
                <w:rFonts w:eastAsiaTheme="minorEastAsia"/>
                <w:lang w:val="en-US" w:eastAsia="zh-CN"/>
              </w:rPr>
              <w:t>-</w:t>
            </w:r>
            <w:r w:rsidRPr="00590AEE">
              <w:rPr>
                <w:rFonts w:eastAsiaTheme="minorEastAsia"/>
                <w:lang w:val="en-US" w:eastAsia="ko-KR"/>
              </w:rPr>
              <w:t>n4</w:t>
            </w:r>
            <w:r w:rsidRPr="00590AEE">
              <w:rPr>
                <w:rFonts w:eastAsia="SimSun" w:hint="eastAsia"/>
                <w:lang w:val="en-US" w:eastAsia="zh-CN"/>
              </w:rPr>
              <w:t>0</w:t>
            </w:r>
            <w:r w:rsidRPr="00590AEE">
              <w:rPr>
                <w:rFonts w:eastAsiaTheme="minorEastAsia"/>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48E1EF55" w14:textId="77777777" w:rsidR="00AF282F" w:rsidRPr="00590AEE" w:rsidRDefault="00AF282F" w:rsidP="004B563E">
            <w:pPr>
              <w:pStyle w:val="TAC"/>
              <w:rPr>
                <w:rFonts w:eastAsiaTheme="minorEastAsia"/>
              </w:rPr>
            </w:pPr>
            <w:r w:rsidRPr="00590AEE">
              <w:rPr>
                <w:rFonts w:eastAsiaTheme="minorEastAsia"/>
                <w:lang w:val="en-US" w:eastAsia="zh-CN"/>
              </w:rPr>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EA76C45" w14:textId="77777777" w:rsidR="00AF282F" w:rsidRPr="00590AEE" w:rsidRDefault="00AF282F" w:rsidP="004B563E">
            <w:pPr>
              <w:pStyle w:val="TAC"/>
              <w:rPr>
                <w:rFonts w:eastAsiaTheme="minorEastAsia"/>
              </w:rPr>
            </w:pPr>
            <w:r w:rsidRPr="00590AEE">
              <w:rPr>
                <w:rFonts w:eastAsia="SimSun"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17F1451F" w14:textId="77777777" w:rsidR="00AF282F" w:rsidRPr="00590AEE" w:rsidRDefault="00AF282F" w:rsidP="004B563E">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DF576A1" w14:textId="77777777" w:rsidR="00AF282F" w:rsidRPr="00590AEE" w:rsidRDefault="00AF282F" w:rsidP="004B563E">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CD4B316" w14:textId="77777777" w:rsidR="00AF282F" w:rsidRPr="00590AEE" w:rsidRDefault="00AF282F" w:rsidP="004B563E">
            <w:pPr>
              <w:pStyle w:val="TAC"/>
              <w:rPr>
                <w:rFonts w:eastAsiaTheme="minorEastAsia"/>
              </w:rPr>
            </w:pPr>
            <w:r w:rsidRPr="00590AEE">
              <w:rPr>
                <w:rFonts w:eastAsia="SimSun"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36E74077" w14:textId="77777777" w:rsidR="00AF282F" w:rsidRPr="00590AEE" w:rsidRDefault="00AF282F" w:rsidP="004B563E">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A0D73E" w14:textId="77777777" w:rsidR="00AF282F" w:rsidRPr="00590AEE" w:rsidRDefault="00AF282F" w:rsidP="004B563E">
            <w:pPr>
              <w:pStyle w:val="TAC"/>
              <w:rPr>
                <w:rFonts w:eastAsiaTheme="minorEastAsia"/>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6E4057" w14:textId="77777777" w:rsidR="00AF282F" w:rsidRPr="00590AEE" w:rsidRDefault="00AF282F" w:rsidP="004B563E">
            <w:pPr>
              <w:pStyle w:val="TAC"/>
              <w:rPr>
                <w:rFonts w:eastAsiaTheme="minorEastAsia"/>
              </w:rPr>
            </w:pPr>
            <w:r w:rsidRPr="00590AEE">
              <w:rPr>
                <w:rFonts w:eastAsiaTheme="minorEastAsia"/>
                <w:lang w:eastAsia="zh-CN"/>
              </w:rPr>
              <w:t>N/A</w:t>
            </w:r>
          </w:p>
        </w:tc>
      </w:tr>
      <w:tr w:rsidR="00AF282F" w:rsidRPr="00590AEE" w14:paraId="371553C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F225679"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5C330E" w14:textId="77777777" w:rsidR="00AF282F" w:rsidRPr="00590AEE" w:rsidRDefault="00AF282F" w:rsidP="004B563E">
            <w:pPr>
              <w:pStyle w:val="TAC"/>
              <w:rPr>
                <w:rFonts w:eastAsiaTheme="minorEastAsia"/>
              </w:rPr>
            </w:pPr>
            <w:r w:rsidRPr="00590AEE">
              <w:rPr>
                <w:rFonts w:eastAsiaTheme="minorEastAsia"/>
                <w:lang w:val="en-US" w:eastAsia="ko-KR"/>
              </w:rPr>
              <w:t>n4</w:t>
            </w:r>
            <w:r w:rsidRPr="00590AEE">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31F646C" w14:textId="77777777" w:rsidR="00AF282F" w:rsidRPr="00590AEE" w:rsidRDefault="00AF282F" w:rsidP="004B563E">
            <w:pPr>
              <w:pStyle w:val="TAC"/>
              <w:rPr>
                <w:rFonts w:eastAsiaTheme="minorEastAsia"/>
              </w:rPr>
            </w:pPr>
            <w:r w:rsidRPr="00590AEE">
              <w:rPr>
                <w:rFonts w:eastAsiaTheme="minorEastAsia"/>
                <w:lang w:val="en-US" w:eastAsia="ko-KR"/>
              </w:rPr>
              <w:t>2</w:t>
            </w:r>
            <w:r w:rsidRPr="00590AEE">
              <w:rPr>
                <w:rFonts w:eastAsia="SimSun"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065C4FE4" w14:textId="77777777" w:rsidR="00AF282F" w:rsidRPr="00590AEE" w:rsidRDefault="00AF282F" w:rsidP="004B563E">
            <w:pPr>
              <w:pStyle w:val="TAC"/>
              <w:rPr>
                <w:rFonts w:eastAsiaTheme="minorEastAsia"/>
              </w:rPr>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718A57" w14:textId="77777777" w:rsidR="00AF282F" w:rsidRPr="00590AEE" w:rsidRDefault="00AF282F" w:rsidP="004B563E">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4D4DB0A" w14:textId="77777777" w:rsidR="00AF282F" w:rsidRPr="00590AEE" w:rsidRDefault="00AF282F" w:rsidP="004B563E">
            <w:pPr>
              <w:pStyle w:val="TAC"/>
              <w:rPr>
                <w:rFonts w:eastAsiaTheme="minorEastAsia"/>
              </w:rPr>
            </w:pPr>
            <w:r w:rsidRPr="00590AEE">
              <w:rPr>
                <w:rFonts w:eastAsiaTheme="minorEastAsia"/>
                <w:lang w:val="en-US" w:eastAsia="ko-KR"/>
              </w:rPr>
              <w:t>2</w:t>
            </w:r>
            <w:r w:rsidRPr="00590AEE">
              <w:rPr>
                <w:rFonts w:eastAsia="SimSun"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74E3C148" w14:textId="77777777" w:rsidR="00AF282F" w:rsidRPr="00590AEE" w:rsidRDefault="00AF282F" w:rsidP="004B563E">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7ADF44" w14:textId="77777777" w:rsidR="00AF282F" w:rsidRPr="00590AEE" w:rsidRDefault="00AF282F" w:rsidP="004B563E">
            <w:pPr>
              <w:pStyle w:val="TAC"/>
              <w:rPr>
                <w:rFonts w:eastAsiaTheme="minorEastAsia"/>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D41422" w14:textId="77777777" w:rsidR="00AF282F" w:rsidRPr="00590AEE" w:rsidRDefault="00AF282F" w:rsidP="004B563E">
            <w:pPr>
              <w:pStyle w:val="TAC"/>
              <w:rPr>
                <w:rFonts w:eastAsiaTheme="minorEastAsia"/>
              </w:rPr>
            </w:pPr>
            <w:r w:rsidRPr="00590AEE">
              <w:rPr>
                <w:rFonts w:eastAsiaTheme="minorEastAsia"/>
                <w:lang w:eastAsia="zh-CN"/>
              </w:rPr>
              <w:t>N/A</w:t>
            </w:r>
          </w:p>
        </w:tc>
      </w:tr>
      <w:tr w:rsidR="00AF282F" w:rsidRPr="00590AEE" w14:paraId="47195D5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83C346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B2A929" w14:textId="77777777" w:rsidR="00AF282F" w:rsidRPr="00590AEE" w:rsidRDefault="00AF282F" w:rsidP="004B563E">
            <w:pPr>
              <w:pStyle w:val="TAC"/>
              <w:rPr>
                <w:rFonts w:eastAsiaTheme="minorEastAsia"/>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91052A7" w14:textId="77777777" w:rsidR="00AF282F" w:rsidRPr="00590AEE" w:rsidRDefault="00AF282F" w:rsidP="004B563E">
            <w:pPr>
              <w:pStyle w:val="TAC"/>
              <w:rPr>
                <w:rFonts w:eastAsiaTheme="minorEastAsia"/>
              </w:rPr>
            </w:pPr>
            <w:r w:rsidRPr="00590AEE">
              <w:rPr>
                <w:rFonts w:eastAsiaTheme="minorEastAsia"/>
                <w:lang w:val="en-US" w:eastAsia="ko-KR"/>
              </w:rPr>
              <w:t>4</w:t>
            </w:r>
            <w:r w:rsidRPr="00590AEE">
              <w:rPr>
                <w:rFonts w:eastAsia="SimSun" w:hint="eastAsia"/>
                <w:lang w:val="en-US" w:eastAsia="zh-CN"/>
              </w:rPr>
              <w:t>540</w:t>
            </w:r>
          </w:p>
        </w:tc>
        <w:tc>
          <w:tcPr>
            <w:tcW w:w="964" w:type="dxa"/>
            <w:tcBorders>
              <w:top w:val="single" w:sz="4" w:space="0" w:color="auto"/>
              <w:left w:val="single" w:sz="4" w:space="0" w:color="auto"/>
              <w:bottom w:val="single" w:sz="4" w:space="0" w:color="auto"/>
              <w:right w:val="single" w:sz="4" w:space="0" w:color="auto"/>
            </w:tcBorders>
          </w:tcPr>
          <w:p w14:paraId="523F9274" w14:textId="77777777" w:rsidR="00AF282F" w:rsidRPr="00590AEE" w:rsidRDefault="00AF282F" w:rsidP="004B563E">
            <w:pPr>
              <w:pStyle w:val="TAC"/>
              <w:rPr>
                <w:rFonts w:eastAsiaTheme="minorEastAsia"/>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BE25869" w14:textId="77777777" w:rsidR="00AF282F" w:rsidRPr="00590AEE" w:rsidRDefault="00AF282F" w:rsidP="004B563E">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566A00A" w14:textId="77777777" w:rsidR="00AF282F" w:rsidRPr="00590AEE" w:rsidRDefault="00AF282F" w:rsidP="004B563E">
            <w:pPr>
              <w:pStyle w:val="TAC"/>
              <w:rPr>
                <w:rFonts w:eastAsiaTheme="minorEastAsia"/>
              </w:rPr>
            </w:pPr>
            <w:r w:rsidRPr="00590AEE">
              <w:rPr>
                <w:rFonts w:eastAsiaTheme="minorEastAsia"/>
                <w:lang w:val="en-US" w:eastAsia="ko-KR"/>
              </w:rPr>
              <w:t>4</w:t>
            </w:r>
            <w:r w:rsidRPr="00590AEE">
              <w:rPr>
                <w:rFonts w:eastAsia="SimSun"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2D168F0D" w14:textId="77777777" w:rsidR="00AF282F" w:rsidRPr="00590AEE" w:rsidRDefault="00AF282F" w:rsidP="004B563E">
            <w:pPr>
              <w:pStyle w:val="TAC"/>
              <w:rPr>
                <w:rFonts w:eastAsiaTheme="minorEastAsia"/>
              </w:rPr>
            </w:pPr>
            <w:r w:rsidRPr="00590AEE">
              <w:rPr>
                <w:rFonts w:eastAsia="SimSun"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557AC362" w14:textId="77777777" w:rsidR="00AF282F" w:rsidRPr="00590AEE" w:rsidRDefault="00AF282F" w:rsidP="004B563E">
            <w:pPr>
              <w:pStyle w:val="TAC"/>
              <w:rPr>
                <w:rFonts w:eastAsiaTheme="minorEastAsia"/>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A66263" w14:textId="77777777" w:rsidR="00AF282F" w:rsidRPr="00590AEE" w:rsidRDefault="00AF282F" w:rsidP="004B563E">
            <w:pPr>
              <w:pStyle w:val="TAC"/>
              <w:rPr>
                <w:rFonts w:eastAsiaTheme="minorEastAsia"/>
              </w:rPr>
            </w:pPr>
            <w:r w:rsidRPr="00590AEE">
              <w:rPr>
                <w:rFonts w:eastAsiaTheme="minorEastAsia"/>
                <w:lang w:eastAsia="ko-KR"/>
              </w:rPr>
              <w:t>IMD</w:t>
            </w:r>
            <w:r w:rsidRPr="00590AEE">
              <w:rPr>
                <w:rFonts w:eastAsia="SimSun" w:hint="eastAsia"/>
                <w:lang w:val="en-US" w:eastAsia="zh-CN"/>
              </w:rPr>
              <w:t>4</w:t>
            </w:r>
          </w:p>
        </w:tc>
      </w:tr>
      <w:tr w:rsidR="00AF282F" w:rsidRPr="00590AEE" w14:paraId="12BAD90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31F73C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A88B14" w14:textId="77777777" w:rsidR="00AF282F" w:rsidRPr="00590AEE" w:rsidRDefault="00AF282F" w:rsidP="004B563E">
            <w:pPr>
              <w:pStyle w:val="TAC"/>
              <w:rPr>
                <w:rFonts w:eastAsiaTheme="minorEastAsia"/>
              </w:rPr>
            </w:pPr>
            <w:r w:rsidRPr="00590AEE">
              <w:rPr>
                <w:rFonts w:eastAsiaTheme="minorEastAsia"/>
                <w:lang w:val="en-US" w:eastAsia="zh-CN"/>
              </w:rPr>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4EC618B" w14:textId="77777777" w:rsidR="00AF282F" w:rsidRPr="00590AEE" w:rsidRDefault="00AF282F" w:rsidP="004B563E">
            <w:pPr>
              <w:pStyle w:val="TAC"/>
              <w:rPr>
                <w:rFonts w:eastAsiaTheme="minorEastAsia"/>
              </w:rPr>
            </w:pPr>
            <w:r w:rsidRPr="00590AEE">
              <w:rPr>
                <w:rFonts w:eastAsia="SimSun"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0B670530" w14:textId="77777777" w:rsidR="00AF282F" w:rsidRPr="00590AEE" w:rsidRDefault="00AF282F" w:rsidP="004B563E">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A3EC74D" w14:textId="77777777" w:rsidR="00AF282F" w:rsidRPr="00590AEE" w:rsidRDefault="00AF282F" w:rsidP="004B563E">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57085AE" w14:textId="77777777" w:rsidR="00AF282F" w:rsidRPr="00590AEE" w:rsidRDefault="00AF282F" w:rsidP="004B563E">
            <w:pPr>
              <w:pStyle w:val="TAC"/>
              <w:rPr>
                <w:rFonts w:eastAsiaTheme="minorEastAsia"/>
              </w:rPr>
            </w:pPr>
            <w:r w:rsidRPr="00590AEE">
              <w:rPr>
                <w:rFonts w:eastAsia="SimSun"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68C51A3B" w14:textId="77777777" w:rsidR="00AF282F" w:rsidRPr="00590AEE" w:rsidRDefault="00AF282F" w:rsidP="004B563E">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8C4836" w14:textId="77777777" w:rsidR="00AF282F" w:rsidRPr="00590AEE" w:rsidRDefault="00AF282F" w:rsidP="004B563E">
            <w:pPr>
              <w:pStyle w:val="TAC"/>
              <w:rPr>
                <w:rFonts w:eastAsiaTheme="minorEastAsia"/>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BB2658" w14:textId="77777777" w:rsidR="00AF282F" w:rsidRPr="00590AEE" w:rsidRDefault="00AF282F" w:rsidP="004B563E">
            <w:pPr>
              <w:pStyle w:val="TAC"/>
              <w:rPr>
                <w:rFonts w:eastAsiaTheme="minorEastAsia"/>
              </w:rPr>
            </w:pPr>
            <w:r w:rsidRPr="00590AEE">
              <w:rPr>
                <w:rFonts w:eastAsiaTheme="minorEastAsia"/>
                <w:lang w:eastAsia="zh-CN"/>
              </w:rPr>
              <w:t>N/A</w:t>
            </w:r>
          </w:p>
        </w:tc>
      </w:tr>
      <w:tr w:rsidR="00AF282F" w:rsidRPr="00590AEE" w14:paraId="3DA31ED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523EFCE"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B36FA6" w14:textId="77777777" w:rsidR="00AF282F" w:rsidRPr="00590AEE" w:rsidRDefault="00AF282F" w:rsidP="004B563E">
            <w:pPr>
              <w:pStyle w:val="TAC"/>
              <w:rPr>
                <w:rFonts w:eastAsiaTheme="minorEastAsia"/>
              </w:rPr>
            </w:pPr>
            <w:r w:rsidRPr="00590AEE">
              <w:rPr>
                <w:rFonts w:eastAsiaTheme="minorEastAsia"/>
                <w:lang w:val="en-US" w:eastAsia="ko-KR"/>
              </w:rPr>
              <w:t>n4</w:t>
            </w:r>
            <w:r w:rsidRPr="00590AEE">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4CF2DE2" w14:textId="77777777" w:rsidR="00AF282F" w:rsidRPr="00590AEE" w:rsidRDefault="00AF282F" w:rsidP="004B563E">
            <w:pPr>
              <w:pStyle w:val="TAC"/>
              <w:rPr>
                <w:rFonts w:eastAsiaTheme="minorEastAsia"/>
              </w:rPr>
            </w:pPr>
            <w:r w:rsidRPr="00590AEE">
              <w:rPr>
                <w:rFonts w:eastAsiaTheme="minorEastAsia"/>
                <w:lang w:val="en-US" w:eastAsia="ko-KR"/>
              </w:rPr>
              <w:t>2</w:t>
            </w:r>
            <w:r w:rsidRPr="00590AEE">
              <w:rPr>
                <w:rFonts w:eastAsia="SimSun" w:hint="eastAsia"/>
                <w:lang w:val="en-US" w:eastAsia="zh-CN"/>
              </w:rPr>
              <w:t>340</w:t>
            </w:r>
          </w:p>
        </w:tc>
        <w:tc>
          <w:tcPr>
            <w:tcW w:w="964" w:type="dxa"/>
            <w:tcBorders>
              <w:top w:val="single" w:sz="4" w:space="0" w:color="auto"/>
              <w:left w:val="single" w:sz="4" w:space="0" w:color="auto"/>
              <w:bottom w:val="single" w:sz="4" w:space="0" w:color="auto"/>
              <w:right w:val="single" w:sz="4" w:space="0" w:color="auto"/>
            </w:tcBorders>
          </w:tcPr>
          <w:p w14:paraId="4B203D99" w14:textId="77777777" w:rsidR="00AF282F" w:rsidRPr="00590AEE" w:rsidRDefault="00AF282F" w:rsidP="004B563E">
            <w:pPr>
              <w:pStyle w:val="TAC"/>
              <w:rPr>
                <w:rFonts w:eastAsiaTheme="minorEastAsia"/>
              </w:rPr>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E7F238" w14:textId="77777777" w:rsidR="00AF282F" w:rsidRPr="00590AEE" w:rsidRDefault="00AF282F" w:rsidP="004B563E">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3442DCE" w14:textId="77777777" w:rsidR="00AF282F" w:rsidRPr="00590AEE" w:rsidRDefault="00AF282F" w:rsidP="004B563E">
            <w:pPr>
              <w:pStyle w:val="TAC"/>
              <w:rPr>
                <w:rFonts w:eastAsiaTheme="minorEastAsia"/>
              </w:rPr>
            </w:pPr>
            <w:r w:rsidRPr="00590AEE">
              <w:rPr>
                <w:rFonts w:eastAsiaTheme="minorEastAsia"/>
                <w:lang w:val="en-US" w:eastAsia="ko-KR"/>
              </w:rPr>
              <w:t>2</w:t>
            </w:r>
            <w:r w:rsidRPr="00590AEE">
              <w:rPr>
                <w:rFonts w:eastAsia="SimSun"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399DFB0C" w14:textId="77777777" w:rsidR="00AF282F" w:rsidRPr="00590AEE" w:rsidRDefault="00AF282F" w:rsidP="004B563E">
            <w:pPr>
              <w:pStyle w:val="TAC"/>
              <w:rPr>
                <w:rFonts w:eastAsiaTheme="minorEastAsia"/>
              </w:rPr>
            </w:pPr>
            <w:r w:rsidRPr="00590AEE">
              <w:rPr>
                <w:rFonts w:eastAsia="SimSun"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7CB4D293" w14:textId="77777777" w:rsidR="00AF282F" w:rsidRPr="00590AEE" w:rsidRDefault="00AF282F" w:rsidP="004B563E">
            <w:pPr>
              <w:pStyle w:val="TAC"/>
              <w:rPr>
                <w:rFonts w:eastAsiaTheme="minorEastAsia"/>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FF3BBA" w14:textId="77777777" w:rsidR="00AF282F" w:rsidRPr="00590AEE" w:rsidRDefault="00AF282F" w:rsidP="004B563E">
            <w:pPr>
              <w:pStyle w:val="TAC"/>
              <w:rPr>
                <w:rFonts w:eastAsiaTheme="minorEastAsia"/>
              </w:rPr>
            </w:pPr>
            <w:r w:rsidRPr="00590AEE">
              <w:rPr>
                <w:rFonts w:eastAsiaTheme="minorEastAsia"/>
                <w:lang w:eastAsia="ko-KR"/>
              </w:rPr>
              <w:t>IMD</w:t>
            </w:r>
            <w:r w:rsidRPr="00590AEE">
              <w:rPr>
                <w:rFonts w:eastAsia="SimSun" w:hint="eastAsia"/>
                <w:lang w:val="en-US" w:eastAsia="zh-CN"/>
              </w:rPr>
              <w:t>4</w:t>
            </w:r>
          </w:p>
        </w:tc>
      </w:tr>
      <w:tr w:rsidR="00AF282F" w:rsidRPr="00590AEE" w14:paraId="77960843"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E2265F"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E6DA50" w14:textId="77777777" w:rsidR="00AF282F" w:rsidRPr="00590AEE" w:rsidRDefault="00AF282F" w:rsidP="004B563E">
            <w:pPr>
              <w:pStyle w:val="TAC"/>
              <w:rPr>
                <w:rFonts w:eastAsiaTheme="minorEastAsia"/>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651F3B3" w14:textId="77777777" w:rsidR="00AF282F" w:rsidRPr="00590AEE" w:rsidRDefault="00AF282F" w:rsidP="004B563E">
            <w:pPr>
              <w:pStyle w:val="TAC"/>
              <w:rPr>
                <w:rFonts w:eastAsiaTheme="minorEastAsia"/>
              </w:rPr>
            </w:pPr>
            <w:r w:rsidRPr="00590AEE">
              <w:rPr>
                <w:rFonts w:eastAsiaTheme="minorEastAsia"/>
                <w:lang w:val="en-US" w:eastAsia="ko-KR"/>
              </w:rPr>
              <w:t>4</w:t>
            </w:r>
            <w:r w:rsidRPr="00590AEE">
              <w:rPr>
                <w:rFonts w:eastAsia="SimSun"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60FEDC30" w14:textId="77777777" w:rsidR="00AF282F" w:rsidRPr="00590AEE" w:rsidRDefault="00AF282F" w:rsidP="004B563E">
            <w:pPr>
              <w:pStyle w:val="TAC"/>
              <w:rPr>
                <w:rFonts w:eastAsiaTheme="minorEastAsia"/>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C520630" w14:textId="77777777" w:rsidR="00AF282F" w:rsidRPr="00590AEE" w:rsidRDefault="00AF282F" w:rsidP="004B563E">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1C436BA" w14:textId="77777777" w:rsidR="00AF282F" w:rsidRPr="00590AEE" w:rsidRDefault="00AF282F" w:rsidP="004B563E">
            <w:pPr>
              <w:pStyle w:val="TAC"/>
              <w:rPr>
                <w:rFonts w:eastAsiaTheme="minorEastAsia"/>
              </w:rPr>
            </w:pPr>
            <w:r w:rsidRPr="00590AEE">
              <w:rPr>
                <w:rFonts w:eastAsia="SimSun"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3F746EDD" w14:textId="77777777" w:rsidR="00AF282F" w:rsidRPr="00590AEE" w:rsidRDefault="00AF282F" w:rsidP="004B563E">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CDE056" w14:textId="77777777" w:rsidR="00AF282F" w:rsidRPr="00590AEE" w:rsidRDefault="00AF282F" w:rsidP="004B563E">
            <w:pPr>
              <w:pStyle w:val="TAC"/>
              <w:rPr>
                <w:rFonts w:eastAsiaTheme="minorEastAsia"/>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242B18" w14:textId="77777777" w:rsidR="00AF282F" w:rsidRPr="00590AEE" w:rsidRDefault="00AF282F" w:rsidP="004B563E">
            <w:pPr>
              <w:pStyle w:val="TAC"/>
              <w:rPr>
                <w:rFonts w:eastAsiaTheme="minorEastAsia"/>
              </w:rPr>
            </w:pPr>
            <w:r w:rsidRPr="00590AEE">
              <w:rPr>
                <w:rFonts w:eastAsiaTheme="minorEastAsia"/>
                <w:lang w:eastAsia="zh-CN"/>
              </w:rPr>
              <w:t>N/A</w:t>
            </w:r>
          </w:p>
        </w:tc>
      </w:tr>
      <w:tr w:rsidR="00AF282F" w:rsidRPr="00590AEE" w14:paraId="4ABC1B02" w14:textId="77777777" w:rsidTr="004B563E">
        <w:trPr>
          <w:trHeight w:val="187"/>
          <w:jc w:val="center"/>
        </w:trPr>
        <w:tc>
          <w:tcPr>
            <w:tcW w:w="2007" w:type="dxa"/>
            <w:tcBorders>
              <w:left w:val="single" w:sz="4" w:space="0" w:color="auto"/>
              <w:bottom w:val="nil"/>
              <w:right w:val="single" w:sz="4" w:space="0" w:color="auto"/>
            </w:tcBorders>
            <w:shd w:val="clear" w:color="auto" w:fill="auto"/>
          </w:tcPr>
          <w:p w14:paraId="51C7FCA8"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00349EDD" w14:textId="77777777" w:rsidR="00AF282F" w:rsidRPr="00590AEE" w:rsidRDefault="00AF282F" w:rsidP="004B563E">
            <w:pPr>
              <w:pStyle w:val="TAC"/>
              <w:rPr>
                <w:rFonts w:eastAsiaTheme="minorEastAsia" w:cs="Arial"/>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7DBF31FD" w14:textId="77777777" w:rsidR="00AF282F" w:rsidRPr="00590AEE" w:rsidRDefault="00AF282F" w:rsidP="004B563E">
            <w:pPr>
              <w:pStyle w:val="TAC"/>
              <w:rPr>
                <w:rFonts w:eastAsiaTheme="minorEastAsia" w:cs="Arial"/>
              </w:rPr>
            </w:pPr>
            <w:r w:rsidRPr="00590AEE">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2AEDAF79" w14:textId="77777777" w:rsidR="00AF282F" w:rsidRPr="00590AEE" w:rsidRDefault="00AF282F" w:rsidP="004B563E">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7180DB" w14:textId="77777777" w:rsidR="00AF282F" w:rsidRPr="00590AEE" w:rsidRDefault="00AF282F" w:rsidP="004B563E">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C6951D6" w14:textId="77777777" w:rsidR="00AF282F" w:rsidRPr="00590AEE" w:rsidRDefault="00AF282F" w:rsidP="004B563E">
            <w:pPr>
              <w:pStyle w:val="TAC"/>
              <w:rPr>
                <w:rFonts w:eastAsiaTheme="minorEastAsia" w:cs="Arial"/>
              </w:rPr>
            </w:pPr>
            <w:r w:rsidRPr="00590AEE">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7F755761" w14:textId="77777777" w:rsidR="00AF282F" w:rsidRPr="00590AEE" w:rsidRDefault="00AF282F" w:rsidP="004B563E">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A61FDE"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7217CC3" w14:textId="77777777" w:rsidR="00AF282F" w:rsidRPr="00590AEE" w:rsidRDefault="00AF282F" w:rsidP="004B563E">
            <w:pPr>
              <w:pStyle w:val="TAC"/>
              <w:rPr>
                <w:rFonts w:eastAsiaTheme="minorEastAsia"/>
                <w:lang w:val="en-US" w:eastAsia="zh-CN"/>
              </w:rPr>
            </w:pPr>
            <w:r w:rsidRPr="00590AEE">
              <w:rPr>
                <w:rFonts w:eastAsiaTheme="minorEastAsia"/>
              </w:rPr>
              <w:t>N/A</w:t>
            </w:r>
          </w:p>
        </w:tc>
      </w:tr>
      <w:tr w:rsidR="00AF282F" w:rsidRPr="00590AEE" w14:paraId="2D6700E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D64F139"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86D4DA" w14:textId="77777777" w:rsidR="00AF282F" w:rsidRPr="00590AEE" w:rsidRDefault="00AF282F" w:rsidP="004B563E">
            <w:pPr>
              <w:pStyle w:val="TAC"/>
              <w:rPr>
                <w:rFonts w:eastAsiaTheme="minorEastAsia" w:cs="Arial"/>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3A06B11" w14:textId="77777777" w:rsidR="00AF282F" w:rsidRPr="00590AEE" w:rsidRDefault="00AF282F" w:rsidP="004B563E">
            <w:pPr>
              <w:pStyle w:val="TAC"/>
              <w:rPr>
                <w:rFonts w:eastAsiaTheme="minorEastAsia" w:cs="Arial"/>
              </w:rPr>
            </w:pPr>
            <w:r w:rsidRPr="00590AEE">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0C3823AD" w14:textId="77777777" w:rsidR="00AF282F" w:rsidRPr="00590AEE" w:rsidRDefault="00AF282F" w:rsidP="004B563E">
            <w:pPr>
              <w:pStyle w:val="TAC"/>
              <w:rPr>
                <w:rFonts w:eastAsiaTheme="minorEastAsia" w:cs="Arial"/>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0BD55AC" w14:textId="77777777" w:rsidR="00AF282F" w:rsidRPr="00590AEE" w:rsidRDefault="00AF282F" w:rsidP="004B563E">
            <w:pPr>
              <w:pStyle w:val="TAC"/>
              <w:rPr>
                <w:rFonts w:eastAsiaTheme="minorEastAsia" w:cs="Arial"/>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A8C9FAB" w14:textId="77777777" w:rsidR="00AF282F" w:rsidRPr="00590AEE" w:rsidRDefault="00AF282F" w:rsidP="004B563E">
            <w:pPr>
              <w:pStyle w:val="TAC"/>
              <w:rPr>
                <w:rFonts w:eastAsiaTheme="minorEastAsia" w:cs="Arial"/>
              </w:rPr>
            </w:pPr>
            <w:r w:rsidRPr="00590AEE">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5FD64A72" w14:textId="77777777" w:rsidR="00AF282F" w:rsidRPr="00590AEE" w:rsidRDefault="00AF282F" w:rsidP="004B563E">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AF2E3C3"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3187C58" w14:textId="77777777" w:rsidR="00AF282F" w:rsidRPr="00590AEE" w:rsidRDefault="00AF282F" w:rsidP="004B563E">
            <w:pPr>
              <w:pStyle w:val="TAC"/>
              <w:rPr>
                <w:rFonts w:eastAsiaTheme="minorEastAsia"/>
                <w:lang w:val="en-US" w:eastAsia="zh-CN"/>
              </w:rPr>
            </w:pPr>
            <w:r w:rsidRPr="00590AEE">
              <w:rPr>
                <w:rFonts w:eastAsiaTheme="minorEastAsia"/>
              </w:rPr>
              <w:t>N/A</w:t>
            </w:r>
          </w:p>
        </w:tc>
      </w:tr>
      <w:tr w:rsidR="00AF282F" w:rsidRPr="00590AEE" w14:paraId="10EACC9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39A7BF3"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9217E8" w14:textId="77777777" w:rsidR="00AF282F" w:rsidRPr="00590AEE" w:rsidRDefault="00AF282F" w:rsidP="004B563E">
            <w:pPr>
              <w:pStyle w:val="TAC"/>
              <w:rPr>
                <w:rFonts w:eastAsiaTheme="minorEastAsia" w:cs="Arial"/>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57ABF812" w14:textId="77777777" w:rsidR="00AF282F" w:rsidRPr="00590AEE" w:rsidRDefault="00AF282F" w:rsidP="004B563E">
            <w:pPr>
              <w:pStyle w:val="TAC"/>
              <w:rPr>
                <w:rFonts w:eastAsiaTheme="minorEastAsia" w:cs="Arial"/>
              </w:rPr>
            </w:pPr>
            <w:r w:rsidRPr="00590AEE">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7B58ADBE" w14:textId="77777777" w:rsidR="00AF282F" w:rsidRPr="00590AEE" w:rsidRDefault="00AF282F" w:rsidP="004B563E">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40E3EBF" w14:textId="77777777" w:rsidR="00AF282F" w:rsidRPr="00590AEE" w:rsidRDefault="00AF282F" w:rsidP="004B563E">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189EE72" w14:textId="77777777" w:rsidR="00AF282F" w:rsidRPr="00590AEE" w:rsidRDefault="00AF282F" w:rsidP="004B563E">
            <w:pPr>
              <w:pStyle w:val="TAC"/>
              <w:rPr>
                <w:rFonts w:eastAsiaTheme="minorEastAsia" w:cs="Arial"/>
              </w:rPr>
            </w:pPr>
            <w:r w:rsidRPr="00590AEE">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238D42B7" w14:textId="77777777" w:rsidR="00AF282F" w:rsidRPr="00590AEE" w:rsidRDefault="00AF282F" w:rsidP="004B563E">
            <w:pPr>
              <w:pStyle w:val="TAC"/>
              <w:rPr>
                <w:rFonts w:eastAsiaTheme="minorEastAsia" w:cs="Arial"/>
              </w:rPr>
            </w:pPr>
            <w:r w:rsidRPr="00590AEE">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7D451BE7"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F4C65D0" w14:textId="77777777" w:rsidR="00AF282F" w:rsidRPr="00590AEE" w:rsidRDefault="00AF282F" w:rsidP="004B563E">
            <w:pPr>
              <w:pStyle w:val="TAC"/>
              <w:rPr>
                <w:rFonts w:eastAsiaTheme="minorEastAsia"/>
                <w:lang w:val="en-US" w:eastAsia="zh-CN"/>
              </w:rPr>
            </w:pPr>
            <w:r w:rsidRPr="00590AEE">
              <w:rPr>
                <w:rFonts w:eastAsiaTheme="minorEastAsia"/>
              </w:rPr>
              <w:t>IMD2</w:t>
            </w:r>
            <w:r w:rsidRPr="00590AEE">
              <w:rPr>
                <w:rFonts w:eastAsiaTheme="minorEastAsia"/>
                <w:vertAlign w:val="superscript"/>
              </w:rPr>
              <w:t>4</w:t>
            </w:r>
          </w:p>
        </w:tc>
      </w:tr>
      <w:tr w:rsidR="00AF282F" w:rsidRPr="00590AEE" w14:paraId="25A280D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AB738D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0B3E63" w14:textId="77777777" w:rsidR="00AF282F" w:rsidRPr="00590AEE" w:rsidRDefault="00AF282F" w:rsidP="004B563E">
            <w:pPr>
              <w:pStyle w:val="TAC"/>
              <w:rPr>
                <w:rFonts w:eastAsiaTheme="minorEastAsia" w:cs="Arial"/>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0464FFA2" w14:textId="77777777" w:rsidR="00AF282F" w:rsidRPr="00590AEE" w:rsidRDefault="00AF282F" w:rsidP="004B563E">
            <w:pPr>
              <w:pStyle w:val="TAC"/>
              <w:rPr>
                <w:rFonts w:eastAsiaTheme="minorEastAsia" w:cs="Arial"/>
              </w:rPr>
            </w:pPr>
            <w:r w:rsidRPr="00590AEE">
              <w:rPr>
                <w:rFonts w:eastAsiaTheme="minorEastAsia"/>
              </w:rPr>
              <w:t>2567.5</w:t>
            </w:r>
          </w:p>
        </w:tc>
        <w:tc>
          <w:tcPr>
            <w:tcW w:w="964" w:type="dxa"/>
            <w:tcBorders>
              <w:top w:val="single" w:sz="4" w:space="0" w:color="auto"/>
              <w:left w:val="single" w:sz="4" w:space="0" w:color="auto"/>
              <w:bottom w:val="single" w:sz="4" w:space="0" w:color="auto"/>
              <w:right w:val="single" w:sz="4" w:space="0" w:color="auto"/>
            </w:tcBorders>
          </w:tcPr>
          <w:p w14:paraId="31AFAF04" w14:textId="77777777" w:rsidR="00AF282F" w:rsidRPr="00590AEE" w:rsidRDefault="00AF282F" w:rsidP="004B563E">
            <w:pPr>
              <w:pStyle w:val="TAC"/>
              <w:rPr>
                <w:rFonts w:eastAsiaTheme="minorEastAsia" w:cs="Arial"/>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BD9E9A9" w14:textId="77777777" w:rsidR="00AF282F" w:rsidRPr="00590AEE" w:rsidRDefault="00AF282F" w:rsidP="004B563E">
            <w:pPr>
              <w:pStyle w:val="TAC"/>
              <w:rPr>
                <w:rFonts w:eastAsiaTheme="minorEastAsia" w:cs="Arial"/>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1E5D259" w14:textId="77777777" w:rsidR="00AF282F" w:rsidRPr="00590AEE" w:rsidRDefault="00AF282F" w:rsidP="004B563E">
            <w:pPr>
              <w:pStyle w:val="TAC"/>
              <w:rPr>
                <w:rFonts w:eastAsiaTheme="minorEastAsia" w:cs="Arial"/>
              </w:rPr>
            </w:pPr>
            <w:r w:rsidRPr="00590AEE">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58C36950" w14:textId="77777777" w:rsidR="00AF282F" w:rsidRPr="00590AEE" w:rsidRDefault="00AF282F" w:rsidP="004B563E">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BABF8C1"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F72E405" w14:textId="77777777" w:rsidR="00AF282F" w:rsidRPr="00590AEE" w:rsidRDefault="00AF282F" w:rsidP="004B563E">
            <w:pPr>
              <w:pStyle w:val="TAC"/>
              <w:rPr>
                <w:rFonts w:eastAsiaTheme="minorEastAsia"/>
                <w:lang w:val="en-US" w:eastAsia="zh-CN"/>
              </w:rPr>
            </w:pPr>
            <w:r w:rsidRPr="00590AEE">
              <w:rPr>
                <w:rFonts w:eastAsiaTheme="minorEastAsia"/>
              </w:rPr>
              <w:t>N/A</w:t>
            </w:r>
          </w:p>
        </w:tc>
      </w:tr>
      <w:tr w:rsidR="00AF282F" w:rsidRPr="00590AEE" w14:paraId="054D8AC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63576AB"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1671A9" w14:textId="77777777" w:rsidR="00AF282F" w:rsidRPr="00590AEE" w:rsidRDefault="00AF282F" w:rsidP="004B563E">
            <w:pPr>
              <w:pStyle w:val="TAC"/>
              <w:rPr>
                <w:rFonts w:eastAsiaTheme="minorEastAsia" w:cs="Arial"/>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4133DAD" w14:textId="77777777" w:rsidR="00AF282F" w:rsidRPr="00590AEE" w:rsidRDefault="00AF282F" w:rsidP="004B563E">
            <w:pPr>
              <w:pStyle w:val="TAC"/>
              <w:rPr>
                <w:rFonts w:eastAsiaTheme="minorEastAsia" w:cs="Arial"/>
              </w:rPr>
            </w:pPr>
            <w:r w:rsidRPr="00590AEE">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21321B86" w14:textId="77777777" w:rsidR="00AF282F" w:rsidRPr="00590AEE" w:rsidRDefault="00AF282F" w:rsidP="004B563E">
            <w:pPr>
              <w:pStyle w:val="TAC"/>
              <w:rPr>
                <w:rFonts w:eastAsiaTheme="minorEastAsia" w:cs="Arial"/>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A5698F5" w14:textId="77777777" w:rsidR="00AF282F" w:rsidRPr="00590AEE" w:rsidRDefault="00AF282F" w:rsidP="004B563E">
            <w:pPr>
              <w:pStyle w:val="TAC"/>
              <w:rPr>
                <w:rFonts w:eastAsiaTheme="minorEastAsia" w:cs="Arial"/>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736A81A" w14:textId="77777777" w:rsidR="00AF282F" w:rsidRPr="00590AEE" w:rsidRDefault="00AF282F" w:rsidP="004B563E">
            <w:pPr>
              <w:pStyle w:val="TAC"/>
              <w:rPr>
                <w:rFonts w:eastAsiaTheme="minorEastAsia" w:cs="Arial"/>
              </w:rPr>
            </w:pPr>
            <w:r w:rsidRPr="00590AEE">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56DBB0A8" w14:textId="77777777" w:rsidR="00AF282F" w:rsidRPr="00590AEE" w:rsidRDefault="00AF282F" w:rsidP="004B563E">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514F43F"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FEAFF36" w14:textId="77777777" w:rsidR="00AF282F" w:rsidRPr="00590AEE" w:rsidRDefault="00AF282F" w:rsidP="004B563E">
            <w:pPr>
              <w:pStyle w:val="TAC"/>
              <w:rPr>
                <w:rFonts w:eastAsiaTheme="minorEastAsia"/>
                <w:lang w:val="en-US" w:eastAsia="zh-CN"/>
              </w:rPr>
            </w:pPr>
            <w:r w:rsidRPr="00590AEE">
              <w:rPr>
                <w:rFonts w:eastAsiaTheme="minorEastAsia"/>
              </w:rPr>
              <w:t>N/A</w:t>
            </w:r>
          </w:p>
        </w:tc>
      </w:tr>
      <w:tr w:rsidR="00AF282F" w:rsidRPr="00590AEE" w14:paraId="34F8640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AD24ED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2821D8" w14:textId="77777777" w:rsidR="00AF282F" w:rsidRPr="00590AEE" w:rsidRDefault="00AF282F" w:rsidP="004B563E">
            <w:pPr>
              <w:pStyle w:val="TAC"/>
              <w:rPr>
                <w:rFonts w:eastAsiaTheme="minorEastAsia" w:cs="Arial"/>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3BA71FBB" w14:textId="77777777" w:rsidR="00AF282F" w:rsidRPr="00590AEE" w:rsidRDefault="00AF282F" w:rsidP="004B563E">
            <w:pPr>
              <w:pStyle w:val="TAC"/>
              <w:rPr>
                <w:rFonts w:eastAsiaTheme="minorEastAsia" w:cs="Arial"/>
              </w:rPr>
            </w:pPr>
            <w:r w:rsidRPr="00590AEE">
              <w:rPr>
                <w:rFonts w:eastAsiaTheme="minorEastAsia"/>
              </w:rPr>
              <w:t>727.5</w:t>
            </w:r>
          </w:p>
        </w:tc>
        <w:tc>
          <w:tcPr>
            <w:tcW w:w="964" w:type="dxa"/>
            <w:tcBorders>
              <w:top w:val="single" w:sz="4" w:space="0" w:color="auto"/>
              <w:left w:val="single" w:sz="4" w:space="0" w:color="auto"/>
              <w:bottom w:val="single" w:sz="4" w:space="0" w:color="auto"/>
              <w:right w:val="single" w:sz="4" w:space="0" w:color="auto"/>
            </w:tcBorders>
          </w:tcPr>
          <w:p w14:paraId="15790E9F" w14:textId="77777777" w:rsidR="00AF282F" w:rsidRPr="00590AEE" w:rsidRDefault="00AF282F" w:rsidP="004B563E">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0329A63" w14:textId="77777777" w:rsidR="00AF282F" w:rsidRPr="00590AEE" w:rsidRDefault="00AF282F" w:rsidP="004B563E">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059C3C0" w14:textId="77777777" w:rsidR="00AF282F" w:rsidRPr="00590AEE" w:rsidRDefault="00AF282F" w:rsidP="004B563E">
            <w:pPr>
              <w:pStyle w:val="TAC"/>
              <w:rPr>
                <w:rFonts w:eastAsiaTheme="minorEastAsia" w:cs="Arial"/>
              </w:rPr>
            </w:pPr>
            <w:r w:rsidRPr="00590AEE">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5EB752EC" w14:textId="77777777" w:rsidR="00AF282F" w:rsidRPr="00590AEE" w:rsidRDefault="00AF282F" w:rsidP="004B563E">
            <w:pPr>
              <w:pStyle w:val="TAC"/>
              <w:rPr>
                <w:rFonts w:eastAsiaTheme="minorEastAsia" w:cs="Arial"/>
              </w:rPr>
            </w:pPr>
            <w:r w:rsidRPr="00590AEE">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39F50E16"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92A407B" w14:textId="77777777" w:rsidR="00AF282F" w:rsidRPr="00590AEE" w:rsidRDefault="00AF282F" w:rsidP="004B563E">
            <w:pPr>
              <w:pStyle w:val="TAC"/>
              <w:rPr>
                <w:rFonts w:eastAsiaTheme="minorEastAsia"/>
                <w:lang w:val="en-US" w:eastAsia="zh-CN"/>
              </w:rPr>
            </w:pPr>
            <w:r w:rsidRPr="00590AEE">
              <w:rPr>
                <w:rFonts w:eastAsiaTheme="minorEastAsia"/>
              </w:rPr>
              <w:t>IMD5</w:t>
            </w:r>
          </w:p>
        </w:tc>
      </w:tr>
      <w:tr w:rsidR="00AF282F" w:rsidRPr="00590AEE" w14:paraId="057D263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8226D56"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C93B56" w14:textId="77777777" w:rsidR="00AF282F" w:rsidRPr="00590AEE" w:rsidRDefault="00AF282F" w:rsidP="004B563E">
            <w:pPr>
              <w:pStyle w:val="TAC"/>
              <w:rPr>
                <w:rFonts w:eastAsiaTheme="minorEastAsia" w:cs="Arial"/>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11F60379" w14:textId="77777777" w:rsidR="00AF282F" w:rsidRPr="00590AEE" w:rsidRDefault="00AF282F" w:rsidP="004B563E">
            <w:pPr>
              <w:pStyle w:val="TAC"/>
              <w:rPr>
                <w:rFonts w:eastAsiaTheme="minorEastAsia" w:cs="Arial"/>
              </w:rPr>
            </w:pPr>
            <w:r w:rsidRPr="00590AEE">
              <w:rPr>
                <w:rFonts w:eastAsiaTheme="minorEastAsia"/>
              </w:rPr>
              <w:t>738</w:t>
            </w:r>
          </w:p>
        </w:tc>
        <w:tc>
          <w:tcPr>
            <w:tcW w:w="964" w:type="dxa"/>
            <w:tcBorders>
              <w:top w:val="single" w:sz="4" w:space="0" w:color="auto"/>
              <w:left w:val="single" w:sz="4" w:space="0" w:color="auto"/>
              <w:bottom w:val="single" w:sz="4" w:space="0" w:color="auto"/>
              <w:right w:val="single" w:sz="4" w:space="0" w:color="auto"/>
            </w:tcBorders>
          </w:tcPr>
          <w:p w14:paraId="25EFF966" w14:textId="77777777" w:rsidR="00AF282F" w:rsidRPr="00590AEE" w:rsidRDefault="00AF282F" w:rsidP="004B563E">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23F79A0" w14:textId="77777777" w:rsidR="00AF282F" w:rsidRPr="00590AEE" w:rsidRDefault="00AF282F" w:rsidP="004B563E">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829B21C" w14:textId="77777777" w:rsidR="00AF282F" w:rsidRPr="00590AEE" w:rsidRDefault="00AF282F" w:rsidP="004B563E">
            <w:pPr>
              <w:pStyle w:val="TAC"/>
              <w:rPr>
                <w:rFonts w:eastAsiaTheme="minorEastAsia" w:cs="Arial"/>
              </w:rPr>
            </w:pPr>
            <w:r w:rsidRPr="00590AEE">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52A2C4D9" w14:textId="77777777" w:rsidR="00AF282F" w:rsidRPr="00590AEE" w:rsidRDefault="00AF282F" w:rsidP="004B563E">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66A028"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11B0AE2" w14:textId="77777777" w:rsidR="00AF282F" w:rsidRPr="00590AEE" w:rsidRDefault="00AF282F" w:rsidP="004B563E">
            <w:pPr>
              <w:pStyle w:val="TAC"/>
              <w:rPr>
                <w:rFonts w:eastAsiaTheme="minorEastAsia"/>
                <w:lang w:val="en-US" w:eastAsia="zh-CN"/>
              </w:rPr>
            </w:pPr>
            <w:r w:rsidRPr="00590AEE">
              <w:rPr>
                <w:rFonts w:eastAsiaTheme="minorEastAsia"/>
              </w:rPr>
              <w:t>N/A</w:t>
            </w:r>
          </w:p>
        </w:tc>
      </w:tr>
      <w:tr w:rsidR="00AF282F" w:rsidRPr="00590AEE" w14:paraId="6A91A0B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D30DD76"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ACBB09" w14:textId="77777777" w:rsidR="00AF282F" w:rsidRPr="00590AEE" w:rsidRDefault="00AF282F" w:rsidP="004B563E">
            <w:pPr>
              <w:pStyle w:val="TAC"/>
              <w:rPr>
                <w:rFonts w:eastAsiaTheme="minorEastAsia" w:cs="Arial"/>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B90278A" w14:textId="77777777" w:rsidR="00AF282F" w:rsidRPr="00590AEE" w:rsidRDefault="00AF282F" w:rsidP="004B563E">
            <w:pPr>
              <w:pStyle w:val="TAC"/>
              <w:rPr>
                <w:rFonts w:eastAsiaTheme="minorEastAsia" w:cs="Arial"/>
              </w:rPr>
            </w:pPr>
            <w:r w:rsidRPr="00590AEE">
              <w:rPr>
                <w:rFonts w:eastAsiaTheme="minorEastAsia"/>
              </w:rPr>
              <w:t>3380</w:t>
            </w:r>
          </w:p>
        </w:tc>
        <w:tc>
          <w:tcPr>
            <w:tcW w:w="964" w:type="dxa"/>
            <w:tcBorders>
              <w:top w:val="single" w:sz="4" w:space="0" w:color="auto"/>
              <w:left w:val="single" w:sz="4" w:space="0" w:color="auto"/>
              <w:bottom w:val="single" w:sz="4" w:space="0" w:color="auto"/>
              <w:right w:val="single" w:sz="4" w:space="0" w:color="auto"/>
            </w:tcBorders>
          </w:tcPr>
          <w:p w14:paraId="1449C46F" w14:textId="77777777" w:rsidR="00AF282F" w:rsidRPr="00590AEE" w:rsidRDefault="00AF282F" w:rsidP="004B563E">
            <w:pPr>
              <w:pStyle w:val="TAC"/>
              <w:rPr>
                <w:rFonts w:eastAsiaTheme="minorEastAsia" w:cs="Arial"/>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D018DFE" w14:textId="77777777" w:rsidR="00AF282F" w:rsidRPr="00590AEE" w:rsidRDefault="00AF282F" w:rsidP="004B563E">
            <w:pPr>
              <w:pStyle w:val="TAC"/>
              <w:rPr>
                <w:rFonts w:eastAsiaTheme="minorEastAsia" w:cs="Arial"/>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FB147E6" w14:textId="77777777" w:rsidR="00AF282F" w:rsidRPr="00590AEE" w:rsidRDefault="00AF282F" w:rsidP="004B563E">
            <w:pPr>
              <w:pStyle w:val="TAC"/>
              <w:rPr>
                <w:rFonts w:eastAsiaTheme="minorEastAsia" w:cs="Arial"/>
              </w:rPr>
            </w:pPr>
            <w:r w:rsidRPr="00590AEE">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7F2041DB" w14:textId="77777777" w:rsidR="00AF282F" w:rsidRPr="00590AEE" w:rsidRDefault="00AF282F" w:rsidP="004B563E">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38B5FC7"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4E61A73" w14:textId="77777777" w:rsidR="00AF282F" w:rsidRPr="00590AEE" w:rsidRDefault="00AF282F" w:rsidP="004B563E">
            <w:pPr>
              <w:pStyle w:val="TAC"/>
              <w:rPr>
                <w:rFonts w:eastAsiaTheme="minorEastAsia"/>
                <w:lang w:val="en-US" w:eastAsia="zh-CN"/>
              </w:rPr>
            </w:pPr>
            <w:r w:rsidRPr="00590AEE">
              <w:rPr>
                <w:rFonts w:eastAsiaTheme="minorEastAsia"/>
              </w:rPr>
              <w:t>N/A</w:t>
            </w:r>
          </w:p>
        </w:tc>
      </w:tr>
      <w:tr w:rsidR="00AF282F" w:rsidRPr="00590AEE" w14:paraId="03FD854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FCF7EBE"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3E3F4E" w14:textId="77777777" w:rsidR="00AF282F" w:rsidRPr="00590AEE" w:rsidRDefault="00AF282F" w:rsidP="004B563E">
            <w:pPr>
              <w:pStyle w:val="TAC"/>
              <w:rPr>
                <w:rFonts w:eastAsiaTheme="minorEastAsia" w:cs="Arial"/>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1D0F459E" w14:textId="77777777" w:rsidR="00AF282F" w:rsidRPr="00590AEE" w:rsidRDefault="00AF282F" w:rsidP="004B563E">
            <w:pPr>
              <w:pStyle w:val="TAC"/>
              <w:rPr>
                <w:rFonts w:eastAsiaTheme="minorEastAsia" w:cs="Arial"/>
              </w:rPr>
            </w:pPr>
            <w:r w:rsidRPr="00590AEE">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6DEE6D4D" w14:textId="77777777" w:rsidR="00AF282F" w:rsidRPr="00590AEE" w:rsidRDefault="00AF282F" w:rsidP="004B563E">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EE417EF" w14:textId="77777777" w:rsidR="00AF282F" w:rsidRPr="00590AEE" w:rsidRDefault="00AF282F" w:rsidP="004B563E">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F771A7E" w14:textId="77777777" w:rsidR="00AF282F" w:rsidRPr="00590AEE" w:rsidRDefault="00AF282F" w:rsidP="004B563E">
            <w:pPr>
              <w:pStyle w:val="TAC"/>
              <w:rPr>
                <w:rFonts w:eastAsiaTheme="minorEastAsia" w:cs="Arial"/>
              </w:rPr>
            </w:pPr>
            <w:r w:rsidRPr="00590AEE">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5740388D" w14:textId="77777777" w:rsidR="00AF282F" w:rsidRPr="00590AEE" w:rsidRDefault="00AF282F" w:rsidP="004B563E">
            <w:pPr>
              <w:pStyle w:val="TAC"/>
              <w:rPr>
                <w:rFonts w:eastAsiaTheme="minorEastAsia" w:cs="Arial"/>
              </w:rPr>
            </w:pPr>
            <w:r w:rsidRPr="00590AEE">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55C65ED3"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630AA2E" w14:textId="77777777" w:rsidR="00AF282F" w:rsidRPr="00590AEE" w:rsidRDefault="00AF282F" w:rsidP="004B563E">
            <w:pPr>
              <w:pStyle w:val="TAC"/>
              <w:rPr>
                <w:rFonts w:eastAsiaTheme="minorEastAsia"/>
                <w:lang w:val="en-US" w:eastAsia="zh-CN"/>
              </w:rPr>
            </w:pPr>
            <w:r w:rsidRPr="00590AEE">
              <w:rPr>
                <w:rFonts w:eastAsiaTheme="minorEastAsia"/>
              </w:rPr>
              <w:t>IMD2</w:t>
            </w:r>
          </w:p>
        </w:tc>
      </w:tr>
      <w:tr w:rsidR="00AF282F" w:rsidRPr="00590AEE" w14:paraId="6012833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FEE8AC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4DA3B1" w14:textId="77777777" w:rsidR="00AF282F" w:rsidRPr="00590AEE" w:rsidRDefault="00AF282F" w:rsidP="004B563E">
            <w:pPr>
              <w:pStyle w:val="TAC"/>
              <w:rPr>
                <w:rFonts w:eastAsiaTheme="minorEastAsia" w:cs="Arial"/>
              </w:rPr>
            </w:pPr>
            <w:r w:rsidRPr="00590AEE">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68DA321" w14:textId="77777777" w:rsidR="00AF282F" w:rsidRPr="00590AEE" w:rsidRDefault="00AF282F" w:rsidP="004B563E">
            <w:pPr>
              <w:pStyle w:val="TAC"/>
              <w:rPr>
                <w:rFonts w:eastAsiaTheme="minorEastAsia" w:cs="Arial"/>
              </w:rPr>
            </w:pPr>
            <w:r w:rsidRPr="00590AEE">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12B7FD23" w14:textId="77777777" w:rsidR="00AF282F" w:rsidRPr="00590AEE" w:rsidRDefault="00AF282F" w:rsidP="004B563E">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776DA84" w14:textId="77777777" w:rsidR="00AF282F" w:rsidRPr="00590AEE" w:rsidRDefault="00AF282F" w:rsidP="004B563E">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5A9D9A2" w14:textId="77777777" w:rsidR="00AF282F" w:rsidRPr="00590AEE" w:rsidRDefault="00AF282F" w:rsidP="004B563E">
            <w:pPr>
              <w:pStyle w:val="TAC"/>
              <w:rPr>
                <w:rFonts w:eastAsiaTheme="minorEastAsia" w:cs="Arial"/>
              </w:rPr>
            </w:pPr>
            <w:r w:rsidRPr="00590AEE">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400F1A55" w14:textId="77777777" w:rsidR="00AF282F" w:rsidRPr="00590AEE" w:rsidRDefault="00AF282F" w:rsidP="004B563E">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E71F9BC"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5866662" w14:textId="77777777" w:rsidR="00AF282F" w:rsidRPr="00590AEE" w:rsidRDefault="00AF282F" w:rsidP="004B563E">
            <w:pPr>
              <w:pStyle w:val="TAC"/>
              <w:rPr>
                <w:rFonts w:eastAsiaTheme="minorEastAsia"/>
                <w:lang w:val="en-US" w:eastAsia="zh-CN"/>
              </w:rPr>
            </w:pPr>
            <w:r w:rsidRPr="00590AEE">
              <w:rPr>
                <w:rFonts w:eastAsiaTheme="minorEastAsia"/>
              </w:rPr>
              <w:t>N/A</w:t>
            </w:r>
          </w:p>
        </w:tc>
      </w:tr>
      <w:tr w:rsidR="00AF282F" w:rsidRPr="00590AEE" w14:paraId="43F3CB8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1407EA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47331E" w14:textId="77777777" w:rsidR="00AF282F" w:rsidRPr="00590AEE" w:rsidRDefault="00AF282F" w:rsidP="004B563E">
            <w:pPr>
              <w:pStyle w:val="TAC"/>
              <w:rPr>
                <w:rFonts w:eastAsiaTheme="minorEastAsia" w:cs="Arial"/>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080E20F" w14:textId="77777777" w:rsidR="00AF282F" w:rsidRPr="00590AEE" w:rsidRDefault="00AF282F" w:rsidP="004B563E">
            <w:pPr>
              <w:pStyle w:val="TAC"/>
              <w:rPr>
                <w:rFonts w:eastAsiaTheme="minorEastAsia" w:cs="Arial"/>
              </w:rPr>
            </w:pPr>
            <w:r w:rsidRPr="00590AEE">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4B6D4353" w14:textId="77777777" w:rsidR="00AF282F" w:rsidRPr="00590AEE" w:rsidRDefault="00AF282F" w:rsidP="004B563E">
            <w:pPr>
              <w:pStyle w:val="TAC"/>
              <w:rPr>
                <w:rFonts w:eastAsiaTheme="minorEastAsia" w:cs="Arial"/>
                <w:lang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9BC93E1" w14:textId="77777777" w:rsidR="00AF282F" w:rsidRPr="00590AEE" w:rsidRDefault="00AF282F" w:rsidP="004B563E">
            <w:pPr>
              <w:pStyle w:val="TAC"/>
              <w:rPr>
                <w:rFonts w:eastAsiaTheme="minorEastAsia" w:cs="Arial"/>
                <w:lang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281F895" w14:textId="77777777" w:rsidR="00AF282F" w:rsidRPr="00590AEE" w:rsidRDefault="00AF282F" w:rsidP="004B563E">
            <w:pPr>
              <w:pStyle w:val="TAC"/>
              <w:rPr>
                <w:rFonts w:eastAsiaTheme="minorEastAsia" w:cs="Arial"/>
              </w:rPr>
            </w:pPr>
            <w:r w:rsidRPr="00590AEE">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1F2A1771" w14:textId="77777777" w:rsidR="00AF282F" w:rsidRPr="00590AEE" w:rsidRDefault="00AF282F" w:rsidP="004B563E">
            <w:pPr>
              <w:pStyle w:val="TAC"/>
              <w:rPr>
                <w:rFonts w:eastAsiaTheme="minorEastAsia" w:cs="Arial"/>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CD1FD14"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EE6B67E" w14:textId="77777777" w:rsidR="00AF282F" w:rsidRPr="00590AEE" w:rsidRDefault="00AF282F" w:rsidP="004B563E">
            <w:pPr>
              <w:pStyle w:val="TAC"/>
              <w:rPr>
                <w:rFonts w:eastAsiaTheme="minorEastAsia"/>
                <w:lang w:val="en-US" w:eastAsia="zh-CN"/>
              </w:rPr>
            </w:pPr>
            <w:r w:rsidRPr="00590AEE">
              <w:rPr>
                <w:rFonts w:eastAsiaTheme="minorEastAsia"/>
              </w:rPr>
              <w:t>N/A</w:t>
            </w:r>
          </w:p>
        </w:tc>
      </w:tr>
      <w:tr w:rsidR="00AF282F" w:rsidRPr="00590AEE" w14:paraId="24C9E314"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D3C60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608EB3" w14:textId="77777777" w:rsidR="00AF282F" w:rsidRPr="00590AEE" w:rsidRDefault="00AF282F" w:rsidP="004B563E">
            <w:pPr>
              <w:pStyle w:val="TAC"/>
              <w:rPr>
                <w:rFonts w:eastAsiaTheme="minorEastAsia" w:cs="Arial"/>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84F3D9E" w14:textId="77777777" w:rsidR="00AF282F" w:rsidRPr="00590AEE" w:rsidRDefault="00AF282F" w:rsidP="004B563E">
            <w:pPr>
              <w:pStyle w:val="TAC"/>
              <w:rPr>
                <w:rFonts w:eastAsiaTheme="minorEastAsia" w:cs="Arial"/>
              </w:rPr>
            </w:pPr>
            <w:r w:rsidRPr="00590AEE">
              <w:rPr>
                <w:rFonts w:eastAsiaTheme="minorEastAsia"/>
              </w:rPr>
              <w:t>3323</w:t>
            </w:r>
          </w:p>
        </w:tc>
        <w:tc>
          <w:tcPr>
            <w:tcW w:w="964" w:type="dxa"/>
            <w:tcBorders>
              <w:top w:val="single" w:sz="4" w:space="0" w:color="auto"/>
              <w:left w:val="single" w:sz="4" w:space="0" w:color="auto"/>
              <w:bottom w:val="single" w:sz="4" w:space="0" w:color="auto"/>
              <w:right w:val="single" w:sz="4" w:space="0" w:color="auto"/>
            </w:tcBorders>
          </w:tcPr>
          <w:p w14:paraId="12FBD960" w14:textId="77777777" w:rsidR="00AF282F" w:rsidRPr="00590AEE" w:rsidRDefault="00AF282F" w:rsidP="004B563E">
            <w:pPr>
              <w:pStyle w:val="TAC"/>
              <w:rPr>
                <w:rFonts w:eastAsiaTheme="minorEastAsia" w:cs="Arial"/>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2CEFED5" w14:textId="77777777" w:rsidR="00AF282F" w:rsidRPr="00590AEE" w:rsidRDefault="00AF282F" w:rsidP="004B563E">
            <w:pPr>
              <w:pStyle w:val="TAC"/>
              <w:rPr>
                <w:rFonts w:eastAsiaTheme="minorEastAsia" w:cs="Arial"/>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A130BBE" w14:textId="77777777" w:rsidR="00AF282F" w:rsidRPr="00590AEE" w:rsidRDefault="00AF282F" w:rsidP="004B563E">
            <w:pPr>
              <w:pStyle w:val="TAC"/>
              <w:rPr>
                <w:rFonts w:eastAsiaTheme="minorEastAsia" w:cs="Arial"/>
              </w:rPr>
            </w:pPr>
            <w:r w:rsidRPr="00590AEE">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07B6541D" w14:textId="77777777" w:rsidR="00AF282F" w:rsidRPr="00590AEE" w:rsidRDefault="00AF282F" w:rsidP="004B563E">
            <w:pPr>
              <w:pStyle w:val="TAC"/>
              <w:rPr>
                <w:rFonts w:eastAsiaTheme="minorEastAsia" w:cs="Arial"/>
              </w:rPr>
            </w:pPr>
            <w:r w:rsidRPr="00590AEE">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78C59913"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F8E651D" w14:textId="77777777" w:rsidR="00AF282F" w:rsidRPr="00590AEE" w:rsidRDefault="00AF282F" w:rsidP="004B563E">
            <w:pPr>
              <w:pStyle w:val="TAC"/>
              <w:rPr>
                <w:rFonts w:eastAsiaTheme="minorEastAsia"/>
                <w:lang w:val="en-US" w:eastAsia="zh-CN"/>
              </w:rPr>
            </w:pPr>
            <w:r w:rsidRPr="00590AEE">
              <w:rPr>
                <w:rFonts w:eastAsiaTheme="minorEastAsia"/>
              </w:rPr>
              <w:t>IMD2</w:t>
            </w:r>
            <w:r w:rsidRPr="00590AEE">
              <w:rPr>
                <w:rFonts w:eastAsiaTheme="minorEastAsia"/>
                <w:vertAlign w:val="superscript"/>
              </w:rPr>
              <w:t>4</w:t>
            </w:r>
          </w:p>
        </w:tc>
      </w:tr>
      <w:tr w:rsidR="00AF282F" w:rsidRPr="00590AEE" w14:paraId="6587F62F"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192C10"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10BC4BB0"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rPr>
              <w:t>n28</w:t>
            </w:r>
          </w:p>
        </w:tc>
        <w:tc>
          <w:tcPr>
            <w:tcW w:w="960" w:type="dxa"/>
            <w:tcBorders>
              <w:top w:val="single" w:sz="4" w:space="0" w:color="auto"/>
              <w:left w:val="single" w:sz="4" w:space="0" w:color="auto"/>
              <w:bottom w:val="single" w:sz="4" w:space="0" w:color="auto"/>
              <w:right w:val="single" w:sz="4" w:space="0" w:color="auto"/>
            </w:tcBorders>
          </w:tcPr>
          <w:p w14:paraId="22B06BBE"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65221277"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2B5324"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218C36"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160C97F6" w14:textId="77777777" w:rsidR="00AF282F" w:rsidRPr="00590AEE" w:rsidRDefault="00AF282F" w:rsidP="004B563E">
            <w:pPr>
              <w:pStyle w:val="TAC"/>
              <w:rPr>
                <w:rFonts w:eastAsiaTheme="minorEastAsia"/>
                <w:lang w:val="en-US"/>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7C2E6F83" w14:textId="77777777" w:rsidR="00AF282F" w:rsidRPr="00590AEE" w:rsidRDefault="00AF282F" w:rsidP="004B563E">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78E8CE" w14:textId="77777777" w:rsidR="00AF282F" w:rsidRPr="00590AEE" w:rsidRDefault="00AF282F" w:rsidP="004B563E">
            <w:pPr>
              <w:pStyle w:val="TAC"/>
              <w:rPr>
                <w:rFonts w:eastAsiaTheme="minorEastAsia" w:cs="Arial"/>
                <w:szCs w:val="18"/>
                <w:lang w:eastAsia="ko-KR"/>
              </w:rPr>
            </w:pPr>
            <w:r w:rsidRPr="00590AEE">
              <w:rPr>
                <w:rFonts w:eastAsiaTheme="minorEastAsia"/>
                <w:lang w:val="en-US" w:eastAsia="zh-CN"/>
              </w:rPr>
              <w:t>N/A</w:t>
            </w:r>
          </w:p>
        </w:tc>
      </w:tr>
      <w:tr w:rsidR="00AF282F" w:rsidRPr="00590AEE" w14:paraId="725FC8B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BFC50A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DE504"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rPr>
              <w:t>n78</w:t>
            </w:r>
          </w:p>
        </w:tc>
        <w:tc>
          <w:tcPr>
            <w:tcW w:w="960" w:type="dxa"/>
            <w:tcBorders>
              <w:top w:val="single" w:sz="4" w:space="0" w:color="auto"/>
              <w:left w:val="single" w:sz="4" w:space="0" w:color="auto"/>
              <w:bottom w:val="single" w:sz="4" w:space="0" w:color="auto"/>
              <w:right w:val="single" w:sz="4" w:space="0" w:color="auto"/>
            </w:tcBorders>
          </w:tcPr>
          <w:p w14:paraId="6F378A97"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hint="eastAsia"/>
              </w:rPr>
              <w:t>3</w:t>
            </w:r>
            <w:r w:rsidRPr="00590AEE">
              <w:rPr>
                <w:rFonts w:eastAsiaTheme="minorEastAsia" w:cs="Arial"/>
              </w:rPr>
              <w:t>380</w:t>
            </w:r>
          </w:p>
        </w:tc>
        <w:tc>
          <w:tcPr>
            <w:tcW w:w="964" w:type="dxa"/>
            <w:tcBorders>
              <w:top w:val="single" w:sz="4" w:space="0" w:color="auto"/>
              <w:left w:val="single" w:sz="4" w:space="0" w:color="auto"/>
              <w:bottom w:val="single" w:sz="4" w:space="0" w:color="auto"/>
              <w:right w:val="single" w:sz="4" w:space="0" w:color="auto"/>
            </w:tcBorders>
          </w:tcPr>
          <w:p w14:paraId="40CCAF47"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76D0A57"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327362"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13817742" w14:textId="77777777" w:rsidR="00AF282F" w:rsidRPr="00590AEE" w:rsidRDefault="00AF282F" w:rsidP="004B563E">
            <w:pPr>
              <w:pStyle w:val="TAC"/>
              <w:rPr>
                <w:rFonts w:eastAsiaTheme="minorEastAsia"/>
                <w:lang w:val="en-US"/>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8C8CDCE" w14:textId="77777777" w:rsidR="00AF282F" w:rsidRPr="00590AEE" w:rsidRDefault="00AF282F" w:rsidP="004B563E">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8C45D4" w14:textId="77777777" w:rsidR="00AF282F" w:rsidRPr="00590AEE" w:rsidRDefault="00AF282F" w:rsidP="004B563E">
            <w:pPr>
              <w:pStyle w:val="TAC"/>
              <w:rPr>
                <w:rFonts w:eastAsiaTheme="minorEastAsia" w:cs="Arial"/>
                <w:szCs w:val="18"/>
                <w:lang w:eastAsia="ko-KR"/>
              </w:rPr>
            </w:pPr>
            <w:r w:rsidRPr="00590AEE">
              <w:rPr>
                <w:rFonts w:eastAsiaTheme="minorEastAsia"/>
                <w:lang w:val="en-US" w:eastAsia="zh-CN"/>
              </w:rPr>
              <w:t>N/A</w:t>
            </w:r>
          </w:p>
        </w:tc>
      </w:tr>
      <w:tr w:rsidR="00AF282F" w:rsidRPr="00590AEE" w14:paraId="23A76CF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FA48B5E"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838278"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rPr>
              <w:t>n41</w:t>
            </w:r>
          </w:p>
        </w:tc>
        <w:tc>
          <w:tcPr>
            <w:tcW w:w="960" w:type="dxa"/>
            <w:tcBorders>
              <w:top w:val="single" w:sz="4" w:space="0" w:color="auto"/>
              <w:left w:val="single" w:sz="4" w:space="0" w:color="auto"/>
              <w:bottom w:val="single" w:sz="4" w:space="0" w:color="auto"/>
              <w:right w:val="single" w:sz="4" w:space="0" w:color="auto"/>
            </w:tcBorders>
          </w:tcPr>
          <w:p w14:paraId="3E310FF5"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rPr>
              <w:t>2642</w:t>
            </w:r>
          </w:p>
        </w:tc>
        <w:tc>
          <w:tcPr>
            <w:tcW w:w="964" w:type="dxa"/>
            <w:tcBorders>
              <w:top w:val="single" w:sz="4" w:space="0" w:color="auto"/>
              <w:left w:val="single" w:sz="4" w:space="0" w:color="auto"/>
              <w:bottom w:val="single" w:sz="4" w:space="0" w:color="auto"/>
              <w:right w:val="single" w:sz="4" w:space="0" w:color="auto"/>
            </w:tcBorders>
          </w:tcPr>
          <w:p w14:paraId="7B3E0616"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7C8344"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C47230"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5F5D74E6" w14:textId="77777777" w:rsidR="00AF282F" w:rsidRPr="00590AEE" w:rsidRDefault="00AF282F" w:rsidP="004B563E">
            <w:pPr>
              <w:pStyle w:val="TAC"/>
              <w:rPr>
                <w:rFonts w:eastAsiaTheme="minorEastAsia"/>
                <w:lang w:val="en-US"/>
              </w:rPr>
            </w:pPr>
            <w:r w:rsidRPr="00590AEE">
              <w:rPr>
                <w:rFonts w:eastAsiaTheme="minorEastAsia" w:cs="Arial"/>
              </w:rPr>
              <w:t>29.5</w:t>
            </w:r>
          </w:p>
        </w:tc>
        <w:tc>
          <w:tcPr>
            <w:tcW w:w="828" w:type="dxa"/>
            <w:tcBorders>
              <w:top w:val="single" w:sz="4" w:space="0" w:color="auto"/>
              <w:left w:val="single" w:sz="4" w:space="0" w:color="auto"/>
              <w:bottom w:val="single" w:sz="4" w:space="0" w:color="auto"/>
              <w:right w:val="single" w:sz="4" w:space="0" w:color="auto"/>
            </w:tcBorders>
          </w:tcPr>
          <w:p w14:paraId="1F5A971D" w14:textId="77777777" w:rsidR="00AF282F" w:rsidRPr="00590AEE" w:rsidRDefault="00AF282F" w:rsidP="004B563E">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63FB2A" w14:textId="77777777" w:rsidR="00AF282F" w:rsidRPr="00590AEE" w:rsidRDefault="00AF282F" w:rsidP="004B563E">
            <w:pPr>
              <w:pStyle w:val="TAC"/>
              <w:rPr>
                <w:rFonts w:eastAsiaTheme="minorEastAsia" w:cs="Arial"/>
                <w:szCs w:val="18"/>
                <w:lang w:eastAsia="ko-KR"/>
              </w:rPr>
            </w:pPr>
            <w:r w:rsidRPr="00590AEE">
              <w:rPr>
                <w:rFonts w:eastAsiaTheme="minorEastAsia"/>
                <w:lang w:val="en-US" w:eastAsia="zh-CN"/>
              </w:rPr>
              <w:t>IMD2</w:t>
            </w:r>
          </w:p>
        </w:tc>
      </w:tr>
      <w:tr w:rsidR="00AF282F" w:rsidRPr="00590AEE" w14:paraId="1963BE9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90C69E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473D13"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rPr>
              <w:t>n41</w:t>
            </w:r>
          </w:p>
        </w:tc>
        <w:tc>
          <w:tcPr>
            <w:tcW w:w="960" w:type="dxa"/>
            <w:tcBorders>
              <w:top w:val="single" w:sz="4" w:space="0" w:color="auto"/>
              <w:left w:val="single" w:sz="4" w:space="0" w:color="auto"/>
              <w:bottom w:val="single" w:sz="4" w:space="0" w:color="auto"/>
              <w:right w:val="single" w:sz="4" w:space="0" w:color="auto"/>
            </w:tcBorders>
          </w:tcPr>
          <w:p w14:paraId="73FED54B"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rPr>
              <w:t>2642</w:t>
            </w:r>
          </w:p>
        </w:tc>
        <w:tc>
          <w:tcPr>
            <w:tcW w:w="964" w:type="dxa"/>
            <w:tcBorders>
              <w:top w:val="single" w:sz="4" w:space="0" w:color="auto"/>
              <w:left w:val="single" w:sz="4" w:space="0" w:color="auto"/>
              <w:bottom w:val="single" w:sz="4" w:space="0" w:color="auto"/>
              <w:right w:val="single" w:sz="4" w:space="0" w:color="auto"/>
            </w:tcBorders>
          </w:tcPr>
          <w:p w14:paraId="1249A4D2"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44C875"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CB04E0"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hint="eastAsia"/>
              </w:rPr>
              <w:t>264</w:t>
            </w:r>
            <w:r w:rsidRPr="00590AEE">
              <w:rPr>
                <w:rFonts w:eastAsiaTheme="minorEastAsia" w:cs="Arial"/>
              </w:rPr>
              <w:t>2</w:t>
            </w:r>
          </w:p>
        </w:tc>
        <w:tc>
          <w:tcPr>
            <w:tcW w:w="977" w:type="dxa"/>
            <w:tcBorders>
              <w:top w:val="single" w:sz="4" w:space="0" w:color="auto"/>
              <w:left w:val="single" w:sz="4" w:space="0" w:color="auto"/>
              <w:bottom w:val="single" w:sz="4" w:space="0" w:color="auto"/>
              <w:right w:val="single" w:sz="4" w:space="0" w:color="auto"/>
            </w:tcBorders>
          </w:tcPr>
          <w:p w14:paraId="4A86CD15" w14:textId="77777777" w:rsidR="00AF282F" w:rsidRPr="00590AEE" w:rsidRDefault="00AF282F" w:rsidP="004B563E">
            <w:pPr>
              <w:pStyle w:val="TAC"/>
              <w:rPr>
                <w:rFonts w:eastAsiaTheme="minorEastAsia"/>
                <w:lang w:val="en-US"/>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307671F3" w14:textId="77777777" w:rsidR="00AF282F" w:rsidRPr="00590AEE" w:rsidRDefault="00AF282F" w:rsidP="004B563E">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FE5084" w14:textId="77777777" w:rsidR="00AF282F" w:rsidRPr="00590AEE" w:rsidRDefault="00AF282F" w:rsidP="004B563E">
            <w:pPr>
              <w:pStyle w:val="TAC"/>
              <w:rPr>
                <w:rFonts w:eastAsiaTheme="minorEastAsia" w:cs="Arial"/>
                <w:szCs w:val="18"/>
                <w:lang w:eastAsia="ko-KR"/>
              </w:rPr>
            </w:pPr>
            <w:r w:rsidRPr="00590AEE">
              <w:rPr>
                <w:rFonts w:eastAsiaTheme="minorEastAsia" w:cs="Arial"/>
              </w:rPr>
              <w:t>N/A</w:t>
            </w:r>
          </w:p>
        </w:tc>
      </w:tr>
      <w:tr w:rsidR="00AF282F" w:rsidRPr="00590AEE" w14:paraId="5813C92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294144E"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DBBF91"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rPr>
              <w:t>n78</w:t>
            </w:r>
          </w:p>
        </w:tc>
        <w:tc>
          <w:tcPr>
            <w:tcW w:w="960" w:type="dxa"/>
            <w:tcBorders>
              <w:top w:val="single" w:sz="4" w:space="0" w:color="auto"/>
              <w:left w:val="single" w:sz="4" w:space="0" w:color="auto"/>
              <w:bottom w:val="single" w:sz="4" w:space="0" w:color="auto"/>
              <w:right w:val="single" w:sz="4" w:space="0" w:color="auto"/>
            </w:tcBorders>
          </w:tcPr>
          <w:p w14:paraId="7A50DF3C"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hint="eastAsia"/>
              </w:rPr>
              <w:t>3</w:t>
            </w:r>
            <w:r w:rsidRPr="00590AEE">
              <w:rPr>
                <w:rFonts w:eastAsiaTheme="minorEastAsia" w:cs="Arial"/>
              </w:rPr>
              <w:t>440</w:t>
            </w:r>
          </w:p>
        </w:tc>
        <w:tc>
          <w:tcPr>
            <w:tcW w:w="964" w:type="dxa"/>
            <w:tcBorders>
              <w:top w:val="single" w:sz="4" w:space="0" w:color="auto"/>
              <w:left w:val="single" w:sz="4" w:space="0" w:color="auto"/>
              <w:bottom w:val="single" w:sz="4" w:space="0" w:color="auto"/>
              <w:right w:val="single" w:sz="4" w:space="0" w:color="auto"/>
            </w:tcBorders>
          </w:tcPr>
          <w:p w14:paraId="0B90FE88"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815317"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5D6F3A"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1B80BDB1" w14:textId="77777777" w:rsidR="00AF282F" w:rsidRPr="00590AEE" w:rsidRDefault="00AF282F" w:rsidP="004B563E">
            <w:pPr>
              <w:pStyle w:val="TAC"/>
              <w:rPr>
                <w:rFonts w:eastAsiaTheme="minorEastAsia"/>
                <w:lang w:val="en-US"/>
              </w:rPr>
            </w:pPr>
            <w:r w:rsidRPr="00590AEE">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34F9FCEE" w14:textId="77777777" w:rsidR="00AF282F" w:rsidRPr="00590AEE" w:rsidRDefault="00AF282F" w:rsidP="004B563E">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68FF37" w14:textId="77777777" w:rsidR="00AF282F" w:rsidRPr="00590AEE" w:rsidRDefault="00AF282F" w:rsidP="004B563E">
            <w:pPr>
              <w:pStyle w:val="TAC"/>
              <w:rPr>
                <w:rFonts w:eastAsiaTheme="minorEastAsia" w:cs="Arial"/>
                <w:szCs w:val="18"/>
                <w:lang w:eastAsia="ko-KR"/>
              </w:rPr>
            </w:pPr>
            <w:r w:rsidRPr="00590AEE">
              <w:rPr>
                <w:rFonts w:eastAsiaTheme="minorEastAsia" w:cs="Arial"/>
              </w:rPr>
              <w:t>N/A</w:t>
            </w:r>
          </w:p>
        </w:tc>
      </w:tr>
      <w:tr w:rsidR="00AF282F" w:rsidRPr="00590AEE" w14:paraId="48C7421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A17E36A"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7C069D"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rPr>
              <w:t>n28</w:t>
            </w:r>
          </w:p>
        </w:tc>
        <w:tc>
          <w:tcPr>
            <w:tcW w:w="960" w:type="dxa"/>
            <w:tcBorders>
              <w:top w:val="single" w:sz="4" w:space="0" w:color="auto"/>
              <w:left w:val="single" w:sz="4" w:space="0" w:color="auto"/>
              <w:bottom w:val="single" w:sz="4" w:space="0" w:color="auto"/>
              <w:right w:val="single" w:sz="4" w:space="0" w:color="auto"/>
            </w:tcBorders>
          </w:tcPr>
          <w:p w14:paraId="1E169C37"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rPr>
              <w:t>743</w:t>
            </w:r>
          </w:p>
        </w:tc>
        <w:tc>
          <w:tcPr>
            <w:tcW w:w="964" w:type="dxa"/>
            <w:tcBorders>
              <w:top w:val="single" w:sz="4" w:space="0" w:color="auto"/>
              <w:left w:val="single" w:sz="4" w:space="0" w:color="auto"/>
              <w:bottom w:val="single" w:sz="4" w:space="0" w:color="auto"/>
              <w:right w:val="single" w:sz="4" w:space="0" w:color="auto"/>
            </w:tcBorders>
          </w:tcPr>
          <w:p w14:paraId="6473A206"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rPr>
              <w:t>5</w:t>
            </w:r>
          </w:p>
        </w:tc>
        <w:tc>
          <w:tcPr>
            <w:tcW w:w="960" w:type="dxa"/>
            <w:tcBorders>
              <w:top w:val="single" w:sz="4" w:space="0" w:color="auto"/>
              <w:left w:val="single" w:sz="4" w:space="0" w:color="auto"/>
              <w:bottom w:val="single" w:sz="4" w:space="0" w:color="auto"/>
              <w:right w:val="single" w:sz="4" w:space="0" w:color="auto"/>
            </w:tcBorders>
          </w:tcPr>
          <w:p w14:paraId="431BBB49" w14:textId="77777777" w:rsidR="00AF282F" w:rsidRPr="00590AEE" w:rsidRDefault="00AF282F" w:rsidP="004B563E">
            <w:pPr>
              <w:pStyle w:val="TAC"/>
              <w:rPr>
                <w:rFonts w:eastAsiaTheme="minorEastAsia" w:cs="Arial"/>
                <w:szCs w:val="18"/>
                <w:lang w:val="en-US" w:eastAsia="ko-KR"/>
              </w:rPr>
            </w:pPr>
            <w:r w:rsidRPr="00590AEE">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19ECCA12"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rPr>
              <w:t>798</w:t>
            </w:r>
          </w:p>
        </w:tc>
        <w:tc>
          <w:tcPr>
            <w:tcW w:w="977" w:type="dxa"/>
            <w:tcBorders>
              <w:top w:val="single" w:sz="4" w:space="0" w:color="auto"/>
              <w:left w:val="single" w:sz="4" w:space="0" w:color="auto"/>
              <w:bottom w:val="single" w:sz="4" w:space="0" w:color="auto"/>
              <w:right w:val="single" w:sz="4" w:space="0" w:color="auto"/>
            </w:tcBorders>
          </w:tcPr>
          <w:p w14:paraId="2C10D341" w14:textId="77777777" w:rsidR="00AF282F" w:rsidRPr="00590AEE" w:rsidRDefault="00AF282F" w:rsidP="004B563E">
            <w:pPr>
              <w:pStyle w:val="TAC"/>
              <w:rPr>
                <w:rFonts w:eastAsiaTheme="minorEastAsia"/>
                <w:lang w:val="en-US"/>
              </w:rPr>
            </w:pPr>
            <w:r w:rsidRPr="00590AEE">
              <w:rPr>
                <w:rFonts w:eastAsiaTheme="minorEastAsia" w:cs="Arial"/>
              </w:rPr>
              <w:t>30.8</w:t>
            </w:r>
          </w:p>
        </w:tc>
        <w:tc>
          <w:tcPr>
            <w:tcW w:w="828" w:type="dxa"/>
            <w:tcBorders>
              <w:top w:val="single" w:sz="4" w:space="0" w:color="auto"/>
              <w:left w:val="single" w:sz="4" w:space="0" w:color="auto"/>
              <w:bottom w:val="single" w:sz="4" w:space="0" w:color="auto"/>
              <w:right w:val="single" w:sz="4" w:space="0" w:color="auto"/>
            </w:tcBorders>
          </w:tcPr>
          <w:p w14:paraId="1C853FBB" w14:textId="77777777" w:rsidR="00AF282F" w:rsidRPr="00590AEE" w:rsidRDefault="00AF282F" w:rsidP="004B563E">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EA979D"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rPr>
              <w:t>IMD2</w:t>
            </w:r>
            <w:r w:rsidRPr="00590AEE">
              <w:rPr>
                <w:rFonts w:eastAsiaTheme="minorEastAsia" w:cs="Arial"/>
                <w:vertAlign w:val="superscript"/>
                <w:lang w:val="en-US" w:eastAsia="zh-CN"/>
              </w:rPr>
              <w:t>1</w:t>
            </w:r>
          </w:p>
        </w:tc>
      </w:tr>
      <w:tr w:rsidR="00AF282F" w:rsidRPr="00590AEE" w14:paraId="36DC14F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F3F675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6B44AC" w14:textId="77777777" w:rsidR="00AF282F" w:rsidRPr="00590AEE" w:rsidRDefault="00AF282F" w:rsidP="004B563E">
            <w:pPr>
              <w:pStyle w:val="TAC"/>
              <w:rPr>
                <w:rFonts w:eastAsiaTheme="minorEastAsia" w:cs="Arial"/>
                <w:szCs w:val="18"/>
                <w:lang w:val="en-US" w:eastAsia="ko-KR"/>
              </w:rPr>
            </w:pPr>
            <w:r w:rsidRPr="00590AEE">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43667CE" w14:textId="77777777" w:rsidR="00AF282F" w:rsidRPr="00590AEE" w:rsidRDefault="00AF282F" w:rsidP="004B563E">
            <w:pPr>
              <w:pStyle w:val="TAC"/>
              <w:rPr>
                <w:rFonts w:eastAsiaTheme="minorEastAsia" w:cs="Arial"/>
                <w:szCs w:val="18"/>
                <w:lang w:val="en-US" w:eastAsia="zh-CN"/>
              </w:rPr>
            </w:pPr>
            <w:r w:rsidRPr="00590AEE">
              <w:rPr>
                <w:rFonts w:eastAsiaTheme="minorEastAsia"/>
              </w:rPr>
              <w:t>2565</w:t>
            </w:r>
          </w:p>
        </w:tc>
        <w:tc>
          <w:tcPr>
            <w:tcW w:w="964" w:type="dxa"/>
            <w:tcBorders>
              <w:top w:val="single" w:sz="4" w:space="0" w:color="auto"/>
              <w:left w:val="single" w:sz="4" w:space="0" w:color="auto"/>
              <w:bottom w:val="single" w:sz="4" w:space="0" w:color="auto"/>
              <w:right w:val="single" w:sz="4" w:space="0" w:color="auto"/>
            </w:tcBorders>
          </w:tcPr>
          <w:p w14:paraId="46392433" w14:textId="77777777" w:rsidR="00AF282F" w:rsidRPr="00590AEE" w:rsidRDefault="00AF282F" w:rsidP="004B563E">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92E949E" w14:textId="77777777" w:rsidR="00AF282F" w:rsidRPr="00590AEE" w:rsidRDefault="00AF282F" w:rsidP="004B563E">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B082DF1" w14:textId="77777777" w:rsidR="00AF282F" w:rsidRPr="00590AEE" w:rsidRDefault="00AF282F" w:rsidP="004B563E">
            <w:pPr>
              <w:pStyle w:val="TAC"/>
              <w:rPr>
                <w:rFonts w:eastAsiaTheme="minorEastAsia" w:cs="Arial"/>
                <w:szCs w:val="18"/>
                <w:lang w:val="en-US" w:eastAsia="zh-CN"/>
              </w:rPr>
            </w:pPr>
            <w:r w:rsidRPr="00590AEE">
              <w:rPr>
                <w:rFonts w:eastAsiaTheme="minorEastAsia"/>
              </w:rPr>
              <w:t>2565</w:t>
            </w:r>
          </w:p>
        </w:tc>
        <w:tc>
          <w:tcPr>
            <w:tcW w:w="977" w:type="dxa"/>
            <w:tcBorders>
              <w:top w:val="single" w:sz="4" w:space="0" w:color="auto"/>
              <w:left w:val="single" w:sz="4" w:space="0" w:color="auto"/>
              <w:bottom w:val="single" w:sz="4" w:space="0" w:color="auto"/>
              <w:right w:val="single" w:sz="4" w:space="0" w:color="auto"/>
            </w:tcBorders>
          </w:tcPr>
          <w:p w14:paraId="73D74765" w14:textId="77777777" w:rsidR="00AF282F" w:rsidRPr="00590AEE" w:rsidRDefault="00AF282F" w:rsidP="004B563E">
            <w:pPr>
              <w:pStyle w:val="TAC"/>
              <w:rPr>
                <w:rFonts w:eastAsiaTheme="minorEastAsia"/>
                <w:lang w:val="en-US"/>
              </w:rPr>
            </w:pPr>
            <w:r w:rsidRPr="00590AEE">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4DAED85" w14:textId="77777777" w:rsidR="00AF282F" w:rsidRPr="00590AEE" w:rsidRDefault="00AF282F" w:rsidP="004B563E">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D6DCA8" w14:textId="77777777" w:rsidR="00AF282F" w:rsidRPr="00590AEE" w:rsidRDefault="00AF282F" w:rsidP="004B563E">
            <w:pPr>
              <w:pStyle w:val="TAC"/>
              <w:rPr>
                <w:rFonts w:eastAsiaTheme="minorEastAsia" w:cs="Arial"/>
                <w:szCs w:val="18"/>
                <w:lang w:eastAsia="ko-KR"/>
              </w:rPr>
            </w:pPr>
            <w:r w:rsidRPr="00590AEE">
              <w:rPr>
                <w:rFonts w:eastAsiaTheme="minorEastAsia"/>
              </w:rPr>
              <w:t>N/A</w:t>
            </w:r>
          </w:p>
        </w:tc>
      </w:tr>
      <w:tr w:rsidR="00AF282F" w:rsidRPr="00590AEE" w14:paraId="240CC9F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41D0BFE"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61D4F5" w14:textId="77777777" w:rsidR="00AF282F" w:rsidRPr="00590AEE" w:rsidRDefault="00AF282F" w:rsidP="004B563E">
            <w:pPr>
              <w:pStyle w:val="TAC"/>
              <w:rPr>
                <w:rFonts w:eastAsiaTheme="minorEastAsia" w:cs="Arial"/>
                <w:szCs w:val="18"/>
                <w:lang w:val="en-US" w:eastAsia="ko-KR"/>
              </w:rPr>
            </w:pPr>
            <w:r w:rsidRPr="00590AEE">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9339200" w14:textId="77777777" w:rsidR="00AF282F" w:rsidRPr="00590AEE" w:rsidRDefault="00AF282F" w:rsidP="004B563E">
            <w:pPr>
              <w:pStyle w:val="TAC"/>
              <w:rPr>
                <w:rFonts w:eastAsiaTheme="minorEastAsia" w:cs="Arial"/>
                <w:szCs w:val="18"/>
                <w:lang w:val="en-US" w:eastAsia="zh-CN"/>
              </w:rPr>
            </w:pPr>
            <w:r w:rsidRPr="00590AEE">
              <w:rPr>
                <w:rFonts w:eastAsiaTheme="minorEastAsia"/>
              </w:rPr>
              <w:t>745</w:t>
            </w:r>
          </w:p>
        </w:tc>
        <w:tc>
          <w:tcPr>
            <w:tcW w:w="964" w:type="dxa"/>
            <w:tcBorders>
              <w:top w:val="single" w:sz="4" w:space="0" w:color="auto"/>
              <w:left w:val="single" w:sz="4" w:space="0" w:color="auto"/>
              <w:bottom w:val="single" w:sz="4" w:space="0" w:color="auto"/>
              <w:right w:val="single" w:sz="4" w:space="0" w:color="auto"/>
            </w:tcBorders>
          </w:tcPr>
          <w:p w14:paraId="6A74B90D" w14:textId="77777777" w:rsidR="00AF282F" w:rsidRPr="00590AEE" w:rsidRDefault="00AF282F" w:rsidP="004B563E">
            <w:pPr>
              <w:pStyle w:val="TAC"/>
              <w:rPr>
                <w:rFonts w:eastAsiaTheme="minorEastAsia" w:cs="Arial"/>
                <w:szCs w:val="18"/>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AEC2AA0" w14:textId="77777777" w:rsidR="00AF282F" w:rsidRPr="00590AEE" w:rsidRDefault="00AF282F" w:rsidP="004B563E">
            <w:pPr>
              <w:pStyle w:val="TAC"/>
              <w:rPr>
                <w:rFonts w:eastAsiaTheme="minorEastAsia" w:cs="Arial"/>
                <w:szCs w:val="18"/>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12BFC1C" w14:textId="77777777" w:rsidR="00AF282F" w:rsidRPr="00590AEE" w:rsidRDefault="00AF282F" w:rsidP="004B563E">
            <w:pPr>
              <w:pStyle w:val="TAC"/>
              <w:rPr>
                <w:rFonts w:eastAsiaTheme="minorEastAsia" w:cs="Arial"/>
                <w:szCs w:val="18"/>
                <w:lang w:val="en-US" w:eastAsia="zh-CN"/>
              </w:rPr>
            </w:pPr>
            <w:r w:rsidRPr="00590AEE">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tcPr>
          <w:p w14:paraId="3F73C305" w14:textId="77777777" w:rsidR="00AF282F" w:rsidRPr="00590AEE" w:rsidRDefault="00AF282F" w:rsidP="004B563E">
            <w:pPr>
              <w:pStyle w:val="TAC"/>
              <w:rPr>
                <w:rFonts w:eastAsiaTheme="minorEastAsia"/>
                <w:lang w:val="en-US"/>
              </w:rPr>
            </w:pPr>
            <w:r w:rsidRPr="00590AEE">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70D729A" w14:textId="77777777" w:rsidR="00AF282F" w:rsidRPr="00590AEE" w:rsidRDefault="00AF282F" w:rsidP="004B563E">
            <w:pPr>
              <w:pStyle w:val="TAC"/>
              <w:rPr>
                <w:rFonts w:eastAsiaTheme="minorEastAsia" w:cs="Arial"/>
                <w:lang w:eastAsia="ja-JP"/>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F26B57" w14:textId="77777777" w:rsidR="00AF282F" w:rsidRPr="00590AEE" w:rsidRDefault="00AF282F" w:rsidP="004B563E">
            <w:pPr>
              <w:pStyle w:val="TAC"/>
              <w:rPr>
                <w:rFonts w:eastAsiaTheme="minorEastAsia" w:cs="Arial"/>
                <w:szCs w:val="18"/>
                <w:lang w:eastAsia="ko-KR"/>
              </w:rPr>
            </w:pPr>
            <w:r w:rsidRPr="00590AEE">
              <w:rPr>
                <w:rFonts w:eastAsiaTheme="minorEastAsia"/>
              </w:rPr>
              <w:t>N/A</w:t>
            </w:r>
          </w:p>
        </w:tc>
      </w:tr>
      <w:tr w:rsidR="00AF282F" w:rsidRPr="00590AEE" w14:paraId="16E59059"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ABD428"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F6BF72" w14:textId="77777777" w:rsidR="00AF282F" w:rsidRPr="00590AEE" w:rsidRDefault="00AF282F" w:rsidP="004B563E">
            <w:pPr>
              <w:pStyle w:val="TAC"/>
              <w:rPr>
                <w:rFonts w:eastAsiaTheme="minorEastAsia" w:cs="Arial"/>
                <w:szCs w:val="18"/>
                <w:lang w:val="en-US" w:eastAsia="ko-KR"/>
              </w:rPr>
            </w:pPr>
            <w:r w:rsidRPr="00590AEE">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81B6C1A" w14:textId="77777777" w:rsidR="00AF282F" w:rsidRPr="00590AEE" w:rsidRDefault="00AF282F" w:rsidP="004B563E">
            <w:pPr>
              <w:pStyle w:val="TAC"/>
              <w:rPr>
                <w:rFonts w:eastAsiaTheme="minorEastAsia" w:cs="Arial"/>
                <w:szCs w:val="18"/>
                <w:lang w:val="en-US" w:eastAsia="zh-CN"/>
              </w:rPr>
            </w:pPr>
            <w:r w:rsidRPr="00590AEE">
              <w:rPr>
                <w:rFonts w:eastAsiaTheme="minorEastAsia"/>
              </w:rPr>
              <w:t>3310</w:t>
            </w:r>
          </w:p>
        </w:tc>
        <w:tc>
          <w:tcPr>
            <w:tcW w:w="964" w:type="dxa"/>
            <w:tcBorders>
              <w:top w:val="single" w:sz="4" w:space="0" w:color="auto"/>
              <w:left w:val="single" w:sz="4" w:space="0" w:color="auto"/>
              <w:bottom w:val="single" w:sz="4" w:space="0" w:color="auto"/>
              <w:right w:val="single" w:sz="4" w:space="0" w:color="auto"/>
            </w:tcBorders>
          </w:tcPr>
          <w:p w14:paraId="7F0F0CAA" w14:textId="77777777" w:rsidR="00AF282F" w:rsidRPr="00590AEE" w:rsidRDefault="00AF282F" w:rsidP="004B563E">
            <w:pPr>
              <w:pStyle w:val="TAC"/>
              <w:rPr>
                <w:rFonts w:eastAsiaTheme="minorEastAsia" w:cs="Arial"/>
                <w:szCs w:val="18"/>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F65D32F" w14:textId="77777777" w:rsidR="00AF282F" w:rsidRPr="00590AEE" w:rsidRDefault="00AF282F" w:rsidP="004B563E">
            <w:pPr>
              <w:pStyle w:val="TAC"/>
              <w:rPr>
                <w:rFonts w:eastAsiaTheme="minorEastAsia" w:cs="Arial"/>
                <w:szCs w:val="18"/>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063B4FA" w14:textId="77777777" w:rsidR="00AF282F" w:rsidRPr="00590AEE" w:rsidRDefault="00AF282F" w:rsidP="004B563E">
            <w:pPr>
              <w:pStyle w:val="TAC"/>
              <w:rPr>
                <w:rFonts w:eastAsiaTheme="minorEastAsia" w:cs="Arial"/>
                <w:szCs w:val="18"/>
                <w:lang w:val="en-US" w:eastAsia="zh-CN"/>
              </w:rPr>
            </w:pPr>
            <w:r w:rsidRPr="00590AEE">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tcPr>
          <w:p w14:paraId="0C229AE3" w14:textId="77777777" w:rsidR="00AF282F" w:rsidRPr="00590AEE" w:rsidRDefault="00AF282F" w:rsidP="004B563E">
            <w:pPr>
              <w:pStyle w:val="TAC"/>
              <w:rPr>
                <w:rFonts w:eastAsiaTheme="minorEastAsia"/>
                <w:lang w:val="en-US"/>
              </w:rPr>
            </w:pPr>
            <w:r w:rsidRPr="00590AEE">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269CB58F" w14:textId="77777777" w:rsidR="00AF282F" w:rsidRPr="00590AEE" w:rsidRDefault="00AF282F" w:rsidP="004B563E">
            <w:pPr>
              <w:pStyle w:val="TAC"/>
              <w:rPr>
                <w:rFonts w:eastAsiaTheme="minorEastAsia" w:cs="Arial"/>
                <w:lang w:eastAsia="ja-JP"/>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EDEE8D" w14:textId="77777777" w:rsidR="00AF282F" w:rsidRPr="00590AEE" w:rsidRDefault="00AF282F" w:rsidP="004B563E">
            <w:pPr>
              <w:pStyle w:val="TAC"/>
              <w:rPr>
                <w:rFonts w:eastAsiaTheme="minorEastAsia" w:cs="Arial"/>
                <w:szCs w:val="18"/>
                <w:lang w:val="en-US" w:eastAsia="zh-CN"/>
              </w:rPr>
            </w:pPr>
            <w:r w:rsidRPr="00590AEE">
              <w:rPr>
                <w:rFonts w:eastAsiaTheme="minorEastAsia"/>
              </w:rPr>
              <w:t>IMD2</w:t>
            </w:r>
            <w:r w:rsidRPr="00590AEE">
              <w:rPr>
                <w:rFonts w:eastAsiaTheme="minorEastAsia"/>
                <w:vertAlign w:val="superscript"/>
                <w:lang w:val="en-US" w:eastAsia="zh-CN"/>
              </w:rPr>
              <w:t>2</w:t>
            </w:r>
          </w:p>
        </w:tc>
      </w:tr>
      <w:tr w:rsidR="00AF282F" w:rsidRPr="00590AEE" w14:paraId="2E64B608"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DF5E86" w14:textId="77777777" w:rsidR="00AF282F" w:rsidRPr="00590AEE" w:rsidRDefault="00AF282F" w:rsidP="004B563E">
            <w:pPr>
              <w:pStyle w:val="TAC"/>
              <w:rPr>
                <w:rFonts w:eastAsiaTheme="minorEastAsia" w:cs="Arial"/>
                <w:szCs w:val="18"/>
                <w:lang w:eastAsia="zh-CN"/>
              </w:rPr>
            </w:pPr>
            <w:r w:rsidRPr="00590AEE">
              <w:rPr>
                <w:rFonts w:eastAsiaTheme="minorEastAsia"/>
                <w:lang w:val="en-US" w:eastAsia="zh-CN"/>
              </w:rPr>
              <w:t>CA</w:t>
            </w:r>
            <w:r w:rsidRPr="00590AEE">
              <w:rPr>
                <w:rFonts w:eastAsiaTheme="minorEastAsia"/>
                <w:lang w:val="en-US" w:eastAsia="ko-KR"/>
              </w:rPr>
              <w:t>_</w:t>
            </w:r>
            <w:r w:rsidRPr="00590AEE">
              <w:rPr>
                <w:rFonts w:eastAsiaTheme="minorEastAsia"/>
                <w:lang w:val="en-US" w:eastAsia="zh-CN"/>
              </w:rPr>
              <w:t>n</w:t>
            </w:r>
            <w:r w:rsidRPr="00590AEE">
              <w:rPr>
                <w:rFonts w:eastAsiaTheme="minorEastAsia" w:hint="eastAsia"/>
                <w:lang w:val="en-US" w:eastAsia="zh-CN"/>
              </w:rPr>
              <w:t>28</w:t>
            </w:r>
            <w:r w:rsidRPr="00590AEE">
              <w:rPr>
                <w:rFonts w:eastAsiaTheme="minorEastAsia"/>
                <w:lang w:val="en-US" w:eastAsia="zh-CN"/>
              </w:rPr>
              <w:t>-</w:t>
            </w:r>
            <w:r w:rsidRPr="00590AEE">
              <w:rPr>
                <w:rFonts w:eastAsiaTheme="minorEastAsia"/>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373A43B9" w14:textId="77777777" w:rsidR="00AF282F" w:rsidRPr="00590AEE" w:rsidRDefault="00AF282F" w:rsidP="004B563E">
            <w:pPr>
              <w:pStyle w:val="TAC"/>
              <w:rPr>
                <w:rFonts w:eastAsiaTheme="minorEastAsia" w:cs="Arial"/>
                <w:szCs w:val="18"/>
                <w:lang w:eastAsia="zh-CN"/>
              </w:rPr>
            </w:pPr>
            <w:r w:rsidRPr="00590AEE">
              <w:rPr>
                <w:rFonts w:eastAsiaTheme="minorEastAsia"/>
                <w:lang w:val="en-US" w:eastAsia="zh-CN"/>
              </w:rPr>
              <w:t>n</w:t>
            </w:r>
            <w:r w:rsidRPr="00590AEE">
              <w:rPr>
                <w:rFonts w:eastAsiaTheme="minorEastAsia"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144F296" w14:textId="77777777" w:rsidR="00AF282F" w:rsidRPr="00590AEE" w:rsidRDefault="00AF282F" w:rsidP="004B563E">
            <w:pPr>
              <w:pStyle w:val="TAC"/>
              <w:rPr>
                <w:rFonts w:eastAsiaTheme="minorEastAsia"/>
              </w:rPr>
            </w:pPr>
            <w:r w:rsidRPr="00590AEE">
              <w:rPr>
                <w:rFonts w:eastAsiaTheme="minorEastAsia" w:hint="eastAsia"/>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5D1B5149" w14:textId="77777777" w:rsidR="00AF282F" w:rsidRPr="00590AEE" w:rsidRDefault="00AF282F" w:rsidP="004B563E">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C0A53D4" w14:textId="77777777" w:rsidR="00AF282F" w:rsidRPr="00590AEE" w:rsidRDefault="00AF282F" w:rsidP="004B563E">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33EE4F3" w14:textId="77777777" w:rsidR="00AF282F" w:rsidRPr="00590AEE" w:rsidRDefault="00AF282F" w:rsidP="004B563E">
            <w:pPr>
              <w:pStyle w:val="TAC"/>
              <w:rPr>
                <w:rFonts w:eastAsiaTheme="minorEastAsia"/>
              </w:rPr>
            </w:pPr>
            <w:r w:rsidRPr="00590AEE">
              <w:rPr>
                <w:rFonts w:eastAsiaTheme="minorEastAsia"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0EE21EB7" w14:textId="77777777" w:rsidR="00AF282F" w:rsidRPr="00590AEE" w:rsidRDefault="00AF282F" w:rsidP="004B563E">
            <w:pPr>
              <w:pStyle w:val="TAC"/>
              <w:rPr>
                <w:rFonts w:eastAsiaTheme="minorEastAsia"/>
              </w:rPr>
            </w:pPr>
            <w:r w:rsidRPr="00590AEE">
              <w:rPr>
                <w:rFonts w:eastAsiaTheme="minorEastAsia"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13C0FD31" w14:textId="77777777" w:rsidR="00AF282F" w:rsidRPr="00590AEE" w:rsidRDefault="00AF282F" w:rsidP="004B563E">
            <w:pPr>
              <w:pStyle w:val="TAC"/>
              <w:rPr>
                <w:rFonts w:eastAsiaTheme="minorEastAsia" w:cs="Arial"/>
                <w:szCs w:val="18"/>
                <w:lang w:eastAsia="ko-KR"/>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BE08CE" w14:textId="77777777" w:rsidR="00AF282F" w:rsidRPr="00590AEE" w:rsidRDefault="00AF282F" w:rsidP="004B563E">
            <w:pPr>
              <w:pStyle w:val="TAC"/>
              <w:rPr>
                <w:rFonts w:eastAsiaTheme="minorEastAsia" w:cs="Arial"/>
                <w:szCs w:val="18"/>
                <w:lang w:eastAsia="zh-CN"/>
              </w:rPr>
            </w:pPr>
            <w:r w:rsidRPr="00590AEE">
              <w:rPr>
                <w:rFonts w:eastAsiaTheme="minorEastAsia"/>
                <w:lang w:eastAsia="ko-KR"/>
              </w:rPr>
              <w:t>IMD</w:t>
            </w:r>
            <w:r w:rsidRPr="00590AEE">
              <w:rPr>
                <w:rFonts w:eastAsiaTheme="minorEastAsia" w:hint="eastAsia"/>
                <w:lang w:val="en-US" w:eastAsia="zh-CN"/>
              </w:rPr>
              <w:t>3</w:t>
            </w:r>
            <w:r w:rsidRPr="00590AEE">
              <w:rPr>
                <w:rFonts w:eastAsiaTheme="minorEastAsia" w:hint="eastAsia"/>
                <w:vertAlign w:val="superscript"/>
                <w:lang w:val="en-US" w:eastAsia="zh-CN"/>
              </w:rPr>
              <w:t>1</w:t>
            </w:r>
          </w:p>
        </w:tc>
      </w:tr>
      <w:tr w:rsidR="00AF282F" w:rsidRPr="00590AEE" w14:paraId="161FFE1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8A819A9" w14:textId="77777777" w:rsidR="00AF282F" w:rsidRPr="00590AEE" w:rsidRDefault="00AF282F" w:rsidP="004B563E">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ED508C" w14:textId="77777777" w:rsidR="00AF282F" w:rsidRPr="00590AEE" w:rsidRDefault="00AF282F" w:rsidP="004B563E">
            <w:pPr>
              <w:pStyle w:val="TAC"/>
              <w:rPr>
                <w:rFonts w:eastAsiaTheme="minorEastAsia" w:cs="Arial"/>
                <w:szCs w:val="18"/>
                <w:lang w:eastAsia="zh-CN"/>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237D0C5" w14:textId="77777777" w:rsidR="00AF282F" w:rsidRPr="00590AEE" w:rsidRDefault="00AF282F" w:rsidP="004B563E">
            <w:pPr>
              <w:pStyle w:val="TAC"/>
              <w:rPr>
                <w:rFonts w:eastAsiaTheme="minorEastAsia"/>
              </w:rPr>
            </w:pPr>
            <w:r w:rsidRPr="00590AEE">
              <w:rPr>
                <w:rFonts w:eastAsiaTheme="minorEastAsia"/>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250DB1B" w14:textId="77777777" w:rsidR="00AF282F" w:rsidRPr="00590AEE" w:rsidRDefault="00AF282F" w:rsidP="004B563E">
            <w:pPr>
              <w:pStyle w:val="TAC"/>
              <w:rPr>
                <w:rFonts w:eastAsiaTheme="minorEastAsia"/>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2F23D7F" w14:textId="77777777" w:rsidR="00AF282F" w:rsidRPr="00590AEE" w:rsidRDefault="00AF282F" w:rsidP="004B563E">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22E3529" w14:textId="77777777" w:rsidR="00AF282F" w:rsidRPr="00590AEE" w:rsidRDefault="00AF282F" w:rsidP="004B563E">
            <w:pPr>
              <w:pStyle w:val="TAC"/>
              <w:rPr>
                <w:rFonts w:eastAsiaTheme="minorEastAsia"/>
              </w:rPr>
            </w:pPr>
            <w:r w:rsidRPr="00590AEE">
              <w:rPr>
                <w:rFonts w:eastAsiaTheme="minorEastAsia"/>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1BA58C2" w14:textId="77777777" w:rsidR="00AF282F" w:rsidRPr="00590AEE" w:rsidRDefault="00AF282F" w:rsidP="004B563E">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EBF5C5" w14:textId="77777777" w:rsidR="00AF282F" w:rsidRPr="00590AEE" w:rsidRDefault="00AF282F" w:rsidP="004B563E">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408AF8" w14:textId="77777777" w:rsidR="00AF282F" w:rsidRPr="00590AEE" w:rsidRDefault="00AF282F" w:rsidP="004B563E">
            <w:pPr>
              <w:pStyle w:val="TAC"/>
              <w:rPr>
                <w:rFonts w:eastAsiaTheme="minorEastAsia" w:cs="Arial"/>
                <w:szCs w:val="18"/>
                <w:lang w:eastAsia="zh-CN"/>
              </w:rPr>
            </w:pPr>
            <w:r w:rsidRPr="00590AEE">
              <w:rPr>
                <w:rFonts w:eastAsiaTheme="minorEastAsia"/>
                <w:lang w:eastAsia="zh-CN"/>
              </w:rPr>
              <w:t>N/A</w:t>
            </w:r>
          </w:p>
        </w:tc>
      </w:tr>
      <w:tr w:rsidR="00AF282F" w:rsidRPr="00590AEE" w14:paraId="2E5B2A1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462D84C" w14:textId="77777777" w:rsidR="00AF282F" w:rsidRPr="00590AEE" w:rsidRDefault="00AF282F" w:rsidP="004B563E">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10BAB2" w14:textId="77777777" w:rsidR="00AF282F" w:rsidRPr="00590AEE" w:rsidRDefault="00AF282F" w:rsidP="004B563E">
            <w:pPr>
              <w:pStyle w:val="TAC"/>
              <w:rPr>
                <w:rFonts w:eastAsiaTheme="minorEastAsia" w:cs="Arial"/>
                <w:szCs w:val="18"/>
                <w:lang w:eastAsia="zh-CN"/>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FD70565" w14:textId="77777777" w:rsidR="00AF282F" w:rsidRPr="00590AEE" w:rsidRDefault="00AF282F" w:rsidP="004B563E">
            <w:pPr>
              <w:pStyle w:val="TAC"/>
              <w:rPr>
                <w:rFonts w:eastAsiaTheme="minorEastAsia"/>
              </w:rPr>
            </w:pPr>
            <w:r w:rsidRPr="00590AEE">
              <w:rPr>
                <w:rFonts w:eastAsiaTheme="minorEastAsia"/>
                <w:lang w:val="en-US" w:eastAsia="ko-KR"/>
              </w:rPr>
              <w:t>4</w:t>
            </w:r>
            <w:r w:rsidRPr="00590AEE">
              <w:rPr>
                <w:rFonts w:eastAsiaTheme="minorEastAsia"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76F6DF83" w14:textId="77777777" w:rsidR="00AF282F" w:rsidRPr="00590AEE" w:rsidRDefault="00AF282F" w:rsidP="004B563E">
            <w:pPr>
              <w:pStyle w:val="TAC"/>
              <w:rPr>
                <w:rFonts w:eastAsiaTheme="minorEastAsia"/>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7E98D1D" w14:textId="77777777" w:rsidR="00AF282F" w:rsidRPr="00590AEE" w:rsidRDefault="00AF282F" w:rsidP="004B563E">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5D77A5C" w14:textId="77777777" w:rsidR="00AF282F" w:rsidRPr="00590AEE" w:rsidRDefault="00AF282F" w:rsidP="004B563E">
            <w:pPr>
              <w:pStyle w:val="TAC"/>
              <w:rPr>
                <w:rFonts w:eastAsiaTheme="minorEastAsia"/>
              </w:rPr>
            </w:pPr>
            <w:r w:rsidRPr="00590AEE">
              <w:rPr>
                <w:rFonts w:eastAsiaTheme="minorEastAsia"/>
                <w:lang w:val="en-US" w:eastAsia="ko-KR"/>
              </w:rPr>
              <w:t>4</w:t>
            </w:r>
            <w:r w:rsidRPr="00590AEE">
              <w:rPr>
                <w:rFonts w:eastAsiaTheme="minorEastAsia" w:hint="eastAsia"/>
                <w:lang w:val="en-US" w:eastAsia="zh-CN"/>
              </w:rPr>
              <w:t>60</w:t>
            </w:r>
            <w:r w:rsidRPr="00590AEE">
              <w:rPr>
                <w:rFonts w:eastAsiaTheme="minorEastAsia"/>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467DF9C2" w14:textId="77777777" w:rsidR="00AF282F" w:rsidRPr="00590AEE" w:rsidRDefault="00AF282F" w:rsidP="004B563E">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E35540" w14:textId="77777777" w:rsidR="00AF282F" w:rsidRPr="00590AEE" w:rsidRDefault="00AF282F" w:rsidP="004B563E">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4A66EB" w14:textId="77777777" w:rsidR="00AF282F" w:rsidRPr="00590AEE" w:rsidRDefault="00AF282F" w:rsidP="004B563E">
            <w:pPr>
              <w:pStyle w:val="TAC"/>
              <w:rPr>
                <w:rFonts w:eastAsiaTheme="minorEastAsia" w:cs="Arial"/>
                <w:szCs w:val="18"/>
                <w:lang w:eastAsia="zh-CN"/>
              </w:rPr>
            </w:pPr>
            <w:r w:rsidRPr="00590AEE">
              <w:rPr>
                <w:rFonts w:eastAsiaTheme="minorEastAsia"/>
                <w:lang w:eastAsia="zh-CN"/>
              </w:rPr>
              <w:t>N/A</w:t>
            </w:r>
          </w:p>
        </w:tc>
      </w:tr>
      <w:tr w:rsidR="00AF282F" w:rsidRPr="00590AEE" w14:paraId="54D5454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A69F989" w14:textId="77777777" w:rsidR="00AF282F" w:rsidRPr="00590AEE" w:rsidRDefault="00AF282F" w:rsidP="004B563E">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96E66B" w14:textId="77777777" w:rsidR="00AF282F" w:rsidRPr="00590AEE" w:rsidRDefault="00AF282F" w:rsidP="004B563E">
            <w:pPr>
              <w:pStyle w:val="TAC"/>
              <w:rPr>
                <w:rFonts w:eastAsiaTheme="minorEastAsia" w:cs="Arial"/>
                <w:szCs w:val="18"/>
                <w:lang w:eastAsia="zh-CN"/>
              </w:rPr>
            </w:pPr>
            <w:r w:rsidRPr="00590AEE">
              <w:rPr>
                <w:rFonts w:eastAsiaTheme="minorEastAsia"/>
                <w:lang w:val="en-US" w:eastAsia="zh-CN"/>
              </w:rPr>
              <w:t>n</w:t>
            </w:r>
            <w:r w:rsidRPr="00590AEE">
              <w:rPr>
                <w:rFonts w:eastAsiaTheme="minorEastAsia"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E127536" w14:textId="77777777" w:rsidR="00AF282F" w:rsidRPr="00590AEE" w:rsidRDefault="00AF282F" w:rsidP="004B563E">
            <w:pPr>
              <w:pStyle w:val="TAC"/>
              <w:rPr>
                <w:rFonts w:eastAsiaTheme="minorEastAsia"/>
              </w:rPr>
            </w:pPr>
            <w:r w:rsidRPr="00590AEE">
              <w:rPr>
                <w:rFonts w:eastAsiaTheme="minorEastAsia"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75274007" w14:textId="77777777" w:rsidR="00AF282F" w:rsidRPr="00590AEE" w:rsidRDefault="00AF282F" w:rsidP="004B563E">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DD03B35" w14:textId="77777777" w:rsidR="00AF282F" w:rsidRPr="00590AEE" w:rsidRDefault="00AF282F" w:rsidP="004B563E">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87C6B66" w14:textId="77777777" w:rsidR="00AF282F" w:rsidRPr="00590AEE" w:rsidRDefault="00AF282F" w:rsidP="004B563E">
            <w:pPr>
              <w:pStyle w:val="TAC"/>
              <w:rPr>
                <w:rFonts w:eastAsiaTheme="minorEastAsia"/>
              </w:rPr>
            </w:pPr>
            <w:r w:rsidRPr="00590AEE">
              <w:rPr>
                <w:rFonts w:eastAsiaTheme="minorEastAsia"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1830E75F" w14:textId="77777777" w:rsidR="00AF282F" w:rsidRPr="00590AEE" w:rsidRDefault="00AF282F" w:rsidP="004B563E">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28EDA5" w14:textId="77777777" w:rsidR="00AF282F" w:rsidRPr="00590AEE" w:rsidRDefault="00AF282F" w:rsidP="004B563E">
            <w:pPr>
              <w:pStyle w:val="TAC"/>
              <w:rPr>
                <w:rFonts w:eastAsiaTheme="minorEastAsia" w:cs="Arial"/>
                <w:szCs w:val="18"/>
                <w:lang w:eastAsia="ko-KR"/>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31AD61" w14:textId="77777777" w:rsidR="00AF282F" w:rsidRPr="00590AEE" w:rsidRDefault="00AF282F" w:rsidP="004B563E">
            <w:pPr>
              <w:pStyle w:val="TAC"/>
              <w:rPr>
                <w:rFonts w:eastAsiaTheme="minorEastAsia" w:cs="Arial"/>
                <w:szCs w:val="18"/>
                <w:lang w:eastAsia="zh-CN"/>
              </w:rPr>
            </w:pPr>
            <w:r w:rsidRPr="00590AEE">
              <w:rPr>
                <w:rFonts w:eastAsiaTheme="minorEastAsia"/>
                <w:lang w:eastAsia="zh-CN"/>
              </w:rPr>
              <w:t>N/A</w:t>
            </w:r>
          </w:p>
        </w:tc>
      </w:tr>
      <w:tr w:rsidR="00AF282F" w:rsidRPr="00590AEE" w14:paraId="4BF4F88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4D02D09" w14:textId="77777777" w:rsidR="00AF282F" w:rsidRPr="00590AEE" w:rsidRDefault="00AF282F" w:rsidP="004B563E">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5C5D22" w14:textId="77777777" w:rsidR="00AF282F" w:rsidRPr="00590AEE" w:rsidRDefault="00AF282F" w:rsidP="004B563E">
            <w:pPr>
              <w:pStyle w:val="TAC"/>
              <w:rPr>
                <w:rFonts w:eastAsiaTheme="minorEastAsia" w:cs="Arial"/>
                <w:szCs w:val="18"/>
                <w:lang w:eastAsia="zh-CN"/>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F6D90EF" w14:textId="77777777" w:rsidR="00AF282F" w:rsidRPr="00590AEE" w:rsidRDefault="00AF282F" w:rsidP="004B563E">
            <w:pPr>
              <w:pStyle w:val="TAC"/>
              <w:rPr>
                <w:rFonts w:eastAsiaTheme="minorEastAsia"/>
              </w:rPr>
            </w:pPr>
            <w:r w:rsidRPr="00590AEE">
              <w:rPr>
                <w:rFonts w:eastAsiaTheme="minorEastAsia"/>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95DE16A" w14:textId="77777777" w:rsidR="00AF282F" w:rsidRPr="00590AEE" w:rsidRDefault="00AF282F" w:rsidP="004B563E">
            <w:pPr>
              <w:pStyle w:val="TAC"/>
              <w:rPr>
                <w:rFonts w:eastAsiaTheme="minorEastAsia"/>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19D6904" w14:textId="77777777" w:rsidR="00AF282F" w:rsidRPr="00590AEE" w:rsidRDefault="00AF282F" w:rsidP="004B563E">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ED27932" w14:textId="77777777" w:rsidR="00AF282F" w:rsidRPr="00590AEE" w:rsidRDefault="00AF282F" w:rsidP="004B563E">
            <w:pPr>
              <w:pStyle w:val="TAC"/>
              <w:rPr>
                <w:rFonts w:eastAsiaTheme="minorEastAsia"/>
              </w:rPr>
            </w:pPr>
            <w:r w:rsidRPr="00590AEE">
              <w:rPr>
                <w:rFonts w:eastAsiaTheme="minorEastAsia"/>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B805C96" w14:textId="77777777" w:rsidR="00AF282F" w:rsidRPr="00590AEE" w:rsidRDefault="00AF282F" w:rsidP="004B563E">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6CD636" w14:textId="77777777" w:rsidR="00AF282F" w:rsidRPr="00590AEE" w:rsidRDefault="00AF282F" w:rsidP="004B563E">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62A8DE" w14:textId="77777777" w:rsidR="00AF282F" w:rsidRPr="00590AEE" w:rsidRDefault="00AF282F" w:rsidP="004B563E">
            <w:pPr>
              <w:pStyle w:val="TAC"/>
              <w:rPr>
                <w:rFonts w:eastAsiaTheme="minorEastAsia" w:cs="Arial"/>
                <w:szCs w:val="18"/>
                <w:lang w:eastAsia="zh-CN"/>
              </w:rPr>
            </w:pPr>
            <w:r w:rsidRPr="00590AEE">
              <w:rPr>
                <w:rFonts w:eastAsiaTheme="minorEastAsia"/>
                <w:lang w:eastAsia="zh-CN"/>
              </w:rPr>
              <w:t>N/A</w:t>
            </w:r>
          </w:p>
        </w:tc>
      </w:tr>
      <w:tr w:rsidR="00AF282F" w:rsidRPr="00590AEE" w14:paraId="0EFC9A5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FF04A5D" w14:textId="77777777" w:rsidR="00AF282F" w:rsidRPr="00590AEE" w:rsidRDefault="00AF282F" w:rsidP="004B563E">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617F0C" w14:textId="77777777" w:rsidR="00AF282F" w:rsidRPr="00590AEE" w:rsidRDefault="00AF282F" w:rsidP="004B563E">
            <w:pPr>
              <w:pStyle w:val="TAC"/>
              <w:rPr>
                <w:rFonts w:eastAsiaTheme="minorEastAsia" w:cs="Arial"/>
                <w:szCs w:val="18"/>
                <w:lang w:eastAsia="zh-CN"/>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75397C0" w14:textId="77777777" w:rsidR="00AF282F" w:rsidRPr="00590AEE" w:rsidRDefault="00AF282F" w:rsidP="004B563E">
            <w:pPr>
              <w:pStyle w:val="TAC"/>
              <w:rPr>
                <w:rFonts w:eastAsiaTheme="minorEastAsia"/>
              </w:rPr>
            </w:pPr>
            <w:r w:rsidRPr="00590AEE">
              <w:rPr>
                <w:rFonts w:eastAsiaTheme="minorEastAsia"/>
                <w:lang w:val="en-US" w:eastAsia="ko-KR"/>
              </w:rPr>
              <w:t>4</w:t>
            </w:r>
            <w:r w:rsidRPr="00590AEE">
              <w:rPr>
                <w:rFonts w:eastAsiaTheme="minorEastAsia" w:hint="eastAsia"/>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2CF1508E" w14:textId="77777777" w:rsidR="00AF282F" w:rsidRPr="00590AEE" w:rsidRDefault="00AF282F" w:rsidP="004B563E">
            <w:pPr>
              <w:pStyle w:val="TAC"/>
              <w:rPr>
                <w:rFonts w:eastAsiaTheme="minorEastAsia"/>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0AC2D14" w14:textId="77777777" w:rsidR="00AF282F" w:rsidRPr="00590AEE" w:rsidRDefault="00AF282F" w:rsidP="004B563E">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84A3BC6" w14:textId="77777777" w:rsidR="00AF282F" w:rsidRPr="00590AEE" w:rsidRDefault="00AF282F" w:rsidP="004B563E">
            <w:pPr>
              <w:pStyle w:val="TAC"/>
              <w:rPr>
                <w:rFonts w:eastAsiaTheme="minorEastAsia"/>
              </w:rPr>
            </w:pPr>
            <w:r w:rsidRPr="00590AEE">
              <w:rPr>
                <w:rFonts w:eastAsiaTheme="minorEastAsia"/>
                <w:lang w:val="en-US" w:eastAsia="ko-KR"/>
              </w:rPr>
              <w:t>4</w:t>
            </w:r>
            <w:r w:rsidRPr="00590AEE">
              <w:rPr>
                <w:rFonts w:eastAsiaTheme="minorEastAsia" w:hint="eastAsia"/>
                <w:lang w:val="en-US" w:eastAsia="zh-CN"/>
              </w:rPr>
              <w:t>60</w:t>
            </w:r>
            <w:r w:rsidRPr="00590AEE">
              <w:rPr>
                <w:rFonts w:eastAsiaTheme="minorEastAsia"/>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42E3D6CC" w14:textId="77777777" w:rsidR="00AF282F" w:rsidRPr="00590AEE" w:rsidRDefault="00AF282F" w:rsidP="004B563E">
            <w:pPr>
              <w:pStyle w:val="TAC"/>
              <w:rPr>
                <w:rFonts w:eastAsiaTheme="minorEastAsia"/>
              </w:rPr>
            </w:pPr>
            <w:r w:rsidRPr="00590AEE">
              <w:rPr>
                <w:rFonts w:eastAsiaTheme="minorEastAsia"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39B42EF8" w14:textId="77777777" w:rsidR="00AF282F" w:rsidRPr="00590AEE" w:rsidRDefault="00AF282F" w:rsidP="004B563E">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7AB849" w14:textId="77777777" w:rsidR="00AF282F" w:rsidRPr="00590AEE" w:rsidRDefault="00AF282F" w:rsidP="004B563E">
            <w:pPr>
              <w:pStyle w:val="TAC"/>
              <w:rPr>
                <w:rFonts w:eastAsiaTheme="minorEastAsia" w:cs="Arial"/>
                <w:szCs w:val="18"/>
                <w:lang w:eastAsia="zh-CN"/>
              </w:rPr>
            </w:pPr>
            <w:r w:rsidRPr="00590AEE">
              <w:rPr>
                <w:rFonts w:eastAsiaTheme="minorEastAsia"/>
                <w:lang w:eastAsia="ko-KR"/>
              </w:rPr>
              <w:t>IMD</w:t>
            </w:r>
            <w:r w:rsidRPr="00590AEE">
              <w:rPr>
                <w:rFonts w:eastAsiaTheme="minorEastAsia" w:hint="eastAsia"/>
                <w:lang w:val="en-US" w:eastAsia="zh-CN"/>
              </w:rPr>
              <w:t>3</w:t>
            </w:r>
            <w:r w:rsidRPr="00590AEE">
              <w:rPr>
                <w:rFonts w:eastAsiaTheme="minorEastAsia" w:hint="eastAsia"/>
                <w:vertAlign w:val="superscript"/>
                <w:lang w:val="en-US" w:eastAsia="zh-CN"/>
              </w:rPr>
              <w:t>2</w:t>
            </w:r>
          </w:p>
        </w:tc>
      </w:tr>
      <w:tr w:rsidR="00AF282F" w:rsidRPr="00590AEE" w14:paraId="139DC31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BB9E2EF" w14:textId="77777777" w:rsidR="00AF282F" w:rsidRPr="00590AEE" w:rsidRDefault="00AF282F" w:rsidP="004B563E">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43B0CE" w14:textId="77777777" w:rsidR="00AF282F" w:rsidRPr="00590AEE" w:rsidRDefault="00AF282F" w:rsidP="004B563E">
            <w:pPr>
              <w:pStyle w:val="TAC"/>
              <w:rPr>
                <w:rFonts w:eastAsiaTheme="minorEastAsia" w:cs="Arial"/>
                <w:szCs w:val="18"/>
                <w:lang w:eastAsia="zh-CN"/>
              </w:rPr>
            </w:pPr>
            <w:r w:rsidRPr="00590AEE">
              <w:rPr>
                <w:rFonts w:eastAsiaTheme="minorEastAsia"/>
                <w:lang w:val="en-US" w:eastAsia="zh-CN"/>
              </w:rPr>
              <w:t>n</w:t>
            </w:r>
            <w:r w:rsidRPr="00590AEE">
              <w:rPr>
                <w:rFonts w:eastAsiaTheme="minorEastAsia"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0E2C1B4" w14:textId="77777777" w:rsidR="00AF282F" w:rsidRPr="00590AEE" w:rsidRDefault="00AF282F" w:rsidP="004B563E">
            <w:pPr>
              <w:pStyle w:val="TAC"/>
              <w:rPr>
                <w:rFonts w:eastAsiaTheme="minorEastAsia"/>
              </w:rPr>
            </w:pPr>
            <w:r w:rsidRPr="00590AEE">
              <w:rPr>
                <w:rFonts w:eastAsiaTheme="minorEastAsia"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562DDB66" w14:textId="77777777" w:rsidR="00AF282F" w:rsidRPr="00590AEE" w:rsidRDefault="00AF282F" w:rsidP="004B563E">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846BD0F" w14:textId="77777777" w:rsidR="00AF282F" w:rsidRPr="00590AEE" w:rsidRDefault="00AF282F" w:rsidP="004B563E">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CCFBC99" w14:textId="77777777" w:rsidR="00AF282F" w:rsidRPr="00590AEE" w:rsidRDefault="00AF282F" w:rsidP="004B563E">
            <w:pPr>
              <w:pStyle w:val="TAC"/>
              <w:rPr>
                <w:rFonts w:eastAsiaTheme="minorEastAsia"/>
              </w:rPr>
            </w:pPr>
            <w:r w:rsidRPr="00590AEE">
              <w:rPr>
                <w:rFonts w:eastAsiaTheme="minorEastAsia"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1882EC63" w14:textId="77777777" w:rsidR="00AF282F" w:rsidRPr="00590AEE" w:rsidRDefault="00AF282F" w:rsidP="004B563E">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B34B48" w14:textId="77777777" w:rsidR="00AF282F" w:rsidRPr="00590AEE" w:rsidRDefault="00AF282F" w:rsidP="004B563E">
            <w:pPr>
              <w:pStyle w:val="TAC"/>
              <w:rPr>
                <w:rFonts w:eastAsiaTheme="minorEastAsia" w:cs="Arial"/>
                <w:szCs w:val="18"/>
                <w:lang w:eastAsia="ko-KR"/>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5C07A4" w14:textId="77777777" w:rsidR="00AF282F" w:rsidRPr="00590AEE" w:rsidRDefault="00AF282F" w:rsidP="004B563E">
            <w:pPr>
              <w:pStyle w:val="TAC"/>
              <w:rPr>
                <w:rFonts w:eastAsiaTheme="minorEastAsia" w:cs="Arial"/>
                <w:szCs w:val="18"/>
                <w:lang w:eastAsia="zh-CN"/>
              </w:rPr>
            </w:pPr>
            <w:r w:rsidRPr="00590AEE">
              <w:rPr>
                <w:rFonts w:eastAsiaTheme="minorEastAsia"/>
                <w:lang w:eastAsia="zh-CN"/>
              </w:rPr>
              <w:t>N/A</w:t>
            </w:r>
          </w:p>
        </w:tc>
      </w:tr>
      <w:tr w:rsidR="00AF282F" w:rsidRPr="00590AEE" w14:paraId="50F4335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6514EA0" w14:textId="77777777" w:rsidR="00AF282F" w:rsidRPr="00590AEE" w:rsidRDefault="00AF282F" w:rsidP="004B563E">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4215BC" w14:textId="77777777" w:rsidR="00AF282F" w:rsidRPr="00590AEE" w:rsidRDefault="00AF282F" w:rsidP="004B563E">
            <w:pPr>
              <w:pStyle w:val="TAC"/>
              <w:rPr>
                <w:rFonts w:eastAsiaTheme="minorEastAsia" w:cs="Arial"/>
                <w:szCs w:val="18"/>
                <w:lang w:eastAsia="zh-CN"/>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A489D52" w14:textId="77777777" w:rsidR="00AF282F" w:rsidRPr="00590AEE" w:rsidRDefault="00AF282F" w:rsidP="004B563E">
            <w:pPr>
              <w:pStyle w:val="TAC"/>
              <w:rPr>
                <w:rFonts w:eastAsiaTheme="minorEastAsia"/>
              </w:rPr>
            </w:pPr>
            <w:r w:rsidRPr="00590AEE">
              <w:rPr>
                <w:rFonts w:eastAsiaTheme="minorEastAsia"/>
                <w:lang w:val="en-US" w:eastAsia="ko-KR"/>
              </w:rPr>
              <w:t>26</w:t>
            </w:r>
            <w:r w:rsidRPr="00590AEE">
              <w:rPr>
                <w:rFonts w:eastAsiaTheme="minorEastAsia" w:hint="eastAsia"/>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0EC82C55" w14:textId="77777777" w:rsidR="00AF282F" w:rsidRPr="00590AEE" w:rsidRDefault="00AF282F" w:rsidP="004B563E">
            <w:pPr>
              <w:pStyle w:val="TAC"/>
              <w:rPr>
                <w:rFonts w:eastAsiaTheme="minorEastAsia"/>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0596EAE" w14:textId="77777777" w:rsidR="00AF282F" w:rsidRPr="00590AEE" w:rsidRDefault="00AF282F" w:rsidP="004B563E">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1F7CCB8" w14:textId="77777777" w:rsidR="00AF282F" w:rsidRPr="00590AEE" w:rsidRDefault="00AF282F" w:rsidP="004B563E">
            <w:pPr>
              <w:pStyle w:val="TAC"/>
              <w:rPr>
                <w:rFonts w:eastAsiaTheme="minorEastAsia"/>
              </w:rPr>
            </w:pPr>
            <w:r w:rsidRPr="00590AEE">
              <w:rPr>
                <w:rFonts w:eastAsiaTheme="minorEastAsia"/>
                <w:lang w:val="en-US" w:eastAsia="ko-KR"/>
              </w:rPr>
              <w:t>26</w:t>
            </w:r>
            <w:r w:rsidRPr="00590AEE">
              <w:rPr>
                <w:rFonts w:eastAsiaTheme="minorEastAsia"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4A75A1EF" w14:textId="77777777" w:rsidR="00AF282F" w:rsidRPr="00590AEE" w:rsidRDefault="00AF282F" w:rsidP="004B563E">
            <w:pPr>
              <w:pStyle w:val="TAC"/>
              <w:rPr>
                <w:rFonts w:eastAsiaTheme="minorEastAsia"/>
              </w:rPr>
            </w:pPr>
            <w:r w:rsidRPr="00590AEE">
              <w:rPr>
                <w:rFonts w:eastAsiaTheme="minorEastAsia"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1DD227AA" w14:textId="77777777" w:rsidR="00AF282F" w:rsidRPr="00590AEE" w:rsidRDefault="00AF282F" w:rsidP="004B563E">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48766F" w14:textId="77777777" w:rsidR="00AF282F" w:rsidRPr="00590AEE" w:rsidRDefault="00AF282F" w:rsidP="004B563E">
            <w:pPr>
              <w:pStyle w:val="TAC"/>
              <w:rPr>
                <w:rFonts w:eastAsiaTheme="minorEastAsia" w:cs="Arial"/>
                <w:szCs w:val="18"/>
                <w:lang w:eastAsia="zh-CN"/>
              </w:rPr>
            </w:pPr>
            <w:r w:rsidRPr="00590AEE">
              <w:rPr>
                <w:rFonts w:eastAsiaTheme="minorEastAsia"/>
                <w:lang w:eastAsia="ko-KR"/>
              </w:rPr>
              <w:t>IMD</w:t>
            </w:r>
            <w:r w:rsidRPr="00590AEE">
              <w:rPr>
                <w:rFonts w:eastAsiaTheme="minorEastAsia" w:hint="eastAsia"/>
                <w:lang w:val="en-US" w:eastAsia="zh-CN"/>
              </w:rPr>
              <w:t>4</w:t>
            </w:r>
          </w:p>
        </w:tc>
      </w:tr>
      <w:tr w:rsidR="00AF282F" w:rsidRPr="00590AEE" w14:paraId="07E24DCB"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62D1EC" w14:textId="77777777" w:rsidR="00AF282F" w:rsidRPr="00590AEE" w:rsidRDefault="00AF282F" w:rsidP="004B563E">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1C167D" w14:textId="77777777" w:rsidR="00AF282F" w:rsidRPr="00590AEE" w:rsidRDefault="00AF282F" w:rsidP="004B563E">
            <w:pPr>
              <w:pStyle w:val="TAC"/>
              <w:rPr>
                <w:rFonts w:eastAsiaTheme="minorEastAsia" w:cs="Arial"/>
                <w:szCs w:val="18"/>
                <w:lang w:eastAsia="zh-CN"/>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6D978563" w14:textId="77777777" w:rsidR="00AF282F" w:rsidRPr="00590AEE" w:rsidRDefault="00AF282F" w:rsidP="004B563E">
            <w:pPr>
              <w:pStyle w:val="TAC"/>
              <w:rPr>
                <w:rFonts w:eastAsiaTheme="minorEastAsia"/>
              </w:rPr>
            </w:pPr>
            <w:r w:rsidRPr="00590AEE">
              <w:rPr>
                <w:rFonts w:eastAsiaTheme="minorEastAsia"/>
                <w:lang w:val="en-US" w:eastAsia="ko-KR"/>
              </w:rPr>
              <w:t>4</w:t>
            </w:r>
            <w:r w:rsidRPr="00590AEE">
              <w:rPr>
                <w:rFonts w:eastAsiaTheme="minorEastAsia"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68E507D8" w14:textId="77777777" w:rsidR="00AF282F" w:rsidRPr="00590AEE" w:rsidRDefault="00AF282F" w:rsidP="004B563E">
            <w:pPr>
              <w:pStyle w:val="TAC"/>
              <w:rPr>
                <w:rFonts w:eastAsiaTheme="minorEastAsia"/>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56AE46D" w14:textId="77777777" w:rsidR="00AF282F" w:rsidRPr="00590AEE" w:rsidRDefault="00AF282F" w:rsidP="004B563E">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0CA0635" w14:textId="77777777" w:rsidR="00AF282F" w:rsidRPr="00590AEE" w:rsidRDefault="00AF282F" w:rsidP="004B563E">
            <w:pPr>
              <w:pStyle w:val="TAC"/>
              <w:rPr>
                <w:rFonts w:eastAsiaTheme="minorEastAsia"/>
              </w:rPr>
            </w:pPr>
            <w:r w:rsidRPr="00590AEE">
              <w:rPr>
                <w:rFonts w:eastAsiaTheme="minorEastAsia"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415D0C93" w14:textId="77777777" w:rsidR="00AF282F" w:rsidRPr="00590AEE" w:rsidRDefault="00AF282F" w:rsidP="004B563E">
            <w:pPr>
              <w:pStyle w:val="TAC"/>
              <w:rPr>
                <w:rFonts w:eastAsiaTheme="minorEastAsia"/>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B83DC4" w14:textId="77777777" w:rsidR="00AF282F" w:rsidRPr="00590AEE" w:rsidRDefault="00AF282F" w:rsidP="004B563E">
            <w:pPr>
              <w:pStyle w:val="TAC"/>
              <w:rPr>
                <w:rFonts w:eastAsiaTheme="minorEastAsia" w:cs="Arial"/>
                <w:szCs w:val="18"/>
                <w:lang w:eastAsia="ko-KR"/>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26644B" w14:textId="77777777" w:rsidR="00AF282F" w:rsidRPr="00590AEE" w:rsidRDefault="00AF282F" w:rsidP="004B563E">
            <w:pPr>
              <w:pStyle w:val="TAC"/>
              <w:rPr>
                <w:rFonts w:eastAsiaTheme="minorEastAsia" w:cs="Arial"/>
                <w:szCs w:val="18"/>
                <w:lang w:eastAsia="zh-CN"/>
              </w:rPr>
            </w:pPr>
            <w:r w:rsidRPr="00590AEE">
              <w:rPr>
                <w:rFonts w:eastAsiaTheme="minorEastAsia"/>
                <w:lang w:eastAsia="zh-CN"/>
              </w:rPr>
              <w:t>N/A</w:t>
            </w:r>
          </w:p>
        </w:tc>
      </w:tr>
      <w:tr w:rsidR="00AF282F" w:rsidRPr="00590AEE" w14:paraId="73CA2775"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CF0F3C" w14:textId="77777777" w:rsidR="00AF282F" w:rsidRPr="00590AEE" w:rsidRDefault="00AF282F" w:rsidP="004B563E">
            <w:pPr>
              <w:pStyle w:val="TAC"/>
              <w:rPr>
                <w:rFonts w:eastAsiaTheme="minorEastAsia" w:cs="Arial"/>
                <w:szCs w:val="18"/>
                <w:lang w:eastAsia="zh-CN"/>
              </w:rPr>
            </w:pPr>
            <w:r w:rsidRPr="00590AEE">
              <w:rPr>
                <w:rFonts w:eastAsiaTheme="minorEastAsia"/>
                <w:lang w:val="en-US" w:eastAsia="zh-CN"/>
              </w:rPr>
              <w:t>CA</w:t>
            </w:r>
            <w:r w:rsidRPr="00590AEE">
              <w:rPr>
                <w:rFonts w:eastAsiaTheme="minorEastAsia"/>
                <w:lang w:val="en-US" w:eastAsia="ko-KR"/>
              </w:rPr>
              <w:t>_</w:t>
            </w:r>
            <w:r w:rsidRPr="00590AEE">
              <w:rPr>
                <w:rFonts w:eastAsiaTheme="minorEastAsia"/>
                <w:lang w:val="en-US" w:eastAsia="zh-CN"/>
              </w:rPr>
              <w:t>n</w:t>
            </w:r>
            <w:r w:rsidRPr="00590AEE">
              <w:rPr>
                <w:rFonts w:eastAsiaTheme="minorEastAsia" w:hint="eastAsia"/>
                <w:lang w:val="en-US" w:eastAsia="zh-CN"/>
              </w:rPr>
              <w:t>28</w:t>
            </w:r>
            <w:r w:rsidRPr="00590AEE">
              <w:rPr>
                <w:rFonts w:eastAsiaTheme="minorEastAsia"/>
                <w:lang w:val="en-US" w:eastAsia="zh-CN"/>
              </w:rPr>
              <w:t>-</w:t>
            </w:r>
            <w:r w:rsidRPr="00590AEE">
              <w:rPr>
                <w:rFonts w:eastAsiaTheme="minorEastAsia"/>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158823E7" w14:textId="77777777" w:rsidR="00AF282F" w:rsidRPr="00590AEE" w:rsidRDefault="00AF282F" w:rsidP="004B563E">
            <w:pPr>
              <w:pStyle w:val="TAC"/>
              <w:rPr>
                <w:rFonts w:eastAsiaTheme="minorEastAsia" w:cs="Arial"/>
                <w:szCs w:val="18"/>
                <w:lang w:eastAsia="zh-CN"/>
              </w:rPr>
            </w:pPr>
            <w:r w:rsidRPr="00590AEE">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2D603C0" w14:textId="77777777" w:rsidR="00AF282F" w:rsidRPr="00590AEE" w:rsidRDefault="00AF282F" w:rsidP="004B563E">
            <w:pPr>
              <w:pStyle w:val="TAC"/>
              <w:rPr>
                <w:rFonts w:eastAsiaTheme="minorEastAsia"/>
              </w:rPr>
            </w:pPr>
            <w:r w:rsidRPr="00590AEE">
              <w:rPr>
                <w:rFonts w:eastAsia="MS Mincho"/>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075AA463" w14:textId="77777777" w:rsidR="00AF282F" w:rsidRPr="00590AEE" w:rsidRDefault="00AF282F" w:rsidP="004B563E">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B610FF4" w14:textId="77777777" w:rsidR="00AF282F" w:rsidRPr="00590AEE" w:rsidRDefault="00AF282F" w:rsidP="004B563E">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ADE101" w14:textId="77777777" w:rsidR="00AF282F" w:rsidRPr="00590AEE" w:rsidRDefault="00AF282F" w:rsidP="004B563E">
            <w:pPr>
              <w:pStyle w:val="TAC"/>
              <w:rPr>
                <w:rFonts w:eastAsiaTheme="minorEastAsia"/>
              </w:rPr>
            </w:pPr>
            <w:r w:rsidRPr="00590AEE">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4A9DA347" w14:textId="77777777" w:rsidR="00AF282F" w:rsidRPr="00590AEE" w:rsidRDefault="00AF282F" w:rsidP="004B563E">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8DB250" w14:textId="77777777" w:rsidR="00AF282F" w:rsidRPr="00590AEE" w:rsidRDefault="00AF282F" w:rsidP="004B563E">
            <w:pPr>
              <w:pStyle w:val="TAC"/>
              <w:rPr>
                <w:rFonts w:eastAsiaTheme="minorEastAsia"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02FE6089" w14:textId="77777777" w:rsidR="00AF282F" w:rsidRPr="00590AEE" w:rsidRDefault="00AF282F" w:rsidP="004B563E">
            <w:pPr>
              <w:pStyle w:val="TAC"/>
              <w:rPr>
                <w:rFonts w:eastAsiaTheme="minorEastAsia" w:cs="Arial"/>
                <w:szCs w:val="18"/>
                <w:lang w:eastAsia="zh-CN"/>
              </w:rPr>
            </w:pPr>
            <w:r w:rsidRPr="00590AEE">
              <w:rPr>
                <w:rFonts w:eastAsia="MS Mincho"/>
                <w:color w:val="000000"/>
                <w:lang w:val="en-US"/>
              </w:rPr>
              <w:t>N/A</w:t>
            </w:r>
          </w:p>
        </w:tc>
      </w:tr>
      <w:tr w:rsidR="00AF282F" w:rsidRPr="00590AEE" w14:paraId="15E6849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D589C7B" w14:textId="77777777" w:rsidR="00AF282F" w:rsidRPr="00590AEE" w:rsidRDefault="00AF282F" w:rsidP="004B563E">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77F785" w14:textId="77777777" w:rsidR="00AF282F" w:rsidRPr="00590AEE" w:rsidRDefault="00AF282F" w:rsidP="004B563E">
            <w:pPr>
              <w:pStyle w:val="TAC"/>
              <w:rPr>
                <w:rFonts w:eastAsiaTheme="minorEastAsia" w:cs="Arial"/>
                <w:szCs w:val="18"/>
                <w:lang w:eastAsia="zh-CN"/>
              </w:rPr>
            </w:pPr>
            <w:r w:rsidRPr="00590AEE">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045F852F" w14:textId="77777777" w:rsidR="00AF282F" w:rsidRPr="00590AEE" w:rsidRDefault="00AF282F" w:rsidP="004B563E">
            <w:pPr>
              <w:pStyle w:val="TAC"/>
              <w:rPr>
                <w:rFonts w:eastAsiaTheme="minorEastAsia"/>
              </w:rPr>
            </w:pPr>
            <w:r w:rsidRPr="00590AEE">
              <w:rPr>
                <w:rFonts w:eastAsia="MS Mincho"/>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5F8503B6" w14:textId="77777777" w:rsidR="00AF282F" w:rsidRPr="00590AEE" w:rsidRDefault="00AF282F" w:rsidP="004B563E">
            <w:pPr>
              <w:pStyle w:val="TAC"/>
              <w:rPr>
                <w:rFonts w:eastAsiaTheme="minorEastAsia"/>
              </w:rPr>
            </w:pPr>
            <w:r w:rsidRPr="00590AEE">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0CEC3A55" w14:textId="77777777" w:rsidR="00AF282F" w:rsidRPr="00590AEE" w:rsidRDefault="00AF282F" w:rsidP="004B563E">
            <w:pPr>
              <w:pStyle w:val="TAC"/>
              <w:rPr>
                <w:rFonts w:eastAsiaTheme="minorEastAsia"/>
              </w:rPr>
            </w:pPr>
            <w:r w:rsidRPr="00590AEE">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5D8680DB" w14:textId="77777777" w:rsidR="00AF282F" w:rsidRPr="00590AEE" w:rsidRDefault="00AF282F" w:rsidP="004B563E">
            <w:pPr>
              <w:pStyle w:val="TAC"/>
              <w:rPr>
                <w:rFonts w:eastAsiaTheme="minorEastAsia"/>
              </w:rPr>
            </w:pPr>
            <w:r w:rsidRPr="00590AEE">
              <w:rPr>
                <w:rFonts w:eastAsia="MS Mincho"/>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0C0A3152" w14:textId="77777777" w:rsidR="00AF282F" w:rsidRPr="00590AEE" w:rsidRDefault="00AF282F" w:rsidP="004B563E">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12CF82" w14:textId="77777777" w:rsidR="00AF282F" w:rsidRPr="00590AEE" w:rsidRDefault="00AF282F" w:rsidP="004B563E">
            <w:pPr>
              <w:pStyle w:val="TAC"/>
              <w:rPr>
                <w:rFonts w:eastAsiaTheme="minorEastAsia"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32AF9B53" w14:textId="77777777" w:rsidR="00AF282F" w:rsidRPr="00590AEE" w:rsidRDefault="00AF282F" w:rsidP="004B563E">
            <w:pPr>
              <w:pStyle w:val="TAC"/>
              <w:rPr>
                <w:rFonts w:eastAsiaTheme="minorEastAsia" w:cs="Arial"/>
                <w:szCs w:val="18"/>
                <w:lang w:eastAsia="zh-CN"/>
              </w:rPr>
            </w:pPr>
            <w:r w:rsidRPr="00590AEE">
              <w:rPr>
                <w:rFonts w:eastAsia="MS Mincho"/>
                <w:color w:val="000000"/>
                <w:lang w:val="en-US"/>
              </w:rPr>
              <w:t>N/A</w:t>
            </w:r>
          </w:p>
        </w:tc>
      </w:tr>
      <w:tr w:rsidR="00AF282F" w:rsidRPr="00590AEE" w14:paraId="4618D64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77A3D1F" w14:textId="77777777" w:rsidR="00AF282F" w:rsidRPr="00590AEE" w:rsidRDefault="00AF282F" w:rsidP="004B563E">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87B00B" w14:textId="77777777" w:rsidR="00AF282F" w:rsidRPr="00590AEE" w:rsidRDefault="00AF282F" w:rsidP="004B563E">
            <w:pPr>
              <w:pStyle w:val="TAC"/>
              <w:rPr>
                <w:rFonts w:eastAsiaTheme="minorEastAsia" w:cs="Arial"/>
                <w:szCs w:val="18"/>
                <w:lang w:eastAsia="zh-CN"/>
              </w:rPr>
            </w:pPr>
            <w:r w:rsidRPr="00590AEE">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B797168" w14:textId="77777777" w:rsidR="00AF282F" w:rsidRPr="00590AEE" w:rsidRDefault="00AF282F" w:rsidP="004B563E">
            <w:pPr>
              <w:pStyle w:val="TAC"/>
              <w:rPr>
                <w:rFonts w:eastAsiaTheme="minorEastAsia"/>
              </w:rPr>
            </w:pPr>
            <w:r w:rsidRPr="00590AEE">
              <w:rPr>
                <w:rFonts w:eastAsia="MS Mincho"/>
                <w:color w:val="000000"/>
                <w:lang w:val="en-US"/>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2D0093B3" w14:textId="77777777" w:rsidR="00AF282F" w:rsidRPr="00590AEE" w:rsidRDefault="00AF282F" w:rsidP="004B563E">
            <w:pPr>
              <w:pStyle w:val="TAC"/>
              <w:rPr>
                <w:rFonts w:eastAsiaTheme="minorEastAsia"/>
              </w:rPr>
            </w:pPr>
            <w:r w:rsidRPr="00590AEE">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0A2F09AE" w14:textId="77777777" w:rsidR="00AF282F" w:rsidRPr="00590AEE" w:rsidRDefault="00AF282F" w:rsidP="004B563E">
            <w:pPr>
              <w:pStyle w:val="TAC"/>
              <w:rPr>
                <w:rFonts w:eastAsiaTheme="minorEastAsia"/>
              </w:rPr>
            </w:pPr>
            <w:r w:rsidRPr="00590AEE">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930EE9" w14:textId="77777777" w:rsidR="00AF282F" w:rsidRPr="00590AEE" w:rsidRDefault="00AF282F" w:rsidP="004B563E">
            <w:pPr>
              <w:pStyle w:val="TAC"/>
              <w:rPr>
                <w:rFonts w:eastAsiaTheme="minorEastAsia"/>
              </w:rPr>
            </w:pPr>
            <w:r w:rsidRPr="00590AEE">
              <w:rPr>
                <w:rFonts w:eastAsia="MS Mincho"/>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29AFCB0D" w14:textId="77777777" w:rsidR="00AF282F" w:rsidRPr="00590AEE" w:rsidRDefault="00AF282F" w:rsidP="004B563E">
            <w:pPr>
              <w:pStyle w:val="TAC"/>
              <w:rPr>
                <w:rFonts w:eastAsiaTheme="minorEastAsia"/>
              </w:rPr>
            </w:pPr>
            <w:r w:rsidRPr="00590AEE">
              <w:rPr>
                <w:rFonts w:eastAsia="MS Mincho"/>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580D735C" w14:textId="77777777" w:rsidR="00AF282F" w:rsidRPr="00590AEE" w:rsidRDefault="00AF282F" w:rsidP="004B563E">
            <w:pPr>
              <w:pStyle w:val="TAC"/>
              <w:rPr>
                <w:rFonts w:eastAsiaTheme="minorEastAsia" w:cs="Arial"/>
                <w:szCs w:val="18"/>
                <w:lang w:eastAsia="ko-KR"/>
              </w:rPr>
            </w:pPr>
            <w:r w:rsidRPr="00590AEE">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170F6EC2" w14:textId="77777777" w:rsidR="00AF282F" w:rsidRPr="00590AEE" w:rsidRDefault="00AF282F" w:rsidP="004B563E">
            <w:pPr>
              <w:pStyle w:val="TAC"/>
              <w:rPr>
                <w:rFonts w:eastAsiaTheme="minorEastAsia" w:cs="Arial"/>
                <w:szCs w:val="18"/>
                <w:lang w:eastAsia="zh-CN"/>
              </w:rPr>
            </w:pPr>
            <w:r w:rsidRPr="00590AEE">
              <w:rPr>
                <w:rFonts w:eastAsiaTheme="minorEastAsia"/>
                <w:lang w:eastAsia="ko-KR"/>
              </w:rPr>
              <w:t>IMD3</w:t>
            </w:r>
            <w:r w:rsidRPr="00590AEE">
              <w:rPr>
                <w:rFonts w:eastAsia="MS Mincho"/>
                <w:color w:val="000000"/>
                <w:vertAlign w:val="superscript"/>
                <w:lang w:val="en-US"/>
              </w:rPr>
              <w:t>1</w:t>
            </w:r>
          </w:p>
        </w:tc>
      </w:tr>
      <w:tr w:rsidR="00AF282F" w:rsidRPr="00590AEE" w14:paraId="49BE70F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1E043EB" w14:textId="77777777" w:rsidR="00AF282F" w:rsidRPr="00590AEE" w:rsidRDefault="00AF282F" w:rsidP="004B563E">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9A7313" w14:textId="77777777" w:rsidR="00AF282F" w:rsidRPr="00590AEE" w:rsidRDefault="00AF282F" w:rsidP="004B563E">
            <w:pPr>
              <w:pStyle w:val="TAC"/>
              <w:rPr>
                <w:rFonts w:eastAsiaTheme="minorEastAsia" w:cs="Arial"/>
                <w:szCs w:val="18"/>
                <w:lang w:eastAsia="zh-CN"/>
              </w:rPr>
            </w:pPr>
            <w:r w:rsidRPr="00590AEE">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73D7E89" w14:textId="77777777" w:rsidR="00AF282F" w:rsidRPr="00590AEE" w:rsidRDefault="00AF282F" w:rsidP="004B563E">
            <w:pPr>
              <w:pStyle w:val="TAC"/>
              <w:rPr>
                <w:rFonts w:eastAsiaTheme="minorEastAsia"/>
              </w:rPr>
            </w:pPr>
            <w:r w:rsidRPr="00590AEE">
              <w:rPr>
                <w:rFonts w:eastAsia="MS Mincho"/>
                <w:color w:val="000000"/>
                <w:lang w:val="en-US"/>
              </w:rPr>
              <w:t>725</w:t>
            </w:r>
          </w:p>
        </w:tc>
        <w:tc>
          <w:tcPr>
            <w:tcW w:w="964" w:type="dxa"/>
            <w:tcBorders>
              <w:top w:val="single" w:sz="4" w:space="0" w:color="auto"/>
              <w:left w:val="single" w:sz="4" w:space="0" w:color="auto"/>
              <w:bottom w:val="single" w:sz="4" w:space="0" w:color="auto"/>
              <w:right w:val="single" w:sz="4" w:space="0" w:color="auto"/>
            </w:tcBorders>
            <w:vAlign w:val="center"/>
          </w:tcPr>
          <w:p w14:paraId="3D2C376B" w14:textId="77777777" w:rsidR="00AF282F" w:rsidRPr="00590AEE" w:rsidRDefault="00AF282F" w:rsidP="004B563E">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6456E20E" w14:textId="77777777" w:rsidR="00AF282F" w:rsidRPr="00590AEE" w:rsidRDefault="00AF282F" w:rsidP="004B563E">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2B1949" w14:textId="77777777" w:rsidR="00AF282F" w:rsidRPr="00590AEE" w:rsidRDefault="00AF282F" w:rsidP="004B563E">
            <w:pPr>
              <w:pStyle w:val="TAC"/>
              <w:rPr>
                <w:rFonts w:eastAsiaTheme="minorEastAsia"/>
              </w:rPr>
            </w:pPr>
            <w:r w:rsidRPr="00590AEE">
              <w:rPr>
                <w:rFonts w:eastAsia="MS Mincho"/>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475FC6F" w14:textId="77777777" w:rsidR="00AF282F" w:rsidRPr="00590AEE" w:rsidRDefault="00AF282F" w:rsidP="004B563E">
            <w:pPr>
              <w:pStyle w:val="TAC"/>
              <w:rPr>
                <w:rFonts w:eastAsiaTheme="minorEastAsia"/>
              </w:rPr>
            </w:pPr>
            <w:r w:rsidRPr="00590AEE">
              <w:rPr>
                <w:rFonts w:eastAsia="MS Mincho"/>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2D61EBFE" w14:textId="77777777" w:rsidR="00AF282F" w:rsidRPr="00590AEE" w:rsidRDefault="00AF282F" w:rsidP="004B563E">
            <w:pPr>
              <w:pStyle w:val="TAC"/>
              <w:rPr>
                <w:rFonts w:eastAsiaTheme="minorEastAsia"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0A7358F" w14:textId="77777777" w:rsidR="00AF282F" w:rsidRPr="00590AEE" w:rsidRDefault="00AF282F" w:rsidP="004B563E">
            <w:pPr>
              <w:pStyle w:val="TAC"/>
              <w:rPr>
                <w:rFonts w:eastAsiaTheme="minorEastAsia" w:cs="Arial"/>
                <w:szCs w:val="18"/>
                <w:lang w:eastAsia="zh-CN"/>
              </w:rPr>
            </w:pPr>
            <w:r w:rsidRPr="00590AEE">
              <w:rPr>
                <w:rFonts w:eastAsia="MS Mincho"/>
                <w:color w:val="000000"/>
                <w:lang w:val="en-US"/>
              </w:rPr>
              <w:t>IMD3</w:t>
            </w:r>
          </w:p>
        </w:tc>
      </w:tr>
      <w:tr w:rsidR="00AF282F" w:rsidRPr="00590AEE" w14:paraId="59F2140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A00682F" w14:textId="77777777" w:rsidR="00AF282F" w:rsidRPr="00590AEE" w:rsidRDefault="00AF282F" w:rsidP="004B563E">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A98C3E" w14:textId="77777777" w:rsidR="00AF282F" w:rsidRPr="00590AEE" w:rsidRDefault="00AF282F" w:rsidP="004B563E">
            <w:pPr>
              <w:pStyle w:val="TAC"/>
              <w:rPr>
                <w:rFonts w:eastAsiaTheme="minorEastAsia" w:cs="Arial"/>
                <w:szCs w:val="18"/>
                <w:lang w:eastAsia="zh-CN"/>
              </w:rPr>
            </w:pPr>
            <w:r w:rsidRPr="00590AEE">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3F761711" w14:textId="77777777" w:rsidR="00AF282F" w:rsidRPr="00590AEE" w:rsidRDefault="00AF282F" w:rsidP="004B563E">
            <w:pPr>
              <w:pStyle w:val="TAC"/>
              <w:rPr>
                <w:rFonts w:eastAsiaTheme="minorEastAsia"/>
              </w:rPr>
            </w:pPr>
            <w:r w:rsidRPr="00590AEE">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305FBA6C" w14:textId="77777777" w:rsidR="00AF282F" w:rsidRPr="00590AEE" w:rsidRDefault="00AF282F" w:rsidP="004B563E">
            <w:pPr>
              <w:pStyle w:val="TAC"/>
              <w:rPr>
                <w:rFonts w:eastAsiaTheme="minorEastAsia"/>
              </w:rPr>
            </w:pPr>
            <w:r w:rsidRPr="00590AEE">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637F9381" w14:textId="77777777" w:rsidR="00AF282F" w:rsidRPr="00590AEE" w:rsidRDefault="00AF282F" w:rsidP="004B563E">
            <w:pPr>
              <w:pStyle w:val="TAC"/>
              <w:rPr>
                <w:rFonts w:eastAsiaTheme="minorEastAsia"/>
              </w:rPr>
            </w:pPr>
            <w:r w:rsidRPr="00590AEE">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04AA6A3" w14:textId="77777777" w:rsidR="00AF282F" w:rsidRPr="00590AEE" w:rsidRDefault="00AF282F" w:rsidP="004B563E">
            <w:pPr>
              <w:pStyle w:val="TAC"/>
              <w:rPr>
                <w:rFonts w:eastAsiaTheme="minorEastAsia"/>
              </w:rPr>
            </w:pPr>
            <w:r w:rsidRPr="00590AEE">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3AE78ED6" w14:textId="77777777" w:rsidR="00AF282F" w:rsidRPr="00590AEE" w:rsidRDefault="00AF282F" w:rsidP="004B563E">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5F767D" w14:textId="77777777" w:rsidR="00AF282F" w:rsidRPr="00590AEE" w:rsidRDefault="00AF282F" w:rsidP="004B563E">
            <w:pPr>
              <w:pStyle w:val="TAC"/>
              <w:rPr>
                <w:rFonts w:eastAsiaTheme="minorEastAsia"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495195F1" w14:textId="77777777" w:rsidR="00AF282F" w:rsidRPr="00590AEE" w:rsidRDefault="00AF282F" w:rsidP="004B563E">
            <w:pPr>
              <w:pStyle w:val="TAC"/>
              <w:rPr>
                <w:rFonts w:eastAsiaTheme="minorEastAsia" w:cs="Arial"/>
                <w:szCs w:val="18"/>
                <w:lang w:eastAsia="zh-CN"/>
              </w:rPr>
            </w:pPr>
            <w:r w:rsidRPr="00590AEE">
              <w:rPr>
                <w:rFonts w:eastAsia="MS Mincho"/>
                <w:color w:val="000000"/>
                <w:lang w:val="en-US"/>
              </w:rPr>
              <w:t>N/A</w:t>
            </w:r>
          </w:p>
        </w:tc>
      </w:tr>
      <w:tr w:rsidR="00AF282F" w:rsidRPr="00590AEE" w14:paraId="27205DB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6F7CD80" w14:textId="77777777" w:rsidR="00AF282F" w:rsidRPr="00590AEE" w:rsidRDefault="00AF282F" w:rsidP="004B563E">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9389BB" w14:textId="77777777" w:rsidR="00AF282F" w:rsidRPr="00590AEE" w:rsidRDefault="00AF282F" w:rsidP="004B563E">
            <w:pPr>
              <w:pStyle w:val="TAC"/>
              <w:rPr>
                <w:rFonts w:eastAsiaTheme="minorEastAsia" w:cs="Arial"/>
                <w:szCs w:val="18"/>
                <w:lang w:eastAsia="zh-CN"/>
              </w:rPr>
            </w:pPr>
            <w:r w:rsidRPr="00590AEE">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617A9CB" w14:textId="77777777" w:rsidR="00AF282F" w:rsidRPr="00590AEE" w:rsidRDefault="00AF282F" w:rsidP="004B563E">
            <w:pPr>
              <w:pStyle w:val="TAC"/>
              <w:rPr>
                <w:rFonts w:eastAsiaTheme="minorEastAsia"/>
              </w:rPr>
            </w:pPr>
            <w:r w:rsidRPr="00590AEE">
              <w:rPr>
                <w:rFonts w:eastAsia="MS Mincho"/>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14D9A8F1" w14:textId="77777777" w:rsidR="00AF282F" w:rsidRPr="00590AEE" w:rsidRDefault="00AF282F" w:rsidP="004B563E">
            <w:pPr>
              <w:pStyle w:val="TAC"/>
              <w:rPr>
                <w:rFonts w:eastAsiaTheme="minorEastAsia"/>
              </w:rPr>
            </w:pPr>
            <w:r w:rsidRPr="00590AEE">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7D32D101" w14:textId="77777777" w:rsidR="00AF282F" w:rsidRPr="00590AEE" w:rsidRDefault="00AF282F" w:rsidP="004B563E">
            <w:pPr>
              <w:pStyle w:val="TAC"/>
              <w:rPr>
                <w:rFonts w:eastAsiaTheme="minorEastAsia"/>
              </w:rPr>
            </w:pPr>
            <w:r w:rsidRPr="00590AEE">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89210E" w14:textId="77777777" w:rsidR="00AF282F" w:rsidRPr="00590AEE" w:rsidRDefault="00AF282F" w:rsidP="004B563E">
            <w:pPr>
              <w:pStyle w:val="TAC"/>
              <w:rPr>
                <w:rFonts w:eastAsiaTheme="minorEastAsia"/>
              </w:rPr>
            </w:pPr>
            <w:r w:rsidRPr="00590AEE">
              <w:rPr>
                <w:rFonts w:eastAsia="MS Mincho"/>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24C5DC25" w14:textId="77777777" w:rsidR="00AF282F" w:rsidRPr="00590AEE" w:rsidRDefault="00AF282F" w:rsidP="004B563E">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9B4AE9" w14:textId="77777777" w:rsidR="00AF282F" w:rsidRPr="00590AEE" w:rsidRDefault="00AF282F" w:rsidP="004B563E">
            <w:pPr>
              <w:pStyle w:val="TAC"/>
              <w:rPr>
                <w:rFonts w:eastAsiaTheme="minorEastAsia" w:cs="Arial"/>
                <w:szCs w:val="18"/>
                <w:lang w:eastAsia="ko-KR"/>
              </w:rPr>
            </w:pPr>
            <w:r w:rsidRPr="00590AEE">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4195B3D2" w14:textId="77777777" w:rsidR="00AF282F" w:rsidRPr="00590AEE" w:rsidRDefault="00AF282F" w:rsidP="004B563E">
            <w:pPr>
              <w:pStyle w:val="TAC"/>
              <w:rPr>
                <w:rFonts w:eastAsiaTheme="minorEastAsia" w:cs="Arial"/>
                <w:szCs w:val="18"/>
                <w:lang w:eastAsia="zh-CN"/>
              </w:rPr>
            </w:pPr>
            <w:r w:rsidRPr="00590AEE">
              <w:rPr>
                <w:rFonts w:eastAsia="MS Mincho"/>
                <w:color w:val="000000"/>
                <w:lang w:val="en-US"/>
              </w:rPr>
              <w:t>N/A</w:t>
            </w:r>
          </w:p>
        </w:tc>
      </w:tr>
      <w:tr w:rsidR="00AF282F" w:rsidRPr="00590AEE" w14:paraId="7DF7391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FB770C6" w14:textId="77777777" w:rsidR="00AF282F" w:rsidRPr="00590AEE" w:rsidRDefault="00AF282F" w:rsidP="004B563E">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6E201D" w14:textId="77777777" w:rsidR="00AF282F" w:rsidRPr="00590AEE" w:rsidRDefault="00AF282F" w:rsidP="004B563E">
            <w:pPr>
              <w:pStyle w:val="TAC"/>
              <w:rPr>
                <w:rFonts w:eastAsiaTheme="minorEastAsia" w:cs="Arial"/>
                <w:szCs w:val="18"/>
                <w:lang w:eastAsia="zh-CN"/>
              </w:rPr>
            </w:pPr>
            <w:r w:rsidRPr="00590AEE">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AD2DD9D" w14:textId="77777777" w:rsidR="00AF282F" w:rsidRPr="00590AEE" w:rsidRDefault="00AF282F" w:rsidP="004B563E">
            <w:pPr>
              <w:pStyle w:val="TAC"/>
              <w:rPr>
                <w:rFonts w:eastAsiaTheme="minorEastAsia"/>
              </w:rPr>
            </w:pPr>
            <w:r w:rsidRPr="00590AEE">
              <w:rPr>
                <w:rFonts w:eastAsia="MS Mincho"/>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68CAB25" w14:textId="77777777" w:rsidR="00AF282F" w:rsidRPr="00590AEE" w:rsidRDefault="00AF282F" w:rsidP="004B563E">
            <w:pPr>
              <w:pStyle w:val="TAC"/>
              <w:rPr>
                <w:rFonts w:eastAsiaTheme="minorEastAsia"/>
              </w:rPr>
            </w:pPr>
            <w:r w:rsidRPr="00590AEE">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D8EA5DA" w14:textId="77777777" w:rsidR="00AF282F" w:rsidRPr="00590AEE" w:rsidRDefault="00AF282F" w:rsidP="004B563E">
            <w:pPr>
              <w:pStyle w:val="TAC"/>
              <w:rPr>
                <w:rFonts w:eastAsiaTheme="minorEastAsia"/>
              </w:rPr>
            </w:pPr>
            <w:r w:rsidRPr="00590AEE">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7D55F7" w14:textId="77777777" w:rsidR="00AF282F" w:rsidRPr="00590AEE" w:rsidRDefault="00AF282F" w:rsidP="004B563E">
            <w:pPr>
              <w:pStyle w:val="TAC"/>
              <w:rPr>
                <w:rFonts w:eastAsiaTheme="minorEastAsia"/>
              </w:rPr>
            </w:pPr>
            <w:r w:rsidRPr="00590AEE">
              <w:rPr>
                <w:rFonts w:eastAsia="MS Mincho"/>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757C04B" w14:textId="77777777" w:rsidR="00AF282F" w:rsidRPr="00590AEE" w:rsidRDefault="00AF282F" w:rsidP="004B563E">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78D5BD" w14:textId="77777777" w:rsidR="00AF282F" w:rsidRPr="00590AEE" w:rsidRDefault="00AF282F" w:rsidP="004B563E">
            <w:pPr>
              <w:pStyle w:val="TAC"/>
              <w:rPr>
                <w:rFonts w:eastAsiaTheme="minorEastAsia"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12AC7AFF" w14:textId="77777777" w:rsidR="00AF282F" w:rsidRPr="00590AEE" w:rsidRDefault="00AF282F" w:rsidP="004B563E">
            <w:pPr>
              <w:pStyle w:val="TAC"/>
              <w:rPr>
                <w:rFonts w:eastAsiaTheme="minorEastAsia" w:cs="Arial"/>
                <w:szCs w:val="18"/>
                <w:lang w:eastAsia="zh-CN"/>
              </w:rPr>
            </w:pPr>
            <w:r w:rsidRPr="00590AEE">
              <w:rPr>
                <w:rFonts w:eastAsia="MS Mincho"/>
                <w:color w:val="000000"/>
                <w:lang w:val="en-US"/>
              </w:rPr>
              <w:t>N/A</w:t>
            </w:r>
          </w:p>
        </w:tc>
      </w:tr>
      <w:tr w:rsidR="00AF282F" w:rsidRPr="00590AEE" w14:paraId="2B7C2D9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056FB62" w14:textId="77777777" w:rsidR="00AF282F" w:rsidRPr="00590AEE" w:rsidRDefault="00AF282F" w:rsidP="004B563E">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F69D2A" w14:textId="77777777" w:rsidR="00AF282F" w:rsidRPr="00590AEE" w:rsidRDefault="00AF282F" w:rsidP="004B563E">
            <w:pPr>
              <w:pStyle w:val="TAC"/>
              <w:rPr>
                <w:rFonts w:eastAsiaTheme="minorEastAsia" w:cs="Arial"/>
                <w:szCs w:val="18"/>
                <w:lang w:eastAsia="zh-CN"/>
              </w:rPr>
            </w:pPr>
            <w:r w:rsidRPr="00590AEE">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56F847CC" w14:textId="77777777" w:rsidR="00AF282F" w:rsidRPr="00590AEE" w:rsidRDefault="00AF282F" w:rsidP="004B563E">
            <w:pPr>
              <w:pStyle w:val="TAC"/>
              <w:rPr>
                <w:rFonts w:eastAsiaTheme="minorEastAsia"/>
              </w:rPr>
            </w:pPr>
            <w:r w:rsidRPr="00590AEE">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0DE73A8C" w14:textId="77777777" w:rsidR="00AF282F" w:rsidRPr="00590AEE" w:rsidRDefault="00AF282F" w:rsidP="004B563E">
            <w:pPr>
              <w:pStyle w:val="TAC"/>
              <w:rPr>
                <w:rFonts w:eastAsiaTheme="minorEastAsia"/>
              </w:rPr>
            </w:pPr>
            <w:r w:rsidRPr="00590AEE">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7ABDD3BD" w14:textId="77777777" w:rsidR="00AF282F" w:rsidRPr="00590AEE" w:rsidRDefault="00AF282F" w:rsidP="004B563E">
            <w:pPr>
              <w:pStyle w:val="TAC"/>
              <w:rPr>
                <w:rFonts w:eastAsiaTheme="minorEastAsia"/>
              </w:rPr>
            </w:pPr>
            <w:r w:rsidRPr="00590AEE">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5F70F36B" w14:textId="77777777" w:rsidR="00AF282F" w:rsidRPr="00590AEE" w:rsidRDefault="00AF282F" w:rsidP="004B563E">
            <w:pPr>
              <w:pStyle w:val="TAC"/>
              <w:rPr>
                <w:rFonts w:eastAsiaTheme="minorEastAsia"/>
              </w:rPr>
            </w:pPr>
            <w:r w:rsidRPr="00590AEE">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0B373028" w14:textId="77777777" w:rsidR="00AF282F" w:rsidRPr="00590AEE" w:rsidRDefault="00AF282F" w:rsidP="004B563E">
            <w:pPr>
              <w:pStyle w:val="TAC"/>
              <w:rPr>
                <w:rFonts w:eastAsiaTheme="minorEastAsia"/>
              </w:rPr>
            </w:pPr>
            <w:r w:rsidRPr="00590AEE">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5F3F31AA" w14:textId="77777777" w:rsidR="00AF282F" w:rsidRPr="00590AEE" w:rsidRDefault="00AF282F" w:rsidP="004B563E">
            <w:pPr>
              <w:pStyle w:val="TAC"/>
              <w:rPr>
                <w:rFonts w:eastAsiaTheme="minorEastAsia" w:cs="Arial"/>
                <w:szCs w:val="18"/>
                <w:lang w:eastAsia="ko-KR"/>
              </w:rPr>
            </w:pPr>
            <w:r w:rsidRPr="00590AEE">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16613D5F" w14:textId="77777777" w:rsidR="00AF282F" w:rsidRPr="00590AEE" w:rsidRDefault="00AF282F" w:rsidP="004B563E">
            <w:pPr>
              <w:pStyle w:val="TAC"/>
              <w:rPr>
                <w:rFonts w:eastAsiaTheme="minorEastAsia" w:cs="Arial"/>
                <w:szCs w:val="18"/>
                <w:lang w:eastAsia="zh-CN"/>
              </w:rPr>
            </w:pPr>
            <w:r w:rsidRPr="00590AEE">
              <w:rPr>
                <w:rFonts w:eastAsia="MS Mincho"/>
                <w:color w:val="000000"/>
                <w:lang w:val="en-US"/>
              </w:rPr>
              <w:t>IMD3</w:t>
            </w:r>
            <w:r w:rsidRPr="00590AEE">
              <w:rPr>
                <w:rFonts w:eastAsia="MS Mincho"/>
                <w:color w:val="000000"/>
                <w:vertAlign w:val="superscript"/>
                <w:lang w:val="en-US"/>
              </w:rPr>
              <w:t>1,2</w:t>
            </w:r>
          </w:p>
        </w:tc>
      </w:tr>
      <w:tr w:rsidR="00AF282F" w:rsidRPr="00590AEE" w14:paraId="4BA24E5F"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EDF004" w14:textId="77777777" w:rsidR="00AF282F" w:rsidRPr="00590AEE" w:rsidRDefault="00AF282F" w:rsidP="004B563E">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1DB474" w14:textId="77777777" w:rsidR="00AF282F" w:rsidRPr="00590AEE" w:rsidRDefault="00AF282F" w:rsidP="004B563E">
            <w:pPr>
              <w:pStyle w:val="TAC"/>
              <w:rPr>
                <w:rFonts w:eastAsiaTheme="minorEastAsia" w:cs="Arial"/>
                <w:szCs w:val="18"/>
                <w:lang w:eastAsia="zh-CN"/>
              </w:rPr>
            </w:pPr>
            <w:r w:rsidRPr="00590AEE">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2A0884E" w14:textId="77777777" w:rsidR="00AF282F" w:rsidRPr="00590AEE" w:rsidRDefault="00AF282F" w:rsidP="004B563E">
            <w:pPr>
              <w:pStyle w:val="TAC"/>
              <w:rPr>
                <w:rFonts w:eastAsiaTheme="minorEastAsia"/>
              </w:rPr>
            </w:pPr>
            <w:r w:rsidRPr="00590AEE">
              <w:rPr>
                <w:rFonts w:eastAsia="MS Mincho"/>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0399DABA" w14:textId="77777777" w:rsidR="00AF282F" w:rsidRPr="00590AEE" w:rsidRDefault="00AF282F" w:rsidP="004B563E">
            <w:pPr>
              <w:pStyle w:val="TAC"/>
              <w:rPr>
                <w:rFonts w:eastAsiaTheme="minorEastAsia"/>
              </w:rPr>
            </w:pPr>
            <w:r w:rsidRPr="00590AEE">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4068C280" w14:textId="77777777" w:rsidR="00AF282F" w:rsidRPr="00590AEE" w:rsidRDefault="00AF282F" w:rsidP="004B563E">
            <w:pPr>
              <w:pStyle w:val="TAC"/>
              <w:rPr>
                <w:rFonts w:eastAsiaTheme="minorEastAsia"/>
              </w:rPr>
            </w:pPr>
            <w:r w:rsidRPr="00590AEE">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FA736F" w14:textId="77777777" w:rsidR="00AF282F" w:rsidRPr="00590AEE" w:rsidRDefault="00AF282F" w:rsidP="004B563E">
            <w:pPr>
              <w:pStyle w:val="TAC"/>
              <w:rPr>
                <w:rFonts w:eastAsiaTheme="minorEastAsia"/>
              </w:rPr>
            </w:pPr>
            <w:r w:rsidRPr="00590AEE">
              <w:rPr>
                <w:rFonts w:eastAsia="MS Mincho"/>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5C2B0F03" w14:textId="77777777" w:rsidR="00AF282F" w:rsidRPr="00590AEE" w:rsidRDefault="00AF282F" w:rsidP="004B563E">
            <w:pPr>
              <w:pStyle w:val="TAC"/>
              <w:rPr>
                <w:rFonts w:eastAsiaTheme="minorEastAsia"/>
              </w:rPr>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EBCDF0" w14:textId="77777777" w:rsidR="00AF282F" w:rsidRPr="00590AEE" w:rsidRDefault="00AF282F" w:rsidP="004B563E">
            <w:pPr>
              <w:pStyle w:val="TAC"/>
              <w:rPr>
                <w:rFonts w:eastAsiaTheme="minorEastAsia" w:cs="Arial"/>
                <w:szCs w:val="18"/>
                <w:lang w:eastAsia="ko-KR"/>
              </w:rPr>
            </w:pPr>
            <w:r w:rsidRPr="00590AEE">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434866F3" w14:textId="77777777" w:rsidR="00AF282F" w:rsidRPr="00590AEE" w:rsidRDefault="00AF282F" w:rsidP="004B563E">
            <w:pPr>
              <w:pStyle w:val="TAC"/>
              <w:rPr>
                <w:rFonts w:eastAsiaTheme="minorEastAsia" w:cs="Arial"/>
                <w:szCs w:val="18"/>
                <w:lang w:eastAsia="zh-CN"/>
              </w:rPr>
            </w:pPr>
            <w:r w:rsidRPr="00590AEE">
              <w:rPr>
                <w:rFonts w:eastAsia="MS Mincho"/>
                <w:color w:val="000000"/>
                <w:lang w:val="en-US"/>
              </w:rPr>
              <w:t>N/A</w:t>
            </w:r>
          </w:p>
        </w:tc>
      </w:tr>
      <w:tr w:rsidR="00AF282F" w:rsidRPr="00590AEE" w14:paraId="5E7EE49D"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A5610A" w14:textId="77777777" w:rsidR="00AF282F" w:rsidRPr="00590AEE" w:rsidRDefault="00AF282F" w:rsidP="004B563E">
            <w:pPr>
              <w:pStyle w:val="TAC"/>
              <w:rPr>
                <w:rFonts w:eastAsiaTheme="minorEastAsia" w:cs="Arial"/>
                <w:szCs w:val="22"/>
                <w:lang w:val="en-US" w:eastAsia="zh-CN"/>
              </w:rPr>
            </w:pPr>
            <w:r w:rsidRPr="00590AEE">
              <w:rPr>
                <w:rFonts w:eastAsiaTheme="minorEastAsia" w:cs="Arial" w:hint="eastAsia"/>
                <w:szCs w:val="18"/>
                <w:lang w:eastAsia="zh-CN"/>
              </w:rPr>
              <w:t>CA</w:t>
            </w:r>
            <w:r w:rsidRPr="00590AEE">
              <w:rPr>
                <w:rFonts w:eastAsiaTheme="minorEastAsia" w:cs="Arial"/>
                <w:szCs w:val="18"/>
                <w:lang w:eastAsia="ko-KR"/>
              </w:rPr>
              <w:t>_</w:t>
            </w:r>
            <w:r w:rsidRPr="00590AEE">
              <w:rPr>
                <w:rFonts w:eastAsiaTheme="minorEastAsia" w:cs="Arial" w:hint="eastAsia"/>
                <w:szCs w:val="18"/>
                <w:lang w:eastAsia="zh-CN"/>
              </w:rPr>
              <w:t>n</w:t>
            </w:r>
            <w:r w:rsidRPr="00590AEE">
              <w:rPr>
                <w:rFonts w:eastAsiaTheme="minorEastAsia" w:cs="Arial"/>
                <w:szCs w:val="18"/>
                <w:lang w:eastAsia="ko-KR"/>
              </w:rPr>
              <w:t>28</w:t>
            </w:r>
            <w:r w:rsidRPr="00590AEE">
              <w:rPr>
                <w:rFonts w:eastAsiaTheme="minorEastAsia" w:cs="Arial" w:hint="eastAsia"/>
                <w:szCs w:val="18"/>
                <w:lang w:eastAsia="zh-CN"/>
              </w:rPr>
              <w:t>-</w:t>
            </w:r>
            <w:r w:rsidRPr="00590AEE">
              <w:rPr>
                <w:rFonts w:eastAsiaTheme="minorEastAsia"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5F887DE5" w14:textId="77777777" w:rsidR="00AF282F" w:rsidRPr="00590AEE" w:rsidRDefault="00AF282F" w:rsidP="004B563E">
            <w:pPr>
              <w:pStyle w:val="TAC"/>
              <w:rPr>
                <w:rFonts w:eastAsiaTheme="minorEastAsia"/>
              </w:rPr>
            </w:pPr>
            <w:r w:rsidRPr="00590AEE">
              <w:rPr>
                <w:rFonts w:eastAsiaTheme="minorEastAsia" w:cs="Arial" w:hint="eastAsia"/>
                <w:szCs w:val="18"/>
                <w:lang w:eastAsia="zh-CN"/>
              </w:rPr>
              <w:t>n</w:t>
            </w:r>
            <w:r w:rsidRPr="00590AEE">
              <w:rPr>
                <w:rFonts w:eastAsiaTheme="minorEastAsia"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12529C0D" w14:textId="77777777" w:rsidR="00AF282F" w:rsidRPr="00590AEE" w:rsidRDefault="00AF282F" w:rsidP="004B563E">
            <w:pPr>
              <w:pStyle w:val="TAC"/>
              <w:rPr>
                <w:rFonts w:eastAsiaTheme="minorEastAsia"/>
              </w:rPr>
            </w:pPr>
            <w:r w:rsidRPr="00590AEE">
              <w:rPr>
                <w:rFonts w:eastAsiaTheme="minorEastAsia" w:hint="eastAsia"/>
              </w:rPr>
              <w:t>3</w:t>
            </w:r>
            <w:r w:rsidRPr="00590AEE">
              <w:rPr>
                <w:rFonts w:eastAsiaTheme="minorEastAsia"/>
              </w:rPr>
              <w:t>620</w:t>
            </w:r>
          </w:p>
        </w:tc>
        <w:tc>
          <w:tcPr>
            <w:tcW w:w="964" w:type="dxa"/>
            <w:tcBorders>
              <w:top w:val="single" w:sz="4" w:space="0" w:color="auto"/>
              <w:left w:val="single" w:sz="4" w:space="0" w:color="auto"/>
              <w:bottom w:val="single" w:sz="4" w:space="0" w:color="auto"/>
              <w:right w:val="single" w:sz="4" w:space="0" w:color="auto"/>
            </w:tcBorders>
            <w:vAlign w:val="center"/>
          </w:tcPr>
          <w:p w14:paraId="06395ABE" w14:textId="77777777" w:rsidR="00AF282F" w:rsidRPr="00590AEE" w:rsidRDefault="00AF282F" w:rsidP="004B563E">
            <w:pPr>
              <w:pStyle w:val="TAC"/>
              <w:rPr>
                <w:rFonts w:eastAsiaTheme="minorEastAsia"/>
              </w:rPr>
            </w:pPr>
            <w:r w:rsidRPr="00590AEE">
              <w:rPr>
                <w:rFonts w:eastAsiaTheme="minorEastAsia" w:hint="eastAsia"/>
              </w:rPr>
              <w:t>1</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vAlign w:val="center"/>
          </w:tcPr>
          <w:p w14:paraId="615AF174" w14:textId="77777777" w:rsidR="00AF282F" w:rsidRPr="00590AEE" w:rsidRDefault="00AF282F" w:rsidP="004B563E">
            <w:pPr>
              <w:pStyle w:val="TAC"/>
              <w:rPr>
                <w:rFonts w:eastAsiaTheme="minorEastAsia"/>
              </w:rPr>
            </w:pPr>
            <w:r w:rsidRPr="00590AEE">
              <w:rPr>
                <w:rFonts w:eastAsiaTheme="minorEastAsia" w:hint="eastAsia"/>
              </w:rPr>
              <w:t>5</w:t>
            </w:r>
            <w:r w:rsidRPr="00590AEE">
              <w:rPr>
                <w:rFonts w:eastAsiaTheme="minorEastAsia"/>
              </w:rPr>
              <w:t>2</w:t>
            </w:r>
          </w:p>
        </w:tc>
        <w:tc>
          <w:tcPr>
            <w:tcW w:w="960" w:type="dxa"/>
            <w:tcBorders>
              <w:top w:val="single" w:sz="4" w:space="0" w:color="auto"/>
              <w:left w:val="single" w:sz="4" w:space="0" w:color="auto"/>
              <w:bottom w:val="single" w:sz="4" w:space="0" w:color="auto"/>
              <w:right w:val="single" w:sz="4" w:space="0" w:color="auto"/>
            </w:tcBorders>
            <w:vAlign w:val="center"/>
          </w:tcPr>
          <w:p w14:paraId="78EDE573" w14:textId="77777777" w:rsidR="00AF282F" w:rsidRPr="00590AEE" w:rsidRDefault="00AF282F" w:rsidP="004B563E">
            <w:pPr>
              <w:pStyle w:val="TAC"/>
              <w:rPr>
                <w:rFonts w:eastAsiaTheme="minorEastAsia"/>
              </w:rPr>
            </w:pPr>
            <w:r w:rsidRPr="00590AEE">
              <w:rPr>
                <w:rFonts w:eastAsiaTheme="minorEastAsia" w:hint="eastAsia"/>
              </w:rPr>
              <w:t>3</w:t>
            </w:r>
            <w:r w:rsidRPr="00590AEE">
              <w:rPr>
                <w:rFonts w:eastAsiaTheme="minorEastAsia"/>
              </w:rPr>
              <w:t>620</w:t>
            </w:r>
          </w:p>
        </w:tc>
        <w:tc>
          <w:tcPr>
            <w:tcW w:w="977" w:type="dxa"/>
            <w:tcBorders>
              <w:top w:val="single" w:sz="4" w:space="0" w:color="auto"/>
              <w:left w:val="single" w:sz="4" w:space="0" w:color="auto"/>
              <w:bottom w:val="single" w:sz="4" w:space="0" w:color="auto"/>
              <w:right w:val="single" w:sz="4" w:space="0" w:color="auto"/>
            </w:tcBorders>
            <w:vAlign w:val="center"/>
          </w:tcPr>
          <w:p w14:paraId="598865B6" w14:textId="77777777" w:rsidR="00AF282F" w:rsidRPr="00590AEE" w:rsidRDefault="00AF282F" w:rsidP="004B563E">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60B2D78C" w14:textId="77777777" w:rsidR="00AF282F" w:rsidRPr="00590AEE" w:rsidRDefault="00AF282F" w:rsidP="004B563E">
            <w:pPr>
              <w:pStyle w:val="TAC"/>
              <w:rPr>
                <w:rFonts w:eastAsiaTheme="minorEastAsia"/>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8040D4B" w14:textId="77777777" w:rsidR="00AF282F" w:rsidRPr="00590AEE" w:rsidRDefault="00AF282F" w:rsidP="004B563E">
            <w:pPr>
              <w:pStyle w:val="TAC"/>
              <w:rPr>
                <w:rFonts w:eastAsiaTheme="minorEastAsia"/>
              </w:rPr>
            </w:pPr>
            <w:r w:rsidRPr="00590AEE">
              <w:rPr>
                <w:rFonts w:eastAsiaTheme="minorEastAsia" w:cs="Arial" w:hint="eastAsia"/>
                <w:szCs w:val="18"/>
                <w:lang w:eastAsia="zh-CN"/>
              </w:rPr>
              <w:t>n</w:t>
            </w:r>
            <w:r w:rsidRPr="00590AEE">
              <w:rPr>
                <w:rFonts w:eastAsiaTheme="minorEastAsia" w:cs="Arial"/>
                <w:szCs w:val="18"/>
                <w:lang w:eastAsia="ko-KR"/>
              </w:rPr>
              <w:t>77</w:t>
            </w:r>
          </w:p>
        </w:tc>
      </w:tr>
      <w:tr w:rsidR="00AF282F" w:rsidRPr="00590AEE" w14:paraId="3965590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5154A3B"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CD8230" w14:textId="77777777" w:rsidR="00AF282F" w:rsidRPr="00590AEE" w:rsidRDefault="00AF282F" w:rsidP="004B563E">
            <w:pPr>
              <w:pStyle w:val="TAC"/>
              <w:rPr>
                <w:rFonts w:eastAsiaTheme="minorEastAsia"/>
              </w:rPr>
            </w:pPr>
            <w:r w:rsidRPr="00590AEE">
              <w:rPr>
                <w:rFonts w:eastAsiaTheme="minorEastAsia" w:cs="Arial" w:hint="eastAsia"/>
                <w:szCs w:val="18"/>
                <w:lang w:eastAsia="zh-CN"/>
              </w:rPr>
              <w:t>n</w:t>
            </w:r>
            <w:r w:rsidRPr="00590AEE">
              <w:rPr>
                <w:rFonts w:eastAsiaTheme="minorEastAsia"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53085396" w14:textId="77777777" w:rsidR="00AF282F" w:rsidRPr="00590AEE" w:rsidRDefault="00AF282F" w:rsidP="004B563E">
            <w:pPr>
              <w:pStyle w:val="TAC"/>
              <w:rPr>
                <w:rFonts w:eastAsiaTheme="minorEastAsia"/>
              </w:rPr>
            </w:pPr>
            <w:r w:rsidRPr="00590AEE">
              <w:rPr>
                <w:rFonts w:eastAsiaTheme="minorEastAsia" w:hint="eastAsia"/>
              </w:rPr>
              <w:t>4</w:t>
            </w:r>
            <w:r w:rsidRPr="00590AEE">
              <w:rPr>
                <w:rFonts w:eastAsiaTheme="minorEastAsia"/>
              </w:rPr>
              <w:t>420</w:t>
            </w:r>
          </w:p>
        </w:tc>
        <w:tc>
          <w:tcPr>
            <w:tcW w:w="964" w:type="dxa"/>
            <w:tcBorders>
              <w:top w:val="single" w:sz="4" w:space="0" w:color="auto"/>
              <w:left w:val="single" w:sz="4" w:space="0" w:color="auto"/>
              <w:bottom w:val="single" w:sz="4" w:space="0" w:color="auto"/>
              <w:right w:val="single" w:sz="4" w:space="0" w:color="auto"/>
            </w:tcBorders>
            <w:vAlign w:val="center"/>
          </w:tcPr>
          <w:p w14:paraId="017B8DC5" w14:textId="77777777" w:rsidR="00AF282F" w:rsidRPr="00590AEE" w:rsidRDefault="00AF282F" w:rsidP="004B563E">
            <w:pPr>
              <w:pStyle w:val="TAC"/>
              <w:rPr>
                <w:rFonts w:eastAsiaTheme="minorEastAsia"/>
              </w:rPr>
            </w:pPr>
            <w:r w:rsidRPr="00590AEE">
              <w:rPr>
                <w:rFonts w:eastAsiaTheme="minorEastAsia" w:hint="eastAsia"/>
              </w:rPr>
              <w:t>4</w:t>
            </w:r>
            <w:r w:rsidRPr="00590AEE">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vAlign w:val="center"/>
          </w:tcPr>
          <w:p w14:paraId="7BFA5DBC" w14:textId="77777777" w:rsidR="00AF282F" w:rsidRPr="00590AEE" w:rsidRDefault="00AF282F" w:rsidP="004B563E">
            <w:pPr>
              <w:pStyle w:val="TAC"/>
              <w:rPr>
                <w:rFonts w:eastAsiaTheme="minorEastAsia"/>
              </w:rPr>
            </w:pPr>
            <w:r w:rsidRPr="00590AEE">
              <w:rPr>
                <w:rFonts w:eastAsiaTheme="minorEastAsia" w:hint="eastAsia"/>
              </w:rPr>
              <w:t>2</w:t>
            </w:r>
            <w:r w:rsidRPr="00590AEE">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vAlign w:val="center"/>
          </w:tcPr>
          <w:p w14:paraId="4EEAE4B7" w14:textId="77777777" w:rsidR="00AF282F" w:rsidRPr="00590AEE" w:rsidRDefault="00AF282F" w:rsidP="004B563E">
            <w:pPr>
              <w:pStyle w:val="TAC"/>
              <w:rPr>
                <w:rFonts w:eastAsiaTheme="minorEastAsia"/>
              </w:rPr>
            </w:pPr>
            <w:r w:rsidRPr="00590AEE">
              <w:rPr>
                <w:rFonts w:eastAsiaTheme="minorEastAsia" w:hint="eastAsia"/>
              </w:rPr>
              <w:t>4</w:t>
            </w:r>
            <w:r w:rsidRPr="00590AEE">
              <w:rPr>
                <w:rFonts w:eastAsiaTheme="minorEastAsia"/>
              </w:rPr>
              <w:t>420</w:t>
            </w:r>
          </w:p>
        </w:tc>
        <w:tc>
          <w:tcPr>
            <w:tcW w:w="977" w:type="dxa"/>
            <w:tcBorders>
              <w:top w:val="single" w:sz="4" w:space="0" w:color="auto"/>
              <w:left w:val="single" w:sz="4" w:space="0" w:color="auto"/>
              <w:bottom w:val="single" w:sz="4" w:space="0" w:color="auto"/>
              <w:right w:val="single" w:sz="4" w:space="0" w:color="auto"/>
            </w:tcBorders>
            <w:vAlign w:val="center"/>
          </w:tcPr>
          <w:p w14:paraId="245529C2" w14:textId="77777777" w:rsidR="00AF282F" w:rsidRPr="00590AEE" w:rsidRDefault="00AF282F" w:rsidP="004B563E">
            <w:pPr>
              <w:pStyle w:val="TAC"/>
              <w:rPr>
                <w:rFonts w:eastAsiaTheme="minorEastAsia"/>
              </w:rPr>
            </w:pPr>
            <w:r w:rsidRPr="00590AEE">
              <w:rPr>
                <w:rFonts w:eastAsiaTheme="minorEastAsia" w:hint="eastAsia"/>
              </w:rPr>
              <w:t>N</w:t>
            </w:r>
            <w:r w:rsidRPr="00590AEE">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722FB2D1" w14:textId="77777777" w:rsidR="00AF282F" w:rsidRPr="00590AEE" w:rsidRDefault="00AF282F" w:rsidP="004B563E">
            <w:pPr>
              <w:pStyle w:val="TAC"/>
              <w:rPr>
                <w:rFonts w:eastAsiaTheme="minorEastAsia"/>
              </w:rPr>
            </w:pPr>
            <w:r w:rsidRPr="00590AEE">
              <w:rPr>
                <w:rFonts w:eastAsiaTheme="minorEastAsia"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AEBF6BC" w14:textId="77777777" w:rsidR="00AF282F" w:rsidRPr="00590AEE" w:rsidRDefault="00AF282F" w:rsidP="004B563E">
            <w:pPr>
              <w:pStyle w:val="TAC"/>
              <w:rPr>
                <w:rFonts w:eastAsiaTheme="minorEastAsia"/>
              </w:rPr>
            </w:pPr>
            <w:r w:rsidRPr="00590AEE">
              <w:rPr>
                <w:rFonts w:eastAsiaTheme="minorEastAsia" w:cs="Arial" w:hint="eastAsia"/>
                <w:szCs w:val="18"/>
                <w:lang w:eastAsia="zh-CN"/>
              </w:rPr>
              <w:t>n</w:t>
            </w:r>
            <w:r w:rsidRPr="00590AEE">
              <w:rPr>
                <w:rFonts w:eastAsiaTheme="minorEastAsia" w:cs="Arial"/>
                <w:szCs w:val="18"/>
                <w:lang w:eastAsia="zh-CN"/>
              </w:rPr>
              <w:t>79</w:t>
            </w:r>
          </w:p>
        </w:tc>
      </w:tr>
      <w:tr w:rsidR="00AF282F" w:rsidRPr="00590AEE" w14:paraId="3E86004D"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15F788"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C5CB89" w14:textId="77777777" w:rsidR="00AF282F" w:rsidRPr="00590AEE" w:rsidRDefault="00AF282F" w:rsidP="004B563E">
            <w:pPr>
              <w:pStyle w:val="TAC"/>
              <w:rPr>
                <w:rFonts w:eastAsiaTheme="minorEastAsia"/>
              </w:rPr>
            </w:pPr>
            <w:r w:rsidRPr="00590AEE">
              <w:rPr>
                <w:rFonts w:eastAsiaTheme="minorEastAsia"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01E2A46" w14:textId="77777777" w:rsidR="00AF282F" w:rsidRPr="00590AEE" w:rsidRDefault="00AF282F" w:rsidP="004B563E">
            <w:pPr>
              <w:pStyle w:val="TAC"/>
              <w:rPr>
                <w:rFonts w:eastAsiaTheme="minorEastAsia"/>
              </w:rPr>
            </w:pPr>
            <w:r w:rsidRPr="00590AEE">
              <w:rPr>
                <w:rFonts w:eastAsiaTheme="minorEastAsia" w:hint="eastAsia"/>
              </w:rPr>
              <w:t>7</w:t>
            </w:r>
            <w:r w:rsidRPr="00590AEE">
              <w:rPr>
                <w:rFonts w:eastAsiaTheme="minorEastAsia"/>
              </w:rPr>
              <w:t>45</w:t>
            </w:r>
          </w:p>
        </w:tc>
        <w:tc>
          <w:tcPr>
            <w:tcW w:w="964" w:type="dxa"/>
            <w:tcBorders>
              <w:top w:val="single" w:sz="4" w:space="0" w:color="auto"/>
              <w:left w:val="single" w:sz="4" w:space="0" w:color="auto"/>
              <w:bottom w:val="single" w:sz="4" w:space="0" w:color="auto"/>
              <w:right w:val="single" w:sz="4" w:space="0" w:color="auto"/>
            </w:tcBorders>
            <w:vAlign w:val="center"/>
          </w:tcPr>
          <w:p w14:paraId="5048AF4C" w14:textId="77777777" w:rsidR="00AF282F" w:rsidRPr="00590AEE" w:rsidRDefault="00AF282F" w:rsidP="004B563E">
            <w:pPr>
              <w:pStyle w:val="TAC"/>
              <w:rPr>
                <w:rFonts w:eastAsiaTheme="minorEastAsia"/>
              </w:rPr>
            </w:pPr>
            <w:r w:rsidRPr="00590AEE">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F79D7CB" w14:textId="77777777" w:rsidR="00AF282F" w:rsidRPr="00590AEE" w:rsidRDefault="00AF282F" w:rsidP="004B563E">
            <w:pPr>
              <w:pStyle w:val="TAC"/>
              <w:rPr>
                <w:rFonts w:eastAsiaTheme="minorEastAsia"/>
              </w:rPr>
            </w:pPr>
            <w:r w:rsidRPr="00590AEE">
              <w:rPr>
                <w:rFonts w:eastAsiaTheme="minorEastAsia" w:hint="eastAsia"/>
              </w:rPr>
              <w:t>2</w:t>
            </w: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05850C6" w14:textId="77777777" w:rsidR="00AF282F" w:rsidRPr="00590AEE" w:rsidRDefault="00AF282F" w:rsidP="004B563E">
            <w:pPr>
              <w:pStyle w:val="TAC"/>
              <w:rPr>
                <w:rFonts w:eastAsiaTheme="minorEastAsia"/>
              </w:rPr>
            </w:pPr>
            <w:r w:rsidRPr="00590AEE">
              <w:rPr>
                <w:rFonts w:eastAsiaTheme="minorEastAsia" w:hint="eastAsia"/>
              </w:rPr>
              <w:t>8</w:t>
            </w:r>
            <w:r w:rsidRPr="00590AEE">
              <w:rPr>
                <w:rFonts w:eastAsiaTheme="minorEastAsia"/>
              </w:rPr>
              <w:t>00</w:t>
            </w:r>
          </w:p>
        </w:tc>
        <w:tc>
          <w:tcPr>
            <w:tcW w:w="977" w:type="dxa"/>
            <w:tcBorders>
              <w:top w:val="single" w:sz="4" w:space="0" w:color="auto"/>
              <w:left w:val="single" w:sz="4" w:space="0" w:color="auto"/>
              <w:bottom w:val="single" w:sz="4" w:space="0" w:color="auto"/>
              <w:right w:val="single" w:sz="4" w:space="0" w:color="auto"/>
            </w:tcBorders>
            <w:vAlign w:val="center"/>
          </w:tcPr>
          <w:p w14:paraId="671FA773" w14:textId="77777777" w:rsidR="00AF282F" w:rsidRPr="00590AEE" w:rsidRDefault="00AF282F" w:rsidP="004B563E">
            <w:pPr>
              <w:pStyle w:val="TAC"/>
              <w:rPr>
                <w:rFonts w:eastAsiaTheme="minorEastAsia"/>
              </w:rPr>
            </w:pPr>
            <w:r w:rsidRPr="00590AEE">
              <w:rPr>
                <w:rFonts w:eastAsiaTheme="minorEastAsia" w:hint="eastAsia"/>
              </w:rPr>
              <w:t>1</w:t>
            </w:r>
            <w:r w:rsidRPr="00590AEE">
              <w:rPr>
                <w:rFonts w:eastAsiaTheme="minorEastAsia"/>
              </w:rPr>
              <w:t>6.2</w:t>
            </w:r>
          </w:p>
        </w:tc>
        <w:tc>
          <w:tcPr>
            <w:tcW w:w="828" w:type="dxa"/>
            <w:tcBorders>
              <w:top w:val="single" w:sz="4" w:space="0" w:color="auto"/>
              <w:left w:val="single" w:sz="4" w:space="0" w:color="auto"/>
              <w:bottom w:val="single" w:sz="4" w:space="0" w:color="auto"/>
              <w:right w:val="single" w:sz="4" w:space="0" w:color="auto"/>
            </w:tcBorders>
          </w:tcPr>
          <w:p w14:paraId="4467D9B8" w14:textId="77777777" w:rsidR="00AF282F" w:rsidRPr="00590AEE" w:rsidRDefault="00AF282F" w:rsidP="004B563E">
            <w:pPr>
              <w:pStyle w:val="TAC"/>
              <w:rPr>
                <w:rFonts w:eastAsiaTheme="minorEastAsia"/>
              </w:rPr>
            </w:pPr>
            <w:r w:rsidRPr="00590AEE">
              <w:rPr>
                <w:rFonts w:eastAsiaTheme="minorEastAsia" w:cs="Arial"/>
                <w:szCs w:val="18"/>
                <w:lang w:eastAsia="ko-KR"/>
              </w:rPr>
              <w:t>IMD2</w:t>
            </w:r>
            <w:r w:rsidRPr="00590AEE">
              <w:rPr>
                <w:rFonts w:eastAsiaTheme="minorEastAsia"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5F1833BF" w14:textId="77777777" w:rsidR="00AF282F" w:rsidRPr="00590AEE" w:rsidRDefault="00AF282F" w:rsidP="004B563E">
            <w:pPr>
              <w:pStyle w:val="TAC"/>
              <w:rPr>
                <w:rFonts w:eastAsiaTheme="minorEastAsia"/>
              </w:rPr>
            </w:pPr>
            <w:r w:rsidRPr="00590AEE">
              <w:rPr>
                <w:rFonts w:eastAsiaTheme="minorEastAsia" w:cs="Arial"/>
                <w:szCs w:val="18"/>
                <w:lang w:eastAsia="ko-KR"/>
              </w:rPr>
              <w:t>n28</w:t>
            </w:r>
          </w:p>
        </w:tc>
      </w:tr>
      <w:tr w:rsidR="00AF282F" w:rsidRPr="00590AEE" w14:paraId="61BA3386"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C6629D" w14:textId="77777777" w:rsidR="00AF282F" w:rsidRPr="00590AEE" w:rsidRDefault="00AF282F" w:rsidP="004B563E">
            <w:pPr>
              <w:pStyle w:val="TAC"/>
              <w:rPr>
                <w:rFonts w:eastAsiaTheme="minorEastAsia" w:cs="Arial"/>
                <w:szCs w:val="22"/>
                <w:lang w:val="en-US" w:eastAsia="zh-CN"/>
              </w:rPr>
            </w:pPr>
            <w:r w:rsidRPr="00590AEE">
              <w:rPr>
                <w:rFonts w:eastAsiaTheme="minorEastAsia"/>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16C1F64E" w14:textId="77777777" w:rsidR="00AF282F" w:rsidRPr="00590AEE" w:rsidRDefault="00AF282F" w:rsidP="004B563E">
            <w:pPr>
              <w:pStyle w:val="TAC"/>
              <w:rPr>
                <w:rFonts w:eastAsiaTheme="minorEastAsia" w:cs="Arial"/>
                <w:szCs w:val="18"/>
                <w:lang w:eastAsia="ko-KR"/>
              </w:rPr>
            </w:pPr>
            <w:r w:rsidRPr="00590AEE">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A12DCF0" w14:textId="77777777" w:rsidR="00AF282F" w:rsidRPr="00590AEE" w:rsidRDefault="00AF282F" w:rsidP="004B563E">
            <w:pPr>
              <w:pStyle w:val="TAC"/>
              <w:rPr>
                <w:rFonts w:eastAsiaTheme="minorEastAsia"/>
              </w:rPr>
            </w:pPr>
            <w:r w:rsidRPr="00590AEE">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0B2AB6B" w14:textId="77777777" w:rsidR="00AF282F" w:rsidRPr="00590AEE" w:rsidRDefault="00AF282F" w:rsidP="004B563E">
            <w:pPr>
              <w:pStyle w:val="TAC"/>
              <w:rPr>
                <w:rFonts w:eastAsiaTheme="minorEastAsia"/>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167059B" w14:textId="77777777" w:rsidR="00AF282F" w:rsidRPr="00590AEE" w:rsidRDefault="00AF282F" w:rsidP="004B563E">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4EEE10" w14:textId="77777777" w:rsidR="00AF282F" w:rsidRPr="00590AEE" w:rsidRDefault="00AF282F" w:rsidP="004B563E">
            <w:pPr>
              <w:pStyle w:val="TAC"/>
              <w:rPr>
                <w:rFonts w:eastAsiaTheme="minorEastAsia"/>
              </w:rPr>
            </w:pPr>
            <w:r w:rsidRPr="00590AEE">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70FC517" w14:textId="77777777" w:rsidR="00AF282F" w:rsidRPr="00590AEE" w:rsidRDefault="00AF282F" w:rsidP="004B563E">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08BEC7" w14:textId="77777777" w:rsidR="00AF282F" w:rsidRPr="00590AEE" w:rsidRDefault="00AF282F" w:rsidP="004B563E">
            <w:pPr>
              <w:pStyle w:val="TAC"/>
              <w:rPr>
                <w:rFonts w:eastAsiaTheme="minorEastAsia" w:cs="Arial"/>
                <w:szCs w:val="18"/>
                <w:lang w:eastAsia="ko-KR"/>
              </w:rPr>
            </w:pPr>
            <w:r w:rsidRPr="00590AEE">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8B8D59" w14:textId="77777777" w:rsidR="00AF282F" w:rsidRPr="00590AEE" w:rsidRDefault="00AF282F" w:rsidP="004B563E">
            <w:pPr>
              <w:pStyle w:val="TAC"/>
              <w:rPr>
                <w:rFonts w:eastAsiaTheme="minorEastAsia" w:cs="Arial"/>
                <w:szCs w:val="18"/>
                <w:lang w:eastAsia="ko-KR"/>
              </w:rPr>
            </w:pPr>
            <w:r w:rsidRPr="00590AEE">
              <w:rPr>
                <w:rFonts w:eastAsia="Malgun Gothic"/>
                <w:lang w:eastAsia="ko-KR"/>
              </w:rPr>
              <w:t>N/A</w:t>
            </w:r>
          </w:p>
        </w:tc>
      </w:tr>
      <w:tr w:rsidR="00AF282F" w:rsidRPr="00590AEE" w14:paraId="2BFE48B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F578240"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2CB189" w14:textId="77777777" w:rsidR="00AF282F" w:rsidRPr="00590AEE" w:rsidRDefault="00AF282F" w:rsidP="004B563E">
            <w:pPr>
              <w:pStyle w:val="TAC"/>
              <w:rPr>
                <w:rFonts w:eastAsiaTheme="minorEastAsia" w:cs="Arial"/>
                <w:szCs w:val="18"/>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1CA397E8" w14:textId="77777777" w:rsidR="00AF282F" w:rsidRPr="00590AEE" w:rsidRDefault="00AF282F" w:rsidP="004B563E">
            <w:pPr>
              <w:pStyle w:val="TAC"/>
              <w:rPr>
                <w:rFonts w:eastAsiaTheme="minorEastAsia"/>
              </w:rPr>
            </w:pPr>
            <w:r w:rsidRPr="00590AEE">
              <w:rPr>
                <w:rFonts w:eastAsiaTheme="minorEastAsia"/>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4B076F87" w14:textId="77777777" w:rsidR="00AF282F" w:rsidRPr="00590AEE" w:rsidRDefault="00AF282F" w:rsidP="004B563E">
            <w:pPr>
              <w:pStyle w:val="TAC"/>
              <w:rPr>
                <w:rFonts w:eastAsiaTheme="minorEastAsia"/>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74E7C7C" w14:textId="77777777" w:rsidR="00AF282F" w:rsidRPr="00590AEE" w:rsidRDefault="00AF282F" w:rsidP="004B563E">
            <w:pPr>
              <w:pStyle w:val="TAC"/>
              <w:rPr>
                <w:rFonts w:eastAsiaTheme="minorEastAsia"/>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0A9736" w14:textId="77777777" w:rsidR="00AF282F" w:rsidRPr="00590AEE" w:rsidRDefault="00AF282F" w:rsidP="004B563E">
            <w:pPr>
              <w:pStyle w:val="TAC"/>
              <w:rPr>
                <w:rFonts w:eastAsiaTheme="minorEastAsia"/>
              </w:rPr>
            </w:pPr>
            <w:r w:rsidRPr="00590AEE">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4657B754" w14:textId="77777777" w:rsidR="00AF282F" w:rsidRPr="00590AEE" w:rsidRDefault="00AF282F" w:rsidP="004B563E">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20DAA6" w14:textId="77777777" w:rsidR="00AF282F" w:rsidRPr="00590AEE" w:rsidRDefault="00AF282F" w:rsidP="004B563E">
            <w:pPr>
              <w:pStyle w:val="TAC"/>
              <w:rPr>
                <w:rFonts w:eastAsiaTheme="minorEastAsia" w:cs="Arial"/>
                <w:szCs w:val="18"/>
                <w:lang w:eastAsia="zh-CN"/>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D70D092" w14:textId="77777777" w:rsidR="00AF282F" w:rsidRPr="00590AEE" w:rsidRDefault="00AF282F" w:rsidP="004B563E">
            <w:pPr>
              <w:pStyle w:val="TAC"/>
              <w:rPr>
                <w:rFonts w:eastAsiaTheme="minorEastAsia" w:cs="Arial"/>
                <w:szCs w:val="18"/>
                <w:lang w:eastAsia="ko-KR"/>
              </w:rPr>
            </w:pPr>
            <w:r w:rsidRPr="00590AEE">
              <w:rPr>
                <w:rFonts w:eastAsia="Malgun Gothic"/>
                <w:lang w:eastAsia="ko-KR"/>
              </w:rPr>
              <w:t>N/A</w:t>
            </w:r>
          </w:p>
        </w:tc>
      </w:tr>
      <w:tr w:rsidR="00AF282F" w:rsidRPr="00590AEE" w14:paraId="2B6B565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5380F29"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AA75B4" w14:textId="77777777" w:rsidR="00AF282F" w:rsidRPr="00590AEE" w:rsidRDefault="00AF282F" w:rsidP="004B563E">
            <w:pPr>
              <w:pStyle w:val="TAC"/>
              <w:rPr>
                <w:rFonts w:eastAsiaTheme="minorEastAsia" w:cs="Arial"/>
                <w:szCs w:val="18"/>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4072641D" w14:textId="77777777" w:rsidR="00AF282F" w:rsidRPr="00590AEE" w:rsidRDefault="00AF282F" w:rsidP="004B563E">
            <w:pPr>
              <w:pStyle w:val="TAC"/>
              <w:rPr>
                <w:rFonts w:eastAsiaTheme="minorEastAsia"/>
              </w:rPr>
            </w:pPr>
            <w:r w:rsidRPr="00590AEE">
              <w:rPr>
                <w:rFonts w:eastAsiaTheme="minorEastAsia"/>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7F7791AF" w14:textId="77777777" w:rsidR="00AF282F" w:rsidRPr="00590AEE" w:rsidRDefault="00AF282F" w:rsidP="004B563E">
            <w:pPr>
              <w:pStyle w:val="TAC"/>
              <w:rPr>
                <w:rFonts w:eastAsiaTheme="minorEastAsia"/>
              </w:rPr>
            </w:pPr>
            <w:r w:rsidRPr="00590AEE">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291CEF05" w14:textId="77777777" w:rsidR="00AF282F" w:rsidRPr="00590AEE" w:rsidRDefault="00AF282F" w:rsidP="004B563E">
            <w:pPr>
              <w:pStyle w:val="TAC"/>
              <w:rPr>
                <w:rFonts w:eastAsiaTheme="minorEastAsia"/>
              </w:rPr>
            </w:pPr>
            <w:r w:rsidRPr="00590AEE">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60A63D0" w14:textId="77777777" w:rsidR="00AF282F" w:rsidRPr="00590AEE" w:rsidRDefault="00AF282F" w:rsidP="004B563E">
            <w:pPr>
              <w:pStyle w:val="TAC"/>
              <w:rPr>
                <w:rFonts w:eastAsiaTheme="minorEastAsia"/>
              </w:rPr>
            </w:pPr>
            <w:r w:rsidRPr="00590AEE">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67A409F6" w14:textId="77777777" w:rsidR="00AF282F" w:rsidRPr="00590AEE" w:rsidRDefault="00AF282F" w:rsidP="004B563E">
            <w:pPr>
              <w:pStyle w:val="TAC"/>
              <w:rPr>
                <w:rFonts w:eastAsiaTheme="minorEastAsia"/>
              </w:rPr>
            </w:pPr>
            <w:r w:rsidRPr="00590AEE">
              <w:rPr>
                <w:rFonts w:eastAsia="Yu Mincho" w:hint="eastAsia"/>
                <w:lang w:eastAsia="ja-JP"/>
              </w:rPr>
              <w:t>2</w:t>
            </w:r>
            <w:r w:rsidRPr="00590AEE">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1B1F15AF" w14:textId="77777777" w:rsidR="00AF282F" w:rsidRPr="00590AEE" w:rsidRDefault="00AF282F" w:rsidP="004B563E">
            <w:pPr>
              <w:pStyle w:val="TAC"/>
              <w:rPr>
                <w:rFonts w:eastAsiaTheme="minorEastAsia" w:cs="Arial"/>
                <w:szCs w:val="18"/>
                <w:lang w:eastAsia="zh-CN"/>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28FA2F5" w14:textId="77777777" w:rsidR="00AF282F" w:rsidRPr="00590AEE" w:rsidRDefault="00AF282F" w:rsidP="004B563E">
            <w:pPr>
              <w:pStyle w:val="TAC"/>
              <w:rPr>
                <w:rFonts w:eastAsiaTheme="minorEastAsia" w:cs="Arial"/>
                <w:szCs w:val="18"/>
                <w:lang w:eastAsia="ko-KR"/>
              </w:rPr>
            </w:pPr>
            <w:r w:rsidRPr="00590AEE">
              <w:rPr>
                <w:rFonts w:eastAsia="Malgun Gothic"/>
                <w:lang w:eastAsia="ko-KR"/>
              </w:rPr>
              <w:t>IMD</w:t>
            </w:r>
            <w:r w:rsidRPr="00590AEE">
              <w:rPr>
                <w:rFonts w:eastAsiaTheme="minorEastAsia"/>
              </w:rPr>
              <w:t>2</w:t>
            </w:r>
            <w:r w:rsidRPr="00590AEE">
              <w:rPr>
                <w:rFonts w:eastAsia="Yu Mincho"/>
                <w:vertAlign w:val="superscript"/>
                <w:lang w:eastAsia="ja-JP"/>
              </w:rPr>
              <w:t>1,3,4</w:t>
            </w:r>
          </w:p>
        </w:tc>
      </w:tr>
      <w:tr w:rsidR="00AF282F" w:rsidRPr="00590AEE" w14:paraId="08B431F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FDB1593"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D7926E" w14:textId="77777777" w:rsidR="00AF282F" w:rsidRPr="00590AEE" w:rsidRDefault="00AF282F" w:rsidP="004B563E">
            <w:pPr>
              <w:pStyle w:val="TAC"/>
              <w:rPr>
                <w:rFonts w:eastAsiaTheme="minorEastAsia" w:cs="Arial"/>
                <w:szCs w:val="18"/>
                <w:lang w:eastAsia="ko-KR"/>
              </w:rPr>
            </w:pPr>
            <w:r w:rsidRPr="00590AEE">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3193A43" w14:textId="77777777" w:rsidR="00AF282F" w:rsidRPr="00590AEE" w:rsidRDefault="00AF282F" w:rsidP="004B563E">
            <w:pPr>
              <w:pStyle w:val="TAC"/>
              <w:rPr>
                <w:rFonts w:eastAsiaTheme="minorEastAsia"/>
              </w:rPr>
            </w:pPr>
            <w:r w:rsidRPr="00590AEE">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9DCEDF0" w14:textId="77777777" w:rsidR="00AF282F" w:rsidRPr="00590AEE" w:rsidRDefault="00AF282F" w:rsidP="004B563E">
            <w:pPr>
              <w:pStyle w:val="TAC"/>
              <w:rPr>
                <w:rFonts w:eastAsiaTheme="minorEastAsia"/>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BA0E29B" w14:textId="77777777" w:rsidR="00AF282F" w:rsidRPr="00590AEE" w:rsidRDefault="00AF282F" w:rsidP="004B563E">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224D05" w14:textId="77777777" w:rsidR="00AF282F" w:rsidRPr="00590AEE" w:rsidRDefault="00AF282F" w:rsidP="004B563E">
            <w:pPr>
              <w:pStyle w:val="TAC"/>
              <w:rPr>
                <w:rFonts w:eastAsiaTheme="minorEastAsia"/>
              </w:rPr>
            </w:pPr>
            <w:r w:rsidRPr="00590AEE">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CF18445" w14:textId="77777777" w:rsidR="00AF282F" w:rsidRPr="00590AEE" w:rsidRDefault="00AF282F" w:rsidP="004B563E">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6C2189" w14:textId="77777777" w:rsidR="00AF282F" w:rsidRPr="00590AEE" w:rsidRDefault="00AF282F" w:rsidP="004B563E">
            <w:pPr>
              <w:pStyle w:val="TAC"/>
              <w:rPr>
                <w:rFonts w:eastAsiaTheme="minorEastAsia" w:cs="Arial"/>
                <w:szCs w:val="18"/>
                <w:lang w:eastAsia="ko-KR"/>
              </w:rPr>
            </w:pPr>
            <w:r w:rsidRPr="00590AEE">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4F4FC7" w14:textId="77777777" w:rsidR="00AF282F" w:rsidRPr="00590AEE" w:rsidRDefault="00AF282F" w:rsidP="004B563E">
            <w:pPr>
              <w:pStyle w:val="TAC"/>
              <w:rPr>
                <w:rFonts w:eastAsiaTheme="minorEastAsia" w:cs="Arial"/>
                <w:szCs w:val="18"/>
                <w:lang w:eastAsia="ko-KR"/>
              </w:rPr>
            </w:pPr>
            <w:r w:rsidRPr="00590AEE">
              <w:rPr>
                <w:rFonts w:eastAsia="Malgun Gothic"/>
                <w:lang w:eastAsia="ko-KR"/>
              </w:rPr>
              <w:t>N/A</w:t>
            </w:r>
          </w:p>
        </w:tc>
      </w:tr>
      <w:tr w:rsidR="00AF282F" w:rsidRPr="00590AEE" w14:paraId="1928EF1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3ED1B03"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31EC80" w14:textId="77777777" w:rsidR="00AF282F" w:rsidRPr="00590AEE" w:rsidRDefault="00AF282F" w:rsidP="004B563E">
            <w:pPr>
              <w:pStyle w:val="TAC"/>
              <w:rPr>
                <w:rFonts w:eastAsiaTheme="minorEastAsia" w:cs="Arial"/>
                <w:szCs w:val="18"/>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84ABCFF" w14:textId="77777777" w:rsidR="00AF282F" w:rsidRPr="00590AEE" w:rsidRDefault="00AF282F" w:rsidP="004B563E">
            <w:pPr>
              <w:pStyle w:val="TAC"/>
              <w:rPr>
                <w:rFonts w:eastAsiaTheme="minorEastAsia"/>
              </w:rPr>
            </w:pPr>
            <w:r w:rsidRPr="00590AEE">
              <w:rPr>
                <w:rFonts w:eastAsiaTheme="minorEastAsia"/>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56415BF3" w14:textId="77777777" w:rsidR="00AF282F" w:rsidRPr="00590AEE" w:rsidRDefault="00AF282F" w:rsidP="004B563E">
            <w:pPr>
              <w:pStyle w:val="TAC"/>
              <w:rPr>
                <w:rFonts w:eastAsiaTheme="minorEastAsia"/>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47166E6" w14:textId="77777777" w:rsidR="00AF282F" w:rsidRPr="00590AEE" w:rsidRDefault="00AF282F" w:rsidP="004B563E">
            <w:pPr>
              <w:pStyle w:val="TAC"/>
              <w:rPr>
                <w:rFonts w:eastAsiaTheme="minorEastAsia"/>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85556E" w14:textId="77777777" w:rsidR="00AF282F" w:rsidRPr="00590AEE" w:rsidRDefault="00AF282F" w:rsidP="004B563E">
            <w:pPr>
              <w:pStyle w:val="TAC"/>
              <w:rPr>
                <w:rFonts w:eastAsiaTheme="minorEastAsia"/>
              </w:rPr>
            </w:pPr>
            <w:r w:rsidRPr="00590AEE">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F2B2890" w14:textId="77777777" w:rsidR="00AF282F" w:rsidRPr="00590AEE" w:rsidRDefault="00AF282F" w:rsidP="004B563E">
            <w:pPr>
              <w:pStyle w:val="TAC"/>
              <w:rPr>
                <w:rFonts w:eastAsiaTheme="minorEastAsia"/>
              </w:rPr>
            </w:pPr>
            <w:r w:rsidRPr="00590AEE">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65C000B7" w14:textId="77777777" w:rsidR="00AF282F" w:rsidRPr="00590AEE" w:rsidRDefault="00AF282F" w:rsidP="004B563E">
            <w:pPr>
              <w:pStyle w:val="TAC"/>
              <w:rPr>
                <w:rFonts w:eastAsiaTheme="minorEastAsia" w:cs="Arial"/>
                <w:szCs w:val="18"/>
                <w:lang w:eastAsia="ko-KR"/>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1E8559C" w14:textId="77777777" w:rsidR="00AF282F" w:rsidRPr="00590AEE" w:rsidRDefault="00AF282F" w:rsidP="004B563E">
            <w:pPr>
              <w:pStyle w:val="TAC"/>
              <w:rPr>
                <w:rFonts w:eastAsiaTheme="minorEastAsia" w:cs="Arial"/>
                <w:szCs w:val="18"/>
                <w:lang w:eastAsia="ko-KR"/>
              </w:rPr>
            </w:pPr>
            <w:r w:rsidRPr="00590AEE">
              <w:rPr>
                <w:rFonts w:eastAsia="Malgun Gothic"/>
                <w:lang w:eastAsia="ko-KR"/>
              </w:rPr>
              <w:t>IMD2</w:t>
            </w:r>
            <w:r w:rsidRPr="00590AEE">
              <w:rPr>
                <w:rFonts w:eastAsia="Yu Mincho"/>
                <w:vertAlign w:val="superscript"/>
                <w:lang w:eastAsia="ja-JP"/>
              </w:rPr>
              <w:t>3,4</w:t>
            </w:r>
          </w:p>
        </w:tc>
      </w:tr>
      <w:tr w:rsidR="00AF282F" w:rsidRPr="00590AEE" w14:paraId="60797FB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268AEF3"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0C9492" w14:textId="77777777" w:rsidR="00AF282F" w:rsidRPr="00590AEE" w:rsidRDefault="00AF282F" w:rsidP="004B563E">
            <w:pPr>
              <w:pStyle w:val="TAC"/>
              <w:rPr>
                <w:rFonts w:eastAsiaTheme="minorEastAsia" w:cs="Arial"/>
                <w:szCs w:val="18"/>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EAC54EC" w14:textId="77777777" w:rsidR="00AF282F" w:rsidRPr="00590AEE" w:rsidRDefault="00AF282F" w:rsidP="004B563E">
            <w:pPr>
              <w:pStyle w:val="TAC"/>
              <w:rPr>
                <w:rFonts w:eastAsiaTheme="minorEastAsia"/>
              </w:rPr>
            </w:pPr>
            <w:r w:rsidRPr="00590AEE">
              <w:rPr>
                <w:rFonts w:eastAsiaTheme="minorEastAsia"/>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544297D5" w14:textId="77777777" w:rsidR="00AF282F" w:rsidRPr="00590AEE" w:rsidRDefault="00AF282F" w:rsidP="004B563E">
            <w:pPr>
              <w:pStyle w:val="TAC"/>
              <w:rPr>
                <w:rFonts w:eastAsiaTheme="minorEastAsia"/>
              </w:rPr>
            </w:pPr>
            <w:r w:rsidRPr="00590AEE">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19C7A5C4" w14:textId="77777777" w:rsidR="00AF282F" w:rsidRPr="00590AEE" w:rsidRDefault="00AF282F" w:rsidP="004B563E">
            <w:pPr>
              <w:pStyle w:val="TAC"/>
              <w:rPr>
                <w:rFonts w:eastAsiaTheme="minorEastAsia"/>
              </w:rPr>
            </w:pPr>
            <w:r w:rsidRPr="00590AEE">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B2F0C73" w14:textId="77777777" w:rsidR="00AF282F" w:rsidRPr="00590AEE" w:rsidRDefault="00AF282F" w:rsidP="004B563E">
            <w:pPr>
              <w:pStyle w:val="TAC"/>
              <w:rPr>
                <w:rFonts w:eastAsiaTheme="minorEastAsia"/>
              </w:rPr>
            </w:pPr>
            <w:r w:rsidRPr="00590AEE">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76FD4CC0" w14:textId="77777777" w:rsidR="00AF282F" w:rsidRPr="00590AEE" w:rsidRDefault="00AF282F" w:rsidP="004B563E">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764BB2" w14:textId="77777777" w:rsidR="00AF282F" w:rsidRPr="00590AEE" w:rsidRDefault="00AF282F" w:rsidP="004B563E">
            <w:pPr>
              <w:pStyle w:val="TAC"/>
              <w:rPr>
                <w:rFonts w:eastAsiaTheme="minorEastAsia" w:cs="Arial"/>
                <w:szCs w:val="18"/>
                <w:lang w:eastAsia="ko-KR"/>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B42E5DF" w14:textId="77777777" w:rsidR="00AF282F" w:rsidRPr="00590AEE" w:rsidRDefault="00AF282F" w:rsidP="004B563E">
            <w:pPr>
              <w:pStyle w:val="TAC"/>
              <w:rPr>
                <w:rFonts w:eastAsiaTheme="minorEastAsia" w:cs="Arial"/>
                <w:szCs w:val="18"/>
                <w:lang w:eastAsia="ko-KR"/>
              </w:rPr>
            </w:pPr>
            <w:r w:rsidRPr="00590AEE">
              <w:rPr>
                <w:rFonts w:eastAsia="Malgun Gothic"/>
                <w:lang w:eastAsia="ko-KR"/>
              </w:rPr>
              <w:t>N/A</w:t>
            </w:r>
          </w:p>
        </w:tc>
      </w:tr>
      <w:tr w:rsidR="00AF282F" w:rsidRPr="00590AEE" w14:paraId="3F3C741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0266CCC"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28A09B" w14:textId="77777777" w:rsidR="00AF282F" w:rsidRPr="00590AEE" w:rsidRDefault="00AF282F" w:rsidP="004B563E">
            <w:pPr>
              <w:pStyle w:val="TAC"/>
              <w:rPr>
                <w:rFonts w:eastAsiaTheme="minorEastAsia" w:cs="Arial"/>
                <w:szCs w:val="18"/>
                <w:lang w:eastAsia="ko-KR"/>
              </w:rPr>
            </w:pPr>
            <w:r w:rsidRPr="00590AEE">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AA633A0" w14:textId="77777777" w:rsidR="00AF282F" w:rsidRPr="00590AEE" w:rsidRDefault="00AF282F" w:rsidP="004B563E">
            <w:pPr>
              <w:pStyle w:val="TAC"/>
              <w:rPr>
                <w:rFonts w:eastAsiaTheme="minorEastAsia"/>
              </w:rPr>
            </w:pPr>
            <w:r w:rsidRPr="00590AEE">
              <w:rPr>
                <w:rFonts w:eastAsia="Yu Mincho"/>
                <w:lang w:eastAsia="ja-JP"/>
              </w:rPr>
              <w:t>745</w:t>
            </w:r>
          </w:p>
        </w:tc>
        <w:tc>
          <w:tcPr>
            <w:tcW w:w="964" w:type="dxa"/>
            <w:tcBorders>
              <w:top w:val="single" w:sz="4" w:space="0" w:color="auto"/>
              <w:left w:val="single" w:sz="4" w:space="0" w:color="auto"/>
              <w:bottom w:val="single" w:sz="4" w:space="0" w:color="auto"/>
              <w:right w:val="single" w:sz="4" w:space="0" w:color="auto"/>
            </w:tcBorders>
            <w:vAlign w:val="center"/>
          </w:tcPr>
          <w:p w14:paraId="45174862" w14:textId="77777777" w:rsidR="00AF282F" w:rsidRPr="00590AEE" w:rsidRDefault="00AF282F" w:rsidP="004B563E">
            <w:pPr>
              <w:pStyle w:val="TAC"/>
              <w:rPr>
                <w:rFonts w:eastAsiaTheme="minorEastAsia"/>
              </w:rPr>
            </w:pPr>
            <w:r w:rsidRPr="00590AEE">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940A77A" w14:textId="77777777" w:rsidR="00AF282F" w:rsidRPr="00590AEE" w:rsidRDefault="00AF282F" w:rsidP="004B563E">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65BEED" w14:textId="77777777" w:rsidR="00AF282F" w:rsidRPr="00590AEE" w:rsidRDefault="00AF282F" w:rsidP="004B563E">
            <w:pPr>
              <w:pStyle w:val="TAC"/>
              <w:rPr>
                <w:rFonts w:eastAsiaTheme="minorEastAsia"/>
              </w:rPr>
            </w:pPr>
            <w:r w:rsidRPr="00590AEE">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4A5A4823" w14:textId="77777777" w:rsidR="00AF282F" w:rsidRPr="00590AEE" w:rsidRDefault="00AF282F" w:rsidP="004B563E">
            <w:pPr>
              <w:pStyle w:val="TAC"/>
              <w:rPr>
                <w:rFonts w:eastAsiaTheme="minorEastAsia"/>
              </w:rPr>
            </w:pPr>
            <w:r w:rsidRPr="00590AEE">
              <w:rPr>
                <w:rFonts w:eastAsia="Yu Mincho" w:hint="eastAsia"/>
                <w:lang w:eastAsia="ja-JP"/>
              </w:rPr>
              <w:t>1</w:t>
            </w:r>
            <w:r w:rsidRPr="00590AEE">
              <w:rPr>
                <w:rFonts w:eastAsia="Yu Mincho"/>
                <w:lang w:eastAsia="ja-JP"/>
              </w:rPr>
              <w:t>6</w:t>
            </w:r>
            <w:r w:rsidRPr="00590AEE">
              <w:rPr>
                <w:rFonts w:eastAsia="Yu Mincho" w:hint="eastAsia"/>
                <w:lang w:eastAsia="ja-JP"/>
              </w:rPr>
              <w:t>.</w:t>
            </w:r>
            <w:r w:rsidRPr="00590AEE">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048E4FD8" w14:textId="77777777" w:rsidR="00AF282F" w:rsidRPr="00590AEE" w:rsidRDefault="00AF282F" w:rsidP="004B563E">
            <w:pPr>
              <w:pStyle w:val="TAC"/>
              <w:rPr>
                <w:rFonts w:eastAsiaTheme="minorEastAsia" w:cs="Arial"/>
                <w:szCs w:val="18"/>
                <w:lang w:eastAsia="ko-KR"/>
              </w:rPr>
            </w:pPr>
            <w:r w:rsidRPr="00590AEE">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99BEE0" w14:textId="77777777" w:rsidR="00AF282F" w:rsidRPr="00590AEE" w:rsidRDefault="00AF282F" w:rsidP="004B563E">
            <w:pPr>
              <w:pStyle w:val="TAC"/>
              <w:rPr>
                <w:rFonts w:eastAsiaTheme="minorEastAsia" w:cs="Arial"/>
                <w:szCs w:val="18"/>
                <w:lang w:eastAsia="ko-KR"/>
              </w:rPr>
            </w:pPr>
            <w:r w:rsidRPr="00590AEE">
              <w:rPr>
                <w:rFonts w:eastAsia="Yu Mincho" w:hint="eastAsia"/>
                <w:lang w:eastAsia="ja-JP"/>
              </w:rPr>
              <w:t>IMD</w:t>
            </w:r>
            <w:r w:rsidRPr="00590AEE">
              <w:rPr>
                <w:rFonts w:eastAsiaTheme="minorEastAsia"/>
              </w:rPr>
              <w:t>2</w:t>
            </w:r>
            <w:r w:rsidRPr="00590AEE">
              <w:rPr>
                <w:rFonts w:eastAsia="Yu Mincho"/>
                <w:vertAlign w:val="superscript"/>
                <w:lang w:eastAsia="ja-JP"/>
              </w:rPr>
              <w:t>1</w:t>
            </w:r>
          </w:p>
        </w:tc>
      </w:tr>
      <w:tr w:rsidR="00AF282F" w:rsidRPr="00590AEE" w14:paraId="0A7875D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D3D57BE"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5BC3E8" w14:textId="77777777" w:rsidR="00AF282F" w:rsidRPr="00590AEE" w:rsidRDefault="00AF282F" w:rsidP="004B563E">
            <w:pPr>
              <w:pStyle w:val="TAC"/>
              <w:rPr>
                <w:rFonts w:eastAsiaTheme="minorEastAsia" w:cs="Arial"/>
                <w:szCs w:val="18"/>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C775162" w14:textId="77777777" w:rsidR="00AF282F" w:rsidRPr="00590AEE" w:rsidRDefault="00AF282F" w:rsidP="004B563E">
            <w:pPr>
              <w:pStyle w:val="TAC"/>
              <w:rPr>
                <w:rFonts w:eastAsiaTheme="minorEastAsia"/>
              </w:rPr>
            </w:pPr>
            <w:r w:rsidRPr="00590AEE">
              <w:rPr>
                <w:rFonts w:eastAsia="Yu Mincho" w:hint="eastAsia"/>
                <w:lang w:val="en-US" w:eastAsia="ja-JP"/>
              </w:rPr>
              <w:t>3</w:t>
            </w:r>
            <w:r w:rsidRPr="00590AEE">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7879D59E" w14:textId="77777777" w:rsidR="00AF282F" w:rsidRPr="00590AEE" w:rsidRDefault="00AF282F" w:rsidP="004B563E">
            <w:pPr>
              <w:pStyle w:val="TAC"/>
              <w:rPr>
                <w:rFonts w:eastAsiaTheme="minorEastAsia"/>
              </w:rPr>
            </w:pPr>
            <w:r w:rsidRPr="00590AEE">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505175D" w14:textId="77777777" w:rsidR="00AF282F" w:rsidRPr="00590AEE" w:rsidRDefault="00AF282F" w:rsidP="004B563E">
            <w:pPr>
              <w:pStyle w:val="TAC"/>
              <w:rPr>
                <w:rFonts w:eastAsiaTheme="minorEastAsia"/>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5E4C7C" w14:textId="77777777" w:rsidR="00AF282F" w:rsidRPr="00590AEE" w:rsidRDefault="00AF282F" w:rsidP="004B563E">
            <w:pPr>
              <w:pStyle w:val="TAC"/>
              <w:rPr>
                <w:rFonts w:eastAsiaTheme="minorEastAsia"/>
              </w:rPr>
            </w:pPr>
            <w:r w:rsidRPr="00590AEE">
              <w:rPr>
                <w:rFonts w:eastAsia="Yu Mincho" w:hint="eastAsia"/>
                <w:lang w:val="en-US" w:eastAsia="ja-JP"/>
              </w:rPr>
              <w:t>3</w:t>
            </w:r>
            <w:r w:rsidRPr="00590AEE">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3FA91B12" w14:textId="77777777" w:rsidR="00AF282F" w:rsidRPr="00590AEE" w:rsidRDefault="00AF282F" w:rsidP="004B563E">
            <w:pPr>
              <w:pStyle w:val="TAC"/>
              <w:rPr>
                <w:rFonts w:eastAsiaTheme="minorEastAsia"/>
              </w:rPr>
            </w:pPr>
            <w:r w:rsidRPr="00590AEE">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805C34" w14:textId="77777777" w:rsidR="00AF282F" w:rsidRPr="00590AEE" w:rsidRDefault="00AF282F" w:rsidP="004B563E">
            <w:pPr>
              <w:pStyle w:val="TAC"/>
              <w:rPr>
                <w:rFonts w:eastAsiaTheme="minorEastAsia" w:cs="Arial"/>
                <w:szCs w:val="18"/>
                <w:lang w:eastAsia="ko-KR"/>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85E087D" w14:textId="77777777" w:rsidR="00AF282F" w:rsidRPr="00590AEE" w:rsidRDefault="00AF282F" w:rsidP="004B563E">
            <w:pPr>
              <w:pStyle w:val="TAC"/>
              <w:rPr>
                <w:rFonts w:eastAsiaTheme="minorEastAsia" w:cs="Arial"/>
                <w:szCs w:val="18"/>
                <w:lang w:eastAsia="ko-KR"/>
              </w:rPr>
            </w:pPr>
            <w:r w:rsidRPr="00590AEE">
              <w:rPr>
                <w:rFonts w:eastAsia="Yu Mincho" w:hint="eastAsia"/>
                <w:lang w:eastAsia="ja-JP"/>
              </w:rPr>
              <w:t>N/A</w:t>
            </w:r>
          </w:p>
        </w:tc>
      </w:tr>
      <w:tr w:rsidR="00AF282F" w:rsidRPr="00590AEE" w14:paraId="02AF9EE3"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4D3EBA"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6C30F4" w14:textId="77777777" w:rsidR="00AF282F" w:rsidRPr="00590AEE" w:rsidRDefault="00AF282F" w:rsidP="004B563E">
            <w:pPr>
              <w:pStyle w:val="TAC"/>
              <w:rPr>
                <w:rFonts w:eastAsiaTheme="minorEastAsia" w:cs="Arial"/>
                <w:szCs w:val="18"/>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219EA9C7" w14:textId="77777777" w:rsidR="00AF282F" w:rsidRPr="00590AEE" w:rsidRDefault="00AF282F" w:rsidP="004B563E">
            <w:pPr>
              <w:pStyle w:val="TAC"/>
              <w:rPr>
                <w:rFonts w:eastAsiaTheme="minorEastAsia"/>
              </w:rPr>
            </w:pPr>
            <w:r w:rsidRPr="00590AEE">
              <w:rPr>
                <w:rFonts w:eastAsia="Yu Mincho" w:hint="eastAsia"/>
                <w:lang w:val="en-US" w:eastAsia="ja-JP"/>
              </w:rPr>
              <w:t>4</w:t>
            </w:r>
            <w:r w:rsidRPr="00590AEE">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5EE4066A" w14:textId="77777777" w:rsidR="00AF282F" w:rsidRPr="00590AEE" w:rsidRDefault="00AF282F" w:rsidP="004B563E">
            <w:pPr>
              <w:pStyle w:val="TAC"/>
              <w:rPr>
                <w:rFonts w:eastAsiaTheme="minorEastAsia"/>
              </w:rPr>
            </w:pPr>
            <w:r w:rsidRPr="00590AEE">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CD70984" w14:textId="77777777" w:rsidR="00AF282F" w:rsidRPr="00590AEE" w:rsidRDefault="00AF282F" w:rsidP="004B563E">
            <w:pPr>
              <w:pStyle w:val="TAC"/>
              <w:rPr>
                <w:rFonts w:eastAsiaTheme="minorEastAsia"/>
              </w:rPr>
            </w:pPr>
            <w:r w:rsidRPr="00590AEE">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094F435" w14:textId="77777777" w:rsidR="00AF282F" w:rsidRPr="00590AEE" w:rsidRDefault="00AF282F" w:rsidP="004B563E">
            <w:pPr>
              <w:pStyle w:val="TAC"/>
              <w:rPr>
                <w:rFonts w:eastAsiaTheme="minorEastAsia"/>
              </w:rPr>
            </w:pPr>
            <w:r w:rsidRPr="00590AEE">
              <w:rPr>
                <w:rFonts w:eastAsia="Yu Mincho" w:hint="eastAsia"/>
                <w:lang w:val="en-US" w:eastAsia="ja-JP"/>
              </w:rPr>
              <w:t>4</w:t>
            </w:r>
            <w:r w:rsidRPr="00590AEE">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3D69546B" w14:textId="77777777" w:rsidR="00AF282F" w:rsidRPr="00590AEE" w:rsidRDefault="00AF282F" w:rsidP="004B563E">
            <w:pPr>
              <w:pStyle w:val="TAC"/>
              <w:rPr>
                <w:rFonts w:eastAsiaTheme="minorEastAsia"/>
              </w:rPr>
            </w:pPr>
            <w:r w:rsidRPr="00590AEE">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D86B6F" w14:textId="77777777" w:rsidR="00AF282F" w:rsidRPr="00590AEE" w:rsidRDefault="00AF282F" w:rsidP="004B563E">
            <w:pPr>
              <w:pStyle w:val="TAC"/>
              <w:rPr>
                <w:rFonts w:eastAsiaTheme="minorEastAsia" w:cs="Arial"/>
                <w:szCs w:val="18"/>
                <w:lang w:eastAsia="ko-KR"/>
              </w:rPr>
            </w:pPr>
            <w:r w:rsidRPr="00590AEE">
              <w:rPr>
                <w:rFonts w:eastAsiaTheme="minorEastAsia" w:cs="Arial" w:hint="eastAsia"/>
                <w:szCs w:val="18"/>
                <w:lang w:eastAsia="zh-CN"/>
              </w:rPr>
              <w:t>T</w:t>
            </w:r>
            <w:r w:rsidRPr="00590AEE">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59E3DA4" w14:textId="77777777" w:rsidR="00AF282F" w:rsidRPr="00590AEE" w:rsidRDefault="00AF282F" w:rsidP="004B563E">
            <w:pPr>
              <w:pStyle w:val="TAC"/>
              <w:rPr>
                <w:rFonts w:eastAsiaTheme="minorEastAsia" w:cs="Arial"/>
                <w:szCs w:val="18"/>
                <w:lang w:eastAsia="ko-KR"/>
              </w:rPr>
            </w:pPr>
            <w:r w:rsidRPr="00590AEE">
              <w:rPr>
                <w:rFonts w:eastAsia="Yu Mincho" w:cs="Arial" w:hint="eastAsia"/>
                <w:lang w:eastAsia="ja-JP"/>
              </w:rPr>
              <w:t>N/A</w:t>
            </w:r>
          </w:p>
        </w:tc>
      </w:tr>
      <w:tr w:rsidR="00AF282F" w:rsidRPr="00590AEE" w14:paraId="4DAFE58C"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6F29EE" w14:textId="77777777" w:rsidR="00AF282F" w:rsidRPr="00590AEE" w:rsidRDefault="00AF282F" w:rsidP="004B563E">
            <w:pPr>
              <w:pStyle w:val="TAC"/>
              <w:rPr>
                <w:rFonts w:eastAsiaTheme="minorEastAsia" w:cs="Arial"/>
                <w:szCs w:val="22"/>
                <w:lang w:val="en-US" w:eastAsia="zh-CN"/>
              </w:rPr>
            </w:pPr>
            <w:r w:rsidRPr="00590AEE">
              <w:rPr>
                <w:rFonts w:eastAsiaTheme="minorEastAsia"/>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11A86389" w14:textId="77777777" w:rsidR="00AF282F" w:rsidRPr="00590AEE" w:rsidRDefault="00AF282F" w:rsidP="004B563E">
            <w:pPr>
              <w:pStyle w:val="TAC"/>
              <w:rPr>
                <w:rFonts w:eastAsia="Yu Mincho"/>
                <w:lang w:eastAsia="ja-JP"/>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3FF419C" w14:textId="77777777" w:rsidR="00AF282F" w:rsidRPr="00590AEE" w:rsidRDefault="00AF282F" w:rsidP="004B563E">
            <w:pPr>
              <w:pStyle w:val="TAC"/>
              <w:rPr>
                <w:rFonts w:eastAsia="Yu Mincho"/>
                <w:lang w:val="en-US" w:eastAsia="ja-JP"/>
              </w:rPr>
            </w:pPr>
            <w:r w:rsidRPr="00590AEE">
              <w:rPr>
                <w:rFonts w:eastAsiaTheme="minorEastAsia" w:cs="Arial"/>
                <w:color w:val="000000"/>
                <w:szCs w:val="18"/>
              </w:rPr>
              <w:t>710</w:t>
            </w:r>
          </w:p>
        </w:tc>
        <w:tc>
          <w:tcPr>
            <w:tcW w:w="964" w:type="dxa"/>
            <w:tcBorders>
              <w:top w:val="single" w:sz="4" w:space="0" w:color="auto"/>
              <w:left w:val="single" w:sz="4" w:space="0" w:color="auto"/>
              <w:bottom w:val="single" w:sz="4" w:space="0" w:color="auto"/>
              <w:right w:val="single" w:sz="4" w:space="0" w:color="auto"/>
            </w:tcBorders>
          </w:tcPr>
          <w:p w14:paraId="7284B20B" w14:textId="77777777" w:rsidR="00AF282F" w:rsidRPr="00590AEE" w:rsidRDefault="00AF282F" w:rsidP="004B563E">
            <w:pPr>
              <w:pStyle w:val="TAC"/>
              <w:rPr>
                <w:rFonts w:eastAsia="Yu Mincho"/>
                <w:lang w:eastAsia="ja-JP"/>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7AF4EEC" w14:textId="77777777" w:rsidR="00AF282F" w:rsidRPr="00590AEE" w:rsidRDefault="00AF282F" w:rsidP="004B563E">
            <w:pPr>
              <w:pStyle w:val="TAC"/>
              <w:rPr>
                <w:rFonts w:eastAsiaTheme="minorEastAsia"/>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73A88C" w14:textId="77777777" w:rsidR="00AF282F" w:rsidRPr="00590AEE" w:rsidRDefault="00AF282F" w:rsidP="004B563E">
            <w:pPr>
              <w:pStyle w:val="TAC"/>
              <w:rPr>
                <w:rFonts w:eastAsia="Yu Mincho"/>
                <w:lang w:val="en-US" w:eastAsia="ja-JP"/>
              </w:rPr>
            </w:pPr>
            <w:r w:rsidRPr="00590AEE">
              <w:rPr>
                <w:rFonts w:eastAsiaTheme="minorEastAsia"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2F15E385" w14:textId="77777777" w:rsidR="00AF282F" w:rsidRPr="00590AEE" w:rsidRDefault="00AF282F" w:rsidP="004B563E">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5C624ED" w14:textId="77777777" w:rsidR="00AF282F" w:rsidRPr="00590AEE" w:rsidRDefault="00AF282F" w:rsidP="004B563E">
            <w:pPr>
              <w:pStyle w:val="TAC"/>
              <w:rPr>
                <w:rFonts w:eastAsiaTheme="minorEastAsia" w:cs="Arial"/>
                <w:szCs w:val="18"/>
                <w:lang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83A077" w14:textId="77777777" w:rsidR="00AF282F" w:rsidRPr="00590AEE" w:rsidRDefault="00AF282F" w:rsidP="004B563E">
            <w:pPr>
              <w:pStyle w:val="TAC"/>
              <w:rPr>
                <w:rFonts w:eastAsia="Yu Mincho" w:cs="Arial"/>
                <w:lang w:eastAsia="ja-JP"/>
              </w:rPr>
            </w:pPr>
            <w:r w:rsidRPr="00590AEE">
              <w:rPr>
                <w:rFonts w:eastAsiaTheme="minorEastAsia"/>
              </w:rPr>
              <w:t>N/A</w:t>
            </w:r>
          </w:p>
        </w:tc>
      </w:tr>
      <w:tr w:rsidR="00AF282F" w:rsidRPr="00590AEE" w14:paraId="2DD1EA6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061069"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B08335" w14:textId="77777777" w:rsidR="00AF282F" w:rsidRPr="00590AEE" w:rsidRDefault="00AF282F" w:rsidP="004B563E">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5A653DC" w14:textId="77777777" w:rsidR="00AF282F" w:rsidRPr="00590AEE" w:rsidRDefault="00AF282F" w:rsidP="004B563E">
            <w:pPr>
              <w:pStyle w:val="TAC"/>
              <w:rPr>
                <w:rFonts w:eastAsia="Yu Mincho"/>
                <w:lang w:val="en-US" w:eastAsia="ja-JP"/>
              </w:rPr>
            </w:pPr>
            <w:r w:rsidRPr="00590AEE">
              <w:rPr>
                <w:rFonts w:eastAsiaTheme="minorEastAsia" w:cs="Arial"/>
                <w:color w:val="000000"/>
                <w:szCs w:val="18"/>
              </w:rPr>
              <w:t>3380</w:t>
            </w:r>
          </w:p>
        </w:tc>
        <w:tc>
          <w:tcPr>
            <w:tcW w:w="964" w:type="dxa"/>
            <w:tcBorders>
              <w:top w:val="single" w:sz="4" w:space="0" w:color="auto"/>
              <w:left w:val="single" w:sz="4" w:space="0" w:color="auto"/>
              <w:bottom w:val="single" w:sz="4" w:space="0" w:color="auto"/>
              <w:right w:val="single" w:sz="4" w:space="0" w:color="auto"/>
            </w:tcBorders>
          </w:tcPr>
          <w:p w14:paraId="28EBDCF7" w14:textId="77777777" w:rsidR="00AF282F" w:rsidRPr="00590AEE" w:rsidRDefault="00AF282F" w:rsidP="004B563E">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88B27D" w14:textId="77777777" w:rsidR="00AF282F" w:rsidRPr="00590AEE" w:rsidRDefault="00AF282F" w:rsidP="004B563E">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345F8B" w14:textId="77777777" w:rsidR="00AF282F" w:rsidRPr="00590AEE" w:rsidRDefault="00AF282F" w:rsidP="004B563E">
            <w:pPr>
              <w:pStyle w:val="TAC"/>
              <w:rPr>
                <w:rFonts w:eastAsia="Yu Mincho"/>
                <w:lang w:val="en-US" w:eastAsia="ja-JP"/>
              </w:rPr>
            </w:pPr>
            <w:r w:rsidRPr="00590AEE">
              <w:rPr>
                <w:rFonts w:eastAsiaTheme="minorEastAsia"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62423455" w14:textId="77777777" w:rsidR="00AF282F" w:rsidRPr="00590AEE" w:rsidRDefault="00AF282F" w:rsidP="004B563E">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0DE7CBE" w14:textId="77777777" w:rsidR="00AF282F" w:rsidRPr="00590AEE" w:rsidRDefault="00AF282F" w:rsidP="004B563E">
            <w:pPr>
              <w:pStyle w:val="TAC"/>
              <w:rPr>
                <w:rFonts w:eastAsiaTheme="minorEastAsia" w:cs="Arial"/>
                <w:szCs w:val="18"/>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2645307" w14:textId="77777777" w:rsidR="00AF282F" w:rsidRPr="00590AEE" w:rsidRDefault="00AF282F" w:rsidP="004B563E">
            <w:pPr>
              <w:pStyle w:val="TAC"/>
              <w:rPr>
                <w:rFonts w:eastAsia="Yu Mincho" w:cs="Arial"/>
                <w:lang w:eastAsia="ja-JP"/>
              </w:rPr>
            </w:pPr>
            <w:r w:rsidRPr="00590AEE">
              <w:rPr>
                <w:rFonts w:eastAsiaTheme="minorEastAsia"/>
              </w:rPr>
              <w:t>N/A</w:t>
            </w:r>
          </w:p>
        </w:tc>
      </w:tr>
      <w:tr w:rsidR="00AF282F" w:rsidRPr="00590AEE" w14:paraId="7FD3EE9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19D6AB"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4D3DE2" w14:textId="77777777" w:rsidR="00AF282F" w:rsidRPr="00590AEE" w:rsidRDefault="00AF282F" w:rsidP="004B563E">
            <w:pPr>
              <w:pStyle w:val="TAC"/>
              <w:rPr>
                <w:rFonts w:eastAsia="Yu Mincho"/>
                <w:lang w:eastAsia="ja-JP"/>
              </w:rPr>
            </w:pPr>
            <w:r w:rsidRPr="00590AEE">
              <w:rPr>
                <w:rFonts w:eastAsiaTheme="minorEastAsia"/>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714BBFD2" w14:textId="77777777" w:rsidR="00AF282F" w:rsidRPr="00590AEE" w:rsidRDefault="00AF282F" w:rsidP="004B563E">
            <w:pPr>
              <w:pStyle w:val="TAC"/>
              <w:rPr>
                <w:rFonts w:eastAsia="Yu Mincho"/>
                <w:lang w:val="en-US" w:eastAsia="ja-JP"/>
              </w:rPr>
            </w:pPr>
            <w:r w:rsidRPr="00590AEE">
              <w:rPr>
                <w:rFonts w:eastAsiaTheme="minorEastAsia" w:cs="Arial"/>
                <w:color w:val="000000"/>
                <w:szCs w:val="18"/>
              </w:rPr>
              <w:t>6050</w:t>
            </w:r>
          </w:p>
        </w:tc>
        <w:tc>
          <w:tcPr>
            <w:tcW w:w="964" w:type="dxa"/>
            <w:tcBorders>
              <w:top w:val="single" w:sz="4" w:space="0" w:color="auto"/>
              <w:left w:val="single" w:sz="4" w:space="0" w:color="auto"/>
              <w:bottom w:val="single" w:sz="4" w:space="0" w:color="auto"/>
              <w:right w:val="single" w:sz="4" w:space="0" w:color="auto"/>
            </w:tcBorders>
          </w:tcPr>
          <w:p w14:paraId="020AC864" w14:textId="77777777" w:rsidR="00AF282F" w:rsidRPr="00590AEE" w:rsidRDefault="00AF282F" w:rsidP="004B563E">
            <w:pPr>
              <w:pStyle w:val="TAC"/>
              <w:rPr>
                <w:rFonts w:eastAsia="Yu Mincho"/>
                <w:lang w:eastAsia="ja-JP"/>
              </w:rPr>
            </w:pPr>
            <w:r w:rsidRPr="00590AEE">
              <w:rPr>
                <w:rFonts w:eastAsiaTheme="minorEastAsia"/>
              </w:rPr>
              <w:t>40</w:t>
            </w:r>
          </w:p>
        </w:tc>
        <w:tc>
          <w:tcPr>
            <w:tcW w:w="960" w:type="dxa"/>
            <w:tcBorders>
              <w:top w:val="single" w:sz="4" w:space="0" w:color="auto"/>
              <w:left w:val="single" w:sz="4" w:space="0" w:color="auto"/>
              <w:bottom w:val="single" w:sz="4" w:space="0" w:color="auto"/>
              <w:right w:val="single" w:sz="4" w:space="0" w:color="auto"/>
            </w:tcBorders>
          </w:tcPr>
          <w:p w14:paraId="72B6436C" w14:textId="77777777" w:rsidR="00AF282F" w:rsidRPr="00590AEE" w:rsidRDefault="00AF282F" w:rsidP="004B563E">
            <w:pPr>
              <w:pStyle w:val="TAC"/>
              <w:rPr>
                <w:rFonts w:eastAsiaTheme="minorEastAsia"/>
                <w:lang w:eastAsia="ko-KR"/>
              </w:rPr>
            </w:pPr>
            <w:r w:rsidRPr="00590AEE">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5456EB0" w14:textId="77777777" w:rsidR="00AF282F" w:rsidRPr="00590AEE" w:rsidRDefault="00AF282F" w:rsidP="004B563E">
            <w:pPr>
              <w:pStyle w:val="TAC"/>
              <w:rPr>
                <w:rFonts w:eastAsia="Yu Mincho"/>
                <w:lang w:val="en-US" w:eastAsia="ja-JP"/>
              </w:rPr>
            </w:pPr>
            <w:r w:rsidRPr="00590AEE">
              <w:rPr>
                <w:rFonts w:eastAsiaTheme="minorEastAsia"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63B4286F" w14:textId="77777777" w:rsidR="00AF282F" w:rsidRPr="00590AEE" w:rsidRDefault="00AF282F" w:rsidP="004B563E">
            <w:pPr>
              <w:pStyle w:val="TAC"/>
              <w:rPr>
                <w:rFonts w:eastAsia="Yu Mincho" w:cs="Arial"/>
                <w:lang w:eastAsia="ja-JP"/>
              </w:rPr>
            </w:pPr>
            <w:r w:rsidRPr="00590AEE">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tcPr>
          <w:p w14:paraId="118003A4" w14:textId="77777777" w:rsidR="00AF282F" w:rsidRPr="00590AEE" w:rsidRDefault="00AF282F" w:rsidP="004B563E">
            <w:pPr>
              <w:pStyle w:val="TAC"/>
              <w:rPr>
                <w:rFonts w:eastAsiaTheme="minorEastAsia" w:cs="Arial"/>
                <w:szCs w:val="18"/>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71871D5" w14:textId="77777777" w:rsidR="00AF282F" w:rsidRPr="00590AEE" w:rsidRDefault="00AF282F" w:rsidP="004B563E">
            <w:pPr>
              <w:pStyle w:val="TAC"/>
              <w:rPr>
                <w:rFonts w:eastAsia="Yu Mincho" w:cs="Arial"/>
                <w:lang w:eastAsia="ja-JP"/>
              </w:rPr>
            </w:pPr>
            <w:r w:rsidRPr="00590AEE">
              <w:rPr>
                <w:rFonts w:eastAsiaTheme="minorEastAsia"/>
              </w:rPr>
              <w:t>IMD3</w:t>
            </w:r>
            <w:r w:rsidRPr="00590AEE">
              <w:rPr>
                <w:rFonts w:eastAsiaTheme="minorEastAsia"/>
                <w:vertAlign w:val="superscript"/>
              </w:rPr>
              <w:t>1,2</w:t>
            </w:r>
          </w:p>
        </w:tc>
      </w:tr>
      <w:tr w:rsidR="00AF282F" w:rsidRPr="00590AEE" w14:paraId="3D9C4D5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75EF28"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647738" w14:textId="77777777" w:rsidR="00AF282F" w:rsidRPr="00590AEE" w:rsidRDefault="00AF282F" w:rsidP="004B563E">
            <w:pPr>
              <w:pStyle w:val="TAC"/>
              <w:rPr>
                <w:rFonts w:eastAsia="Yu Mincho"/>
                <w:lang w:eastAsia="ja-JP"/>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43E8731" w14:textId="77777777" w:rsidR="00AF282F" w:rsidRPr="00590AEE" w:rsidRDefault="00AF282F" w:rsidP="004B563E">
            <w:pPr>
              <w:pStyle w:val="TAC"/>
              <w:rPr>
                <w:rFonts w:eastAsia="Yu Mincho"/>
                <w:lang w:val="en-US" w:eastAsia="ja-JP"/>
              </w:rPr>
            </w:pPr>
            <w:r w:rsidRPr="00590AEE">
              <w:rPr>
                <w:rFonts w:eastAsiaTheme="minorEastAsia" w:cs="Arial"/>
                <w:color w:val="000000"/>
                <w:szCs w:val="18"/>
              </w:rPr>
              <w:t>730</w:t>
            </w:r>
          </w:p>
        </w:tc>
        <w:tc>
          <w:tcPr>
            <w:tcW w:w="964" w:type="dxa"/>
            <w:tcBorders>
              <w:top w:val="single" w:sz="4" w:space="0" w:color="auto"/>
              <w:left w:val="single" w:sz="4" w:space="0" w:color="auto"/>
              <w:bottom w:val="single" w:sz="4" w:space="0" w:color="auto"/>
              <w:right w:val="single" w:sz="4" w:space="0" w:color="auto"/>
            </w:tcBorders>
          </w:tcPr>
          <w:p w14:paraId="1DD56507" w14:textId="77777777" w:rsidR="00AF282F" w:rsidRPr="00590AEE" w:rsidRDefault="00AF282F" w:rsidP="004B563E">
            <w:pPr>
              <w:pStyle w:val="TAC"/>
              <w:rPr>
                <w:rFonts w:eastAsia="Yu Mincho"/>
                <w:lang w:eastAsia="ja-JP"/>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E918BB2" w14:textId="77777777" w:rsidR="00AF282F" w:rsidRPr="00590AEE" w:rsidRDefault="00AF282F" w:rsidP="004B563E">
            <w:pPr>
              <w:pStyle w:val="TAC"/>
              <w:rPr>
                <w:rFonts w:eastAsiaTheme="minorEastAsia"/>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A8F073" w14:textId="77777777" w:rsidR="00AF282F" w:rsidRPr="00590AEE" w:rsidRDefault="00AF282F" w:rsidP="004B563E">
            <w:pPr>
              <w:pStyle w:val="TAC"/>
              <w:rPr>
                <w:rFonts w:eastAsia="Yu Mincho"/>
                <w:lang w:val="en-US" w:eastAsia="ja-JP"/>
              </w:rPr>
            </w:pPr>
            <w:r w:rsidRPr="00590AEE">
              <w:rPr>
                <w:rFonts w:eastAsiaTheme="minorEastAsia"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7C1D3BDF" w14:textId="77777777" w:rsidR="00AF282F" w:rsidRPr="00590AEE" w:rsidRDefault="00AF282F" w:rsidP="004B563E">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88EE0E3" w14:textId="77777777" w:rsidR="00AF282F" w:rsidRPr="00590AEE" w:rsidRDefault="00AF282F" w:rsidP="004B563E">
            <w:pPr>
              <w:pStyle w:val="TAC"/>
              <w:rPr>
                <w:rFonts w:eastAsiaTheme="minorEastAsia" w:cs="Arial"/>
                <w:szCs w:val="18"/>
                <w:lang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561624" w14:textId="77777777" w:rsidR="00AF282F" w:rsidRPr="00590AEE" w:rsidRDefault="00AF282F" w:rsidP="004B563E">
            <w:pPr>
              <w:pStyle w:val="TAC"/>
              <w:rPr>
                <w:rFonts w:eastAsia="Yu Mincho" w:cs="Arial"/>
                <w:lang w:eastAsia="ja-JP"/>
              </w:rPr>
            </w:pPr>
            <w:r w:rsidRPr="00590AEE">
              <w:rPr>
                <w:rFonts w:eastAsiaTheme="minorEastAsia"/>
              </w:rPr>
              <w:t>N/A</w:t>
            </w:r>
          </w:p>
        </w:tc>
      </w:tr>
      <w:tr w:rsidR="00AF282F" w:rsidRPr="00590AEE" w14:paraId="56AF1BF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4F58DF"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11362E" w14:textId="77777777" w:rsidR="00AF282F" w:rsidRPr="00590AEE" w:rsidRDefault="00AF282F" w:rsidP="004B563E">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2587462" w14:textId="77777777" w:rsidR="00AF282F" w:rsidRPr="00590AEE" w:rsidRDefault="00AF282F" w:rsidP="004B563E">
            <w:pPr>
              <w:pStyle w:val="TAC"/>
              <w:rPr>
                <w:rFonts w:eastAsia="Yu Mincho"/>
                <w:lang w:val="en-US" w:eastAsia="ja-JP"/>
              </w:rPr>
            </w:pPr>
            <w:r w:rsidRPr="00590AEE">
              <w:rPr>
                <w:rFonts w:eastAsiaTheme="minorEastAsia" w:cs="Arial"/>
                <w:color w:val="000000"/>
                <w:szCs w:val="18"/>
              </w:rPr>
              <w:t>3755</w:t>
            </w:r>
          </w:p>
        </w:tc>
        <w:tc>
          <w:tcPr>
            <w:tcW w:w="964" w:type="dxa"/>
            <w:tcBorders>
              <w:top w:val="single" w:sz="4" w:space="0" w:color="auto"/>
              <w:left w:val="single" w:sz="4" w:space="0" w:color="auto"/>
              <w:bottom w:val="single" w:sz="4" w:space="0" w:color="auto"/>
              <w:right w:val="single" w:sz="4" w:space="0" w:color="auto"/>
            </w:tcBorders>
          </w:tcPr>
          <w:p w14:paraId="167575D9" w14:textId="77777777" w:rsidR="00AF282F" w:rsidRPr="00590AEE" w:rsidRDefault="00AF282F" w:rsidP="004B563E">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336B9B0" w14:textId="77777777" w:rsidR="00AF282F" w:rsidRPr="00590AEE" w:rsidRDefault="00AF282F" w:rsidP="004B563E">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7E53BA" w14:textId="77777777" w:rsidR="00AF282F" w:rsidRPr="00590AEE" w:rsidRDefault="00AF282F" w:rsidP="004B563E">
            <w:pPr>
              <w:pStyle w:val="TAC"/>
              <w:rPr>
                <w:rFonts w:eastAsia="Yu Mincho"/>
                <w:lang w:val="en-US" w:eastAsia="ja-JP"/>
              </w:rPr>
            </w:pPr>
            <w:r w:rsidRPr="00590AEE">
              <w:rPr>
                <w:rFonts w:eastAsiaTheme="minorEastAsia"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6A5EE8A6" w14:textId="77777777" w:rsidR="00AF282F" w:rsidRPr="00590AEE" w:rsidRDefault="00AF282F" w:rsidP="004B563E">
            <w:pPr>
              <w:pStyle w:val="TAC"/>
              <w:rPr>
                <w:rFonts w:eastAsia="Yu Mincho" w:cs="Arial"/>
                <w:lang w:eastAsia="ja-JP"/>
              </w:rPr>
            </w:pPr>
            <w:r w:rsidRPr="00590AEE">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tcPr>
          <w:p w14:paraId="56101F97" w14:textId="77777777" w:rsidR="00AF282F" w:rsidRPr="00590AEE" w:rsidRDefault="00AF282F" w:rsidP="004B563E">
            <w:pPr>
              <w:pStyle w:val="TAC"/>
              <w:rPr>
                <w:rFonts w:eastAsiaTheme="minorEastAsia" w:cs="Arial"/>
                <w:szCs w:val="18"/>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398C44A" w14:textId="77777777" w:rsidR="00AF282F" w:rsidRPr="00590AEE" w:rsidRDefault="00AF282F" w:rsidP="004B563E">
            <w:pPr>
              <w:pStyle w:val="TAC"/>
              <w:rPr>
                <w:rFonts w:eastAsia="Yu Mincho" w:cs="Arial"/>
                <w:lang w:eastAsia="ja-JP"/>
              </w:rPr>
            </w:pPr>
            <w:r w:rsidRPr="00590AEE">
              <w:rPr>
                <w:rFonts w:eastAsiaTheme="minorEastAsia"/>
              </w:rPr>
              <w:t>IMD4</w:t>
            </w:r>
            <w:r w:rsidRPr="00590AEE">
              <w:rPr>
                <w:rFonts w:eastAsiaTheme="minorEastAsia"/>
                <w:vertAlign w:val="superscript"/>
              </w:rPr>
              <w:t>1</w:t>
            </w:r>
          </w:p>
        </w:tc>
      </w:tr>
      <w:tr w:rsidR="00AF282F" w:rsidRPr="00590AEE" w14:paraId="4CB547F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D04E03"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4D91EB" w14:textId="77777777" w:rsidR="00AF282F" w:rsidRPr="00590AEE" w:rsidRDefault="00AF282F" w:rsidP="004B563E">
            <w:pPr>
              <w:pStyle w:val="TAC"/>
              <w:rPr>
                <w:rFonts w:eastAsia="Yu Mincho"/>
                <w:lang w:eastAsia="ja-JP"/>
              </w:rPr>
            </w:pPr>
            <w:r w:rsidRPr="00590AEE">
              <w:rPr>
                <w:rFonts w:eastAsiaTheme="minorEastAsia"/>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4AE3D37D" w14:textId="77777777" w:rsidR="00AF282F" w:rsidRPr="00590AEE" w:rsidRDefault="00AF282F" w:rsidP="004B563E">
            <w:pPr>
              <w:pStyle w:val="TAC"/>
              <w:rPr>
                <w:rFonts w:eastAsia="Yu Mincho"/>
                <w:lang w:val="en-US" w:eastAsia="ja-JP"/>
              </w:rPr>
            </w:pPr>
            <w:r w:rsidRPr="00590AEE">
              <w:rPr>
                <w:rFonts w:eastAsiaTheme="minorEastAsia"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tcPr>
          <w:p w14:paraId="21354A90" w14:textId="77777777" w:rsidR="00AF282F" w:rsidRPr="00590AEE" w:rsidRDefault="00AF282F" w:rsidP="004B563E">
            <w:pPr>
              <w:pStyle w:val="TAC"/>
              <w:rPr>
                <w:rFonts w:eastAsia="Yu Mincho"/>
                <w:lang w:eastAsia="ja-JP"/>
              </w:rPr>
            </w:pPr>
            <w:r w:rsidRPr="00590AEE">
              <w:rPr>
                <w:rFonts w:eastAsiaTheme="minorEastAsia"/>
              </w:rPr>
              <w:t>40</w:t>
            </w:r>
          </w:p>
        </w:tc>
        <w:tc>
          <w:tcPr>
            <w:tcW w:w="960" w:type="dxa"/>
            <w:tcBorders>
              <w:top w:val="single" w:sz="4" w:space="0" w:color="auto"/>
              <w:left w:val="single" w:sz="4" w:space="0" w:color="auto"/>
              <w:bottom w:val="single" w:sz="4" w:space="0" w:color="auto"/>
              <w:right w:val="single" w:sz="4" w:space="0" w:color="auto"/>
            </w:tcBorders>
          </w:tcPr>
          <w:p w14:paraId="147A3C39" w14:textId="77777777" w:rsidR="00AF282F" w:rsidRPr="00590AEE" w:rsidRDefault="00AF282F" w:rsidP="004B563E">
            <w:pPr>
              <w:pStyle w:val="TAC"/>
              <w:rPr>
                <w:rFonts w:eastAsiaTheme="minorEastAsia"/>
                <w:lang w:eastAsia="ko-KR"/>
              </w:rPr>
            </w:pPr>
            <w:r w:rsidRPr="00590AEE">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0651C3E" w14:textId="77777777" w:rsidR="00AF282F" w:rsidRPr="00590AEE" w:rsidRDefault="00AF282F" w:rsidP="004B563E">
            <w:pPr>
              <w:pStyle w:val="TAC"/>
              <w:rPr>
                <w:rFonts w:eastAsia="Yu Mincho"/>
                <w:lang w:val="en-US" w:eastAsia="ja-JP"/>
              </w:rPr>
            </w:pPr>
            <w:r w:rsidRPr="00590AEE">
              <w:rPr>
                <w:rFonts w:eastAsiaTheme="minorEastAsia"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31F93F94" w14:textId="77777777" w:rsidR="00AF282F" w:rsidRPr="00590AEE" w:rsidRDefault="00AF282F" w:rsidP="004B563E">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08EE6D" w14:textId="77777777" w:rsidR="00AF282F" w:rsidRPr="00590AEE" w:rsidRDefault="00AF282F" w:rsidP="004B563E">
            <w:pPr>
              <w:pStyle w:val="TAC"/>
              <w:rPr>
                <w:rFonts w:eastAsiaTheme="minorEastAsia" w:cs="Arial"/>
                <w:szCs w:val="18"/>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BAFA762" w14:textId="77777777" w:rsidR="00AF282F" w:rsidRPr="00590AEE" w:rsidRDefault="00AF282F" w:rsidP="004B563E">
            <w:pPr>
              <w:pStyle w:val="TAC"/>
              <w:rPr>
                <w:rFonts w:eastAsia="Yu Mincho" w:cs="Arial"/>
                <w:lang w:eastAsia="ja-JP"/>
              </w:rPr>
            </w:pPr>
            <w:r w:rsidRPr="00590AEE">
              <w:rPr>
                <w:rFonts w:eastAsiaTheme="minorEastAsia"/>
              </w:rPr>
              <w:t>N/A</w:t>
            </w:r>
          </w:p>
        </w:tc>
      </w:tr>
      <w:tr w:rsidR="00AF282F" w:rsidRPr="00590AEE" w14:paraId="352ECEC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97E2F8"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EB1C10" w14:textId="77777777" w:rsidR="00AF282F" w:rsidRPr="00590AEE" w:rsidRDefault="00AF282F" w:rsidP="004B563E">
            <w:pPr>
              <w:pStyle w:val="TAC"/>
              <w:rPr>
                <w:rFonts w:eastAsia="Yu Mincho"/>
                <w:lang w:eastAsia="ja-JP"/>
              </w:rPr>
            </w:pPr>
            <w:r w:rsidRPr="00590AEE">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8A04EBB" w14:textId="77777777" w:rsidR="00AF282F" w:rsidRPr="00590AEE" w:rsidRDefault="00AF282F" w:rsidP="004B563E">
            <w:pPr>
              <w:pStyle w:val="TAC"/>
              <w:rPr>
                <w:rFonts w:eastAsia="Yu Mincho"/>
                <w:lang w:val="en-US" w:eastAsia="ja-JP"/>
              </w:rPr>
            </w:pPr>
            <w:r w:rsidRPr="00590AEE">
              <w:rPr>
                <w:rFonts w:eastAsiaTheme="minorEastAsia" w:cs="Arial"/>
                <w:color w:val="000000"/>
                <w:szCs w:val="18"/>
              </w:rPr>
              <w:t>720</w:t>
            </w:r>
          </w:p>
        </w:tc>
        <w:tc>
          <w:tcPr>
            <w:tcW w:w="964" w:type="dxa"/>
            <w:tcBorders>
              <w:top w:val="single" w:sz="4" w:space="0" w:color="auto"/>
              <w:left w:val="single" w:sz="4" w:space="0" w:color="auto"/>
              <w:bottom w:val="single" w:sz="4" w:space="0" w:color="auto"/>
              <w:right w:val="single" w:sz="4" w:space="0" w:color="auto"/>
            </w:tcBorders>
          </w:tcPr>
          <w:p w14:paraId="48F92942" w14:textId="77777777" w:rsidR="00AF282F" w:rsidRPr="00590AEE" w:rsidRDefault="00AF282F" w:rsidP="004B563E">
            <w:pPr>
              <w:pStyle w:val="TAC"/>
              <w:rPr>
                <w:rFonts w:eastAsia="Yu Mincho"/>
                <w:lang w:eastAsia="ja-JP"/>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9B0B434" w14:textId="77777777" w:rsidR="00AF282F" w:rsidRPr="00590AEE" w:rsidRDefault="00AF282F" w:rsidP="004B563E">
            <w:pPr>
              <w:pStyle w:val="TAC"/>
              <w:rPr>
                <w:rFonts w:eastAsiaTheme="minorEastAsia"/>
                <w:lang w:eastAsia="ko-KR"/>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FDDF98" w14:textId="77777777" w:rsidR="00AF282F" w:rsidRPr="00590AEE" w:rsidRDefault="00AF282F" w:rsidP="004B563E">
            <w:pPr>
              <w:pStyle w:val="TAC"/>
              <w:rPr>
                <w:rFonts w:eastAsia="Yu Mincho"/>
                <w:lang w:val="en-US" w:eastAsia="ja-JP"/>
              </w:rPr>
            </w:pPr>
            <w:r w:rsidRPr="00590AEE">
              <w:rPr>
                <w:rFonts w:eastAsiaTheme="minorEastAsia"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6877A69A" w14:textId="77777777" w:rsidR="00AF282F" w:rsidRPr="00590AEE" w:rsidRDefault="00AF282F" w:rsidP="004B563E">
            <w:pPr>
              <w:pStyle w:val="TAC"/>
              <w:rPr>
                <w:rFonts w:eastAsia="Yu Mincho" w:cs="Arial"/>
                <w:lang w:eastAsia="ja-JP"/>
              </w:rPr>
            </w:pPr>
            <w:r w:rsidRPr="00590AEE">
              <w:rPr>
                <w:rFonts w:eastAsiaTheme="minorEastAsia"/>
              </w:rPr>
              <w:t>16</w:t>
            </w:r>
          </w:p>
        </w:tc>
        <w:tc>
          <w:tcPr>
            <w:tcW w:w="828" w:type="dxa"/>
            <w:tcBorders>
              <w:top w:val="single" w:sz="4" w:space="0" w:color="auto"/>
              <w:left w:val="single" w:sz="4" w:space="0" w:color="auto"/>
              <w:bottom w:val="single" w:sz="4" w:space="0" w:color="auto"/>
              <w:right w:val="single" w:sz="4" w:space="0" w:color="auto"/>
            </w:tcBorders>
          </w:tcPr>
          <w:p w14:paraId="513F60B9" w14:textId="77777777" w:rsidR="00AF282F" w:rsidRPr="00590AEE" w:rsidRDefault="00AF282F" w:rsidP="004B563E">
            <w:pPr>
              <w:pStyle w:val="TAC"/>
              <w:rPr>
                <w:rFonts w:eastAsiaTheme="minorEastAsia" w:cs="Arial"/>
                <w:szCs w:val="18"/>
                <w:lang w:eastAsia="zh-CN"/>
              </w:rPr>
            </w:pPr>
            <w:r w:rsidRPr="00590AEE">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6E7FF0" w14:textId="77777777" w:rsidR="00AF282F" w:rsidRPr="00590AEE" w:rsidRDefault="00AF282F" w:rsidP="004B563E">
            <w:pPr>
              <w:pStyle w:val="TAC"/>
              <w:rPr>
                <w:rFonts w:eastAsia="Yu Mincho" w:cs="Arial"/>
                <w:lang w:eastAsia="ja-JP"/>
              </w:rPr>
            </w:pPr>
            <w:r w:rsidRPr="00590AEE">
              <w:rPr>
                <w:rFonts w:eastAsiaTheme="minorEastAsia"/>
              </w:rPr>
              <w:t>IMD3</w:t>
            </w:r>
            <w:r w:rsidRPr="00590AEE">
              <w:rPr>
                <w:rFonts w:eastAsiaTheme="minorEastAsia"/>
                <w:vertAlign w:val="superscript"/>
              </w:rPr>
              <w:t>1,2</w:t>
            </w:r>
          </w:p>
        </w:tc>
      </w:tr>
      <w:tr w:rsidR="00AF282F" w:rsidRPr="00590AEE" w14:paraId="7746A48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BFE27D"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60BDB5" w14:textId="77777777" w:rsidR="00AF282F" w:rsidRPr="00590AEE" w:rsidRDefault="00AF282F" w:rsidP="004B563E">
            <w:pPr>
              <w:pStyle w:val="TAC"/>
              <w:rPr>
                <w:rFonts w:eastAsia="Yu Mincho"/>
                <w:lang w:eastAsia="ja-JP"/>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D5AC2F7" w14:textId="77777777" w:rsidR="00AF282F" w:rsidRPr="00590AEE" w:rsidRDefault="00AF282F" w:rsidP="004B563E">
            <w:pPr>
              <w:pStyle w:val="TAC"/>
              <w:rPr>
                <w:rFonts w:eastAsia="Yu Mincho"/>
                <w:lang w:val="en-US" w:eastAsia="ja-JP"/>
              </w:rPr>
            </w:pPr>
            <w:r w:rsidRPr="00590AEE">
              <w:rPr>
                <w:rFonts w:eastAsiaTheme="minorEastAsia" w:cs="Arial"/>
                <w:color w:val="000000"/>
                <w:szCs w:val="18"/>
              </w:rPr>
              <w:t>3395</w:t>
            </w:r>
          </w:p>
        </w:tc>
        <w:tc>
          <w:tcPr>
            <w:tcW w:w="964" w:type="dxa"/>
            <w:tcBorders>
              <w:top w:val="single" w:sz="4" w:space="0" w:color="auto"/>
              <w:left w:val="single" w:sz="4" w:space="0" w:color="auto"/>
              <w:bottom w:val="single" w:sz="4" w:space="0" w:color="auto"/>
              <w:right w:val="single" w:sz="4" w:space="0" w:color="auto"/>
            </w:tcBorders>
          </w:tcPr>
          <w:p w14:paraId="3DF63B06" w14:textId="77777777" w:rsidR="00AF282F" w:rsidRPr="00590AEE" w:rsidRDefault="00AF282F" w:rsidP="004B563E">
            <w:pPr>
              <w:pStyle w:val="TAC"/>
              <w:rPr>
                <w:rFonts w:eastAsia="Yu Mincho"/>
                <w:lang w:eastAsia="ja-JP"/>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A431EFC" w14:textId="77777777" w:rsidR="00AF282F" w:rsidRPr="00590AEE" w:rsidRDefault="00AF282F" w:rsidP="004B563E">
            <w:pPr>
              <w:pStyle w:val="TAC"/>
              <w:rPr>
                <w:rFonts w:eastAsiaTheme="minorEastAsia"/>
                <w:lang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088029" w14:textId="77777777" w:rsidR="00AF282F" w:rsidRPr="00590AEE" w:rsidRDefault="00AF282F" w:rsidP="004B563E">
            <w:pPr>
              <w:pStyle w:val="TAC"/>
              <w:rPr>
                <w:rFonts w:eastAsia="Yu Mincho"/>
                <w:lang w:val="en-US" w:eastAsia="ja-JP"/>
              </w:rPr>
            </w:pPr>
            <w:r w:rsidRPr="00590AEE">
              <w:rPr>
                <w:rFonts w:eastAsiaTheme="minorEastAsia"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1D29A433" w14:textId="77777777" w:rsidR="00AF282F" w:rsidRPr="00590AEE" w:rsidRDefault="00AF282F" w:rsidP="004B563E">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18D0361" w14:textId="77777777" w:rsidR="00AF282F" w:rsidRPr="00590AEE" w:rsidRDefault="00AF282F" w:rsidP="004B563E">
            <w:pPr>
              <w:pStyle w:val="TAC"/>
              <w:rPr>
                <w:rFonts w:eastAsiaTheme="minorEastAsia" w:cs="Arial"/>
                <w:szCs w:val="18"/>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9C78BAF" w14:textId="77777777" w:rsidR="00AF282F" w:rsidRPr="00590AEE" w:rsidRDefault="00AF282F" w:rsidP="004B563E">
            <w:pPr>
              <w:pStyle w:val="TAC"/>
              <w:rPr>
                <w:rFonts w:eastAsia="Yu Mincho" w:cs="Arial"/>
                <w:lang w:eastAsia="ja-JP"/>
              </w:rPr>
            </w:pPr>
            <w:r w:rsidRPr="00590AEE">
              <w:rPr>
                <w:rFonts w:eastAsiaTheme="minorEastAsia"/>
              </w:rPr>
              <w:t>N/A</w:t>
            </w:r>
          </w:p>
        </w:tc>
      </w:tr>
      <w:tr w:rsidR="00AF282F" w:rsidRPr="00590AEE" w14:paraId="16EB1967"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235EF5"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FEBD97" w14:textId="77777777" w:rsidR="00AF282F" w:rsidRPr="00590AEE" w:rsidRDefault="00AF282F" w:rsidP="004B563E">
            <w:pPr>
              <w:pStyle w:val="TAC"/>
              <w:rPr>
                <w:rFonts w:eastAsia="Yu Mincho"/>
                <w:lang w:eastAsia="ja-JP"/>
              </w:rPr>
            </w:pPr>
            <w:r w:rsidRPr="00590AEE">
              <w:rPr>
                <w:rFonts w:eastAsiaTheme="minorEastAsia"/>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7EBC0293" w14:textId="77777777" w:rsidR="00AF282F" w:rsidRPr="00590AEE" w:rsidRDefault="00AF282F" w:rsidP="004B563E">
            <w:pPr>
              <w:pStyle w:val="TAC"/>
              <w:rPr>
                <w:rFonts w:eastAsia="Yu Mincho"/>
                <w:lang w:val="en-US" w:eastAsia="ja-JP"/>
              </w:rPr>
            </w:pPr>
            <w:r w:rsidRPr="00590AEE">
              <w:rPr>
                <w:rFonts w:eastAsiaTheme="minorEastAsia" w:cs="Arial"/>
                <w:color w:val="000000"/>
                <w:szCs w:val="18"/>
              </w:rPr>
              <w:t>6015</w:t>
            </w:r>
          </w:p>
        </w:tc>
        <w:tc>
          <w:tcPr>
            <w:tcW w:w="964" w:type="dxa"/>
            <w:tcBorders>
              <w:top w:val="single" w:sz="4" w:space="0" w:color="auto"/>
              <w:left w:val="single" w:sz="4" w:space="0" w:color="auto"/>
              <w:bottom w:val="single" w:sz="4" w:space="0" w:color="auto"/>
              <w:right w:val="single" w:sz="4" w:space="0" w:color="auto"/>
            </w:tcBorders>
          </w:tcPr>
          <w:p w14:paraId="0DBBAE80" w14:textId="77777777" w:rsidR="00AF282F" w:rsidRPr="00590AEE" w:rsidRDefault="00AF282F" w:rsidP="004B563E">
            <w:pPr>
              <w:pStyle w:val="TAC"/>
              <w:rPr>
                <w:rFonts w:eastAsia="Yu Mincho"/>
                <w:lang w:eastAsia="ja-JP"/>
              </w:rPr>
            </w:pPr>
            <w:r w:rsidRPr="00590AEE">
              <w:rPr>
                <w:rFonts w:eastAsiaTheme="minorEastAsia"/>
              </w:rPr>
              <w:t>40</w:t>
            </w:r>
          </w:p>
        </w:tc>
        <w:tc>
          <w:tcPr>
            <w:tcW w:w="960" w:type="dxa"/>
            <w:tcBorders>
              <w:top w:val="single" w:sz="4" w:space="0" w:color="auto"/>
              <w:left w:val="single" w:sz="4" w:space="0" w:color="auto"/>
              <w:bottom w:val="single" w:sz="4" w:space="0" w:color="auto"/>
              <w:right w:val="single" w:sz="4" w:space="0" w:color="auto"/>
            </w:tcBorders>
          </w:tcPr>
          <w:p w14:paraId="742229F5" w14:textId="77777777" w:rsidR="00AF282F" w:rsidRPr="00590AEE" w:rsidRDefault="00AF282F" w:rsidP="004B563E">
            <w:pPr>
              <w:pStyle w:val="TAC"/>
              <w:rPr>
                <w:rFonts w:eastAsiaTheme="minorEastAsia"/>
                <w:lang w:eastAsia="ko-KR"/>
              </w:rPr>
            </w:pPr>
            <w:r w:rsidRPr="00590AEE">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DB08474" w14:textId="77777777" w:rsidR="00AF282F" w:rsidRPr="00590AEE" w:rsidRDefault="00AF282F" w:rsidP="004B563E">
            <w:pPr>
              <w:pStyle w:val="TAC"/>
              <w:rPr>
                <w:rFonts w:eastAsia="Yu Mincho"/>
                <w:lang w:val="en-US" w:eastAsia="ja-JP"/>
              </w:rPr>
            </w:pPr>
            <w:r w:rsidRPr="00590AEE">
              <w:rPr>
                <w:rFonts w:eastAsiaTheme="minorEastAsia"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57D63812" w14:textId="77777777" w:rsidR="00AF282F" w:rsidRPr="00590AEE" w:rsidRDefault="00AF282F" w:rsidP="004B563E">
            <w:pPr>
              <w:pStyle w:val="TAC"/>
              <w:rPr>
                <w:rFonts w:eastAsia="Yu Mincho" w:cs="Arial"/>
                <w:lang w:eastAsia="ja-JP"/>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031F3E3" w14:textId="77777777" w:rsidR="00AF282F" w:rsidRPr="00590AEE" w:rsidRDefault="00AF282F" w:rsidP="004B563E">
            <w:pPr>
              <w:pStyle w:val="TAC"/>
              <w:rPr>
                <w:rFonts w:eastAsiaTheme="minorEastAsia" w:cs="Arial"/>
                <w:szCs w:val="18"/>
                <w:lang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7663424" w14:textId="77777777" w:rsidR="00AF282F" w:rsidRPr="00590AEE" w:rsidRDefault="00AF282F" w:rsidP="004B563E">
            <w:pPr>
              <w:pStyle w:val="TAC"/>
              <w:rPr>
                <w:rFonts w:eastAsia="Yu Mincho" w:cs="Arial"/>
                <w:lang w:eastAsia="ja-JP"/>
              </w:rPr>
            </w:pPr>
            <w:r w:rsidRPr="00590AEE">
              <w:rPr>
                <w:rFonts w:eastAsiaTheme="minorEastAsia"/>
              </w:rPr>
              <w:t>N/A</w:t>
            </w:r>
          </w:p>
        </w:tc>
      </w:tr>
      <w:tr w:rsidR="00AF282F" w:rsidRPr="00590AEE" w14:paraId="2FCCB4B2"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3A5377" w14:textId="77777777" w:rsidR="00AF282F" w:rsidRPr="00590AEE" w:rsidRDefault="00AF282F" w:rsidP="004B563E">
            <w:pPr>
              <w:pStyle w:val="TAC"/>
              <w:rPr>
                <w:rFonts w:eastAsiaTheme="minorEastAsia" w:cs="Arial"/>
                <w:szCs w:val="22"/>
                <w:lang w:val="en-US" w:eastAsia="zh-CN"/>
              </w:rPr>
            </w:pPr>
            <w:r w:rsidRPr="00590AEE">
              <w:rPr>
                <w:rFonts w:eastAsiaTheme="minorEastAsia" w:cs="Arial"/>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5CA0EE45" w14:textId="77777777" w:rsidR="00AF282F" w:rsidRPr="00590AEE" w:rsidRDefault="00AF282F" w:rsidP="004B563E">
            <w:pPr>
              <w:pStyle w:val="TAC"/>
              <w:rPr>
                <w:rFonts w:eastAsia="Yu Mincho"/>
                <w:lang w:eastAsia="ja-JP"/>
              </w:rPr>
            </w:pPr>
            <w:r w:rsidRPr="00590AEE">
              <w:rPr>
                <w:rFonts w:eastAsiaTheme="minorEastAsia"/>
              </w:rPr>
              <w:t>n29</w:t>
            </w:r>
          </w:p>
        </w:tc>
        <w:tc>
          <w:tcPr>
            <w:tcW w:w="960" w:type="dxa"/>
            <w:tcBorders>
              <w:top w:val="single" w:sz="4" w:space="0" w:color="auto"/>
              <w:left w:val="single" w:sz="4" w:space="0" w:color="auto"/>
              <w:bottom w:val="single" w:sz="4" w:space="0" w:color="auto"/>
              <w:right w:val="single" w:sz="4" w:space="0" w:color="auto"/>
            </w:tcBorders>
            <w:vAlign w:val="center"/>
          </w:tcPr>
          <w:p w14:paraId="24E1B871" w14:textId="77777777" w:rsidR="00AF282F" w:rsidRPr="00590AEE" w:rsidRDefault="00AF282F" w:rsidP="004B563E">
            <w:pPr>
              <w:pStyle w:val="TAC"/>
              <w:rPr>
                <w:rFonts w:eastAsia="Yu Mincho"/>
                <w:lang w:val="en-US" w:eastAsia="ja-JP"/>
              </w:rPr>
            </w:pPr>
            <w:r w:rsidRPr="00590AEE">
              <w:rPr>
                <w:rFonts w:eastAsiaTheme="minorEastAsia"/>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026D85B2" w14:textId="77777777" w:rsidR="00AF282F" w:rsidRPr="00590AEE" w:rsidRDefault="00AF282F" w:rsidP="004B563E">
            <w:pPr>
              <w:pStyle w:val="TAC"/>
              <w:rPr>
                <w:rFonts w:eastAsia="Yu Mincho"/>
                <w:lang w:eastAsia="ja-JP"/>
              </w:rPr>
            </w:pPr>
            <w:r w:rsidRPr="00590AEE">
              <w:rPr>
                <w:rFonts w:eastAsiaTheme="minorEastAsia"/>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3EAEAB72" w14:textId="77777777" w:rsidR="00AF282F" w:rsidRPr="00590AEE" w:rsidRDefault="00AF282F" w:rsidP="004B563E">
            <w:pPr>
              <w:pStyle w:val="TAC"/>
              <w:rPr>
                <w:rFonts w:eastAsiaTheme="minorEastAsia"/>
                <w:lang w:eastAsia="ko-KR"/>
              </w:rPr>
            </w:pPr>
            <w:r w:rsidRPr="00590AEE">
              <w:rPr>
                <w:rFonts w:eastAsiaTheme="minorEastAsia"/>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F40D95" w14:textId="77777777" w:rsidR="00AF282F" w:rsidRPr="00590AEE" w:rsidRDefault="00AF282F" w:rsidP="004B563E">
            <w:pPr>
              <w:pStyle w:val="TAC"/>
              <w:rPr>
                <w:rFonts w:eastAsia="Yu Mincho"/>
                <w:lang w:val="en-US" w:eastAsia="ja-JP"/>
              </w:rPr>
            </w:pPr>
            <w:r w:rsidRPr="00590AEE">
              <w:rPr>
                <w:rFonts w:eastAsiaTheme="minorEastAsia"/>
                <w:lang w:val="fr-FR"/>
              </w:rPr>
              <w:t>719.5</w:t>
            </w:r>
          </w:p>
        </w:tc>
        <w:tc>
          <w:tcPr>
            <w:tcW w:w="977" w:type="dxa"/>
            <w:tcBorders>
              <w:top w:val="single" w:sz="4" w:space="0" w:color="auto"/>
              <w:left w:val="single" w:sz="4" w:space="0" w:color="auto"/>
              <w:bottom w:val="single" w:sz="4" w:space="0" w:color="auto"/>
              <w:right w:val="single" w:sz="4" w:space="0" w:color="auto"/>
            </w:tcBorders>
          </w:tcPr>
          <w:p w14:paraId="26B9DD74" w14:textId="77777777" w:rsidR="00AF282F" w:rsidRPr="00590AEE" w:rsidRDefault="00AF282F" w:rsidP="004B563E">
            <w:pPr>
              <w:pStyle w:val="TAC"/>
              <w:rPr>
                <w:rFonts w:eastAsia="Yu Mincho" w:cs="Arial"/>
                <w:lang w:eastAsia="ja-JP"/>
              </w:rPr>
            </w:pPr>
            <w:r w:rsidRPr="00590AEE">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43717A31" w14:textId="77777777" w:rsidR="00AF282F" w:rsidRPr="00590AEE" w:rsidRDefault="00AF282F" w:rsidP="004B563E">
            <w:pPr>
              <w:pStyle w:val="TAC"/>
              <w:rPr>
                <w:rFonts w:eastAsiaTheme="minorEastAsia" w:cs="Arial"/>
                <w:szCs w:val="18"/>
                <w:lang w:eastAsia="zh-CN"/>
              </w:rPr>
            </w:pPr>
            <w:r w:rsidRPr="00590AEE">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7369757A" w14:textId="77777777" w:rsidR="00AF282F" w:rsidRPr="00590AEE" w:rsidRDefault="00AF282F" w:rsidP="004B563E">
            <w:pPr>
              <w:pStyle w:val="TAC"/>
              <w:rPr>
                <w:rFonts w:eastAsia="Yu Mincho" w:cs="Arial"/>
                <w:lang w:eastAsia="ja-JP"/>
              </w:rPr>
            </w:pPr>
            <w:r w:rsidRPr="00590AEE">
              <w:rPr>
                <w:rFonts w:eastAsiaTheme="minorEastAsia"/>
              </w:rPr>
              <w:t>IMD5</w:t>
            </w:r>
          </w:p>
        </w:tc>
      </w:tr>
      <w:tr w:rsidR="00AF282F" w:rsidRPr="00590AEE" w14:paraId="6F61CF7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B3CCF61"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EC975A" w14:textId="77777777" w:rsidR="00AF282F" w:rsidRPr="00590AEE" w:rsidRDefault="00AF282F" w:rsidP="004B563E">
            <w:pPr>
              <w:pStyle w:val="TAC"/>
              <w:rPr>
                <w:rFonts w:eastAsia="Yu Mincho"/>
                <w:lang w:eastAsia="ja-JP"/>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D772CBC" w14:textId="77777777" w:rsidR="00AF282F" w:rsidRPr="00590AEE" w:rsidRDefault="00AF282F" w:rsidP="004B563E">
            <w:pPr>
              <w:pStyle w:val="TAC"/>
              <w:rPr>
                <w:rFonts w:eastAsia="Yu Mincho"/>
                <w:lang w:val="en-US" w:eastAsia="ja-JP"/>
              </w:rPr>
            </w:pPr>
            <w:r w:rsidRPr="00590AEE">
              <w:rPr>
                <w:rFonts w:eastAsiaTheme="minorEastAsia"/>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5FFC2EB7" w14:textId="77777777" w:rsidR="00AF282F" w:rsidRPr="00590AEE" w:rsidRDefault="00AF282F" w:rsidP="004B563E">
            <w:pPr>
              <w:pStyle w:val="TAC"/>
              <w:rPr>
                <w:rFonts w:eastAsia="Yu Mincho"/>
                <w:lang w:eastAsia="ja-JP"/>
              </w:rPr>
            </w:pPr>
            <w:r w:rsidRPr="00590AEE">
              <w:rPr>
                <w:rFonts w:eastAsiaTheme="minorEastAsia"/>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68991D96" w14:textId="77777777" w:rsidR="00AF282F" w:rsidRPr="00590AEE" w:rsidRDefault="00AF282F" w:rsidP="004B563E">
            <w:pPr>
              <w:pStyle w:val="TAC"/>
              <w:rPr>
                <w:rFonts w:eastAsiaTheme="minorEastAsia"/>
                <w:lang w:eastAsia="ko-KR"/>
              </w:rPr>
            </w:pPr>
            <w:r w:rsidRPr="00590AEE">
              <w:rPr>
                <w:rFonts w:eastAsiaTheme="minorEastAsia"/>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10EE0A" w14:textId="77777777" w:rsidR="00AF282F" w:rsidRPr="00590AEE" w:rsidRDefault="00AF282F" w:rsidP="004B563E">
            <w:pPr>
              <w:pStyle w:val="TAC"/>
              <w:rPr>
                <w:rFonts w:eastAsia="Yu Mincho"/>
                <w:lang w:val="en-US" w:eastAsia="ja-JP"/>
              </w:rPr>
            </w:pPr>
            <w:r w:rsidRPr="00590AEE">
              <w:rPr>
                <w:rFonts w:eastAsiaTheme="minorEastAsia"/>
                <w:lang w:val="fr-FR"/>
              </w:rPr>
              <w:t>2352.5</w:t>
            </w:r>
          </w:p>
        </w:tc>
        <w:tc>
          <w:tcPr>
            <w:tcW w:w="977" w:type="dxa"/>
            <w:tcBorders>
              <w:top w:val="single" w:sz="4" w:space="0" w:color="auto"/>
              <w:left w:val="single" w:sz="4" w:space="0" w:color="auto"/>
              <w:bottom w:val="single" w:sz="4" w:space="0" w:color="auto"/>
              <w:right w:val="single" w:sz="4" w:space="0" w:color="auto"/>
            </w:tcBorders>
          </w:tcPr>
          <w:p w14:paraId="0588DAB7" w14:textId="77777777" w:rsidR="00AF282F" w:rsidRPr="00590AEE" w:rsidRDefault="00AF282F" w:rsidP="004B563E">
            <w:pPr>
              <w:pStyle w:val="TAC"/>
              <w:rPr>
                <w:rFonts w:eastAsia="Yu Mincho" w:cs="Arial"/>
                <w:lang w:eastAsia="ja-JP"/>
              </w:rPr>
            </w:pPr>
            <w:r w:rsidRPr="00590AEE">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3B533A" w14:textId="77777777" w:rsidR="00AF282F" w:rsidRPr="00590AEE" w:rsidRDefault="00AF282F" w:rsidP="004B563E">
            <w:pPr>
              <w:pStyle w:val="TAC"/>
              <w:rPr>
                <w:rFonts w:eastAsiaTheme="minorEastAsia" w:cs="Arial"/>
                <w:szCs w:val="18"/>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F4D379" w14:textId="77777777" w:rsidR="00AF282F" w:rsidRPr="00590AEE" w:rsidRDefault="00AF282F" w:rsidP="004B563E">
            <w:pPr>
              <w:pStyle w:val="TAC"/>
              <w:rPr>
                <w:rFonts w:eastAsia="Yu Mincho" w:cs="Arial"/>
                <w:lang w:eastAsia="ja-JP"/>
              </w:rPr>
            </w:pPr>
            <w:r w:rsidRPr="00590AEE">
              <w:rPr>
                <w:rFonts w:eastAsiaTheme="minorEastAsia"/>
              </w:rPr>
              <w:t>N/A</w:t>
            </w:r>
          </w:p>
        </w:tc>
      </w:tr>
      <w:tr w:rsidR="00AF282F" w:rsidRPr="00590AEE" w14:paraId="361A9E71"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6070C8" w14:textId="77777777" w:rsidR="00AF282F" w:rsidRPr="00590AEE" w:rsidRDefault="00AF282F" w:rsidP="004B563E">
            <w:pPr>
              <w:pStyle w:val="TAC"/>
              <w:rPr>
                <w:rFonts w:eastAsiaTheme="minorEastAsia"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D361D4" w14:textId="77777777" w:rsidR="00AF282F" w:rsidRPr="00590AEE" w:rsidRDefault="00AF282F" w:rsidP="004B563E">
            <w:pPr>
              <w:pStyle w:val="TAC"/>
              <w:rPr>
                <w:rFonts w:eastAsia="Yu Mincho"/>
                <w:lang w:eastAsia="ja-JP"/>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45CCC32" w14:textId="77777777" w:rsidR="00AF282F" w:rsidRPr="00590AEE" w:rsidRDefault="00AF282F" w:rsidP="004B563E">
            <w:pPr>
              <w:pStyle w:val="TAC"/>
              <w:rPr>
                <w:rFonts w:eastAsia="Yu Mincho"/>
                <w:lang w:val="en-US" w:eastAsia="ja-JP"/>
              </w:rPr>
            </w:pPr>
            <w:r w:rsidRPr="00590AEE">
              <w:rPr>
                <w:rFonts w:eastAsiaTheme="minorEastAsia"/>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17126D43" w14:textId="77777777" w:rsidR="00AF282F" w:rsidRPr="00590AEE" w:rsidRDefault="00AF282F" w:rsidP="004B563E">
            <w:pPr>
              <w:pStyle w:val="TAC"/>
              <w:rPr>
                <w:rFonts w:eastAsia="Yu Mincho"/>
                <w:lang w:eastAsia="ja-JP"/>
              </w:rPr>
            </w:pPr>
            <w:r w:rsidRPr="00590AEE">
              <w:rPr>
                <w:rFonts w:eastAsiaTheme="minorEastAsia"/>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38F667AD" w14:textId="77777777" w:rsidR="00AF282F" w:rsidRPr="00590AEE" w:rsidRDefault="00AF282F" w:rsidP="004B563E">
            <w:pPr>
              <w:pStyle w:val="TAC"/>
              <w:rPr>
                <w:rFonts w:eastAsiaTheme="minorEastAsia"/>
                <w:lang w:eastAsia="ko-KR"/>
              </w:rPr>
            </w:pPr>
            <w:r w:rsidRPr="00590AEE">
              <w:rPr>
                <w:rFonts w:eastAsiaTheme="minorEastAsia"/>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F4247F" w14:textId="77777777" w:rsidR="00AF282F" w:rsidRPr="00590AEE" w:rsidRDefault="00AF282F" w:rsidP="004B563E">
            <w:pPr>
              <w:pStyle w:val="TAC"/>
              <w:rPr>
                <w:rFonts w:eastAsia="Yu Mincho"/>
                <w:lang w:val="en-US" w:eastAsia="ja-JP"/>
              </w:rPr>
            </w:pPr>
            <w:r w:rsidRPr="00590AEE">
              <w:rPr>
                <w:rFonts w:eastAsiaTheme="minorEastAsia"/>
                <w:lang w:val="fr-FR"/>
              </w:rPr>
              <w:t>2177.5</w:t>
            </w:r>
          </w:p>
        </w:tc>
        <w:tc>
          <w:tcPr>
            <w:tcW w:w="977" w:type="dxa"/>
            <w:tcBorders>
              <w:top w:val="single" w:sz="4" w:space="0" w:color="auto"/>
              <w:left w:val="single" w:sz="4" w:space="0" w:color="auto"/>
              <w:bottom w:val="single" w:sz="4" w:space="0" w:color="auto"/>
              <w:right w:val="single" w:sz="4" w:space="0" w:color="auto"/>
            </w:tcBorders>
          </w:tcPr>
          <w:p w14:paraId="3429155F" w14:textId="77777777" w:rsidR="00AF282F" w:rsidRPr="00590AEE" w:rsidRDefault="00AF282F" w:rsidP="004B563E">
            <w:pPr>
              <w:pStyle w:val="TAC"/>
              <w:rPr>
                <w:rFonts w:eastAsia="Yu Mincho" w:cs="Arial"/>
                <w:lang w:eastAsia="ja-JP"/>
              </w:rPr>
            </w:pPr>
            <w:r w:rsidRPr="00590AEE">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25B34E" w14:textId="77777777" w:rsidR="00AF282F" w:rsidRPr="00590AEE" w:rsidRDefault="00AF282F" w:rsidP="004B563E">
            <w:pPr>
              <w:pStyle w:val="TAC"/>
              <w:rPr>
                <w:rFonts w:eastAsiaTheme="minorEastAsia" w:cs="Arial"/>
                <w:szCs w:val="18"/>
                <w:lang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5C9059" w14:textId="77777777" w:rsidR="00AF282F" w:rsidRPr="00590AEE" w:rsidRDefault="00AF282F" w:rsidP="004B563E">
            <w:pPr>
              <w:pStyle w:val="TAC"/>
              <w:rPr>
                <w:rFonts w:eastAsia="Yu Mincho" w:cs="Arial"/>
                <w:lang w:eastAsia="ja-JP"/>
              </w:rPr>
            </w:pPr>
            <w:r w:rsidRPr="00590AEE">
              <w:rPr>
                <w:rFonts w:eastAsiaTheme="minorEastAsia"/>
              </w:rPr>
              <w:t>N/A</w:t>
            </w:r>
          </w:p>
        </w:tc>
      </w:tr>
      <w:tr w:rsidR="00AF282F" w:rsidRPr="00590AEE" w14:paraId="4AC88452"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3D357C" w14:textId="77777777" w:rsidR="00AF282F" w:rsidRPr="00590AEE" w:rsidRDefault="00AF282F" w:rsidP="004B563E">
            <w:pPr>
              <w:pStyle w:val="TAC"/>
              <w:rPr>
                <w:rFonts w:eastAsiaTheme="minorEastAsia"/>
                <w:szCs w:val="22"/>
                <w:lang w:val="en-US" w:eastAsia="zh-CN"/>
              </w:rPr>
            </w:pPr>
            <w:r w:rsidRPr="00590AEE">
              <w:rPr>
                <w:rFonts w:eastAsiaTheme="minorEastAsia" w:hint="eastAsia"/>
                <w:lang w:eastAsia="zh-CN"/>
              </w:rPr>
              <w:t>CA</w:t>
            </w:r>
            <w:r w:rsidRPr="00590AEE">
              <w:rPr>
                <w:rFonts w:eastAsiaTheme="minorEastAsia"/>
                <w:lang w:eastAsia="ko-KR"/>
              </w:rPr>
              <w:t>_</w:t>
            </w:r>
            <w:r w:rsidRPr="00590AEE">
              <w:rPr>
                <w:rFonts w:eastAsiaTheme="minorEastAsia" w:hint="eastAsia"/>
                <w:lang w:eastAsia="zh-CN"/>
              </w:rPr>
              <w:t>n</w:t>
            </w:r>
            <w:r w:rsidRPr="00590AEE">
              <w:rPr>
                <w:rFonts w:eastAsiaTheme="minorEastAsia"/>
                <w:lang w:eastAsia="ko-KR"/>
              </w:rPr>
              <w:t>29</w:t>
            </w:r>
            <w:r w:rsidRPr="00590AEE">
              <w:rPr>
                <w:rFonts w:eastAsiaTheme="minorEastAsia" w:hint="eastAsia"/>
                <w:lang w:eastAsia="zh-CN"/>
              </w:rPr>
              <w:t>-</w:t>
            </w:r>
            <w:r w:rsidRPr="00590AEE">
              <w:rPr>
                <w:rFonts w:eastAsiaTheme="minorEastAsia"/>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6539A71E" w14:textId="77777777" w:rsidR="00AF282F" w:rsidRPr="00590AEE" w:rsidRDefault="00AF282F" w:rsidP="004B563E">
            <w:pPr>
              <w:pStyle w:val="TAC"/>
              <w:rPr>
                <w:rFonts w:eastAsiaTheme="minorEastAsia"/>
              </w:rPr>
            </w:pPr>
            <w:r w:rsidRPr="00590AEE">
              <w:rPr>
                <w:rFonts w:eastAsiaTheme="minorEastAsia"/>
              </w:rPr>
              <w:t>n29</w:t>
            </w:r>
          </w:p>
        </w:tc>
        <w:tc>
          <w:tcPr>
            <w:tcW w:w="960" w:type="dxa"/>
            <w:tcBorders>
              <w:top w:val="single" w:sz="4" w:space="0" w:color="auto"/>
              <w:left w:val="single" w:sz="4" w:space="0" w:color="auto"/>
              <w:bottom w:val="single" w:sz="4" w:space="0" w:color="auto"/>
              <w:right w:val="single" w:sz="4" w:space="0" w:color="auto"/>
            </w:tcBorders>
            <w:vAlign w:val="center"/>
          </w:tcPr>
          <w:p w14:paraId="6FCD1844"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A28D7E6" w14:textId="77777777" w:rsidR="00AF282F" w:rsidRPr="00590AEE" w:rsidRDefault="00AF282F" w:rsidP="004B563E">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EF5B4F" w14:textId="77777777" w:rsidR="00AF282F" w:rsidRPr="00590AEE" w:rsidRDefault="00AF282F" w:rsidP="004B563E">
            <w:pPr>
              <w:pStyle w:val="TAC"/>
              <w:rPr>
                <w:rFonts w:eastAsiaTheme="minorEastAsia"/>
              </w:rPr>
            </w:pPr>
            <w:r w:rsidRPr="00590AEE">
              <w:rPr>
                <w:rFonts w:eastAsiaTheme="minorEastAsia"/>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8ECDDA" w14:textId="77777777" w:rsidR="00AF282F" w:rsidRPr="00590AEE" w:rsidRDefault="00AF282F" w:rsidP="004B563E">
            <w:pPr>
              <w:pStyle w:val="TAC"/>
              <w:rPr>
                <w:rFonts w:eastAsiaTheme="minorEastAsia"/>
              </w:rPr>
            </w:pPr>
            <w:r w:rsidRPr="00590AEE">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tcPr>
          <w:p w14:paraId="097BEA42" w14:textId="77777777" w:rsidR="00AF282F" w:rsidRPr="00590AEE" w:rsidRDefault="00AF282F" w:rsidP="004B563E">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71D69315" w14:textId="77777777" w:rsidR="00AF282F" w:rsidRPr="00590AEE" w:rsidRDefault="00AF282F" w:rsidP="004B563E">
            <w:pPr>
              <w:pStyle w:val="TAC"/>
              <w:rPr>
                <w:rFonts w:eastAsiaTheme="minorEastAsia"/>
              </w:rPr>
            </w:pPr>
            <w:r w:rsidRPr="00590AEE">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4FD573CE" w14:textId="77777777" w:rsidR="00AF282F" w:rsidRPr="00590AEE" w:rsidRDefault="00AF282F" w:rsidP="004B563E">
            <w:pPr>
              <w:pStyle w:val="TAC"/>
              <w:rPr>
                <w:rFonts w:eastAsiaTheme="minorEastAsia"/>
              </w:rPr>
            </w:pPr>
            <w:r w:rsidRPr="00590AEE">
              <w:rPr>
                <w:rFonts w:eastAsiaTheme="minorEastAsia"/>
              </w:rPr>
              <w:t>IMD3</w:t>
            </w:r>
            <w:r w:rsidRPr="00590AEE">
              <w:rPr>
                <w:rFonts w:eastAsiaTheme="minorEastAsia"/>
                <w:vertAlign w:val="superscript"/>
              </w:rPr>
              <w:t>1</w:t>
            </w:r>
          </w:p>
        </w:tc>
      </w:tr>
      <w:tr w:rsidR="00AF282F" w:rsidRPr="00590AEE" w14:paraId="55A39D3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9891981" w14:textId="77777777" w:rsidR="00AF282F" w:rsidRPr="00590AEE" w:rsidRDefault="00AF282F" w:rsidP="004B563E">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A429ED" w14:textId="77777777" w:rsidR="00AF282F" w:rsidRPr="00590AEE" w:rsidRDefault="00AF282F" w:rsidP="004B563E">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3E94E8E" w14:textId="77777777" w:rsidR="00AF282F" w:rsidRPr="00590AEE" w:rsidRDefault="00AF282F" w:rsidP="004B563E">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78774EF6"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41D281C"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986DA6" w14:textId="77777777" w:rsidR="00AF282F" w:rsidRPr="00590AEE" w:rsidRDefault="00AF282F" w:rsidP="004B563E">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1BB34AFB"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8503236"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A30FD8"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357C968A"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D35FB0" w14:textId="77777777" w:rsidR="00AF282F" w:rsidRPr="00590AEE" w:rsidRDefault="00AF282F" w:rsidP="004B563E">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0A9D75" w14:textId="77777777" w:rsidR="00AF282F" w:rsidRPr="00590AEE" w:rsidRDefault="00AF282F" w:rsidP="004B563E">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A476606" w14:textId="77777777" w:rsidR="00AF282F" w:rsidRPr="00590AEE" w:rsidRDefault="00AF282F" w:rsidP="004B563E">
            <w:pPr>
              <w:pStyle w:val="TAC"/>
              <w:rPr>
                <w:rFonts w:eastAsiaTheme="minorEastAsia"/>
              </w:rPr>
            </w:pPr>
            <w:r w:rsidRPr="00590AEE">
              <w:rPr>
                <w:rFonts w:eastAsiaTheme="minorEastAsia"/>
              </w:rPr>
              <w:t>3898</w:t>
            </w:r>
          </w:p>
        </w:tc>
        <w:tc>
          <w:tcPr>
            <w:tcW w:w="964" w:type="dxa"/>
            <w:tcBorders>
              <w:top w:val="single" w:sz="4" w:space="0" w:color="auto"/>
              <w:left w:val="single" w:sz="4" w:space="0" w:color="auto"/>
              <w:bottom w:val="single" w:sz="4" w:space="0" w:color="auto"/>
              <w:right w:val="single" w:sz="4" w:space="0" w:color="auto"/>
            </w:tcBorders>
          </w:tcPr>
          <w:p w14:paraId="0021D54A"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D003AF2"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E21F31" w14:textId="77777777" w:rsidR="00AF282F" w:rsidRPr="00590AEE" w:rsidRDefault="00AF282F" w:rsidP="004B563E">
            <w:pPr>
              <w:pStyle w:val="TAC"/>
              <w:rPr>
                <w:rFonts w:eastAsiaTheme="minorEastAsia"/>
              </w:rPr>
            </w:pPr>
            <w:r w:rsidRPr="00590AEE">
              <w:rPr>
                <w:rFonts w:eastAsiaTheme="minorEastAsia"/>
              </w:rPr>
              <w:t>3898</w:t>
            </w:r>
          </w:p>
        </w:tc>
        <w:tc>
          <w:tcPr>
            <w:tcW w:w="977" w:type="dxa"/>
            <w:tcBorders>
              <w:top w:val="single" w:sz="4" w:space="0" w:color="auto"/>
              <w:left w:val="single" w:sz="4" w:space="0" w:color="auto"/>
              <w:bottom w:val="single" w:sz="4" w:space="0" w:color="auto"/>
              <w:right w:val="single" w:sz="4" w:space="0" w:color="auto"/>
            </w:tcBorders>
          </w:tcPr>
          <w:p w14:paraId="09D39BC2"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60B05D2"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FEB0070"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647EBB21"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A7FB69" w14:textId="77777777" w:rsidR="00AF282F" w:rsidRPr="00590AEE" w:rsidRDefault="00AF282F" w:rsidP="004B563E">
            <w:pPr>
              <w:pStyle w:val="TAC"/>
              <w:rPr>
                <w:rFonts w:eastAsiaTheme="minorEastAsia"/>
                <w:szCs w:val="22"/>
                <w:lang w:val="en-US" w:eastAsia="zh-CN"/>
              </w:rPr>
            </w:pPr>
            <w:r w:rsidRPr="00590AEE">
              <w:rPr>
                <w:rFonts w:eastAsiaTheme="minorEastAsia" w:hint="eastAsia"/>
                <w:lang w:eastAsia="zh-CN"/>
              </w:rPr>
              <w:t>CA</w:t>
            </w:r>
            <w:r w:rsidRPr="00590AEE">
              <w:rPr>
                <w:rFonts w:eastAsiaTheme="minorEastAsia"/>
                <w:lang w:eastAsia="ko-KR"/>
              </w:rPr>
              <w:t>_</w:t>
            </w:r>
            <w:r w:rsidRPr="00590AEE">
              <w:rPr>
                <w:rFonts w:eastAsiaTheme="minorEastAsia" w:hint="eastAsia"/>
                <w:lang w:eastAsia="zh-CN"/>
              </w:rPr>
              <w:t>n</w:t>
            </w:r>
            <w:r w:rsidRPr="00590AEE">
              <w:rPr>
                <w:rFonts w:eastAsiaTheme="minorEastAsia"/>
                <w:lang w:eastAsia="ko-KR"/>
              </w:rPr>
              <w:t>29</w:t>
            </w:r>
            <w:r w:rsidRPr="00590AEE">
              <w:rPr>
                <w:rFonts w:eastAsiaTheme="minorEastAsia" w:hint="eastAsia"/>
                <w:lang w:eastAsia="zh-CN"/>
              </w:rPr>
              <w:t>-</w:t>
            </w:r>
            <w:r w:rsidRPr="00590AEE">
              <w:rPr>
                <w:rFonts w:eastAsiaTheme="minorEastAsia"/>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5264A55D" w14:textId="77777777" w:rsidR="00AF282F" w:rsidRPr="00590AEE" w:rsidRDefault="00AF282F" w:rsidP="004B563E">
            <w:pPr>
              <w:pStyle w:val="TAC"/>
              <w:rPr>
                <w:rFonts w:eastAsiaTheme="minorEastAsia"/>
              </w:rPr>
            </w:pPr>
            <w:r w:rsidRPr="00590AEE">
              <w:rPr>
                <w:rFonts w:eastAsiaTheme="minorEastAsia"/>
              </w:rPr>
              <w:t>n29</w:t>
            </w:r>
          </w:p>
        </w:tc>
        <w:tc>
          <w:tcPr>
            <w:tcW w:w="960" w:type="dxa"/>
            <w:tcBorders>
              <w:top w:val="single" w:sz="4" w:space="0" w:color="auto"/>
              <w:left w:val="single" w:sz="4" w:space="0" w:color="auto"/>
              <w:bottom w:val="single" w:sz="4" w:space="0" w:color="auto"/>
              <w:right w:val="single" w:sz="4" w:space="0" w:color="auto"/>
            </w:tcBorders>
            <w:vAlign w:val="center"/>
          </w:tcPr>
          <w:p w14:paraId="7A28BFCA"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852B4E1" w14:textId="77777777" w:rsidR="00AF282F" w:rsidRPr="00590AEE" w:rsidRDefault="00AF282F" w:rsidP="004B563E">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F1BF07" w14:textId="77777777" w:rsidR="00AF282F" w:rsidRPr="00590AEE" w:rsidRDefault="00AF282F" w:rsidP="004B563E">
            <w:pPr>
              <w:pStyle w:val="TAC"/>
              <w:rPr>
                <w:rFonts w:eastAsiaTheme="minorEastAsia"/>
              </w:rPr>
            </w:pPr>
            <w:r w:rsidRPr="00590AEE">
              <w:rPr>
                <w:rFonts w:eastAsiaTheme="minorEastAsia"/>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3A5E96" w14:textId="77777777" w:rsidR="00AF282F" w:rsidRPr="00590AEE" w:rsidRDefault="00AF282F" w:rsidP="004B563E">
            <w:pPr>
              <w:pStyle w:val="TAC"/>
              <w:rPr>
                <w:rFonts w:eastAsiaTheme="minorEastAsia"/>
              </w:rPr>
            </w:pPr>
            <w:r w:rsidRPr="00590AEE">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tcPr>
          <w:p w14:paraId="1A4B81AD" w14:textId="77777777" w:rsidR="00AF282F" w:rsidRPr="00590AEE" w:rsidRDefault="00AF282F" w:rsidP="004B563E">
            <w:pPr>
              <w:pStyle w:val="TAC"/>
              <w:rPr>
                <w:rFonts w:eastAsiaTheme="minorEastAsia"/>
              </w:rPr>
            </w:pPr>
            <w:r w:rsidRPr="00590AEE">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5DBA93E0" w14:textId="77777777" w:rsidR="00AF282F" w:rsidRPr="00590AEE" w:rsidRDefault="00AF282F" w:rsidP="004B563E">
            <w:pPr>
              <w:pStyle w:val="TAC"/>
              <w:rPr>
                <w:rFonts w:eastAsiaTheme="minorEastAsia"/>
              </w:rPr>
            </w:pPr>
            <w:r w:rsidRPr="00590AEE">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59C7E3E5" w14:textId="77777777" w:rsidR="00AF282F" w:rsidRPr="00590AEE" w:rsidRDefault="00AF282F" w:rsidP="004B563E">
            <w:pPr>
              <w:pStyle w:val="TAC"/>
              <w:rPr>
                <w:rFonts w:eastAsiaTheme="minorEastAsia"/>
              </w:rPr>
            </w:pPr>
            <w:r w:rsidRPr="00590AEE">
              <w:rPr>
                <w:rFonts w:eastAsiaTheme="minorEastAsia"/>
              </w:rPr>
              <w:t>IMD3</w:t>
            </w:r>
            <w:r w:rsidRPr="00590AEE">
              <w:rPr>
                <w:rFonts w:eastAsiaTheme="minorEastAsia"/>
                <w:vertAlign w:val="superscript"/>
              </w:rPr>
              <w:t>7</w:t>
            </w:r>
          </w:p>
        </w:tc>
      </w:tr>
      <w:tr w:rsidR="00AF282F" w:rsidRPr="00590AEE" w14:paraId="0065C0E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CDDD340" w14:textId="77777777" w:rsidR="00AF282F" w:rsidRPr="00590AEE" w:rsidRDefault="00AF282F" w:rsidP="004B563E">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E3E88" w14:textId="77777777" w:rsidR="00AF282F" w:rsidRPr="00590AEE" w:rsidRDefault="00AF282F" w:rsidP="004B563E">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8B199AE" w14:textId="77777777" w:rsidR="00AF282F" w:rsidRPr="00590AEE" w:rsidRDefault="00AF282F" w:rsidP="004B563E">
            <w:pPr>
              <w:pStyle w:val="TAC"/>
              <w:rPr>
                <w:rFonts w:eastAsiaTheme="minorEastAsia"/>
              </w:rPr>
            </w:pPr>
            <w:r w:rsidRPr="00590AEE">
              <w:rPr>
                <w:rFonts w:eastAsiaTheme="minorEastAsia"/>
              </w:rPr>
              <w:t>1734</w:t>
            </w:r>
          </w:p>
        </w:tc>
        <w:tc>
          <w:tcPr>
            <w:tcW w:w="964" w:type="dxa"/>
            <w:tcBorders>
              <w:top w:val="single" w:sz="4" w:space="0" w:color="auto"/>
              <w:left w:val="single" w:sz="4" w:space="0" w:color="auto"/>
              <w:bottom w:val="single" w:sz="4" w:space="0" w:color="auto"/>
              <w:right w:val="single" w:sz="4" w:space="0" w:color="auto"/>
            </w:tcBorders>
          </w:tcPr>
          <w:p w14:paraId="5061A3D8"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CD76438"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2C8E82" w14:textId="77777777" w:rsidR="00AF282F" w:rsidRPr="00590AEE" w:rsidRDefault="00AF282F" w:rsidP="004B563E">
            <w:pPr>
              <w:pStyle w:val="TAC"/>
              <w:rPr>
                <w:rFonts w:eastAsiaTheme="minorEastAsia"/>
              </w:rPr>
            </w:pPr>
            <w:r w:rsidRPr="00590AEE">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tcPr>
          <w:p w14:paraId="0E640D16"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56C236"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655474"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70326A00"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A5504D" w14:textId="77777777" w:rsidR="00AF282F" w:rsidRPr="00590AEE" w:rsidRDefault="00AF282F" w:rsidP="004B563E">
            <w:pPr>
              <w:pStyle w:val="TAC"/>
              <w:rPr>
                <w:rFonts w:eastAsiaTheme="minorEastAsia"/>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068EA4" w14:textId="77777777" w:rsidR="00AF282F" w:rsidRPr="00590AEE" w:rsidRDefault="00AF282F" w:rsidP="004B563E">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D9AE452" w14:textId="77777777" w:rsidR="00AF282F" w:rsidRPr="00590AEE" w:rsidRDefault="00AF282F" w:rsidP="004B563E">
            <w:pPr>
              <w:pStyle w:val="TAC"/>
              <w:rPr>
                <w:rFonts w:eastAsiaTheme="minorEastAsia"/>
              </w:rPr>
            </w:pPr>
            <w:r w:rsidRPr="00590AEE">
              <w:rPr>
                <w:rFonts w:eastAsiaTheme="minorEastAsia"/>
              </w:rPr>
              <w:t>4190</w:t>
            </w:r>
          </w:p>
        </w:tc>
        <w:tc>
          <w:tcPr>
            <w:tcW w:w="964" w:type="dxa"/>
            <w:tcBorders>
              <w:top w:val="single" w:sz="4" w:space="0" w:color="auto"/>
              <w:left w:val="single" w:sz="4" w:space="0" w:color="auto"/>
              <w:bottom w:val="single" w:sz="4" w:space="0" w:color="auto"/>
              <w:right w:val="single" w:sz="4" w:space="0" w:color="auto"/>
            </w:tcBorders>
          </w:tcPr>
          <w:p w14:paraId="3A360737"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5BF9256"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5DC069" w14:textId="77777777" w:rsidR="00AF282F" w:rsidRPr="00590AEE" w:rsidRDefault="00AF282F" w:rsidP="004B563E">
            <w:pPr>
              <w:pStyle w:val="TAC"/>
              <w:rPr>
                <w:rFonts w:eastAsiaTheme="minorEastAsia"/>
              </w:rPr>
            </w:pPr>
            <w:r w:rsidRPr="00590AEE">
              <w:rPr>
                <w:rFonts w:eastAsiaTheme="minorEastAsia"/>
              </w:rPr>
              <w:t>4190</w:t>
            </w:r>
          </w:p>
        </w:tc>
        <w:tc>
          <w:tcPr>
            <w:tcW w:w="977" w:type="dxa"/>
            <w:tcBorders>
              <w:top w:val="single" w:sz="4" w:space="0" w:color="auto"/>
              <w:left w:val="single" w:sz="4" w:space="0" w:color="auto"/>
              <w:bottom w:val="single" w:sz="4" w:space="0" w:color="auto"/>
              <w:right w:val="single" w:sz="4" w:space="0" w:color="auto"/>
            </w:tcBorders>
          </w:tcPr>
          <w:p w14:paraId="64AB6DCF"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FA08D18"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51A4F6"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2F5083A5"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196CEC" w14:textId="77777777" w:rsidR="00AF282F" w:rsidRPr="00590AEE" w:rsidRDefault="00AF282F" w:rsidP="004B563E">
            <w:pPr>
              <w:pStyle w:val="TAC"/>
              <w:rPr>
                <w:rFonts w:eastAsiaTheme="minorEastAsia"/>
                <w:lang w:val="en-US" w:eastAsia="zh-CN"/>
              </w:rPr>
            </w:pPr>
            <w:r w:rsidRPr="00590AEE">
              <w:rPr>
                <w:rFonts w:eastAsiaTheme="minorEastAsia"/>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3F747B5E" w14:textId="77777777" w:rsidR="00AF282F" w:rsidRPr="00590AEE" w:rsidRDefault="00AF282F" w:rsidP="004B563E">
            <w:pPr>
              <w:pStyle w:val="TAC"/>
              <w:rPr>
                <w:rFonts w:eastAsia="Malgun Gothic"/>
                <w:lang w:eastAsia="ko-KR"/>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2AD929F" w14:textId="77777777" w:rsidR="00AF282F" w:rsidRPr="00590AEE" w:rsidRDefault="00AF282F" w:rsidP="004B563E">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07DED6ED"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AE7EAA3"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212CF4" w14:textId="77777777" w:rsidR="00AF282F" w:rsidRPr="00590AEE" w:rsidRDefault="00AF282F" w:rsidP="004B563E">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59C68041" w14:textId="77777777" w:rsidR="00AF282F" w:rsidRPr="00590AEE" w:rsidRDefault="00AF282F" w:rsidP="004B563E">
            <w:pPr>
              <w:pStyle w:val="TAC"/>
              <w:rPr>
                <w:rFonts w:eastAsia="Malgun Gothic"/>
                <w:kern w:val="2"/>
                <w:szCs w:val="24"/>
                <w:lang w:val="en-US" w:eastAsia="ko-KR"/>
              </w:rPr>
            </w:pPr>
            <w:r w:rsidRPr="00590AEE">
              <w:rPr>
                <w:rFonts w:eastAsiaTheme="minorEastAsia"/>
              </w:rPr>
              <w:t>29.2</w:t>
            </w:r>
          </w:p>
        </w:tc>
        <w:tc>
          <w:tcPr>
            <w:tcW w:w="828" w:type="dxa"/>
            <w:tcBorders>
              <w:top w:val="single" w:sz="4" w:space="0" w:color="auto"/>
              <w:left w:val="single" w:sz="4" w:space="0" w:color="auto"/>
              <w:bottom w:val="single" w:sz="4" w:space="0" w:color="auto"/>
              <w:right w:val="single" w:sz="4" w:space="0" w:color="auto"/>
            </w:tcBorders>
          </w:tcPr>
          <w:p w14:paraId="2F3321F2"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A9FCB5" w14:textId="77777777" w:rsidR="00AF282F" w:rsidRPr="00590AEE" w:rsidRDefault="00AF282F" w:rsidP="004B563E">
            <w:pPr>
              <w:pStyle w:val="TAC"/>
              <w:rPr>
                <w:rFonts w:eastAsiaTheme="minorEastAsia"/>
              </w:rPr>
            </w:pPr>
            <w:r w:rsidRPr="00590AEE">
              <w:rPr>
                <w:rFonts w:eastAsiaTheme="minorEastAsia"/>
              </w:rPr>
              <w:t>IMD2</w:t>
            </w:r>
            <w:r w:rsidRPr="00590AEE">
              <w:rPr>
                <w:rFonts w:eastAsiaTheme="minorEastAsia"/>
                <w:vertAlign w:val="superscript"/>
              </w:rPr>
              <w:t>5</w:t>
            </w:r>
          </w:p>
        </w:tc>
      </w:tr>
      <w:tr w:rsidR="00AF282F" w:rsidRPr="00590AEE" w14:paraId="3282540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ED72D4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EFE80F" w14:textId="77777777" w:rsidR="00AF282F" w:rsidRPr="00590AEE" w:rsidRDefault="00AF282F" w:rsidP="004B563E">
            <w:pPr>
              <w:pStyle w:val="TAC"/>
              <w:rPr>
                <w:rFonts w:eastAsia="Malgun Gothic"/>
                <w:lang w:eastAsia="ko-KR"/>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1A6724D" w14:textId="77777777" w:rsidR="00AF282F" w:rsidRPr="00590AEE" w:rsidRDefault="00AF282F" w:rsidP="004B563E">
            <w:pPr>
              <w:pStyle w:val="TAC"/>
              <w:rPr>
                <w:rFonts w:eastAsiaTheme="minorEastAsia"/>
              </w:rPr>
            </w:pPr>
            <w:r w:rsidRPr="00590AEE">
              <w:rPr>
                <w:rFonts w:eastAsiaTheme="minorEastAsia"/>
              </w:rPr>
              <w:t>1745</w:t>
            </w:r>
          </w:p>
        </w:tc>
        <w:tc>
          <w:tcPr>
            <w:tcW w:w="964" w:type="dxa"/>
            <w:tcBorders>
              <w:top w:val="single" w:sz="4" w:space="0" w:color="auto"/>
              <w:left w:val="single" w:sz="4" w:space="0" w:color="auto"/>
              <w:bottom w:val="single" w:sz="4" w:space="0" w:color="auto"/>
              <w:right w:val="single" w:sz="4" w:space="0" w:color="auto"/>
            </w:tcBorders>
          </w:tcPr>
          <w:p w14:paraId="397BA833"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7F07728"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181013" w14:textId="77777777" w:rsidR="00AF282F" w:rsidRPr="00590AEE" w:rsidRDefault="00AF282F" w:rsidP="004B563E">
            <w:pPr>
              <w:pStyle w:val="TAC"/>
              <w:rPr>
                <w:rFonts w:eastAsiaTheme="minorEastAsia"/>
              </w:rPr>
            </w:pPr>
            <w:r w:rsidRPr="00590AEE">
              <w:rPr>
                <w:rFonts w:eastAsiaTheme="minorEastAsia"/>
              </w:rPr>
              <w:t>2145</w:t>
            </w:r>
          </w:p>
        </w:tc>
        <w:tc>
          <w:tcPr>
            <w:tcW w:w="977" w:type="dxa"/>
            <w:tcBorders>
              <w:top w:val="single" w:sz="4" w:space="0" w:color="auto"/>
              <w:left w:val="single" w:sz="4" w:space="0" w:color="auto"/>
              <w:bottom w:val="single" w:sz="4" w:space="0" w:color="auto"/>
              <w:right w:val="single" w:sz="4" w:space="0" w:color="auto"/>
            </w:tcBorders>
          </w:tcPr>
          <w:p w14:paraId="192D7AE0" w14:textId="77777777" w:rsidR="00AF282F" w:rsidRPr="00590AEE" w:rsidRDefault="00AF282F" w:rsidP="004B563E">
            <w:pPr>
              <w:pStyle w:val="TAC"/>
              <w:rPr>
                <w:rFonts w:eastAsia="Malgun Gothic"/>
                <w:kern w:val="2"/>
                <w:szCs w:val="24"/>
                <w:lang w:val="en-US"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CFB247"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F70B89"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71BCA1E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CDE3389"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6BE1F2" w14:textId="77777777" w:rsidR="00AF282F" w:rsidRPr="00590AEE" w:rsidRDefault="00AF282F" w:rsidP="004B563E">
            <w:pPr>
              <w:pStyle w:val="TAC"/>
              <w:rPr>
                <w:rFonts w:eastAsia="Malgun Gothic"/>
                <w:lang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CC7A5DA" w14:textId="77777777" w:rsidR="00AF282F" w:rsidRPr="00590AEE" w:rsidRDefault="00AF282F" w:rsidP="004B563E">
            <w:pPr>
              <w:pStyle w:val="TAC"/>
              <w:rPr>
                <w:rFonts w:eastAsiaTheme="minorEastAsia"/>
              </w:rPr>
            </w:pPr>
            <w:r w:rsidRPr="00590AEE">
              <w:rPr>
                <w:rFonts w:eastAsiaTheme="minorEastAsia"/>
              </w:rPr>
              <w:t>4100</w:t>
            </w:r>
          </w:p>
        </w:tc>
        <w:tc>
          <w:tcPr>
            <w:tcW w:w="964" w:type="dxa"/>
            <w:tcBorders>
              <w:top w:val="single" w:sz="4" w:space="0" w:color="auto"/>
              <w:left w:val="single" w:sz="4" w:space="0" w:color="auto"/>
              <w:bottom w:val="single" w:sz="4" w:space="0" w:color="auto"/>
              <w:right w:val="single" w:sz="4" w:space="0" w:color="auto"/>
            </w:tcBorders>
          </w:tcPr>
          <w:p w14:paraId="72328B16"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80EC49B"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991A4C" w14:textId="77777777" w:rsidR="00AF282F" w:rsidRPr="00590AEE" w:rsidRDefault="00AF282F" w:rsidP="004B563E">
            <w:pPr>
              <w:pStyle w:val="TAC"/>
              <w:rPr>
                <w:rFonts w:eastAsiaTheme="minorEastAsia"/>
              </w:rPr>
            </w:pPr>
            <w:r w:rsidRPr="00590AEE">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tcPr>
          <w:p w14:paraId="51927AA0" w14:textId="77777777" w:rsidR="00AF282F" w:rsidRPr="00590AEE" w:rsidRDefault="00AF282F" w:rsidP="004B563E">
            <w:pPr>
              <w:pStyle w:val="TAC"/>
              <w:rPr>
                <w:rFonts w:eastAsia="Malgun Gothic"/>
                <w:kern w:val="2"/>
                <w:szCs w:val="24"/>
                <w:lang w:val="en-US"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B771B9F"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6B9840"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36B5923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C9BB57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8C9595" w14:textId="77777777" w:rsidR="00AF282F" w:rsidRPr="00590AEE" w:rsidRDefault="00AF282F" w:rsidP="004B563E">
            <w:pPr>
              <w:pStyle w:val="TAC"/>
              <w:rPr>
                <w:rFonts w:eastAsiaTheme="minorEastAsia"/>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8532D67" w14:textId="77777777" w:rsidR="00AF282F" w:rsidRPr="00590AEE" w:rsidRDefault="00AF282F" w:rsidP="004B563E">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1A018BB5"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8595693"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5B2B9B" w14:textId="77777777" w:rsidR="00AF282F" w:rsidRPr="00590AEE" w:rsidRDefault="00AF282F" w:rsidP="004B563E">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12A4A9DC" w14:textId="77777777" w:rsidR="00AF282F" w:rsidRPr="00590AEE" w:rsidRDefault="00AF282F" w:rsidP="004B563E">
            <w:pPr>
              <w:pStyle w:val="TAC"/>
              <w:rPr>
                <w:rFonts w:eastAsiaTheme="minorEastAsia"/>
              </w:rPr>
            </w:pPr>
            <w:r w:rsidRPr="00590AEE">
              <w:rPr>
                <w:rFonts w:eastAsiaTheme="minorEastAsia"/>
              </w:rPr>
              <w:t>3.4</w:t>
            </w:r>
          </w:p>
        </w:tc>
        <w:tc>
          <w:tcPr>
            <w:tcW w:w="828" w:type="dxa"/>
            <w:tcBorders>
              <w:top w:val="single" w:sz="4" w:space="0" w:color="auto"/>
              <w:left w:val="single" w:sz="4" w:space="0" w:color="auto"/>
              <w:bottom w:val="single" w:sz="4" w:space="0" w:color="auto"/>
              <w:right w:val="single" w:sz="4" w:space="0" w:color="auto"/>
            </w:tcBorders>
          </w:tcPr>
          <w:p w14:paraId="52151A83"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A6F945" w14:textId="77777777" w:rsidR="00AF282F" w:rsidRPr="00590AEE" w:rsidRDefault="00AF282F" w:rsidP="004B563E">
            <w:pPr>
              <w:pStyle w:val="TAC"/>
              <w:rPr>
                <w:rFonts w:eastAsiaTheme="minorEastAsia"/>
              </w:rPr>
            </w:pPr>
            <w:r w:rsidRPr="00590AEE">
              <w:rPr>
                <w:rFonts w:eastAsiaTheme="minorEastAsia"/>
              </w:rPr>
              <w:t>IMD5</w:t>
            </w:r>
          </w:p>
        </w:tc>
      </w:tr>
      <w:tr w:rsidR="00AF282F" w:rsidRPr="00590AEE" w14:paraId="535D267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EB688F7"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B14EC9" w14:textId="77777777" w:rsidR="00AF282F" w:rsidRPr="00590AEE" w:rsidRDefault="00AF282F" w:rsidP="004B563E">
            <w:pPr>
              <w:pStyle w:val="TAC"/>
              <w:rPr>
                <w:rFonts w:eastAsiaTheme="minorEastAsia"/>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C2853F5" w14:textId="77777777" w:rsidR="00AF282F" w:rsidRPr="00590AEE" w:rsidRDefault="00AF282F" w:rsidP="004B563E">
            <w:pPr>
              <w:pStyle w:val="TAC"/>
              <w:rPr>
                <w:rFonts w:eastAsiaTheme="minorEastAsia"/>
              </w:rPr>
            </w:pPr>
            <w:r w:rsidRPr="00590AEE">
              <w:rPr>
                <w:rFonts w:eastAsiaTheme="minorEastAsia"/>
              </w:rPr>
              <w:t>1735</w:t>
            </w:r>
          </w:p>
        </w:tc>
        <w:tc>
          <w:tcPr>
            <w:tcW w:w="964" w:type="dxa"/>
            <w:tcBorders>
              <w:top w:val="single" w:sz="4" w:space="0" w:color="auto"/>
              <w:left w:val="single" w:sz="4" w:space="0" w:color="auto"/>
              <w:bottom w:val="single" w:sz="4" w:space="0" w:color="auto"/>
              <w:right w:val="single" w:sz="4" w:space="0" w:color="auto"/>
            </w:tcBorders>
          </w:tcPr>
          <w:p w14:paraId="022996E1"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08DE40C"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725D94" w14:textId="77777777" w:rsidR="00AF282F" w:rsidRPr="00590AEE" w:rsidRDefault="00AF282F" w:rsidP="004B563E">
            <w:pPr>
              <w:pStyle w:val="TAC"/>
              <w:rPr>
                <w:rFonts w:eastAsiaTheme="minorEastAsia"/>
              </w:rPr>
            </w:pPr>
            <w:r w:rsidRPr="00590AEE">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tcPr>
          <w:p w14:paraId="747CD09A"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35B9BFA"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7BC5BA"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5899981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798ADE5"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53F2CB" w14:textId="77777777" w:rsidR="00AF282F" w:rsidRPr="00590AEE" w:rsidRDefault="00AF282F" w:rsidP="004B563E">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A965652" w14:textId="77777777" w:rsidR="00AF282F" w:rsidRPr="00590AEE" w:rsidRDefault="00AF282F" w:rsidP="004B563E">
            <w:pPr>
              <w:pStyle w:val="TAC"/>
              <w:rPr>
                <w:rFonts w:eastAsiaTheme="minorEastAsia"/>
              </w:rPr>
            </w:pPr>
            <w:r w:rsidRPr="00590AEE">
              <w:rPr>
                <w:rFonts w:eastAsiaTheme="minorEastAsia"/>
              </w:rPr>
              <w:t>3780</w:t>
            </w:r>
          </w:p>
        </w:tc>
        <w:tc>
          <w:tcPr>
            <w:tcW w:w="964" w:type="dxa"/>
            <w:tcBorders>
              <w:top w:val="single" w:sz="4" w:space="0" w:color="auto"/>
              <w:left w:val="single" w:sz="4" w:space="0" w:color="auto"/>
              <w:bottom w:val="single" w:sz="4" w:space="0" w:color="auto"/>
              <w:right w:val="single" w:sz="4" w:space="0" w:color="auto"/>
            </w:tcBorders>
          </w:tcPr>
          <w:p w14:paraId="247A7C4E"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9FF8120"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09525D" w14:textId="77777777" w:rsidR="00AF282F" w:rsidRPr="00590AEE" w:rsidRDefault="00AF282F" w:rsidP="004B563E">
            <w:pPr>
              <w:pStyle w:val="TAC"/>
              <w:rPr>
                <w:rFonts w:eastAsiaTheme="minorEastAsia"/>
              </w:rPr>
            </w:pPr>
            <w:r w:rsidRPr="00590AEE">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tcPr>
          <w:p w14:paraId="42A973EE"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9D14980"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FD9DBF"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13B2750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76D170F"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1A465B" w14:textId="77777777" w:rsidR="00AF282F" w:rsidRPr="00590AEE" w:rsidRDefault="00AF282F" w:rsidP="004B563E">
            <w:pPr>
              <w:pStyle w:val="TAC"/>
              <w:rPr>
                <w:rFonts w:eastAsia="Malgun Gothic"/>
                <w:lang w:eastAsia="ko-KR"/>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E09FBD5" w14:textId="77777777" w:rsidR="00AF282F" w:rsidRPr="00590AEE" w:rsidRDefault="00AF282F" w:rsidP="004B563E">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200EEE00"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7CD44BF"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D34FEC" w14:textId="77777777" w:rsidR="00AF282F" w:rsidRPr="00590AEE" w:rsidRDefault="00AF282F" w:rsidP="004B563E">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7DADC003" w14:textId="77777777" w:rsidR="00AF282F" w:rsidRPr="00590AEE" w:rsidRDefault="00AF282F" w:rsidP="004B563E">
            <w:pPr>
              <w:pStyle w:val="TAC"/>
              <w:rPr>
                <w:rFonts w:eastAsia="Malgun Gothic"/>
                <w:kern w:val="2"/>
                <w:szCs w:val="24"/>
                <w:lang w:val="en-US"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AC2489"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024F8C"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4E0249B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040EFE7"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4040A5" w14:textId="77777777" w:rsidR="00AF282F" w:rsidRPr="00590AEE" w:rsidRDefault="00AF282F" w:rsidP="004B563E">
            <w:pPr>
              <w:pStyle w:val="TAC"/>
              <w:rPr>
                <w:rFonts w:eastAsia="Malgun Gothic"/>
                <w:lang w:eastAsia="ko-KR"/>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9FCB79C" w14:textId="77777777" w:rsidR="00AF282F" w:rsidRPr="00590AEE" w:rsidRDefault="00AF282F" w:rsidP="004B563E">
            <w:pPr>
              <w:pStyle w:val="TAC"/>
              <w:rPr>
                <w:rFonts w:eastAsiaTheme="minorEastAsia"/>
              </w:rPr>
            </w:pPr>
            <w:r w:rsidRPr="00590AEE">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2F1CA1F5"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87DF603"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53D245" w14:textId="77777777" w:rsidR="00AF282F" w:rsidRPr="00590AEE" w:rsidRDefault="00AF282F" w:rsidP="004B563E">
            <w:pPr>
              <w:pStyle w:val="TAC"/>
              <w:rPr>
                <w:rFonts w:eastAsiaTheme="minorEastAsia"/>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11B65A3D" w14:textId="77777777" w:rsidR="00AF282F" w:rsidRPr="00590AEE" w:rsidRDefault="00AF282F" w:rsidP="004B563E">
            <w:pPr>
              <w:pStyle w:val="TAC"/>
              <w:rPr>
                <w:rFonts w:eastAsia="Malgun Gothic"/>
                <w:kern w:val="2"/>
                <w:szCs w:val="24"/>
                <w:lang w:val="en-US" w:eastAsia="ko-KR"/>
              </w:rPr>
            </w:pPr>
            <w:r w:rsidRPr="00590AEE">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tcPr>
          <w:p w14:paraId="1BB0A057"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03FCB3" w14:textId="77777777" w:rsidR="00AF282F" w:rsidRPr="00590AEE" w:rsidRDefault="00AF282F" w:rsidP="004B563E">
            <w:pPr>
              <w:pStyle w:val="TAC"/>
              <w:rPr>
                <w:rFonts w:eastAsiaTheme="minorEastAsia"/>
              </w:rPr>
            </w:pPr>
            <w:r w:rsidRPr="00590AEE">
              <w:rPr>
                <w:rFonts w:eastAsiaTheme="minorEastAsia"/>
              </w:rPr>
              <w:t>IMD4</w:t>
            </w:r>
            <w:r w:rsidRPr="00590AEE">
              <w:rPr>
                <w:rFonts w:eastAsiaTheme="minorEastAsia"/>
                <w:vertAlign w:val="superscript"/>
              </w:rPr>
              <w:t>5</w:t>
            </w:r>
          </w:p>
        </w:tc>
      </w:tr>
      <w:tr w:rsidR="00AF282F" w:rsidRPr="00590AEE" w14:paraId="6178925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8D33139"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142A93" w14:textId="77777777" w:rsidR="00AF282F" w:rsidRPr="00590AEE" w:rsidRDefault="00AF282F" w:rsidP="004B563E">
            <w:pPr>
              <w:pStyle w:val="TAC"/>
              <w:rPr>
                <w:rFonts w:eastAsia="Malgun Gothic"/>
                <w:lang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5B2458F" w14:textId="77777777" w:rsidR="00AF282F" w:rsidRPr="00590AEE" w:rsidRDefault="00AF282F" w:rsidP="004B563E">
            <w:pPr>
              <w:pStyle w:val="TAC"/>
              <w:rPr>
                <w:rFonts w:eastAsiaTheme="minorEastAsia"/>
              </w:rPr>
            </w:pPr>
            <w:r w:rsidRPr="00590AEE">
              <w:rPr>
                <w:rFonts w:eastAsiaTheme="minorEastAsia"/>
              </w:rPr>
              <w:t>3390</w:t>
            </w:r>
          </w:p>
        </w:tc>
        <w:tc>
          <w:tcPr>
            <w:tcW w:w="964" w:type="dxa"/>
            <w:tcBorders>
              <w:top w:val="single" w:sz="4" w:space="0" w:color="auto"/>
              <w:left w:val="single" w:sz="4" w:space="0" w:color="auto"/>
              <w:bottom w:val="single" w:sz="4" w:space="0" w:color="auto"/>
              <w:right w:val="single" w:sz="4" w:space="0" w:color="auto"/>
            </w:tcBorders>
          </w:tcPr>
          <w:p w14:paraId="632357F6"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DF2707A"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D1D8AE" w14:textId="77777777" w:rsidR="00AF282F" w:rsidRPr="00590AEE" w:rsidRDefault="00AF282F" w:rsidP="004B563E">
            <w:pPr>
              <w:pStyle w:val="TAC"/>
              <w:rPr>
                <w:rFonts w:eastAsiaTheme="minorEastAsia"/>
              </w:rPr>
            </w:pPr>
            <w:r w:rsidRPr="00590AEE">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tcPr>
          <w:p w14:paraId="65725550" w14:textId="77777777" w:rsidR="00AF282F" w:rsidRPr="00590AEE" w:rsidRDefault="00AF282F" w:rsidP="004B563E">
            <w:pPr>
              <w:pStyle w:val="TAC"/>
              <w:rPr>
                <w:rFonts w:eastAsia="Malgun Gothic"/>
                <w:kern w:val="2"/>
                <w:szCs w:val="24"/>
                <w:lang w:val="en-US"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E3FD08D"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30A00B"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7030A96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9933DB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B29594" w14:textId="77777777" w:rsidR="00AF282F" w:rsidRPr="00590AEE" w:rsidRDefault="00AF282F" w:rsidP="004B563E">
            <w:pPr>
              <w:pStyle w:val="TAC"/>
              <w:rPr>
                <w:rFonts w:eastAsia="Malgun Gothic"/>
                <w:lang w:eastAsia="ko-KR"/>
              </w:rPr>
            </w:pPr>
            <w:r w:rsidRPr="00590AEE">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E212648" w14:textId="77777777" w:rsidR="00AF282F" w:rsidRPr="00590AEE" w:rsidRDefault="00AF282F" w:rsidP="004B563E">
            <w:pPr>
              <w:pStyle w:val="TAC"/>
              <w:rPr>
                <w:rFonts w:eastAsiaTheme="minorEastAsia"/>
              </w:rPr>
            </w:pPr>
            <w:r w:rsidRPr="00590AEE">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08C677FE"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0F60B0A"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124837" w14:textId="77777777" w:rsidR="00AF282F" w:rsidRPr="00590AEE" w:rsidRDefault="00AF282F" w:rsidP="004B563E">
            <w:pPr>
              <w:pStyle w:val="TAC"/>
              <w:rPr>
                <w:rFonts w:eastAsiaTheme="minorEastAsia"/>
              </w:rPr>
            </w:pPr>
            <w:r w:rsidRPr="00590AEE">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6A6927B1" w14:textId="77777777" w:rsidR="00AF282F" w:rsidRPr="00590AEE" w:rsidRDefault="00AF282F" w:rsidP="004B563E">
            <w:pPr>
              <w:pStyle w:val="TAC"/>
              <w:rPr>
                <w:rFonts w:eastAsia="Malgun Gothic"/>
                <w:kern w:val="2"/>
                <w:szCs w:val="24"/>
                <w:lang w:val="en-US"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24969A"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B281F7"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4DD6AE1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5E0025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C61A9F" w14:textId="77777777" w:rsidR="00AF282F" w:rsidRPr="00590AEE" w:rsidRDefault="00AF282F" w:rsidP="004B563E">
            <w:pPr>
              <w:pStyle w:val="TAC"/>
              <w:rPr>
                <w:rFonts w:eastAsia="Malgun Gothic"/>
                <w:lang w:eastAsia="ko-KR"/>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3F811E4" w14:textId="77777777" w:rsidR="00AF282F" w:rsidRPr="00590AEE" w:rsidRDefault="00AF282F" w:rsidP="004B563E">
            <w:pPr>
              <w:pStyle w:val="TAC"/>
              <w:rPr>
                <w:rFonts w:eastAsiaTheme="minorEastAsia"/>
              </w:rPr>
            </w:pPr>
            <w:r w:rsidRPr="00590AEE">
              <w:rPr>
                <w:rFonts w:eastAsiaTheme="minorEastAsia"/>
              </w:rPr>
              <w:t>1745</w:t>
            </w:r>
          </w:p>
        </w:tc>
        <w:tc>
          <w:tcPr>
            <w:tcW w:w="964" w:type="dxa"/>
            <w:tcBorders>
              <w:top w:val="single" w:sz="4" w:space="0" w:color="auto"/>
              <w:left w:val="single" w:sz="4" w:space="0" w:color="auto"/>
              <w:bottom w:val="single" w:sz="4" w:space="0" w:color="auto"/>
              <w:right w:val="single" w:sz="4" w:space="0" w:color="auto"/>
            </w:tcBorders>
          </w:tcPr>
          <w:p w14:paraId="1ED32049"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48A5CCC"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16D480" w14:textId="77777777" w:rsidR="00AF282F" w:rsidRPr="00590AEE" w:rsidRDefault="00AF282F" w:rsidP="004B563E">
            <w:pPr>
              <w:pStyle w:val="TAC"/>
              <w:rPr>
                <w:rFonts w:eastAsiaTheme="minorEastAsia"/>
              </w:rPr>
            </w:pPr>
            <w:r w:rsidRPr="00590AEE">
              <w:rPr>
                <w:rFonts w:eastAsiaTheme="minorEastAsia"/>
              </w:rPr>
              <w:t>2145</w:t>
            </w:r>
          </w:p>
        </w:tc>
        <w:tc>
          <w:tcPr>
            <w:tcW w:w="977" w:type="dxa"/>
            <w:tcBorders>
              <w:top w:val="single" w:sz="4" w:space="0" w:color="auto"/>
              <w:left w:val="single" w:sz="4" w:space="0" w:color="auto"/>
              <w:bottom w:val="single" w:sz="4" w:space="0" w:color="auto"/>
              <w:right w:val="single" w:sz="4" w:space="0" w:color="auto"/>
            </w:tcBorders>
          </w:tcPr>
          <w:p w14:paraId="65E31CE5" w14:textId="77777777" w:rsidR="00AF282F" w:rsidRPr="00590AEE" w:rsidRDefault="00AF282F" w:rsidP="004B563E">
            <w:pPr>
              <w:pStyle w:val="TAC"/>
              <w:rPr>
                <w:rFonts w:eastAsia="Malgun Gothic"/>
                <w:kern w:val="2"/>
                <w:szCs w:val="24"/>
                <w:lang w:val="en-US" w:eastAsia="ko-KR"/>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4D87AB2"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E7E206"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0870087F"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E24F46"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0807DE" w14:textId="77777777" w:rsidR="00AF282F" w:rsidRPr="00590AEE" w:rsidRDefault="00AF282F" w:rsidP="004B563E">
            <w:pPr>
              <w:pStyle w:val="TAC"/>
              <w:rPr>
                <w:rFonts w:eastAsia="Malgun Gothic"/>
                <w:lang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722CEE1" w14:textId="77777777" w:rsidR="00AF282F" w:rsidRPr="00590AEE" w:rsidRDefault="00AF282F" w:rsidP="004B563E">
            <w:pPr>
              <w:pStyle w:val="TAC"/>
              <w:rPr>
                <w:rFonts w:eastAsiaTheme="minorEastAsia"/>
              </w:rPr>
            </w:pPr>
            <w:r w:rsidRPr="00590AEE">
              <w:rPr>
                <w:rFonts w:eastAsiaTheme="minorEastAsia"/>
              </w:rPr>
              <w:t>4055</w:t>
            </w:r>
          </w:p>
        </w:tc>
        <w:tc>
          <w:tcPr>
            <w:tcW w:w="964" w:type="dxa"/>
            <w:tcBorders>
              <w:top w:val="single" w:sz="4" w:space="0" w:color="auto"/>
              <w:left w:val="single" w:sz="4" w:space="0" w:color="auto"/>
              <w:bottom w:val="single" w:sz="4" w:space="0" w:color="auto"/>
              <w:right w:val="single" w:sz="4" w:space="0" w:color="auto"/>
            </w:tcBorders>
          </w:tcPr>
          <w:p w14:paraId="2D67518D"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FB05075"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0B8839" w14:textId="77777777" w:rsidR="00AF282F" w:rsidRPr="00590AEE" w:rsidRDefault="00AF282F" w:rsidP="004B563E">
            <w:pPr>
              <w:pStyle w:val="TAC"/>
              <w:rPr>
                <w:rFonts w:eastAsiaTheme="minorEastAsia"/>
              </w:rPr>
            </w:pPr>
            <w:r w:rsidRPr="00590AEE">
              <w:rPr>
                <w:rFonts w:eastAsiaTheme="minorEastAsia"/>
              </w:rPr>
              <w:t>4055</w:t>
            </w:r>
          </w:p>
        </w:tc>
        <w:tc>
          <w:tcPr>
            <w:tcW w:w="977" w:type="dxa"/>
            <w:tcBorders>
              <w:top w:val="single" w:sz="4" w:space="0" w:color="auto"/>
              <w:left w:val="single" w:sz="4" w:space="0" w:color="auto"/>
              <w:bottom w:val="single" w:sz="4" w:space="0" w:color="auto"/>
              <w:right w:val="single" w:sz="4" w:space="0" w:color="auto"/>
            </w:tcBorders>
          </w:tcPr>
          <w:p w14:paraId="0775C5F5" w14:textId="77777777" w:rsidR="00AF282F" w:rsidRPr="00590AEE" w:rsidRDefault="00AF282F" w:rsidP="004B563E">
            <w:pPr>
              <w:pStyle w:val="TAC"/>
              <w:rPr>
                <w:rFonts w:eastAsia="Malgun Gothic"/>
                <w:kern w:val="2"/>
                <w:szCs w:val="24"/>
                <w:lang w:val="en-US" w:eastAsia="ko-KR"/>
              </w:rPr>
            </w:pPr>
            <w:r w:rsidRPr="00590AEE">
              <w:rPr>
                <w:rFonts w:eastAsiaTheme="minorEastAsia"/>
              </w:rPr>
              <w:t>28.4</w:t>
            </w:r>
          </w:p>
        </w:tc>
        <w:tc>
          <w:tcPr>
            <w:tcW w:w="828" w:type="dxa"/>
            <w:tcBorders>
              <w:top w:val="single" w:sz="4" w:space="0" w:color="auto"/>
              <w:left w:val="single" w:sz="4" w:space="0" w:color="auto"/>
              <w:bottom w:val="single" w:sz="4" w:space="0" w:color="auto"/>
              <w:right w:val="single" w:sz="4" w:space="0" w:color="auto"/>
            </w:tcBorders>
          </w:tcPr>
          <w:p w14:paraId="4C37F3E9"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9951C6C" w14:textId="77777777" w:rsidR="00AF282F" w:rsidRPr="00590AEE" w:rsidRDefault="00AF282F" w:rsidP="004B563E">
            <w:pPr>
              <w:pStyle w:val="TAC"/>
              <w:rPr>
                <w:rFonts w:eastAsiaTheme="minorEastAsia"/>
              </w:rPr>
            </w:pPr>
            <w:r w:rsidRPr="00590AEE">
              <w:rPr>
                <w:rFonts w:eastAsiaTheme="minorEastAsia"/>
              </w:rPr>
              <w:t>IMD2</w:t>
            </w:r>
            <w:r w:rsidRPr="00590AEE">
              <w:rPr>
                <w:rFonts w:eastAsiaTheme="minorEastAsia"/>
                <w:vertAlign w:val="superscript"/>
              </w:rPr>
              <w:t>1,5</w:t>
            </w:r>
          </w:p>
        </w:tc>
      </w:tr>
      <w:tr w:rsidR="00AF282F" w:rsidRPr="00590AEE" w14:paraId="4C0EFA21"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029886"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77A222D8" w14:textId="77777777" w:rsidR="00AF282F" w:rsidRPr="00590AEE" w:rsidRDefault="00AF282F" w:rsidP="004B563E">
            <w:pPr>
              <w:pStyle w:val="TAC"/>
              <w:rPr>
                <w:rFonts w:eastAsiaTheme="minorEastAsia"/>
                <w:lang w:val="en-US" w:eastAsia="zh-CN"/>
              </w:rPr>
            </w:pPr>
            <w:r w:rsidRPr="00590AEE">
              <w:rPr>
                <w:rFonts w:eastAsiaTheme="minorEastAsia"/>
              </w:rPr>
              <w:t>n38</w:t>
            </w:r>
          </w:p>
        </w:tc>
        <w:tc>
          <w:tcPr>
            <w:tcW w:w="960" w:type="dxa"/>
            <w:tcBorders>
              <w:top w:val="single" w:sz="4" w:space="0" w:color="auto"/>
              <w:left w:val="single" w:sz="4" w:space="0" w:color="auto"/>
              <w:bottom w:val="single" w:sz="4" w:space="0" w:color="auto"/>
              <w:right w:val="single" w:sz="4" w:space="0" w:color="auto"/>
            </w:tcBorders>
          </w:tcPr>
          <w:p w14:paraId="221FB454" w14:textId="77777777" w:rsidR="00AF282F" w:rsidRPr="00590AEE" w:rsidRDefault="00AF282F" w:rsidP="004B563E">
            <w:pPr>
              <w:pStyle w:val="TAC"/>
              <w:rPr>
                <w:rFonts w:eastAsiaTheme="minorEastAsia"/>
                <w:color w:val="000000"/>
                <w:lang w:val="en-US" w:eastAsia="ko-KR"/>
              </w:rPr>
            </w:pPr>
            <w:r w:rsidRPr="00590AEE">
              <w:rPr>
                <w:rFonts w:eastAsiaTheme="minorEastAsia"/>
              </w:rPr>
              <w:t>2550</w:t>
            </w:r>
          </w:p>
        </w:tc>
        <w:tc>
          <w:tcPr>
            <w:tcW w:w="964" w:type="dxa"/>
            <w:tcBorders>
              <w:top w:val="single" w:sz="4" w:space="0" w:color="auto"/>
              <w:left w:val="single" w:sz="4" w:space="0" w:color="auto"/>
              <w:bottom w:val="single" w:sz="4" w:space="0" w:color="auto"/>
              <w:right w:val="single" w:sz="4" w:space="0" w:color="auto"/>
            </w:tcBorders>
          </w:tcPr>
          <w:p w14:paraId="3555B7BC" w14:textId="77777777" w:rsidR="00AF282F" w:rsidRPr="00590AEE" w:rsidRDefault="00AF282F" w:rsidP="004B563E">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4766A22" w14:textId="77777777" w:rsidR="00AF282F" w:rsidRPr="00590AEE" w:rsidRDefault="00AF282F" w:rsidP="004B563E">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DD27517" w14:textId="77777777" w:rsidR="00AF282F" w:rsidRPr="00590AEE" w:rsidRDefault="00AF282F" w:rsidP="004B563E">
            <w:pPr>
              <w:pStyle w:val="TAC"/>
              <w:rPr>
                <w:rFonts w:eastAsiaTheme="minorEastAsia"/>
                <w:color w:val="000000"/>
                <w:lang w:val="en-US" w:eastAsia="ko-KR"/>
              </w:rPr>
            </w:pPr>
            <w:r w:rsidRPr="00590AEE">
              <w:rPr>
                <w:rFonts w:eastAsiaTheme="minorEastAsia"/>
              </w:rPr>
              <w:t>2550</w:t>
            </w:r>
          </w:p>
        </w:tc>
        <w:tc>
          <w:tcPr>
            <w:tcW w:w="977" w:type="dxa"/>
            <w:tcBorders>
              <w:top w:val="single" w:sz="4" w:space="0" w:color="auto"/>
              <w:left w:val="single" w:sz="4" w:space="0" w:color="auto"/>
              <w:bottom w:val="single" w:sz="4" w:space="0" w:color="auto"/>
              <w:right w:val="single" w:sz="4" w:space="0" w:color="auto"/>
            </w:tcBorders>
          </w:tcPr>
          <w:p w14:paraId="4DE2CBEC" w14:textId="77777777" w:rsidR="00AF282F" w:rsidRPr="00590AEE" w:rsidRDefault="00AF282F" w:rsidP="004B563E">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0B5EB0A"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E068AFE" w14:textId="77777777" w:rsidR="00AF282F" w:rsidRPr="00590AEE" w:rsidRDefault="00AF282F" w:rsidP="004B563E">
            <w:pPr>
              <w:pStyle w:val="TAC"/>
              <w:rPr>
                <w:rFonts w:eastAsiaTheme="minorEastAsia"/>
                <w:lang w:val="en-US" w:eastAsia="zh-CN"/>
              </w:rPr>
            </w:pPr>
            <w:r w:rsidRPr="00590AEE">
              <w:rPr>
                <w:rFonts w:eastAsiaTheme="minorEastAsia"/>
              </w:rPr>
              <w:t>N/A</w:t>
            </w:r>
          </w:p>
        </w:tc>
      </w:tr>
      <w:tr w:rsidR="00AF282F" w:rsidRPr="00590AEE" w14:paraId="550BA59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59EA53E"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3632E2" w14:textId="77777777" w:rsidR="00AF282F" w:rsidRPr="00590AEE" w:rsidRDefault="00AF282F" w:rsidP="004B563E">
            <w:pPr>
              <w:pStyle w:val="TAC"/>
              <w:rPr>
                <w:rFonts w:eastAsiaTheme="minorEastAsia"/>
                <w:lang w:val="en-US" w:eastAsia="zh-CN"/>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544AEF94" w14:textId="77777777" w:rsidR="00AF282F" w:rsidRPr="00590AEE" w:rsidRDefault="00AF282F" w:rsidP="004B563E">
            <w:pPr>
              <w:pStyle w:val="TAC"/>
              <w:rPr>
                <w:rFonts w:eastAsiaTheme="minorEastAsia"/>
                <w:color w:val="000000"/>
                <w:lang w:val="en-US" w:eastAsia="ko-KR"/>
              </w:rPr>
            </w:pPr>
            <w:r w:rsidRPr="00590AEE">
              <w:rPr>
                <w:rFonts w:eastAsiaTheme="minorEastAsia"/>
              </w:rPr>
              <w:t>1750</w:t>
            </w:r>
          </w:p>
        </w:tc>
        <w:tc>
          <w:tcPr>
            <w:tcW w:w="964" w:type="dxa"/>
            <w:tcBorders>
              <w:top w:val="single" w:sz="4" w:space="0" w:color="auto"/>
              <w:left w:val="single" w:sz="4" w:space="0" w:color="auto"/>
              <w:bottom w:val="single" w:sz="4" w:space="0" w:color="auto"/>
              <w:right w:val="single" w:sz="4" w:space="0" w:color="auto"/>
            </w:tcBorders>
          </w:tcPr>
          <w:p w14:paraId="59D5D4AF" w14:textId="77777777" w:rsidR="00AF282F" w:rsidRPr="00590AEE" w:rsidRDefault="00AF282F" w:rsidP="004B563E">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4D2832" w14:textId="77777777" w:rsidR="00AF282F" w:rsidRPr="00590AEE" w:rsidRDefault="00AF282F" w:rsidP="004B563E">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A0BF236" w14:textId="77777777" w:rsidR="00AF282F" w:rsidRPr="00590AEE" w:rsidRDefault="00AF282F" w:rsidP="004B563E">
            <w:pPr>
              <w:pStyle w:val="TAC"/>
              <w:rPr>
                <w:rFonts w:eastAsiaTheme="minorEastAsia"/>
                <w:color w:val="000000"/>
                <w:lang w:val="en-US" w:eastAsia="ko-KR"/>
              </w:rPr>
            </w:pPr>
            <w:r w:rsidRPr="00590AEE">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1757D8C3" w14:textId="77777777" w:rsidR="00AF282F" w:rsidRPr="00590AEE" w:rsidRDefault="00AF282F" w:rsidP="004B563E">
            <w:pPr>
              <w:pStyle w:val="TAC"/>
              <w:rPr>
                <w:rFonts w:eastAsiaTheme="minorEastAsia"/>
                <w:lang w:val="en-US" w:eastAsia="zh-CN"/>
              </w:rPr>
            </w:pPr>
            <w:r w:rsidRPr="00590AEE">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tcPr>
          <w:p w14:paraId="20236DD5"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A3958AD" w14:textId="77777777" w:rsidR="00AF282F" w:rsidRPr="00590AEE" w:rsidRDefault="00AF282F" w:rsidP="004B563E">
            <w:pPr>
              <w:pStyle w:val="TAC"/>
              <w:rPr>
                <w:rFonts w:eastAsiaTheme="minorEastAsia"/>
                <w:lang w:val="en-US" w:eastAsia="zh-CN"/>
              </w:rPr>
            </w:pPr>
            <w:r w:rsidRPr="00590AEE">
              <w:rPr>
                <w:rFonts w:eastAsiaTheme="minorEastAsia"/>
              </w:rPr>
              <w:t>IMD4</w:t>
            </w:r>
          </w:p>
        </w:tc>
      </w:tr>
      <w:tr w:rsidR="00AF282F" w:rsidRPr="00590AEE" w14:paraId="20C417F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ADC42EF"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00A3B1" w14:textId="77777777" w:rsidR="00AF282F" w:rsidRPr="00590AEE" w:rsidRDefault="00AF282F" w:rsidP="004B563E">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4694811C" w14:textId="77777777" w:rsidR="00AF282F" w:rsidRPr="00590AEE" w:rsidRDefault="00AF282F" w:rsidP="004B563E">
            <w:pPr>
              <w:pStyle w:val="TAC"/>
              <w:rPr>
                <w:rFonts w:eastAsiaTheme="minorEastAsia"/>
                <w:color w:val="000000"/>
                <w:lang w:val="en-US" w:eastAsia="ko-KR"/>
              </w:rPr>
            </w:pPr>
            <w:r w:rsidRPr="00590AEE">
              <w:rPr>
                <w:rFonts w:eastAsiaTheme="minorEastAsia"/>
              </w:rPr>
              <w:t>3625</w:t>
            </w:r>
          </w:p>
        </w:tc>
        <w:tc>
          <w:tcPr>
            <w:tcW w:w="964" w:type="dxa"/>
            <w:tcBorders>
              <w:top w:val="single" w:sz="4" w:space="0" w:color="auto"/>
              <w:left w:val="single" w:sz="4" w:space="0" w:color="auto"/>
              <w:bottom w:val="single" w:sz="4" w:space="0" w:color="auto"/>
              <w:right w:val="single" w:sz="4" w:space="0" w:color="auto"/>
            </w:tcBorders>
          </w:tcPr>
          <w:p w14:paraId="4A29F7C5" w14:textId="77777777" w:rsidR="00AF282F" w:rsidRPr="00590AEE" w:rsidRDefault="00AF282F" w:rsidP="004B563E">
            <w:pPr>
              <w:pStyle w:val="TAC"/>
              <w:rPr>
                <w:rFonts w:eastAsiaTheme="minorEastAsia"/>
                <w:color w:val="000000"/>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7133049" w14:textId="77777777" w:rsidR="00AF282F" w:rsidRPr="00590AEE" w:rsidRDefault="00AF282F" w:rsidP="004B563E">
            <w:pPr>
              <w:pStyle w:val="TAC"/>
              <w:rPr>
                <w:rFonts w:eastAsiaTheme="minorEastAsia"/>
                <w:color w:val="000000"/>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63033B1" w14:textId="77777777" w:rsidR="00AF282F" w:rsidRPr="00590AEE" w:rsidRDefault="00AF282F" w:rsidP="004B563E">
            <w:pPr>
              <w:pStyle w:val="TAC"/>
              <w:rPr>
                <w:rFonts w:eastAsiaTheme="minorEastAsia"/>
                <w:color w:val="000000"/>
                <w:lang w:val="en-US" w:eastAsia="ko-KR"/>
              </w:rPr>
            </w:pPr>
            <w:r w:rsidRPr="00590AEE">
              <w:rPr>
                <w:rFonts w:eastAsiaTheme="minorEastAsia"/>
              </w:rPr>
              <w:t>3625</w:t>
            </w:r>
          </w:p>
        </w:tc>
        <w:tc>
          <w:tcPr>
            <w:tcW w:w="977" w:type="dxa"/>
            <w:tcBorders>
              <w:top w:val="single" w:sz="4" w:space="0" w:color="auto"/>
              <w:left w:val="single" w:sz="4" w:space="0" w:color="auto"/>
              <w:bottom w:val="single" w:sz="4" w:space="0" w:color="auto"/>
              <w:right w:val="single" w:sz="4" w:space="0" w:color="auto"/>
            </w:tcBorders>
          </w:tcPr>
          <w:p w14:paraId="423BD89B" w14:textId="77777777" w:rsidR="00AF282F" w:rsidRPr="00590AEE" w:rsidRDefault="00AF282F" w:rsidP="004B563E">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CF17AD8"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7025D5A" w14:textId="77777777" w:rsidR="00AF282F" w:rsidRPr="00590AEE" w:rsidRDefault="00AF282F" w:rsidP="004B563E">
            <w:pPr>
              <w:pStyle w:val="TAC"/>
              <w:rPr>
                <w:rFonts w:eastAsiaTheme="minorEastAsia"/>
                <w:lang w:val="en-US" w:eastAsia="zh-CN"/>
              </w:rPr>
            </w:pPr>
            <w:r w:rsidRPr="00590AEE">
              <w:rPr>
                <w:rFonts w:eastAsiaTheme="minorEastAsia"/>
              </w:rPr>
              <w:t>N/A</w:t>
            </w:r>
          </w:p>
        </w:tc>
      </w:tr>
      <w:tr w:rsidR="00AF282F" w:rsidRPr="00590AEE" w14:paraId="2819277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DD8498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88AD7D" w14:textId="77777777" w:rsidR="00AF282F" w:rsidRPr="00590AEE" w:rsidRDefault="00AF282F" w:rsidP="004B563E">
            <w:pPr>
              <w:pStyle w:val="TAC"/>
              <w:rPr>
                <w:rFonts w:eastAsiaTheme="minorEastAsia"/>
                <w:lang w:val="en-US" w:eastAsia="zh-CN"/>
              </w:rPr>
            </w:pPr>
            <w:r w:rsidRPr="00590AEE">
              <w:rPr>
                <w:rFonts w:eastAsiaTheme="minorEastAsia"/>
              </w:rPr>
              <w:t>n38</w:t>
            </w:r>
          </w:p>
        </w:tc>
        <w:tc>
          <w:tcPr>
            <w:tcW w:w="960" w:type="dxa"/>
            <w:tcBorders>
              <w:top w:val="single" w:sz="4" w:space="0" w:color="auto"/>
              <w:left w:val="single" w:sz="4" w:space="0" w:color="auto"/>
              <w:bottom w:val="single" w:sz="4" w:space="0" w:color="auto"/>
              <w:right w:val="single" w:sz="4" w:space="0" w:color="auto"/>
            </w:tcBorders>
          </w:tcPr>
          <w:p w14:paraId="4F743CCC" w14:textId="77777777" w:rsidR="00AF282F" w:rsidRPr="00590AEE" w:rsidRDefault="00AF282F" w:rsidP="004B563E">
            <w:pPr>
              <w:pStyle w:val="TAC"/>
              <w:rPr>
                <w:rFonts w:eastAsiaTheme="minorEastAsia"/>
                <w:color w:val="000000"/>
                <w:lang w:val="en-US" w:eastAsia="ko-KR"/>
              </w:rPr>
            </w:pPr>
            <w:r w:rsidRPr="00590AEE">
              <w:rPr>
                <w:rFonts w:eastAsiaTheme="minorEastAsia"/>
              </w:rPr>
              <w:t>2610</w:t>
            </w:r>
          </w:p>
        </w:tc>
        <w:tc>
          <w:tcPr>
            <w:tcW w:w="964" w:type="dxa"/>
            <w:tcBorders>
              <w:top w:val="single" w:sz="4" w:space="0" w:color="auto"/>
              <w:left w:val="single" w:sz="4" w:space="0" w:color="auto"/>
              <w:bottom w:val="single" w:sz="4" w:space="0" w:color="auto"/>
              <w:right w:val="single" w:sz="4" w:space="0" w:color="auto"/>
            </w:tcBorders>
          </w:tcPr>
          <w:p w14:paraId="394D3447" w14:textId="77777777" w:rsidR="00AF282F" w:rsidRPr="00590AEE" w:rsidRDefault="00AF282F" w:rsidP="004B563E">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1DB5D49" w14:textId="77777777" w:rsidR="00AF282F" w:rsidRPr="00590AEE" w:rsidRDefault="00AF282F" w:rsidP="004B563E">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7969D06" w14:textId="77777777" w:rsidR="00AF282F" w:rsidRPr="00590AEE" w:rsidRDefault="00AF282F" w:rsidP="004B563E">
            <w:pPr>
              <w:pStyle w:val="TAC"/>
              <w:rPr>
                <w:rFonts w:eastAsiaTheme="minorEastAsia"/>
                <w:color w:val="000000"/>
                <w:lang w:val="en-US" w:eastAsia="ko-KR"/>
              </w:rPr>
            </w:pPr>
            <w:r w:rsidRPr="00590AEE">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tcPr>
          <w:p w14:paraId="2812D16A" w14:textId="77777777" w:rsidR="00AF282F" w:rsidRPr="00590AEE" w:rsidRDefault="00AF282F" w:rsidP="004B563E">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4F88800"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D86668D" w14:textId="77777777" w:rsidR="00AF282F" w:rsidRPr="00590AEE" w:rsidRDefault="00AF282F" w:rsidP="004B563E">
            <w:pPr>
              <w:pStyle w:val="TAC"/>
              <w:rPr>
                <w:rFonts w:eastAsiaTheme="minorEastAsia"/>
                <w:lang w:val="en-US" w:eastAsia="zh-CN"/>
              </w:rPr>
            </w:pPr>
            <w:r w:rsidRPr="00590AEE">
              <w:rPr>
                <w:rFonts w:eastAsiaTheme="minorEastAsia"/>
              </w:rPr>
              <w:t>N/A</w:t>
            </w:r>
          </w:p>
        </w:tc>
      </w:tr>
      <w:tr w:rsidR="00AF282F" w:rsidRPr="00590AEE" w14:paraId="3352E71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80C880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CC49EB" w14:textId="77777777" w:rsidR="00AF282F" w:rsidRPr="00590AEE" w:rsidRDefault="00AF282F" w:rsidP="004B563E">
            <w:pPr>
              <w:pStyle w:val="TAC"/>
              <w:rPr>
                <w:rFonts w:eastAsiaTheme="minorEastAsia"/>
                <w:lang w:val="en-US" w:eastAsia="zh-CN"/>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0F3C8521" w14:textId="77777777" w:rsidR="00AF282F" w:rsidRPr="00590AEE" w:rsidRDefault="00AF282F" w:rsidP="004B563E">
            <w:pPr>
              <w:pStyle w:val="TAC"/>
              <w:rPr>
                <w:rFonts w:eastAsiaTheme="minorEastAsia"/>
                <w:color w:val="000000"/>
                <w:lang w:val="en-US" w:eastAsia="ko-KR"/>
              </w:rPr>
            </w:pPr>
            <w:r w:rsidRPr="00590AEE">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1FCC04C7" w14:textId="77777777" w:rsidR="00AF282F" w:rsidRPr="00590AEE" w:rsidRDefault="00AF282F" w:rsidP="004B563E">
            <w:pPr>
              <w:pStyle w:val="TAC"/>
              <w:rPr>
                <w:rFonts w:eastAsiaTheme="minorEastAsia"/>
                <w:color w:val="000000"/>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0E00C33" w14:textId="77777777" w:rsidR="00AF282F" w:rsidRPr="00590AEE" w:rsidRDefault="00AF282F" w:rsidP="004B563E">
            <w:pPr>
              <w:pStyle w:val="TAC"/>
              <w:rPr>
                <w:rFonts w:eastAsiaTheme="minorEastAsia"/>
                <w:color w:val="000000"/>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E40EC6C" w14:textId="77777777" w:rsidR="00AF282F" w:rsidRPr="00590AEE" w:rsidRDefault="00AF282F" w:rsidP="004B563E">
            <w:pPr>
              <w:pStyle w:val="TAC"/>
              <w:rPr>
                <w:rFonts w:eastAsiaTheme="minorEastAsia"/>
                <w:color w:val="000000"/>
                <w:lang w:val="en-US" w:eastAsia="ko-KR"/>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7BBADAA6" w14:textId="77777777" w:rsidR="00AF282F" w:rsidRPr="00590AEE" w:rsidRDefault="00AF282F" w:rsidP="004B563E">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A631654"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65C7074" w14:textId="77777777" w:rsidR="00AF282F" w:rsidRPr="00590AEE" w:rsidRDefault="00AF282F" w:rsidP="004B563E">
            <w:pPr>
              <w:pStyle w:val="TAC"/>
              <w:rPr>
                <w:rFonts w:eastAsiaTheme="minorEastAsia"/>
                <w:lang w:val="en-US" w:eastAsia="zh-CN"/>
              </w:rPr>
            </w:pPr>
            <w:r w:rsidRPr="00590AEE">
              <w:rPr>
                <w:rFonts w:eastAsiaTheme="minorEastAsia"/>
              </w:rPr>
              <w:t>N/A</w:t>
            </w:r>
          </w:p>
        </w:tc>
      </w:tr>
      <w:tr w:rsidR="00AF282F" w:rsidRPr="00590AEE" w14:paraId="23EA266E"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78F64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8C410E" w14:textId="77777777" w:rsidR="00AF282F" w:rsidRPr="00590AEE" w:rsidRDefault="00AF282F" w:rsidP="004B563E">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0CA89253" w14:textId="77777777" w:rsidR="00AF282F" w:rsidRPr="00590AEE" w:rsidRDefault="00AF282F" w:rsidP="004B563E">
            <w:pPr>
              <w:pStyle w:val="TAC"/>
              <w:rPr>
                <w:rFonts w:eastAsiaTheme="minorEastAsia"/>
                <w:color w:val="000000"/>
                <w:lang w:val="en-US" w:eastAsia="ko-KR"/>
              </w:rPr>
            </w:pPr>
            <w:r w:rsidRPr="00590AEE">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3A0244A2" w14:textId="77777777" w:rsidR="00AF282F" w:rsidRPr="00590AEE" w:rsidRDefault="00AF282F" w:rsidP="004B563E">
            <w:pPr>
              <w:pStyle w:val="TAC"/>
              <w:rPr>
                <w:rFonts w:eastAsiaTheme="minorEastAsia"/>
                <w:color w:val="000000"/>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40FC376" w14:textId="77777777" w:rsidR="00AF282F" w:rsidRPr="00590AEE" w:rsidRDefault="00AF282F" w:rsidP="004B563E">
            <w:pPr>
              <w:pStyle w:val="TAC"/>
              <w:rPr>
                <w:rFonts w:eastAsiaTheme="minorEastAsia"/>
                <w:color w:val="000000"/>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BCA39B7" w14:textId="77777777" w:rsidR="00AF282F" w:rsidRPr="00590AEE" w:rsidRDefault="00AF282F" w:rsidP="004B563E">
            <w:pPr>
              <w:pStyle w:val="TAC"/>
              <w:rPr>
                <w:rFonts w:eastAsiaTheme="minorEastAsia"/>
                <w:color w:val="000000"/>
                <w:lang w:val="en-US" w:eastAsia="ko-KR"/>
              </w:rPr>
            </w:pPr>
            <w:r w:rsidRPr="00590AEE">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481515FE" w14:textId="77777777" w:rsidR="00AF282F" w:rsidRPr="00590AEE" w:rsidRDefault="00AF282F" w:rsidP="004B563E">
            <w:pPr>
              <w:pStyle w:val="TAC"/>
              <w:rPr>
                <w:rFonts w:eastAsiaTheme="minorEastAsia"/>
                <w:lang w:val="en-US" w:eastAsia="zh-CN"/>
              </w:rPr>
            </w:pPr>
            <w:r w:rsidRPr="00590AEE">
              <w:rPr>
                <w:rFonts w:eastAsiaTheme="minorEastAsia"/>
              </w:rPr>
              <w:t>15.0</w:t>
            </w:r>
          </w:p>
        </w:tc>
        <w:tc>
          <w:tcPr>
            <w:tcW w:w="828" w:type="dxa"/>
            <w:tcBorders>
              <w:top w:val="single" w:sz="4" w:space="0" w:color="auto"/>
              <w:left w:val="single" w:sz="4" w:space="0" w:color="auto"/>
              <w:bottom w:val="single" w:sz="4" w:space="0" w:color="auto"/>
              <w:right w:val="single" w:sz="4" w:space="0" w:color="auto"/>
            </w:tcBorders>
          </w:tcPr>
          <w:p w14:paraId="6BF99C7E"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1F58B34" w14:textId="77777777" w:rsidR="00AF282F" w:rsidRPr="00590AEE" w:rsidRDefault="00AF282F" w:rsidP="004B563E">
            <w:pPr>
              <w:pStyle w:val="TAC"/>
              <w:rPr>
                <w:rFonts w:eastAsiaTheme="minorEastAsia"/>
                <w:lang w:val="en-US" w:eastAsia="zh-CN"/>
              </w:rPr>
            </w:pPr>
            <w:r w:rsidRPr="00590AEE">
              <w:rPr>
                <w:rFonts w:eastAsiaTheme="minorEastAsia"/>
              </w:rPr>
              <w:t>IMD3</w:t>
            </w:r>
          </w:p>
        </w:tc>
      </w:tr>
      <w:tr w:rsidR="00AF282F" w:rsidRPr="00590AEE" w14:paraId="0A89A302"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D109F3"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lastRenderedPageBreak/>
              <w:t>CA</w:t>
            </w:r>
            <w:r w:rsidRPr="00590AEE">
              <w:rPr>
                <w:rFonts w:eastAsiaTheme="minorEastAsia" w:hint="eastAsia"/>
                <w:lang w:val="en-US" w:eastAsia="ko-KR"/>
              </w:rPr>
              <w:t>_</w:t>
            </w:r>
            <w:r w:rsidRPr="00590AEE">
              <w:rPr>
                <w:rFonts w:eastAsiaTheme="minorEastAsia" w:hint="eastAsia"/>
                <w:lang w:val="en-US" w:eastAsia="zh-CN"/>
              </w:rPr>
              <w:t>n</w:t>
            </w:r>
            <w:r w:rsidRPr="00590AEE">
              <w:rPr>
                <w:rFonts w:eastAsiaTheme="minorEastAsia" w:hint="eastAsia"/>
                <w:lang w:val="en-US" w:eastAsia="ko-KR"/>
              </w:rPr>
              <w:t>39</w:t>
            </w:r>
            <w:r w:rsidRPr="00590AEE">
              <w:rPr>
                <w:rFonts w:eastAsiaTheme="minorEastAsia" w:hint="eastAsia"/>
                <w:lang w:val="en-US" w:eastAsia="zh-CN"/>
              </w:rPr>
              <w:t>-</w:t>
            </w:r>
            <w:r w:rsidRPr="00590AEE">
              <w:rPr>
                <w:rFonts w:eastAsiaTheme="minorEastAsia"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36778DC3" w14:textId="77777777" w:rsidR="00AF282F" w:rsidRPr="00590AEE" w:rsidRDefault="00AF282F" w:rsidP="004B563E">
            <w:pPr>
              <w:pStyle w:val="TAC"/>
              <w:rPr>
                <w:rFonts w:eastAsia="Malgun Gothic"/>
                <w:lang w:eastAsia="ko-KR"/>
              </w:rPr>
            </w:pPr>
            <w:r w:rsidRPr="00590AEE">
              <w:rPr>
                <w:rFonts w:eastAsiaTheme="minorEastAsia"/>
                <w:lang w:val="en-US" w:eastAsia="zh-CN"/>
              </w:rPr>
              <w:t>n</w:t>
            </w:r>
            <w:r w:rsidRPr="00590AEE">
              <w:rPr>
                <w:rFonts w:eastAsiaTheme="minorEastAsia"/>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23864D8E" w14:textId="77777777" w:rsidR="00AF282F" w:rsidRPr="00590AEE" w:rsidRDefault="00AF282F" w:rsidP="004B563E">
            <w:pPr>
              <w:pStyle w:val="TAC"/>
              <w:rPr>
                <w:rFonts w:eastAsiaTheme="minorEastAsia"/>
              </w:rPr>
            </w:pPr>
            <w:r w:rsidRPr="00590AEE">
              <w:rPr>
                <w:rFonts w:eastAsiaTheme="minorEastAsia"/>
                <w:color w:val="000000"/>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725A00A6" w14:textId="77777777" w:rsidR="00AF282F" w:rsidRPr="00590AEE" w:rsidRDefault="00AF282F" w:rsidP="004B563E">
            <w:pPr>
              <w:pStyle w:val="TAC"/>
              <w:rPr>
                <w:rFonts w:eastAsiaTheme="minorEastAsia"/>
              </w:rPr>
            </w:pPr>
            <w:r w:rsidRPr="00590AEE">
              <w:rPr>
                <w:rFonts w:eastAsiaTheme="minorEastAsia"/>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1D7C5C3" w14:textId="77777777" w:rsidR="00AF282F" w:rsidRPr="00590AEE" w:rsidRDefault="00AF282F" w:rsidP="004B563E">
            <w:pPr>
              <w:pStyle w:val="TAC"/>
              <w:rPr>
                <w:rFonts w:eastAsiaTheme="minorEastAsia"/>
              </w:rPr>
            </w:pPr>
            <w:r w:rsidRPr="00590AEE">
              <w:rPr>
                <w:rFonts w:eastAsiaTheme="minorEastAsia"/>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DCA7B38" w14:textId="77777777" w:rsidR="00AF282F" w:rsidRPr="00590AEE" w:rsidRDefault="00AF282F" w:rsidP="004B563E">
            <w:pPr>
              <w:pStyle w:val="TAC"/>
              <w:rPr>
                <w:rFonts w:eastAsiaTheme="minorEastAsia"/>
              </w:rPr>
            </w:pPr>
            <w:r w:rsidRPr="00590AEE">
              <w:rPr>
                <w:rFonts w:eastAsiaTheme="minorEastAsia"/>
                <w:color w:val="000000"/>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6BE5E1B8" w14:textId="77777777" w:rsidR="00AF282F" w:rsidRPr="00590AEE" w:rsidRDefault="00AF282F" w:rsidP="004B563E">
            <w:pPr>
              <w:pStyle w:val="TAC"/>
              <w:rPr>
                <w:rFonts w:eastAsia="Malgun Gothic"/>
                <w:kern w:val="2"/>
                <w:szCs w:val="24"/>
                <w:lang w:val="en-US" w:eastAsia="ko-KR"/>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D114089"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9E5A8CD" w14:textId="77777777" w:rsidR="00AF282F" w:rsidRPr="00590AEE" w:rsidRDefault="00AF282F" w:rsidP="004B563E">
            <w:pPr>
              <w:pStyle w:val="TAC"/>
              <w:rPr>
                <w:rFonts w:eastAsiaTheme="minorEastAsia"/>
              </w:rPr>
            </w:pPr>
            <w:r w:rsidRPr="00590AEE">
              <w:rPr>
                <w:rFonts w:eastAsiaTheme="minorEastAsia"/>
                <w:lang w:val="en-US" w:eastAsia="zh-CN"/>
              </w:rPr>
              <w:t>N/A</w:t>
            </w:r>
          </w:p>
        </w:tc>
      </w:tr>
      <w:tr w:rsidR="00AF282F" w:rsidRPr="00590AEE" w14:paraId="27B81D4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D3F31BB"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63C100" w14:textId="77777777" w:rsidR="00AF282F" w:rsidRPr="00590AEE" w:rsidRDefault="00AF282F" w:rsidP="004B563E">
            <w:pPr>
              <w:pStyle w:val="TAC"/>
              <w:rPr>
                <w:rFonts w:eastAsia="Malgun Gothic"/>
                <w:lang w:eastAsia="ko-KR"/>
              </w:rPr>
            </w:pPr>
            <w:r w:rsidRPr="00590AEE">
              <w:rPr>
                <w:rFonts w:eastAsiaTheme="minorEastAsia"/>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79F016AE" w14:textId="77777777" w:rsidR="00AF282F" w:rsidRPr="00590AEE" w:rsidRDefault="00AF282F" w:rsidP="004B563E">
            <w:pPr>
              <w:pStyle w:val="TAC"/>
              <w:rPr>
                <w:rFonts w:eastAsiaTheme="minorEastAsia"/>
              </w:rPr>
            </w:pPr>
            <w:r w:rsidRPr="00590AEE">
              <w:rPr>
                <w:rFonts w:eastAsiaTheme="minor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0AA310D1" w14:textId="77777777" w:rsidR="00AF282F" w:rsidRPr="00590AEE" w:rsidRDefault="00AF282F" w:rsidP="004B563E">
            <w:pPr>
              <w:pStyle w:val="TAC"/>
              <w:rPr>
                <w:rFonts w:eastAsiaTheme="minorEastAsia"/>
              </w:rPr>
            </w:pPr>
            <w:r w:rsidRPr="00590AEE">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CC8E24A" w14:textId="77777777" w:rsidR="00AF282F" w:rsidRPr="00590AEE" w:rsidRDefault="00AF282F" w:rsidP="004B563E">
            <w:pPr>
              <w:pStyle w:val="TAC"/>
              <w:rPr>
                <w:rFonts w:eastAsiaTheme="minorEastAsia"/>
              </w:rPr>
            </w:pPr>
            <w:r w:rsidRPr="00590AEE">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19E0BD9" w14:textId="77777777" w:rsidR="00AF282F" w:rsidRPr="00590AEE" w:rsidRDefault="00AF282F" w:rsidP="004B563E">
            <w:pPr>
              <w:pStyle w:val="TAC"/>
              <w:rPr>
                <w:rFonts w:eastAsiaTheme="minorEastAsia"/>
              </w:rPr>
            </w:pPr>
            <w:r w:rsidRPr="00590AEE">
              <w:rPr>
                <w:rFonts w:eastAsiaTheme="minor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17394AF1" w14:textId="77777777" w:rsidR="00AF282F" w:rsidRPr="00590AEE" w:rsidRDefault="00AF282F" w:rsidP="004B563E">
            <w:pPr>
              <w:pStyle w:val="TAC"/>
              <w:rPr>
                <w:rFonts w:eastAsia="Malgun Gothic"/>
                <w:kern w:val="2"/>
                <w:szCs w:val="24"/>
                <w:lang w:val="en-US" w:eastAsia="ko-KR"/>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FCC17E"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A97AC40" w14:textId="77777777" w:rsidR="00AF282F" w:rsidRPr="00590AEE" w:rsidRDefault="00AF282F" w:rsidP="004B563E">
            <w:pPr>
              <w:pStyle w:val="TAC"/>
              <w:rPr>
                <w:rFonts w:eastAsiaTheme="minorEastAsia"/>
              </w:rPr>
            </w:pPr>
            <w:r w:rsidRPr="00590AEE">
              <w:rPr>
                <w:rFonts w:eastAsiaTheme="minorEastAsia"/>
                <w:lang w:val="en-US" w:eastAsia="zh-CN"/>
              </w:rPr>
              <w:t>N/A</w:t>
            </w:r>
          </w:p>
        </w:tc>
      </w:tr>
      <w:tr w:rsidR="00AF282F" w:rsidRPr="00590AEE" w14:paraId="3178862C"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47AA05"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52665F" w14:textId="77777777" w:rsidR="00AF282F" w:rsidRPr="00590AEE" w:rsidRDefault="00AF282F" w:rsidP="004B563E">
            <w:pPr>
              <w:pStyle w:val="TAC"/>
              <w:rPr>
                <w:rFonts w:eastAsia="Malgun Gothic"/>
                <w:lang w:eastAsia="ko-KR"/>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12E1B35" w14:textId="77777777" w:rsidR="00AF282F" w:rsidRPr="00590AEE" w:rsidRDefault="00AF282F" w:rsidP="004B563E">
            <w:pPr>
              <w:pStyle w:val="TAC"/>
              <w:rPr>
                <w:rFonts w:eastAsiaTheme="minorEastAsia"/>
              </w:rPr>
            </w:pPr>
            <w:r w:rsidRPr="00590AEE">
              <w:rPr>
                <w:rFonts w:eastAsiaTheme="minorEastAsia"/>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14:paraId="10D6B226" w14:textId="77777777" w:rsidR="00AF282F" w:rsidRPr="00590AEE" w:rsidRDefault="00AF282F" w:rsidP="004B563E">
            <w:pPr>
              <w:pStyle w:val="TAC"/>
              <w:rPr>
                <w:rFonts w:eastAsiaTheme="minorEastAsia"/>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77D12E1" w14:textId="77777777" w:rsidR="00AF282F" w:rsidRPr="00590AEE" w:rsidRDefault="00AF282F" w:rsidP="004B563E">
            <w:pPr>
              <w:pStyle w:val="TAC"/>
              <w:rPr>
                <w:rFonts w:eastAsiaTheme="minorEastAsia"/>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44A089F" w14:textId="77777777" w:rsidR="00AF282F" w:rsidRPr="00590AEE" w:rsidRDefault="00AF282F" w:rsidP="004B563E">
            <w:pPr>
              <w:pStyle w:val="TAC"/>
              <w:rPr>
                <w:rFonts w:eastAsiaTheme="minorEastAsia"/>
              </w:rPr>
            </w:pPr>
            <w:r w:rsidRPr="00590AEE">
              <w:rPr>
                <w:rFonts w:eastAsiaTheme="minorEastAsia"/>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17398F29" w14:textId="77777777" w:rsidR="00AF282F" w:rsidRPr="00590AEE" w:rsidRDefault="00AF282F" w:rsidP="004B563E">
            <w:pPr>
              <w:pStyle w:val="TAC"/>
              <w:rPr>
                <w:rFonts w:eastAsia="Malgun Gothic"/>
                <w:kern w:val="2"/>
                <w:szCs w:val="24"/>
                <w:lang w:val="en-US" w:eastAsia="ko-KR"/>
              </w:rPr>
            </w:pPr>
            <w:r w:rsidRPr="00590AEE">
              <w:rPr>
                <w:rFonts w:eastAsiaTheme="minorEastAsia"/>
                <w:lang w:val="en-US" w:eastAsia="zh-CN"/>
              </w:rPr>
              <w:t>5.</w:t>
            </w:r>
            <w:r w:rsidRPr="00590AEE">
              <w:rPr>
                <w:rFonts w:eastAsiaTheme="minorEastAsia"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1635D1BE"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BC2231" w14:textId="77777777" w:rsidR="00AF282F" w:rsidRPr="00590AEE" w:rsidRDefault="00AF282F" w:rsidP="004B563E">
            <w:pPr>
              <w:pStyle w:val="TAC"/>
              <w:rPr>
                <w:rFonts w:eastAsiaTheme="minorEastAsia"/>
              </w:rPr>
            </w:pPr>
            <w:r w:rsidRPr="00590AEE">
              <w:rPr>
                <w:rFonts w:eastAsiaTheme="minorEastAsia"/>
                <w:lang w:val="en-US" w:eastAsia="zh-CN"/>
              </w:rPr>
              <w:t>IMD</w:t>
            </w:r>
            <w:r w:rsidRPr="00590AEE">
              <w:rPr>
                <w:rFonts w:eastAsiaTheme="minorEastAsia" w:hint="eastAsia"/>
                <w:lang w:val="en-US" w:eastAsia="zh-CN"/>
              </w:rPr>
              <w:t>4</w:t>
            </w:r>
          </w:p>
        </w:tc>
      </w:tr>
      <w:tr w:rsidR="00AF282F" w:rsidRPr="00590AEE" w14:paraId="0B5CDBA8"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C00DB0" w14:textId="77777777" w:rsidR="00AF282F" w:rsidRPr="00590AEE" w:rsidRDefault="00AF282F" w:rsidP="004B563E">
            <w:pPr>
              <w:pStyle w:val="TAC"/>
              <w:rPr>
                <w:rFonts w:eastAsiaTheme="minorEastAsia"/>
                <w:lang w:val="en-US" w:eastAsia="zh-CN"/>
              </w:rPr>
            </w:pPr>
            <w:r w:rsidRPr="00590AEE">
              <w:rPr>
                <w:rFonts w:eastAsiaTheme="minorEastAsia"/>
                <w:lang w:eastAsia="zh-CN"/>
              </w:rPr>
              <w:t>CA_n</w:t>
            </w:r>
            <w:r w:rsidRPr="00590AEE">
              <w:rPr>
                <w:rFonts w:eastAsiaTheme="minorEastAsia" w:hint="eastAsia"/>
                <w:lang w:val="en-US" w:eastAsia="zh-CN"/>
              </w:rPr>
              <w:t>39</w:t>
            </w:r>
            <w:r w:rsidRPr="00590AEE">
              <w:rPr>
                <w:rFonts w:eastAsiaTheme="minorEastAsia"/>
                <w:lang w:eastAsia="zh-CN"/>
              </w:rPr>
              <w:t>-n</w:t>
            </w:r>
            <w:r w:rsidRPr="00590AEE">
              <w:rPr>
                <w:rFonts w:eastAsiaTheme="minorEastAsia" w:hint="eastAsia"/>
                <w:lang w:val="en-US" w:eastAsia="zh-CN"/>
              </w:rPr>
              <w:t>41</w:t>
            </w:r>
            <w:r w:rsidRPr="00590AEE">
              <w:rPr>
                <w:rFonts w:eastAsiaTheme="minorEastAsia"/>
                <w:lang w:eastAsia="zh-CN"/>
              </w:rPr>
              <w:t>-n</w:t>
            </w:r>
            <w:r w:rsidRPr="00590AEE">
              <w:rPr>
                <w:rFonts w:eastAsiaTheme="minorEastAsia"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1DDA12A0" w14:textId="77777777" w:rsidR="00AF282F" w:rsidRPr="00590AEE" w:rsidRDefault="00AF282F" w:rsidP="004B563E">
            <w:pPr>
              <w:pStyle w:val="TAC"/>
              <w:rPr>
                <w:rFonts w:eastAsiaTheme="minorEastAsia"/>
                <w:lang w:val="en-US" w:eastAsia="ko-KR"/>
              </w:rPr>
            </w:pPr>
            <w:r w:rsidRPr="00590AEE">
              <w:rPr>
                <w:rFonts w:eastAsiaTheme="minorEastAsia"/>
              </w:rPr>
              <w:t>n</w:t>
            </w:r>
            <w:r w:rsidRPr="00590AEE">
              <w:rPr>
                <w:rFonts w:eastAsiaTheme="minorEastAsia"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52093700" w14:textId="77777777" w:rsidR="00AF282F" w:rsidRPr="00590AEE" w:rsidRDefault="00AF282F" w:rsidP="004B563E">
            <w:pPr>
              <w:pStyle w:val="TAC"/>
              <w:rPr>
                <w:rFonts w:eastAsiaTheme="minorEastAsia"/>
                <w:lang w:val="en-US" w:eastAsia="ko-KR"/>
              </w:rPr>
            </w:pPr>
            <w:r w:rsidRPr="00590AEE">
              <w:rPr>
                <w:rFonts w:eastAsiaTheme="minorEastAsia"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68FE1A7" w14:textId="77777777" w:rsidR="00AF282F" w:rsidRPr="00590AEE" w:rsidRDefault="00AF282F" w:rsidP="004B563E">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8D097AA" w14:textId="77777777" w:rsidR="00AF282F" w:rsidRPr="00590AEE" w:rsidRDefault="00AF282F" w:rsidP="004B563E">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5571FFD" w14:textId="77777777" w:rsidR="00AF282F" w:rsidRPr="00590AEE" w:rsidRDefault="00AF282F" w:rsidP="004B563E">
            <w:pPr>
              <w:pStyle w:val="TAC"/>
              <w:rPr>
                <w:rFonts w:eastAsiaTheme="minorEastAsia"/>
                <w:lang w:val="en-US" w:eastAsia="ko-KR"/>
              </w:rPr>
            </w:pPr>
            <w:r w:rsidRPr="00590AEE">
              <w:rPr>
                <w:rFonts w:eastAsiaTheme="minorEastAsia"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A72EE79" w14:textId="77777777" w:rsidR="00AF282F" w:rsidRPr="00590AEE" w:rsidRDefault="00AF282F" w:rsidP="004B563E">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336F53"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E42950C" w14:textId="77777777" w:rsidR="00AF282F" w:rsidRPr="00590AEE" w:rsidRDefault="00AF282F" w:rsidP="004B563E">
            <w:pPr>
              <w:pStyle w:val="TAC"/>
              <w:rPr>
                <w:rFonts w:eastAsiaTheme="minorEastAsia"/>
                <w:lang w:val="en-US" w:eastAsia="zh-CN"/>
              </w:rPr>
            </w:pPr>
            <w:r w:rsidRPr="00590AEE">
              <w:rPr>
                <w:rFonts w:eastAsiaTheme="minorEastAsia"/>
              </w:rPr>
              <w:t>N/A</w:t>
            </w:r>
          </w:p>
        </w:tc>
      </w:tr>
      <w:tr w:rsidR="00AF282F" w:rsidRPr="00590AEE" w14:paraId="7771E65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4637DE6"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E18711" w14:textId="77777777" w:rsidR="00AF282F" w:rsidRPr="00590AEE" w:rsidRDefault="00AF282F" w:rsidP="004B563E">
            <w:pPr>
              <w:pStyle w:val="TAC"/>
              <w:rPr>
                <w:rFonts w:eastAsiaTheme="minorEastAsia"/>
                <w:lang w:val="en-US" w:eastAsia="ko-KR"/>
              </w:rPr>
            </w:pPr>
            <w:r w:rsidRPr="00590AEE">
              <w:rPr>
                <w:rFonts w:eastAsiaTheme="minorEastAsia"/>
                <w:lang w:eastAsia="zh-CN"/>
              </w:rPr>
              <w:t>n</w:t>
            </w:r>
            <w:r w:rsidRPr="00590AEE">
              <w:rPr>
                <w:rFonts w:eastAsiaTheme="minorEastAsia"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22077EF4" w14:textId="77777777" w:rsidR="00AF282F" w:rsidRPr="00590AEE" w:rsidRDefault="00AF282F" w:rsidP="004B563E">
            <w:pPr>
              <w:pStyle w:val="TAC"/>
              <w:rPr>
                <w:rFonts w:eastAsiaTheme="minorEastAsia"/>
                <w:lang w:val="en-US" w:eastAsia="ko-KR"/>
              </w:rPr>
            </w:pPr>
            <w:r w:rsidRPr="00590AEE">
              <w:rPr>
                <w:rFonts w:eastAsiaTheme="minorEastAsia"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49E2026" w14:textId="77777777" w:rsidR="00AF282F" w:rsidRPr="00590AEE" w:rsidRDefault="00AF282F" w:rsidP="004B563E">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1440C8D" w14:textId="77777777" w:rsidR="00AF282F" w:rsidRPr="00590AEE" w:rsidRDefault="00AF282F" w:rsidP="004B563E">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AA24048" w14:textId="77777777" w:rsidR="00AF282F" w:rsidRPr="00590AEE" w:rsidRDefault="00AF282F" w:rsidP="004B563E">
            <w:pPr>
              <w:pStyle w:val="TAC"/>
              <w:rPr>
                <w:rFonts w:eastAsiaTheme="minorEastAsia"/>
                <w:lang w:val="en-US" w:eastAsia="ko-KR"/>
              </w:rPr>
            </w:pPr>
            <w:r w:rsidRPr="00590AEE">
              <w:rPr>
                <w:rFonts w:eastAsiaTheme="minorEastAsia"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D88F9CD" w14:textId="77777777" w:rsidR="00AF282F" w:rsidRPr="00590AEE" w:rsidRDefault="00AF282F" w:rsidP="004B563E">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E3F9D3"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6F3F104" w14:textId="77777777" w:rsidR="00AF282F" w:rsidRPr="00590AEE" w:rsidRDefault="00AF282F" w:rsidP="004B563E">
            <w:pPr>
              <w:pStyle w:val="TAC"/>
              <w:rPr>
                <w:rFonts w:eastAsiaTheme="minorEastAsia"/>
                <w:lang w:val="en-US" w:eastAsia="zh-CN"/>
              </w:rPr>
            </w:pPr>
            <w:r w:rsidRPr="00590AEE">
              <w:rPr>
                <w:rFonts w:eastAsiaTheme="minorEastAsia"/>
              </w:rPr>
              <w:t>N/A</w:t>
            </w:r>
          </w:p>
        </w:tc>
      </w:tr>
      <w:tr w:rsidR="00AF282F" w:rsidRPr="00590AEE" w14:paraId="54F7CEC8"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9F7BAA"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580897" w14:textId="77777777" w:rsidR="00AF282F" w:rsidRPr="00590AEE" w:rsidRDefault="00AF282F" w:rsidP="004B563E">
            <w:pPr>
              <w:pStyle w:val="TAC"/>
              <w:rPr>
                <w:rFonts w:eastAsiaTheme="minorEastAsia"/>
                <w:lang w:val="en-US" w:eastAsia="ko-KR"/>
              </w:rPr>
            </w:pPr>
            <w:r w:rsidRPr="00590AEE">
              <w:rPr>
                <w:rFonts w:eastAsiaTheme="minorEastAsia"/>
              </w:rPr>
              <w:t>n</w:t>
            </w:r>
            <w:r w:rsidRPr="00590AEE">
              <w:rPr>
                <w:rFonts w:eastAsiaTheme="minorEastAsia"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084E6EE9" w14:textId="77777777" w:rsidR="00AF282F" w:rsidRPr="00590AEE" w:rsidRDefault="00AF282F" w:rsidP="004B563E">
            <w:pPr>
              <w:pStyle w:val="TAC"/>
              <w:rPr>
                <w:rFonts w:eastAsiaTheme="minorEastAsia"/>
                <w:lang w:val="en-US" w:eastAsia="ko-KR"/>
              </w:rPr>
            </w:pPr>
            <w:r w:rsidRPr="00590AEE">
              <w:rPr>
                <w:rFonts w:eastAsiaTheme="minorEastAsia"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401A368" w14:textId="77777777" w:rsidR="00AF282F" w:rsidRPr="00590AEE" w:rsidRDefault="00AF282F" w:rsidP="004B563E">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DE6A08E" w14:textId="77777777" w:rsidR="00AF282F" w:rsidRPr="00590AEE" w:rsidRDefault="00AF282F" w:rsidP="004B563E">
            <w:pPr>
              <w:pStyle w:val="TAC"/>
              <w:rPr>
                <w:rFonts w:eastAsiaTheme="minorEastAsia"/>
                <w:lang w:val="en-US" w:eastAsia="ko-KR"/>
              </w:rPr>
            </w:pPr>
            <w:r w:rsidRPr="00590AEE">
              <w:rPr>
                <w:rFonts w:eastAsiaTheme="minorEastAsia"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3AA1DE8" w14:textId="77777777" w:rsidR="00AF282F" w:rsidRPr="00590AEE" w:rsidRDefault="00AF282F" w:rsidP="004B563E">
            <w:pPr>
              <w:pStyle w:val="TAC"/>
              <w:rPr>
                <w:rFonts w:eastAsiaTheme="minorEastAsia"/>
                <w:lang w:val="en-US" w:eastAsia="ko-KR"/>
              </w:rPr>
            </w:pPr>
            <w:r w:rsidRPr="00590AEE">
              <w:rPr>
                <w:rFonts w:eastAsiaTheme="minorEastAsia"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04A4193"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C25449"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T</w:t>
            </w:r>
            <w:r w:rsidRPr="00590AEE">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9282A9E" w14:textId="77777777" w:rsidR="00AF282F" w:rsidRPr="00590AEE" w:rsidRDefault="00AF282F" w:rsidP="004B563E">
            <w:pPr>
              <w:pStyle w:val="TAC"/>
              <w:rPr>
                <w:rFonts w:eastAsiaTheme="minorEastAsia"/>
                <w:lang w:val="en-US" w:eastAsia="zh-CN"/>
              </w:rPr>
            </w:pPr>
            <w:r w:rsidRPr="00590AEE">
              <w:rPr>
                <w:rFonts w:eastAsiaTheme="minorEastAsia"/>
              </w:rPr>
              <w:t>IMD</w:t>
            </w:r>
            <w:r w:rsidRPr="00590AEE">
              <w:rPr>
                <w:rFonts w:eastAsia="SimSun" w:hint="eastAsia"/>
                <w:lang w:val="en-US" w:eastAsia="zh-CN"/>
              </w:rPr>
              <w:t>2</w:t>
            </w:r>
            <w:r w:rsidRPr="00590AEE">
              <w:rPr>
                <w:rFonts w:eastAsia="SimSun" w:hint="eastAsia"/>
                <w:vertAlign w:val="superscript"/>
                <w:lang w:val="en-US" w:eastAsia="zh-CN"/>
              </w:rPr>
              <w:t>9</w:t>
            </w:r>
          </w:p>
        </w:tc>
      </w:tr>
      <w:tr w:rsidR="00AF282F" w:rsidRPr="00590AEE" w14:paraId="5659764F" w14:textId="77777777" w:rsidTr="004B563E">
        <w:trPr>
          <w:trHeight w:val="187"/>
          <w:jc w:val="center"/>
        </w:trPr>
        <w:tc>
          <w:tcPr>
            <w:tcW w:w="2007" w:type="dxa"/>
            <w:tcBorders>
              <w:left w:val="single" w:sz="4" w:space="0" w:color="auto"/>
              <w:bottom w:val="nil"/>
              <w:right w:val="single" w:sz="4" w:space="0" w:color="auto"/>
            </w:tcBorders>
            <w:shd w:val="clear" w:color="auto" w:fill="auto"/>
          </w:tcPr>
          <w:p w14:paraId="41C4B143" w14:textId="77777777" w:rsidR="00AF282F" w:rsidRPr="00590AEE" w:rsidRDefault="00AF282F" w:rsidP="004B563E">
            <w:pPr>
              <w:pStyle w:val="TAC"/>
              <w:rPr>
                <w:rFonts w:eastAsiaTheme="minorEastAsia"/>
                <w:lang w:val="en-US" w:eastAsia="zh-CN"/>
              </w:rPr>
            </w:pPr>
            <w:r w:rsidRPr="00590AEE">
              <w:rPr>
                <w:rFonts w:eastAsiaTheme="minorEastAsia"/>
                <w:color w:val="000000"/>
                <w:lang w:val="en-US" w:eastAsia="zh-CN"/>
              </w:rPr>
              <w:t>CA</w:t>
            </w:r>
            <w:r w:rsidRPr="00590AEE">
              <w:rPr>
                <w:rFonts w:eastAsiaTheme="minorEastAsia"/>
                <w:color w:val="000000"/>
                <w:lang w:val="en-US" w:eastAsia="ko-KR"/>
              </w:rPr>
              <w:t>_</w:t>
            </w:r>
            <w:r w:rsidRPr="00590AEE">
              <w:rPr>
                <w:rFonts w:eastAsiaTheme="minorEastAsia"/>
                <w:color w:val="000000"/>
                <w:lang w:val="en-US" w:eastAsia="zh-CN"/>
              </w:rPr>
              <w:t>n</w:t>
            </w:r>
            <w:r w:rsidRPr="00590AEE">
              <w:rPr>
                <w:rFonts w:eastAsiaTheme="minorEastAsia"/>
                <w:color w:val="000000"/>
                <w:lang w:val="en-US" w:eastAsia="ko-KR"/>
              </w:rPr>
              <w:t>40</w:t>
            </w:r>
            <w:r w:rsidRPr="00590AEE">
              <w:rPr>
                <w:rFonts w:eastAsiaTheme="minorEastAsia"/>
                <w:color w:val="000000"/>
                <w:lang w:val="en-US" w:eastAsia="zh-CN"/>
              </w:rPr>
              <w:t>-</w:t>
            </w:r>
            <w:r w:rsidRPr="00590AEE">
              <w:rPr>
                <w:rFonts w:eastAsiaTheme="minorEastAsia"/>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31D132AE" w14:textId="77777777" w:rsidR="00AF282F" w:rsidRPr="00590AEE" w:rsidRDefault="00AF282F" w:rsidP="004B563E">
            <w:pPr>
              <w:pStyle w:val="TAC"/>
              <w:rPr>
                <w:rFonts w:eastAsiaTheme="minorEastAsia"/>
                <w:lang w:val="en-US" w:eastAsia="ko-KR"/>
              </w:rPr>
            </w:pPr>
            <w:r w:rsidRPr="00590AEE">
              <w:rPr>
                <w:rFonts w:eastAsiaTheme="minorEastAsia"/>
                <w:lang w:val="en-US" w:eastAsia="zh-CN"/>
              </w:rPr>
              <w:t>n</w:t>
            </w: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19200CC" w14:textId="77777777" w:rsidR="00AF282F" w:rsidRPr="00590AEE" w:rsidRDefault="00AF282F" w:rsidP="004B563E">
            <w:pPr>
              <w:pStyle w:val="TAC"/>
              <w:rPr>
                <w:rFonts w:eastAsiaTheme="minorEastAsia"/>
                <w:color w:val="000000"/>
                <w:lang w:val="en-US" w:eastAsia="ko-KR"/>
              </w:rPr>
            </w:pPr>
            <w:r w:rsidRPr="00590AEE">
              <w:rPr>
                <w:rFonts w:eastAsiaTheme="minorEastAsia"/>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193565CF" w14:textId="77777777" w:rsidR="00AF282F" w:rsidRPr="00590AEE" w:rsidRDefault="00AF282F" w:rsidP="004B563E">
            <w:pPr>
              <w:pStyle w:val="TAC"/>
              <w:rPr>
                <w:rFonts w:eastAsiaTheme="minorEastAsia"/>
                <w:color w:val="000000"/>
                <w:lang w:val="en-US" w:eastAsia="ko-KR"/>
              </w:rPr>
            </w:pPr>
            <w:r w:rsidRPr="00590AEE">
              <w:rPr>
                <w:rFonts w:eastAsiaTheme="minorEastAsia"/>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08F658E" w14:textId="77777777" w:rsidR="00AF282F" w:rsidRPr="00590AEE" w:rsidRDefault="00AF282F" w:rsidP="004B563E">
            <w:pPr>
              <w:pStyle w:val="TAC"/>
              <w:rPr>
                <w:rFonts w:eastAsiaTheme="minorEastAsia"/>
                <w:color w:val="000000"/>
                <w:lang w:val="en-US" w:eastAsia="ko-KR"/>
              </w:rPr>
            </w:pPr>
            <w:r w:rsidRPr="00590AEE">
              <w:rPr>
                <w:rFonts w:eastAsiaTheme="minorEastAsia"/>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837CAA3" w14:textId="77777777" w:rsidR="00AF282F" w:rsidRPr="00590AEE" w:rsidRDefault="00AF282F" w:rsidP="004B563E">
            <w:pPr>
              <w:pStyle w:val="TAC"/>
              <w:rPr>
                <w:rFonts w:eastAsiaTheme="minorEastAsia"/>
                <w:color w:val="000000"/>
                <w:lang w:val="en-US" w:eastAsia="ko-KR"/>
              </w:rPr>
            </w:pPr>
            <w:r w:rsidRPr="00590AEE">
              <w:rPr>
                <w:rFonts w:eastAsiaTheme="minorEastAsia"/>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5F657EB8" w14:textId="77777777" w:rsidR="00AF282F" w:rsidRPr="00590AEE" w:rsidRDefault="00AF282F" w:rsidP="004B563E">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BB38D3"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7FEAA4" w14:textId="77777777" w:rsidR="00AF282F" w:rsidRPr="00590AEE" w:rsidRDefault="00AF282F" w:rsidP="004B563E">
            <w:pPr>
              <w:pStyle w:val="TAC"/>
              <w:rPr>
                <w:rFonts w:eastAsiaTheme="minorEastAsia"/>
                <w:lang w:eastAsia="zh-CN"/>
              </w:rPr>
            </w:pPr>
            <w:r w:rsidRPr="00590AEE">
              <w:rPr>
                <w:rFonts w:eastAsiaTheme="minorEastAsia"/>
                <w:lang w:eastAsia="zh-CN"/>
              </w:rPr>
              <w:t>N/A</w:t>
            </w:r>
          </w:p>
        </w:tc>
      </w:tr>
      <w:tr w:rsidR="00AF282F" w:rsidRPr="00590AEE" w14:paraId="39B2C79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11CA1A5"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7214D5" w14:textId="77777777" w:rsidR="00AF282F" w:rsidRPr="00590AEE" w:rsidRDefault="00AF282F" w:rsidP="004B563E">
            <w:pPr>
              <w:pStyle w:val="TAC"/>
              <w:rPr>
                <w:rFonts w:eastAsiaTheme="minorEastAsia"/>
                <w:lang w:val="en-US" w:eastAsia="ko-KR"/>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D95D358" w14:textId="77777777" w:rsidR="00AF282F" w:rsidRPr="00590AEE" w:rsidRDefault="00AF282F" w:rsidP="004B563E">
            <w:pPr>
              <w:pStyle w:val="TAC"/>
              <w:rPr>
                <w:rFonts w:eastAsiaTheme="minorEastAsia"/>
                <w:color w:val="000000"/>
                <w:lang w:val="en-US" w:eastAsia="ko-KR"/>
              </w:rPr>
            </w:pPr>
            <w:r w:rsidRPr="00590AEE">
              <w:rPr>
                <w:rFonts w:eastAsiaTheme="minorEastAsia"/>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27D9B801" w14:textId="77777777" w:rsidR="00AF282F" w:rsidRPr="00590AEE" w:rsidRDefault="00AF282F" w:rsidP="004B563E">
            <w:pPr>
              <w:pStyle w:val="TAC"/>
              <w:rPr>
                <w:rFonts w:eastAsiaTheme="minorEastAsia"/>
                <w:color w:val="000000"/>
                <w:lang w:val="en-US" w:eastAsia="ko-KR"/>
              </w:rPr>
            </w:pPr>
            <w:r w:rsidRPr="00590AEE">
              <w:rPr>
                <w:rFonts w:eastAsiaTheme="minorEastAsia"/>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674D175" w14:textId="77777777" w:rsidR="00AF282F" w:rsidRPr="00590AEE" w:rsidRDefault="00AF282F" w:rsidP="004B563E">
            <w:pPr>
              <w:pStyle w:val="TAC"/>
              <w:rPr>
                <w:rFonts w:eastAsiaTheme="minorEastAsia"/>
                <w:color w:val="000000"/>
                <w:lang w:val="en-US" w:eastAsia="ko-KR"/>
              </w:rPr>
            </w:pPr>
            <w:r w:rsidRPr="00590AEE">
              <w:rPr>
                <w:rFonts w:eastAsiaTheme="minorEastAsia"/>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A946034" w14:textId="77777777" w:rsidR="00AF282F" w:rsidRPr="00590AEE" w:rsidRDefault="00AF282F" w:rsidP="004B563E">
            <w:pPr>
              <w:pStyle w:val="TAC"/>
              <w:rPr>
                <w:rFonts w:eastAsiaTheme="minorEastAsia"/>
                <w:color w:val="000000"/>
                <w:lang w:val="en-US" w:eastAsia="ko-KR"/>
              </w:rPr>
            </w:pPr>
            <w:r w:rsidRPr="00590AEE">
              <w:rPr>
                <w:rFonts w:eastAsiaTheme="minorEastAsia"/>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193B778C" w14:textId="77777777" w:rsidR="00AF282F" w:rsidRPr="00590AEE" w:rsidRDefault="00AF282F" w:rsidP="004B563E">
            <w:pPr>
              <w:pStyle w:val="TAC"/>
              <w:rPr>
                <w:rFonts w:eastAsiaTheme="minorEastAsia"/>
                <w:lang w:eastAsia="ja-JP"/>
              </w:rPr>
            </w:pPr>
            <w:r w:rsidRPr="00590AEE">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65E25F"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AA05F0" w14:textId="77777777" w:rsidR="00AF282F" w:rsidRPr="00590AEE" w:rsidRDefault="00AF282F" w:rsidP="004B563E">
            <w:pPr>
              <w:pStyle w:val="TAC"/>
              <w:rPr>
                <w:rFonts w:eastAsiaTheme="minorEastAsia"/>
                <w:lang w:eastAsia="zh-CN"/>
              </w:rPr>
            </w:pPr>
            <w:r w:rsidRPr="00590AEE">
              <w:rPr>
                <w:rFonts w:eastAsiaTheme="minorEastAsia"/>
                <w:lang w:eastAsia="zh-CN"/>
              </w:rPr>
              <w:t>N/A</w:t>
            </w:r>
          </w:p>
        </w:tc>
      </w:tr>
      <w:tr w:rsidR="00AF282F" w:rsidRPr="00590AEE" w14:paraId="09FA6C28"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9ED76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BB2A97" w14:textId="77777777" w:rsidR="00AF282F" w:rsidRPr="00590AEE" w:rsidRDefault="00AF282F" w:rsidP="004B563E">
            <w:pPr>
              <w:pStyle w:val="TAC"/>
              <w:rPr>
                <w:rFonts w:eastAsiaTheme="minorEastAsia"/>
                <w:lang w:val="en-US" w:eastAsia="ko-KR"/>
              </w:rPr>
            </w:pPr>
            <w:r w:rsidRPr="00590AEE">
              <w:rPr>
                <w:rFonts w:eastAsiaTheme="minorEastAsia"/>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95DD352" w14:textId="77777777" w:rsidR="00AF282F" w:rsidRPr="00590AEE" w:rsidRDefault="00AF282F" w:rsidP="004B563E">
            <w:pPr>
              <w:pStyle w:val="TAC"/>
              <w:rPr>
                <w:rFonts w:eastAsiaTheme="minorEastAsia"/>
                <w:color w:val="000000"/>
                <w:lang w:val="en-US" w:eastAsia="ko-KR"/>
              </w:rPr>
            </w:pPr>
            <w:r w:rsidRPr="00590AEE">
              <w:rPr>
                <w:rFonts w:eastAsiaTheme="minorEastAsia"/>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7F80E347" w14:textId="77777777" w:rsidR="00AF282F" w:rsidRPr="00590AEE" w:rsidRDefault="00AF282F" w:rsidP="004B563E">
            <w:pPr>
              <w:pStyle w:val="TAC"/>
              <w:rPr>
                <w:rFonts w:eastAsiaTheme="minorEastAsia"/>
                <w:color w:val="000000"/>
                <w:lang w:val="en-US" w:eastAsia="ko-KR"/>
              </w:rPr>
            </w:pPr>
            <w:r w:rsidRPr="00590AEE">
              <w:rPr>
                <w:rFonts w:eastAsiaTheme="minorEastAsia"/>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E9C099E" w14:textId="77777777" w:rsidR="00AF282F" w:rsidRPr="00590AEE" w:rsidRDefault="00AF282F" w:rsidP="004B563E">
            <w:pPr>
              <w:pStyle w:val="TAC"/>
              <w:rPr>
                <w:rFonts w:eastAsiaTheme="minorEastAsia"/>
                <w:color w:val="000000"/>
                <w:lang w:val="en-US" w:eastAsia="ko-KR"/>
              </w:rPr>
            </w:pPr>
            <w:r w:rsidRPr="00590AEE">
              <w:rPr>
                <w:rFonts w:eastAsiaTheme="minorEastAsia"/>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3299864" w14:textId="77777777" w:rsidR="00AF282F" w:rsidRPr="00590AEE" w:rsidRDefault="00AF282F" w:rsidP="004B563E">
            <w:pPr>
              <w:pStyle w:val="TAC"/>
              <w:rPr>
                <w:rFonts w:eastAsiaTheme="minorEastAsia"/>
                <w:color w:val="000000"/>
                <w:lang w:val="en-US" w:eastAsia="ko-KR"/>
              </w:rPr>
            </w:pPr>
            <w:r w:rsidRPr="00590AEE">
              <w:rPr>
                <w:rFonts w:eastAsiaTheme="minorEastAsia"/>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3DC7EB53" w14:textId="77777777" w:rsidR="00AF282F" w:rsidRPr="00590AEE" w:rsidRDefault="00AF282F" w:rsidP="004B563E">
            <w:pPr>
              <w:pStyle w:val="TAC"/>
              <w:rPr>
                <w:rFonts w:eastAsiaTheme="minorEastAsia"/>
                <w:lang w:eastAsia="ja-JP"/>
              </w:rPr>
            </w:pPr>
            <w:r w:rsidRPr="00590AEE">
              <w:rPr>
                <w:rFonts w:eastAsiaTheme="minorEastAsia"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399BB56E" w14:textId="77777777" w:rsidR="00AF282F" w:rsidRPr="00590AEE" w:rsidRDefault="00AF282F" w:rsidP="004B563E">
            <w:pPr>
              <w:pStyle w:val="TAC"/>
              <w:rPr>
                <w:rFonts w:eastAsiaTheme="minorEastAsia"/>
                <w:lang w:val="en-US" w:eastAsia="zh-CN"/>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8C147B" w14:textId="77777777" w:rsidR="00AF282F" w:rsidRPr="00590AEE" w:rsidRDefault="00AF282F" w:rsidP="004B563E">
            <w:pPr>
              <w:pStyle w:val="TAC"/>
              <w:rPr>
                <w:rFonts w:eastAsiaTheme="minorEastAsia"/>
                <w:lang w:eastAsia="zh-CN"/>
              </w:rPr>
            </w:pPr>
            <w:r w:rsidRPr="00590AEE">
              <w:rPr>
                <w:rFonts w:eastAsiaTheme="minorEastAsia"/>
                <w:lang w:eastAsia="ko-KR"/>
              </w:rPr>
              <w:t>IMD</w:t>
            </w:r>
            <w:r w:rsidRPr="00590AEE">
              <w:rPr>
                <w:rFonts w:eastAsiaTheme="minorEastAsia" w:hint="eastAsia"/>
                <w:lang w:val="en-US" w:eastAsia="zh-CN"/>
              </w:rPr>
              <w:t>2</w:t>
            </w:r>
          </w:p>
        </w:tc>
      </w:tr>
      <w:tr w:rsidR="00AF282F" w:rsidRPr="00590AEE" w14:paraId="5E003D58"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13FA38" w14:textId="77777777" w:rsidR="00AF282F" w:rsidRPr="00590AEE" w:rsidRDefault="00AF282F" w:rsidP="004B563E">
            <w:pPr>
              <w:pStyle w:val="TAC"/>
              <w:rPr>
                <w:rFonts w:eastAsiaTheme="minorEastAsia"/>
                <w:lang w:val="en-US" w:eastAsia="zh-CN"/>
              </w:rPr>
            </w:pPr>
            <w:r w:rsidRPr="00590AEE">
              <w:rPr>
                <w:rFonts w:eastAsia="SimSun"/>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04731F52" w14:textId="77777777" w:rsidR="00AF282F" w:rsidRPr="00590AEE" w:rsidRDefault="00AF282F" w:rsidP="004B563E">
            <w:pPr>
              <w:pStyle w:val="TAC"/>
              <w:rPr>
                <w:rFonts w:eastAsiaTheme="minorEastAsia"/>
                <w:lang w:val="en-US" w:eastAsia="ko-KR"/>
              </w:rPr>
            </w:pPr>
            <w:r w:rsidRPr="00590AEE">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4F85529F" w14:textId="77777777" w:rsidR="00AF282F" w:rsidRPr="00590AEE" w:rsidRDefault="00AF282F" w:rsidP="004B563E">
            <w:pPr>
              <w:pStyle w:val="TAC"/>
              <w:rPr>
                <w:rFonts w:eastAsiaTheme="minorEastAsia"/>
                <w:lang w:val="en-US" w:eastAsia="ko-KR"/>
              </w:rPr>
            </w:pPr>
            <w:r w:rsidRPr="00590AEE">
              <w:rPr>
                <w:rFonts w:eastAsiaTheme="minorEastAsia"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48BF82B1" w14:textId="77777777" w:rsidR="00AF282F" w:rsidRPr="00590AEE" w:rsidRDefault="00AF282F" w:rsidP="004B563E">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6058D79" w14:textId="77777777" w:rsidR="00AF282F" w:rsidRPr="00590AEE" w:rsidRDefault="00AF282F" w:rsidP="004B563E">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115E9B" w14:textId="77777777" w:rsidR="00AF282F" w:rsidRPr="00590AEE" w:rsidRDefault="00AF282F" w:rsidP="004B563E">
            <w:pPr>
              <w:pStyle w:val="TAC"/>
              <w:rPr>
                <w:rFonts w:eastAsiaTheme="minorEastAsia"/>
                <w:lang w:val="en-US" w:eastAsia="ko-KR"/>
              </w:rPr>
            </w:pPr>
            <w:r w:rsidRPr="00590AEE">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0B673FB2"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034BE9"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83DE9F" w14:textId="77777777" w:rsidR="00AF282F" w:rsidRPr="00590AEE" w:rsidRDefault="00AF282F" w:rsidP="004B563E">
            <w:pPr>
              <w:pStyle w:val="TAC"/>
              <w:rPr>
                <w:rFonts w:eastAsiaTheme="minorEastAsia"/>
                <w:lang w:eastAsia="ko-KR"/>
              </w:rPr>
            </w:pPr>
            <w:r w:rsidRPr="00590AEE">
              <w:rPr>
                <w:rFonts w:eastAsiaTheme="minorEastAsia"/>
                <w:lang w:val="en-US" w:eastAsia="zh-CN"/>
              </w:rPr>
              <w:t>N/A</w:t>
            </w:r>
          </w:p>
        </w:tc>
      </w:tr>
      <w:tr w:rsidR="00AF282F" w:rsidRPr="00590AEE" w14:paraId="0883D73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3E5307"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0414B9" w14:textId="77777777" w:rsidR="00AF282F" w:rsidRPr="00590AEE" w:rsidRDefault="00AF282F" w:rsidP="004B563E">
            <w:pPr>
              <w:pStyle w:val="TAC"/>
              <w:rPr>
                <w:rFonts w:eastAsiaTheme="minorEastAsia"/>
                <w:lang w:val="en-US" w:eastAsia="ko-KR"/>
              </w:rPr>
            </w:pPr>
            <w:r w:rsidRPr="00590AEE">
              <w:rPr>
                <w:rFonts w:eastAsiaTheme="minorEastAsia"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B9BED9A" w14:textId="77777777" w:rsidR="00AF282F" w:rsidRPr="00590AEE" w:rsidRDefault="00AF282F" w:rsidP="004B563E">
            <w:pPr>
              <w:pStyle w:val="TAC"/>
              <w:rPr>
                <w:rFonts w:eastAsiaTheme="minorEastAsia"/>
                <w:lang w:val="en-US" w:eastAsia="ko-KR"/>
              </w:rPr>
            </w:pPr>
            <w:r w:rsidRPr="00590AEE">
              <w:rPr>
                <w:rFonts w:eastAsiaTheme="minorEastAsia" w:cs="Arial"/>
                <w:color w:val="000000"/>
                <w:szCs w:val="18"/>
              </w:rPr>
              <w:t>3789</w:t>
            </w:r>
          </w:p>
        </w:tc>
        <w:tc>
          <w:tcPr>
            <w:tcW w:w="964" w:type="dxa"/>
            <w:tcBorders>
              <w:top w:val="single" w:sz="4" w:space="0" w:color="auto"/>
              <w:left w:val="single" w:sz="4" w:space="0" w:color="auto"/>
              <w:bottom w:val="single" w:sz="4" w:space="0" w:color="auto"/>
              <w:right w:val="single" w:sz="4" w:space="0" w:color="auto"/>
            </w:tcBorders>
          </w:tcPr>
          <w:p w14:paraId="67F6F21A" w14:textId="77777777" w:rsidR="00AF282F" w:rsidRPr="00590AEE" w:rsidRDefault="00AF282F" w:rsidP="004B563E">
            <w:pPr>
              <w:pStyle w:val="TAC"/>
              <w:rPr>
                <w:rFonts w:eastAsiaTheme="minorEastAsia"/>
                <w:lang w:val="en-US" w:eastAsia="ko-KR"/>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7B2C264" w14:textId="77777777" w:rsidR="00AF282F" w:rsidRPr="00590AEE" w:rsidRDefault="00AF282F" w:rsidP="004B563E">
            <w:pPr>
              <w:pStyle w:val="TAC"/>
              <w:rPr>
                <w:rFonts w:eastAsiaTheme="minorEastAsia"/>
                <w:lang w:val="en-US" w:eastAsia="ko-KR"/>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FD81BDD" w14:textId="77777777" w:rsidR="00AF282F" w:rsidRPr="00590AEE" w:rsidRDefault="00AF282F" w:rsidP="004B563E">
            <w:pPr>
              <w:pStyle w:val="TAC"/>
              <w:rPr>
                <w:rFonts w:eastAsiaTheme="minorEastAsia"/>
                <w:lang w:val="en-US" w:eastAsia="ko-KR"/>
              </w:rPr>
            </w:pPr>
            <w:r w:rsidRPr="00590AEE">
              <w:rPr>
                <w:rFonts w:eastAsiaTheme="minorEastAsia"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50B1ED90"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F385F4"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66B6E9" w14:textId="77777777" w:rsidR="00AF282F" w:rsidRPr="00590AEE" w:rsidRDefault="00AF282F" w:rsidP="004B563E">
            <w:pPr>
              <w:pStyle w:val="TAC"/>
              <w:rPr>
                <w:rFonts w:eastAsiaTheme="minorEastAsia"/>
                <w:lang w:eastAsia="ko-KR"/>
              </w:rPr>
            </w:pPr>
            <w:r w:rsidRPr="00590AEE">
              <w:rPr>
                <w:rFonts w:eastAsiaTheme="minorEastAsia"/>
                <w:lang w:val="en-US" w:eastAsia="zh-CN"/>
              </w:rPr>
              <w:t>N/A</w:t>
            </w:r>
          </w:p>
        </w:tc>
      </w:tr>
      <w:tr w:rsidR="00AF282F" w:rsidRPr="00590AEE" w14:paraId="3040BCC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E5541E"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D8E0A3" w14:textId="77777777" w:rsidR="00AF282F" w:rsidRPr="00590AEE" w:rsidRDefault="00AF282F" w:rsidP="004B563E">
            <w:pPr>
              <w:pStyle w:val="TAC"/>
              <w:rPr>
                <w:rFonts w:eastAsiaTheme="minorEastAsia"/>
                <w:lang w:val="en-US" w:eastAsia="ko-KR"/>
              </w:rPr>
            </w:pPr>
            <w:r w:rsidRPr="00590AEE">
              <w:rPr>
                <w:rFonts w:eastAsiaTheme="minorEastAsia"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172E899C" w14:textId="77777777" w:rsidR="00AF282F" w:rsidRPr="00590AEE" w:rsidRDefault="00AF282F" w:rsidP="004B563E">
            <w:pPr>
              <w:pStyle w:val="TAC"/>
              <w:rPr>
                <w:rFonts w:eastAsiaTheme="minorEastAsia"/>
                <w:lang w:val="en-US" w:eastAsia="ko-KR"/>
              </w:rPr>
            </w:pPr>
            <w:r w:rsidRPr="00590AEE">
              <w:rPr>
                <w:rFonts w:eastAsiaTheme="minorEastAsia"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6F61E895" w14:textId="77777777" w:rsidR="00AF282F" w:rsidRPr="00590AEE" w:rsidRDefault="00AF282F" w:rsidP="004B563E">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247DD7" w14:textId="77777777" w:rsidR="00AF282F" w:rsidRPr="00590AEE" w:rsidRDefault="00AF282F" w:rsidP="004B563E">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FC4F31" w14:textId="77777777" w:rsidR="00AF282F" w:rsidRPr="00590AEE" w:rsidRDefault="00AF282F" w:rsidP="004B563E">
            <w:pPr>
              <w:pStyle w:val="TAC"/>
              <w:rPr>
                <w:rFonts w:eastAsiaTheme="minorEastAsia"/>
                <w:lang w:val="en-US" w:eastAsia="ko-KR"/>
              </w:rPr>
            </w:pPr>
            <w:r w:rsidRPr="00590AEE">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5E76B31C"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0AC22EBD"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87BBE9" w14:textId="77777777" w:rsidR="00AF282F" w:rsidRPr="00590AEE" w:rsidRDefault="00AF282F" w:rsidP="004B563E">
            <w:pPr>
              <w:pStyle w:val="TAC"/>
              <w:rPr>
                <w:rFonts w:eastAsiaTheme="minorEastAsia"/>
                <w:lang w:eastAsia="ko-KR"/>
              </w:rPr>
            </w:pPr>
            <w:r w:rsidRPr="00590AEE">
              <w:rPr>
                <w:rFonts w:eastAsiaTheme="minorEastAsia"/>
                <w:lang w:val="en-US" w:eastAsia="zh-CN"/>
              </w:rPr>
              <w:t>IMD5</w:t>
            </w:r>
          </w:p>
        </w:tc>
      </w:tr>
      <w:tr w:rsidR="00AF282F" w:rsidRPr="00590AEE" w14:paraId="440AB97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96DDAF"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C34FAD" w14:textId="77777777" w:rsidR="00AF282F" w:rsidRPr="00590AEE" w:rsidRDefault="00AF282F" w:rsidP="004B563E">
            <w:pPr>
              <w:pStyle w:val="TAC"/>
              <w:rPr>
                <w:rFonts w:eastAsiaTheme="minorEastAsia"/>
                <w:lang w:val="en-US" w:eastAsia="ko-KR"/>
              </w:rPr>
            </w:pPr>
            <w:r w:rsidRPr="00590AEE">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BD4762B" w14:textId="77777777" w:rsidR="00AF282F" w:rsidRPr="00590AEE" w:rsidRDefault="00AF282F" w:rsidP="004B563E">
            <w:pPr>
              <w:pStyle w:val="TAC"/>
              <w:rPr>
                <w:rFonts w:eastAsiaTheme="minorEastAsia"/>
                <w:lang w:val="en-US" w:eastAsia="ko-KR"/>
              </w:rPr>
            </w:pPr>
            <w:r w:rsidRPr="00590AEE">
              <w:rPr>
                <w:rFonts w:eastAsiaTheme="minorEastAsia"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10C60CB1" w14:textId="77777777" w:rsidR="00AF282F" w:rsidRPr="00590AEE" w:rsidRDefault="00AF282F" w:rsidP="004B563E">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E19734" w14:textId="77777777" w:rsidR="00AF282F" w:rsidRPr="00590AEE" w:rsidRDefault="00AF282F" w:rsidP="004B563E">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726283" w14:textId="77777777" w:rsidR="00AF282F" w:rsidRPr="00590AEE" w:rsidRDefault="00AF282F" w:rsidP="004B563E">
            <w:pPr>
              <w:pStyle w:val="TAC"/>
              <w:rPr>
                <w:rFonts w:eastAsiaTheme="minorEastAsia"/>
                <w:lang w:val="en-US" w:eastAsia="ko-KR"/>
              </w:rPr>
            </w:pPr>
            <w:r w:rsidRPr="00590AEE">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3C39ED0B"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479458"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12A32C" w14:textId="77777777" w:rsidR="00AF282F" w:rsidRPr="00590AEE" w:rsidRDefault="00AF282F" w:rsidP="004B563E">
            <w:pPr>
              <w:pStyle w:val="TAC"/>
              <w:rPr>
                <w:rFonts w:eastAsiaTheme="minorEastAsia"/>
                <w:lang w:eastAsia="ko-KR"/>
              </w:rPr>
            </w:pPr>
            <w:r w:rsidRPr="00590AEE">
              <w:rPr>
                <w:rFonts w:eastAsiaTheme="minorEastAsia"/>
                <w:lang w:val="en-US" w:eastAsia="zh-CN"/>
              </w:rPr>
              <w:t>N/A</w:t>
            </w:r>
          </w:p>
        </w:tc>
      </w:tr>
      <w:tr w:rsidR="00AF282F" w:rsidRPr="00590AEE" w14:paraId="17EDDBD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799BB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569523" w14:textId="77777777" w:rsidR="00AF282F" w:rsidRPr="00590AEE" w:rsidRDefault="00AF282F" w:rsidP="004B563E">
            <w:pPr>
              <w:pStyle w:val="TAC"/>
              <w:rPr>
                <w:rFonts w:eastAsiaTheme="minorEastAsia"/>
                <w:lang w:val="en-US" w:eastAsia="ko-KR"/>
              </w:rPr>
            </w:pPr>
            <w:r w:rsidRPr="00590AEE">
              <w:rPr>
                <w:rFonts w:eastAsiaTheme="minorEastAsia"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2A456A0" w14:textId="77777777" w:rsidR="00AF282F" w:rsidRPr="00590AEE" w:rsidRDefault="00AF282F" w:rsidP="004B563E">
            <w:pPr>
              <w:pStyle w:val="TAC"/>
              <w:rPr>
                <w:rFonts w:eastAsiaTheme="minorEastAsia"/>
                <w:lang w:val="en-US" w:eastAsia="ko-KR"/>
              </w:rPr>
            </w:pPr>
            <w:r w:rsidRPr="00590AEE">
              <w:rPr>
                <w:rFonts w:eastAsiaTheme="minorEastAsia"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059C1C15" w14:textId="77777777" w:rsidR="00AF282F" w:rsidRPr="00590AEE" w:rsidRDefault="00AF282F" w:rsidP="004B563E">
            <w:pPr>
              <w:pStyle w:val="TAC"/>
              <w:rPr>
                <w:rFonts w:eastAsiaTheme="minorEastAsia"/>
                <w:lang w:val="en-US" w:eastAsia="ko-KR"/>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0EE10F1" w14:textId="77777777" w:rsidR="00AF282F" w:rsidRPr="00590AEE" w:rsidRDefault="00AF282F" w:rsidP="004B563E">
            <w:pPr>
              <w:pStyle w:val="TAC"/>
              <w:rPr>
                <w:rFonts w:eastAsiaTheme="minorEastAsia"/>
                <w:lang w:val="en-US" w:eastAsia="ko-KR"/>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0CDA0C" w14:textId="77777777" w:rsidR="00AF282F" w:rsidRPr="00590AEE" w:rsidRDefault="00AF282F" w:rsidP="004B563E">
            <w:pPr>
              <w:pStyle w:val="TAC"/>
              <w:rPr>
                <w:rFonts w:eastAsiaTheme="minorEastAsia"/>
                <w:lang w:val="en-US" w:eastAsia="ko-KR"/>
              </w:rPr>
            </w:pPr>
            <w:r w:rsidRPr="00590AEE">
              <w:rPr>
                <w:rFonts w:eastAsiaTheme="minorEastAsia"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0015D8CD"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612AED2A"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D9430B" w14:textId="77777777" w:rsidR="00AF282F" w:rsidRPr="00590AEE" w:rsidRDefault="00AF282F" w:rsidP="004B563E">
            <w:pPr>
              <w:pStyle w:val="TAC"/>
              <w:rPr>
                <w:rFonts w:eastAsiaTheme="minorEastAsia"/>
                <w:lang w:eastAsia="ko-KR"/>
              </w:rPr>
            </w:pPr>
            <w:r w:rsidRPr="00590AEE">
              <w:rPr>
                <w:rFonts w:eastAsiaTheme="minorEastAsia"/>
                <w:lang w:val="en-US" w:eastAsia="zh-CN"/>
              </w:rPr>
              <w:t>IMD3</w:t>
            </w:r>
          </w:p>
        </w:tc>
      </w:tr>
      <w:tr w:rsidR="00AF282F" w:rsidRPr="00590AEE" w14:paraId="458AFD9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1838C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45EF93" w14:textId="77777777" w:rsidR="00AF282F" w:rsidRPr="00590AEE" w:rsidRDefault="00AF282F" w:rsidP="004B563E">
            <w:pPr>
              <w:pStyle w:val="TAC"/>
              <w:rPr>
                <w:rFonts w:eastAsiaTheme="minorEastAsia"/>
                <w:lang w:val="en-US" w:eastAsia="ko-KR"/>
              </w:rPr>
            </w:pPr>
            <w:r w:rsidRPr="00590AEE">
              <w:rPr>
                <w:rFonts w:eastAsiaTheme="minorEastAsia"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15049B5E" w14:textId="77777777" w:rsidR="00AF282F" w:rsidRPr="00590AEE" w:rsidRDefault="00AF282F" w:rsidP="004B563E">
            <w:pPr>
              <w:pStyle w:val="TAC"/>
              <w:rPr>
                <w:rFonts w:eastAsiaTheme="minorEastAsia"/>
                <w:lang w:val="en-US" w:eastAsia="ko-KR"/>
              </w:rPr>
            </w:pPr>
            <w:r w:rsidRPr="00590AEE">
              <w:rPr>
                <w:rFonts w:eastAsiaTheme="minorEastAsia"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6CC92B21" w14:textId="77777777" w:rsidR="00AF282F" w:rsidRPr="00590AEE" w:rsidRDefault="00AF282F" w:rsidP="004B563E">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8883DA" w14:textId="77777777" w:rsidR="00AF282F" w:rsidRPr="00590AEE" w:rsidRDefault="00AF282F" w:rsidP="004B563E">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372D92" w14:textId="77777777" w:rsidR="00AF282F" w:rsidRPr="00590AEE" w:rsidRDefault="00AF282F" w:rsidP="004B563E">
            <w:pPr>
              <w:pStyle w:val="TAC"/>
              <w:rPr>
                <w:rFonts w:eastAsiaTheme="minorEastAsia"/>
                <w:lang w:val="en-US" w:eastAsia="ko-KR"/>
              </w:rPr>
            </w:pPr>
            <w:r w:rsidRPr="00590AEE">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0BDBF8C2"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E2DF3B"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9A891D" w14:textId="77777777" w:rsidR="00AF282F" w:rsidRPr="00590AEE" w:rsidRDefault="00AF282F" w:rsidP="004B563E">
            <w:pPr>
              <w:pStyle w:val="TAC"/>
              <w:rPr>
                <w:rFonts w:eastAsiaTheme="minorEastAsia"/>
                <w:lang w:eastAsia="ko-KR"/>
              </w:rPr>
            </w:pPr>
            <w:r w:rsidRPr="00590AEE">
              <w:rPr>
                <w:rFonts w:eastAsiaTheme="minorEastAsia"/>
                <w:lang w:val="en-US" w:eastAsia="zh-CN"/>
              </w:rPr>
              <w:t>N/A</w:t>
            </w:r>
          </w:p>
        </w:tc>
      </w:tr>
      <w:tr w:rsidR="00AF282F" w:rsidRPr="00590AEE" w14:paraId="5360A69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2F84D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06FC2D" w14:textId="77777777" w:rsidR="00AF282F" w:rsidRPr="00590AEE" w:rsidRDefault="00AF282F" w:rsidP="004B563E">
            <w:pPr>
              <w:pStyle w:val="TAC"/>
              <w:rPr>
                <w:rFonts w:eastAsiaTheme="minorEastAsia"/>
                <w:lang w:val="en-US" w:eastAsia="ko-KR"/>
              </w:rPr>
            </w:pPr>
            <w:r w:rsidRPr="00590AEE">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3905114F" w14:textId="77777777" w:rsidR="00AF282F" w:rsidRPr="00590AEE" w:rsidRDefault="00AF282F" w:rsidP="004B563E">
            <w:pPr>
              <w:pStyle w:val="TAC"/>
              <w:rPr>
                <w:rFonts w:eastAsiaTheme="minorEastAsia"/>
                <w:lang w:val="en-US" w:eastAsia="ko-KR"/>
              </w:rPr>
            </w:pPr>
            <w:r w:rsidRPr="00590AEE">
              <w:rPr>
                <w:rFonts w:eastAsiaTheme="minorEastAsia"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1275C617" w14:textId="77777777" w:rsidR="00AF282F" w:rsidRPr="00590AEE" w:rsidRDefault="00AF282F" w:rsidP="004B563E">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3D1149" w14:textId="77777777" w:rsidR="00AF282F" w:rsidRPr="00590AEE" w:rsidRDefault="00AF282F" w:rsidP="004B563E">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CCE874" w14:textId="77777777" w:rsidR="00AF282F" w:rsidRPr="00590AEE" w:rsidRDefault="00AF282F" w:rsidP="004B563E">
            <w:pPr>
              <w:pStyle w:val="TAC"/>
              <w:rPr>
                <w:rFonts w:eastAsiaTheme="minorEastAsia"/>
                <w:lang w:val="en-US" w:eastAsia="ko-KR"/>
              </w:rPr>
            </w:pPr>
            <w:r w:rsidRPr="00590AEE">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4FFE4FD4"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A495FDD"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EFA383" w14:textId="77777777" w:rsidR="00AF282F" w:rsidRPr="00590AEE" w:rsidRDefault="00AF282F" w:rsidP="004B563E">
            <w:pPr>
              <w:pStyle w:val="TAC"/>
              <w:rPr>
                <w:rFonts w:eastAsiaTheme="minorEastAsia"/>
                <w:lang w:eastAsia="ko-KR"/>
              </w:rPr>
            </w:pPr>
            <w:r w:rsidRPr="00590AEE">
              <w:rPr>
                <w:rFonts w:eastAsiaTheme="minorEastAsia"/>
                <w:lang w:val="en-US" w:eastAsia="zh-CN"/>
              </w:rPr>
              <w:t>IMD3</w:t>
            </w:r>
          </w:p>
        </w:tc>
      </w:tr>
      <w:tr w:rsidR="00AF282F" w:rsidRPr="00590AEE" w14:paraId="3A49F4F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E3CC1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188084" w14:textId="77777777" w:rsidR="00AF282F" w:rsidRPr="00590AEE" w:rsidRDefault="00AF282F" w:rsidP="004B563E">
            <w:pPr>
              <w:pStyle w:val="TAC"/>
              <w:rPr>
                <w:rFonts w:eastAsiaTheme="minorEastAsia"/>
                <w:lang w:val="en-US" w:eastAsia="ko-KR"/>
              </w:rPr>
            </w:pPr>
            <w:r w:rsidRPr="00590AEE">
              <w:rPr>
                <w:rFonts w:eastAsiaTheme="minorEastAsia"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20727B6" w14:textId="77777777" w:rsidR="00AF282F" w:rsidRPr="00590AEE" w:rsidRDefault="00AF282F" w:rsidP="004B563E">
            <w:pPr>
              <w:pStyle w:val="TAC"/>
              <w:rPr>
                <w:rFonts w:eastAsiaTheme="minorEastAsia"/>
                <w:lang w:val="en-US" w:eastAsia="ko-KR"/>
              </w:rPr>
            </w:pPr>
            <w:r w:rsidRPr="00590AEE">
              <w:rPr>
                <w:rFonts w:eastAsiaTheme="minorEastAsia"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578B5033" w14:textId="77777777" w:rsidR="00AF282F" w:rsidRPr="00590AEE" w:rsidRDefault="00AF282F" w:rsidP="004B563E">
            <w:pPr>
              <w:pStyle w:val="TAC"/>
              <w:rPr>
                <w:rFonts w:eastAsiaTheme="minorEastAsia"/>
                <w:lang w:val="en-US" w:eastAsia="ko-KR"/>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690A1A0" w14:textId="77777777" w:rsidR="00AF282F" w:rsidRPr="00590AEE" w:rsidRDefault="00AF282F" w:rsidP="004B563E">
            <w:pPr>
              <w:pStyle w:val="TAC"/>
              <w:rPr>
                <w:rFonts w:eastAsiaTheme="minorEastAsia"/>
                <w:lang w:val="en-US" w:eastAsia="ko-KR"/>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953C95" w14:textId="77777777" w:rsidR="00AF282F" w:rsidRPr="00590AEE" w:rsidRDefault="00AF282F" w:rsidP="004B563E">
            <w:pPr>
              <w:pStyle w:val="TAC"/>
              <w:rPr>
                <w:rFonts w:eastAsiaTheme="minorEastAsia"/>
                <w:lang w:val="en-US" w:eastAsia="ko-KR"/>
              </w:rPr>
            </w:pPr>
            <w:r w:rsidRPr="00590AEE">
              <w:rPr>
                <w:rFonts w:eastAsiaTheme="minorEastAsia"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09420895"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4FF78C"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D89146" w14:textId="77777777" w:rsidR="00AF282F" w:rsidRPr="00590AEE" w:rsidRDefault="00AF282F" w:rsidP="004B563E">
            <w:pPr>
              <w:pStyle w:val="TAC"/>
              <w:rPr>
                <w:rFonts w:eastAsiaTheme="minorEastAsia"/>
                <w:lang w:eastAsia="ko-KR"/>
              </w:rPr>
            </w:pPr>
            <w:r w:rsidRPr="00590AEE">
              <w:rPr>
                <w:rFonts w:eastAsiaTheme="minorEastAsia"/>
                <w:lang w:val="en-US" w:eastAsia="zh-CN"/>
              </w:rPr>
              <w:t>N/A</w:t>
            </w:r>
          </w:p>
        </w:tc>
      </w:tr>
      <w:tr w:rsidR="00AF282F" w:rsidRPr="00590AEE" w14:paraId="6E7FDFDD" w14:textId="77777777" w:rsidTr="004B563E">
        <w:trPr>
          <w:trHeight w:val="187"/>
          <w:jc w:val="center"/>
        </w:trPr>
        <w:tc>
          <w:tcPr>
            <w:tcW w:w="2007" w:type="dxa"/>
            <w:tcBorders>
              <w:top w:val="nil"/>
              <w:left w:val="single" w:sz="4" w:space="0" w:color="auto"/>
              <w:right w:val="single" w:sz="4" w:space="0" w:color="auto"/>
            </w:tcBorders>
            <w:shd w:val="clear" w:color="auto" w:fill="auto"/>
            <w:vAlign w:val="center"/>
          </w:tcPr>
          <w:p w14:paraId="4248371F"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77765A" w14:textId="77777777" w:rsidR="00AF282F" w:rsidRPr="00590AEE" w:rsidRDefault="00AF282F" w:rsidP="004B563E">
            <w:pPr>
              <w:pStyle w:val="TAC"/>
              <w:rPr>
                <w:rFonts w:eastAsiaTheme="minorEastAsia"/>
                <w:lang w:val="en-US" w:eastAsia="ko-KR"/>
              </w:rPr>
            </w:pPr>
            <w:r w:rsidRPr="00590AEE">
              <w:rPr>
                <w:rFonts w:eastAsiaTheme="minorEastAsia"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D044F95" w14:textId="77777777" w:rsidR="00AF282F" w:rsidRPr="00590AEE" w:rsidRDefault="00AF282F" w:rsidP="004B563E">
            <w:pPr>
              <w:pStyle w:val="TAC"/>
              <w:rPr>
                <w:rFonts w:eastAsiaTheme="minorEastAsia"/>
                <w:lang w:val="en-US" w:eastAsia="ko-KR"/>
              </w:rPr>
            </w:pPr>
            <w:r w:rsidRPr="00590AEE">
              <w:rPr>
                <w:rFonts w:eastAsiaTheme="minorEastAsia"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596DEEC1" w14:textId="77777777" w:rsidR="00AF282F" w:rsidRPr="00590AEE" w:rsidRDefault="00AF282F" w:rsidP="004B563E">
            <w:pPr>
              <w:pStyle w:val="TAC"/>
              <w:rPr>
                <w:rFonts w:eastAsiaTheme="minorEastAsia"/>
                <w:lang w:val="en-US" w:eastAsia="ko-KR"/>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6D440B" w14:textId="77777777" w:rsidR="00AF282F" w:rsidRPr="00590AEE" w:rsidRDefault="00AF282F" w:rsidP="004B563E">
            <w:pPr>
              <w:pStyle w:val="TAC"/>
              <w:rPr>
                <w:rFonts w:eastAsiaTheme="minorEastAsia"/>
                <w:lang w:val="en-US" w:eastAsia="ko-KR"/>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D84359" w14:textId="77777777" w:rsidR="00AF282F" w:rsidRPr="00590AEE" w:rsidRDefault="00AF282F" w:rsidP="004B563E">
            <w:pPr>
              <w:pStyle w:val="TAC"/>
              <w:rPr>
                <w:rFonts w:eastAsiaTheme="minorEastAsia"/>
                <w:lang w:val="en-US" w:eastAsia="ko-KR"/>
              </w:rPr>
            </w:pPr>
            <w:r w:rsidRPr="00590AEE">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469C6FA5"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73DD43"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FC48C1" w14:textId="77777777" w:rsidR="00AF282F" w:rsidRPr="00590AEE" w:rsidRDefault="00AF282F" w:rsidP="004B563E">
            <w:pPr>
              <w:pStyle w:val="TAC"/>
              <w:rPr>
                <w:rFonts w:eastAsiaTheme="minorEastAsia"/>
                <w:lang w:eastAsia="ko-KR"/>
              </w:rPr>
            </w:pPr>
            <w:r w:rsidRPr="00590AEE">
              <w:rPr>
                <w:rFonts w:eastAsiaTheme="minorEastAsia"/>
                <w:lang w:val="en-US" w:eastAsia="zh-CN"/>
              </w:rPr>
              <w:t>N/A</w:t>
            </w:r>
          </w:p>
        </w:tc>
      </w:tr>
      <w:tr w:rsidR="00AF282F" w:rsidRPr="00590AEE" w14:paraId="39DEEE5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ABC13A0" w14:textId="77777777" w:rsidR="00AF282F" w:rsidRPr="00590AEE" w:rsidRDefault="00AF282F" w:rsidP="004B563E">
            <w:pPr>
              <w:pStyle w:val="TAC"/>
              <w:rPr>
                <w:rFonts w:eastAsiaTheme="minorEastAsia"/>
                <w:lang w:val="en-US" w:eastAsia="zh-CN"/>
              </w:rPr>
            </w:pPr>
            <w:r w:rsidRPr="00590AEE">
              <w:rPr>
                <w:rFonts w:eastAsiaTheme="minorEastAsia"/>
              </w:rPr>
              <w:t>CA_n41-n66-n77</w:t>
            </w:r>
          </w:p>
        </w:tc>
        <w:tc>
          <w:tcPr>
            <w:tcW w:w="1146" w:type="dxa"/>
            <w:tcBorders>
              <w:top w:val="single" w:sz="4" w:space="0" w:color="auto"/>
              <w:left w:val="single" w:sz="4" w:space="0" w:color="auto"/>
              <w:bottom w:val="single" w:sz="4" w:space="0" w:color="auto"/>
              <w:right w:val="single" w:sz="4" w:space="0" w:color="auto"/>
            </w:tcBorders>
          </w:tcPr>
          <w:p w14:paraId="5C49C228" w14:textId="77777777" w:rsidR="00AF282F" w:rsidRPr="00590AEE" w:rsidRDefault="00AF282F" w:rsidP="004B563E">
            <w:pPr>
              <w:pStyle w:val="TAC"/>
              <w:rPr>
                <w:rFonts w:eastAsiaTheme="minorEastAsia"/>
                <w:lang w:val="en-US" w:eastAsia="ko-KR"/>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14AA5AFD" w14:textId="77777777" w:rsidR="00AF282F" w:rsidRPr="00590AEE" w:rsidRDefault="00AF282F" w:rsidP="004B563E">
            <w:pPr>
              <w:pStyle w:val="TAC"/>
              <w:rPr>
                <w:rFonts w:eastAsiaTheme="minorEastAsia"/>
                <w:lang w:val="en-US" w:eastAsia="ko-KR"/>
              </w:rPr>
            </w:pPr>
            <w:r w:rsidRPr="00590AEE">
              <w:rPr>
                <w:rFonts w:eastAsiaTheme="minorEastAsia"/>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6671694F" w14:textId="77777777" w:rsidR="00AF282F" w:rsidRPr="00590AEE" w:rsidRDefault="00AF282F" w:rsidP="004B563E">
            <w:pPr>
              <w:pStyle w:val="TAC"/>
              <w:rPr>
                <w:rFonts w:eastAsiaTheme="minorEastAsia"/>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E1EDE4" w14:textId="77777777" w:rsidR="00AF282F" w:rsidRPr="00590AEE" w:rsidRDefault="00AF282F" w:rsidP="004B563E">
            <w:pPr>
              <w:pStyle w:val="TAC"/>
              <w:rPr>
                <w:rFonts w:eastAsiaTheme="minorEastAsia"/>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7016C7" w14:textId="77777777" w:rsidR="00AF282F" w:rsidRPr="00590AEE" w:rsidRDefault="00AF282F" w:rsidP="004B563E">
            <w:pPr>
              <w:pStyle w:val="TAC"/>
              <w:rPr>
                <w:rFonts w:eastAsiaTheme="minorEastAsia"/>
                <w:lang w:val="en-US" w:eastAsia="ko-KR"/>
              </w:rPr>
            </w:pPr>
            <w:r w:rsidRPr="00590AEE">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642686B0" w14:textId="77777777" w:rsidR="00AF282F" w:rsidRPr="00590AEE" w:rsidRDefault="00AF282F" w:rsidP="004B563E">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0A0932"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D0F9549" w14:textId="77777777" w:rsidR="00AF282F" w:rsidRPr="00590AEE" w:rsidRDefault="00AF282F" w:rsidP="004B563E">
            <w:pPr>
              <w:pStyle w:val="TAC"/>
              <w:rPr>
                <w:rFonts w:eastAsiaTheme="minorEastAsia"/>
                <w:lang w:eastAsia="ko-KR"/>
              </w:rPr>
            </w:pPr>
            <w:r w:rsidRPr="00590AEE">
              <w:rPr>
                <w:rFonts w:eastAsiaTheme="minorEastAsia"/>
              </w:rPr>
              <w:t>N/A</w:t>
            </w:r>
          </w:p>
        </w:tc>
      </w:tr>
      <w:tr w:rsidR="00AF282F" w:rsidRPr="00590AEE" w14:paraId="1D8652B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86AF4EC"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42CFBB" w14:textId="77777777" w:rsidR="00AF282F" w:rsidRPr="00590AEE" w:rsidRDefault="00AF282F" w:rsidP="004B563E">
            <w:pPr>
              <w:pStyle w:val="TAC"/>
              <w:rPr>
                <w:rFonts w:eastAsiaTheme="minorEastAsia"/>
                <w:lang w:val="en-US" w:eastAsia="ko-KR"/>
              </w:rPr>
            </w:pPr>
            <w:r w:rsidRPr="00590AEE">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70283C81" w14:textId="77777777" w:rsidR="00AF282F" w:rsidRPr="00590AEE" w:rsidRDefault="00AF282F" w:rsidP="004B563E">
            <w:pPr>
              <w:pStyle w:val="TAC"/>
              <w:rPr>
                <w:rFonts w:eastAsiaTheme="minorEastAsia"/>
                <w:lang w:val="en-US" w:eastAsia="ko-KR"/>
              </w:rPr>
            </w:pPr>
            <w:r w:rsidRPr="00590AEE">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52A61F91" w14:textId="77777777" w:rsidR="00AF282F" w:rsidRPr="00590AEE" w:rsidRDefault="00AF282F" w:rsidP="004B563E">
            <w:pPr>
              <w:pStyle w:val="TAC"/>
              <w:rPr>
                <w:rFonts w:eastAsiaTheme="minorEastAsia"/>
                <w:lang w:val="en-US" w:eastAsia="ko-KR"/>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15DD82" w14:textId="77777777" w:rsidR="00AF282F" w:rsidRPr="00590AEE" w:rsidRDefault="00AF282F" w:rsidP="004B563E">
            <w:pPr>
              <w:pStyle w:val="TAC"/>
              <w:rPr>
                <w:rFonts w:eastAsiaTheme="minorEastAsia"/>
                <w:lang w:val="en-US" w:eastAsia="ko-KR"/>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DFAA47" w14:textId="77777777" w:rsidR="00AF282F" w:rsidRPr="00590AEE" w:rsidRDefault="00AF282F" w:rsidP="004B563E">
            <w:pPr>
              <w:pStyle w:val="TAC"/>
              <w:rPr>
                <w:rFonts w:eastAsiaTheme="minorEastAsia"/>
                <w:lang w:val="en-US" w:eastAsia="ko-KR"/>
              </w:rPr>
            </w:pPr>
            <w:r w:rsidRPr="00590AEE">
              <w:rPr>
                <w:rFonts w:eastAsiaTheme="minorEastAsia"/>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76944EC4" w14:textId="77777777" w:rsidR="00AF282F" w:rsidRPr="00590AEE" w:rsidRDefault="00AF282F" w:rsidP="004B563E">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29EA167"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AA2AAFD" w14:textId="77777777" w:rsidR="00AF282F" w:rsidRPr="00590AEE" w:rsidRDefault="00AF282F" w:rsidP="004B563E">
            <w:pPr>
              <w:pStyle w:val="TAC"/>
              <w:rPr>
                <w:rFonts w:eastAsiaTheme="minorEastAsia"/>
                <w:lang w:eastAsia="ko-KR"/>
              </w:rPr>
            </w:pPr>
            <w:r w:rsidRPr="00590AEE">
              <w:rPr>
                <w:rFonts w:eastAsiaTheme="minorEastAsia"/>
              </w:rPr>
              <w:t>N/A</w:t>
            </w:r>
          </w:p>
        </w:tc>
      </w:tr>
      <w:tr w:rsidR="00AF282F" w:rsidRPr="00590AEE" w14:paraId="0B40911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520607E"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22A116" w14:textId="77777777" w:rsidR="00AF282F" w:rsidRPr="00590AEE" w:rsidRDefault="00AF282F" w:rsidP="004B563E">
            <w:pPr>
              <w:pStyle w:val="TAC"/>
              <w:rPr>
                <w:rFonts w:eastAsiaTheme="minorEastAsia"/>
                <w:lang w:val="en-US"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98A7E43" w14:textId="77777777" w:rsidR="00AF282F" w:rsidRPr="00590AEE" w:rsidRDefault="00AF282F" w:rsidP="004B563E">
            <w:pPr>
              <w:pStyle w:val="TAC"/>
              <w:rPr>
                <w:rFonts w:eastAsiaTheme="minorEastAsia"/>
                <w:lang w:val="en-US" w:eastAsia="ko-KR"/>
              </w:rPr>
            </w:pPr>
            <w:r w:rsidRPr="00590AEE">
              <w:rPr>
                <w:rFonts w:eastAsiaTheme="minorEastAsia"/>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511AD629" w14:textId="77777777" w:rsidR="00AF282F" w:rsidRPr="00590AEE" w:rsidRDefault="00AF282F" w:rsidP="004B563E">
            <w:pPr>
              <w:pStyle w:val="TAC"/>
              <w:rPr>
                <w:rFonts w:eastAsiaTheme="minorEastAsia"/>
                <w:lang w:val="en-US" w:eastAsia="ko-KR"/>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96CC9F" w14:textId="77777777" w:rsidR="00AF282F" w:rsidRPr="00590AEE" w:rsidRDefault="00AF282F" w:rsidP="004B563E">
            <w:pPr>
              <w:pStyle w:val="TAC"/>
              <w:rPr>
                <w:rFonts w:eastAsiaTheme="minorEastAsia"/>
                <w:lang w:val="en-US" w:eastAsia="ko-KR"/>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D34AE8D" w14:textId="77777777" w:rsidR="00AF282F" w:rsidRPr="00590AEE" w:rsidRDefault="00AF282F" w:rsidP="004B563E">
            <w:pPr>
              <w:pStyle w:val="TAC"/>
              <w:rPr>
                <w:rFonts w:eastAsiaTheme="minorEastAsia"/>
                <w:lang w:val="en-US" w:eastAsia="ko-KR"/>
              </w:rPr>
            </w:pPr>
            <w:r w:rsidRPr="00590AEE">
              <w:rPr>
                <w:rFonts w:eastAsiaTheme="minorEastAsia"/>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1919394E" w14:textId="77777777" w:rsidR="00AF282F" w:rsidRPr="00590AEE" w:rsidRDefault="00AF282F" w:rsidP="004B563E">
            <w:pPr>
              <w:pStyle w:val="TAC"/>
              <w:rPr>
                <w:rFonts w:eastAsiaTheme="minorEastAsia"/>
                <w:lang w:val="en-US" w:eastAsia="zh-CN"/>
              </w:rPr>
            </w:pPr>
            <w:r w:rsidRPr="00590AEE">
              <w:rPr>
                <w:rFonts w:eastAsiaTheme="minorEastAsia"/>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77B83655"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1094247" w14:textId="77777777" w:rsidR="00AF282F" w:rsidRPr="00590AEE" w:rsidRDefault="00AF282F" w:rsidP="004B563E">
            <w:pPr>
              <w:pStyle w:val="TAC"/>
              <w:rPr>
                <w:rFonts w:eastAsiaTheme="minorEastAsia"/>
                <w:lang w:eastAsia="ko-KR"/>
              </w:rPr>
            </w:pPr>
            <w:r w:rsidRPr="00590AEE">
              <w:rPr>
                <w:rFonts w:eastAsiaTheme="minorEastAsia"/>
                <w:kern w:val="2"/>
                <w:szCs w:val="24"/>
                <w:lang w:eastAsia="ko-KR"/>
              </w:rPr>
              <w:t>IMD3</w:t>
            </w:r>
            <w:r w:rsidRPr="00590AEE">
              <w:rPr>
                <w:rFonts w:eastAsiaTheme="minorEastAsia"/>
                <w:kern w:val="2"/>
                <w:szCs w:val="24"/>
                <w:vertAlign w:val="superscript"/>
                <w:lang w:eastAsia="ko-KR"/>
              </w:rPr>
              <w:t>1,2</w:t>
            </w:r>
          </w:p>
        </w:tc>
      </w:tr>
      <w:tr w:rsidR="00AF282F" w:rsidRPr="00590AEE" w14:paraId="35E124D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70BA7A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2A97C4" w14:textId="77777777" w:rsidR="00AF282F" w:rsidRPr="00590AEE" w:rsidRDefault="00AF282F" w:rsidP="004B563E">
            <w:pPr>
              <w:pStyle w:val="TAC"/>
              <w:rPr>
                <w:rFonts w:eastAsiaTheme="minorEastAsia"/>
                <w:lang w:val="en-US" w:eastAsia="ko-KR"/>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6E0D1098" w14:textId="77777777" w:rsidR="00AF282F" w:rsidRPr="00590AEE" w:rsidRDefault="00AF282F" w:rsidP="004B563E">
            <w:pPr>
              <w:pStyle w:val="TAC"/>
              <w:rPr>
                <w:rFonts w:eastAsiaTheme="minorEastAsia"/>
                <w:lang w:val="en-US" w:eastAsia="ko-KR"/>
              </w:rPr>
            </w:pPr>
            <w:r w:rsidRPr="00590AEE">
              <w:rPr>
                <w:rFonts w:eastAsia="Malgun Gothic"/>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0642819F" w14:textId="77777777" w:rsidR="00AF282F" w:rsidRPr="00590AEE" w:rsidRDefault="00AF282F" w:rsidP="004B563E">
            <w:pPr>
              <w:pStyle w:val="TAC"/>
              <w:rPr>
                <w:rFonts w:eastAsiaTheme="minorEastAsia"/>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73618A" w14:textId="77777777" w:rsidR="00AF282F" w:rsidRPr="00590AEE" w:rsidRDefault="00AF282F" w:rsidP="004B563E">
            <w:pPr>
              <w:pStyle w:val="TAC"/>
              <w:rPr>
                <w:rFonts w:eastAsiaTheme="minorEastAsia"/>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71CE7D" w14:textId="77777777" w:rsidR="00AF282F" w:rsidRPr="00590AEE" w:rsidRDefault="00AF282F" w:rsidP="004B563E">
            <w:pPr>
              <w:pStyle w:val="TAC"/>
              <w:rPr>
                <w:rFonts w:eastAsiaTheme="minorEastAsia"/>
                <w:lang w:val="en-US" w:eastAsia="ko-KR"/>
              </w:rPr>
            </w:pPr>
            <w:r w:rsidRPr="00590AEE">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A0B65B5" w14:textId="77777777" w:rsidR="00AF282F" w:rsidRPr="00590AEE" w:rsidRDefault="00AF282F" w:rsidP="004B563E">
            <w:pPr>
              <w:pStyle w:val="TAC"/>
              <w:rPr>
                <w:rFonts w:eastAsiaTheme="minorEastAsia"/>
                <w:lang w:val="en-US" w:eastAsia="zh-CN"/>
              </w:rPr>
            </w:pPr>
            <w:r w:rsidRPr="00590AEE">
              <w:rPr>
                <w:rFonts w:eastAsiaTheme="minorEastAsia"/>
                <w:lang w:eastAsia="zh-TW"/>
              </w:rPr>
              <w:t>5.2</w:t>
            </w:r>
          </w:p>
        </w:tc>
        <w:tc>
          <w:tcPr>
            <w:tcW w:w="828" w:type="dxa"/>
            <w:tcBorders>
              <w:top w:val="single" w:sz="4" w:space="0" w:color="auto"/>
              <w:left w:val="single" w:sz="4" w:space="0" w:color="auto"/>
              <w:bottom w:val="single" w:sz="4" w:space="0" w:color="auto"/>
              <w:right w:val="single" w:sz="4" w:space="0" w:color="auto"/>
            </w:tcBorders>
          </w:tcPr>
          <w:p w14:paraId="4249917E"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B5F6638" w14:textId="77777777" w:rsidR="00AF282F" w:rsidRPr="00590AEE" w:rsidRDefault="00AF282F" w:rsidP="004B563E">
            <w:pPr>
              <w:pStyle w:val="TAC"/>
              <w:rPr>
                <w:rFonts w:eastAsiaTheme="minorEastAsia"/>
                <w:lang w:eastAsia="ko-KR"/>
              </w:rPr>
            </w:pPr>
            <w:r w:rsidRPr="00590AEE">
              <w:rPr>
                <w:rFonts w:eastAsiaTheme="minorEastAsia"/>
              </w:rPr>
              <w:t>IMD5</w:t>
            </w:r>
            <w:r w:rsidRPr="00590AEE">
              <w:rPr>
                <w:rFonts w:eastAsiaTheme="minorEastAsia"/>
                <w:vertAlign w:val="superscript"/>
              </w:rPr>
              <w:t>5</w:t>
            </w:r>
          </w:p>
        </w:tc>
      </w:tr>
      <w:tr w:rsidR="00AF282F" w:rsidRPr="00590AEE" w14:paraId="41FC5EA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94F5CA5"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A1E82E" w14:textId="77777777" w:rsidR="00AF282F" w:rsidRPr="00590AEE" w:rsidRDefault="00AF282F" w:rsidP="004B563E">
            <w:pPr>
              <w:pStyle w:val="TAC"/>
              <w:rPr>
                <w:rFonts w:eastAsiaTheme="minorEastAsia"/>
                <w:lang w:val="en-US" w:eastAsia="ko-KR"/>
              </w:rPr>
            </w:pPr>
            <w:r w:rsidRPr="00590AEE">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2254F611" w14:textId="77777777" w:rsidR="00AF282F" w:rsidRPr="00590AEE" w:rsidRDefault="00AF282F" w:rsidP="004B563E">
            <w:pPr>
              <w:pStyle w:val="TAC"/>
              <w:rPr>
                <w:rFonts w:eastAsiaTheme="minorEastAsia"/>
                <w:lang w:val="en-US" w:eastAsia="ko-KR"/>
              </w:rPr>
            </w:pPr>
            <w:r w:rsidRPr="00590AEE">
              <w:rPr>
                <w:rFonts w:eastAsia="Malgun Gothic"/>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3070BD59" w14:textId="77777777" w:rsidR="00AF282F" w:rsidRPr="00590AEE" w:rsidRDefault="00AF282F" w:rsidP="004B563E">
            <w:pPr>
              <w:pStyle w:val="TAC"/>
              <w:rPr>
                <w:rFonts w:eastAsiaTheme="minorEastAsia"/>
                <w:lang w:val="en-US" w:eastAsia="ko-KR"/>
              </w:rPr>
            </w:pPr>
            <w:r w:rsidRPr="00590AEE">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1CCAA2" w14:textId="77777777" w:rsidR="00AF282F" w:rsidRPr="00590AEE" w:rsidRDefault="00AF282F" w:rsidP="004B563E">
            <w:pPr>
              <w:pStyle w:val="TAC"/>
              <w:rPr>
                <w:rFonts w:eastAsiaTheme="minorEastAsia"/>
                <w:lang w:val="en-US" w:eastAsia="ko-KR"/>
              </w:rPr>
            </w:pPr>
            <w:r w:rsidRPr="00590AEE">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9697BF" w14:textId="77777777" w:rsidR="00AF282F" w:rsidRPr="00590AEE" w:rsidRDefault="00AF282F" w:rsidP="004B563E">
            <w:pPr>
              <w:pStyle w:val="TAC"/>
              <w:rPr>
                <w:rFonts w:eastAsiaTheme="minorEastAsia"/>
                <w:lang w:val="en-US" w:eastAsia="ko-KR"/>
              </w:rPr>
            </w:pPr>
            <w:r w:rsidRPr="00590AEE">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tcPr>
          <w:p w14:paraId="7B484DA1" w14:textId="77777777" w:rsidR="00AF282F" w:rsidRPr="00590AEE" w:rsidRDefault="00AF282F" w:rsidP="004B563E">
            <w:pPr>
              <w:pStyle w:val="TAC"/>
              <w:rPr>
                <w:rFonts w:eastAsiaTheme="minorEastAsia"/>
                <w:lang w:val="en-US" w:eastAsia="zh-CN"/>
              </w:rPr>
            </w:pPr>
            <w:r w:rsidRPr="00590AEE">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D71220"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8DF1A30" w14:textId="77777777" w:rsidR="00AF282F" w:rsidRPr="00590AEE" w:rsidRDefault="00AF282F" w:rsidP="004B563E">
            <w:pPr>
              <w:pStyle w:val="TAC"/>
              <w:rPr>
                <w:rFonts w:eastAsiaTheme="minorEastAsia"/>
                <w:lang w:eastAsia="ko-KR"/>
              </w:rPr>
            </w:pPr>
            <w:r w:rsidRPr="00590AEE">
              <w:rPr>
                <w:rFonts w:eastAsiaTheme="minorEastAsia"/>
                <w:lang w:eastAsia="ko-KR"/>
              </w:rPr>
              <w:t>N/A</w:t>
            </w:r>
          </w:p>
        </w:tc>
      </w:tr>
      <w:tr w:rsidR="00AF282F" w:rsidRPr="00590AEE" w14:paraId="20DCB5D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9C7335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0A2757" w14:textId="77777777" w:rsidR="00AF282F" w:rsidRPr="00590AEE" w:rsidRDefault="00AF282F" w:rsidP="004B563E">
            <w:pPr>
              <w:pStyle w:val="TAC"/>
              <w:rPr>
                <w:rFonts w:eastAsiaTheme="minorEastAsia"/>
                <w:lang w:val="en-US"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294030E" w14:textId="77777777" w:rsidR="00AF282F" w:rsidRPr="00590AEE" w:rsidRDefault="00AF282F" w:rsidP="004B563E">
            <w:pPr>
              <w:pStyle w:val="TAC"/>
              <w:rPr>
                <w:rFonts w:eastAsiaTheme="minorEastAsia"/>
                <w:lang w:val="en-US" w:eastAsia="ko-KR"/>
              </w:rPr>
            </w:pPr>
            <w:r w:rsidRPr="00590AEE">
              <w:rPr>
                <w:rFonts w:eastAsia="Malgun Gothic"/>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734610BE" w14:textId="77777777" w:rsidR="00AF282F" w:rsidRPr="00590AEE" w:rsidRDefault="00AF282F" w:rsidP="004B563E">
            <w:pPr>
              <w:pStyle w:val="TAC"/>
              <w:rPr>
                <w:rFonts w:eastAsiaTheme="minorEastAsia"/>
                <w:lang w:val="en-US" w:eastAsia="ko-KR"/>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1FD2F00" w14:textId="77777777" w:rsidR="00AF282F" w:rsidRPr="00590AEE" w:rsidRDefault="00AF282F" w:rsidP="004B563E">
            <w:pPr>
              <w:pStyle w:val="TAC"/>
              <w:rPr>
                <w:rFonts w:eastAsiaTheme="minorEastAsia"/>
                <w:lang w:val="en-US" w:eastAsia="ko-KR"/>
              </w:rPr>
            </w:pPr>
            <w:r w:rsidRPr="00590AEE">
              <w:rPr>
                <w:rFonts w:eastAsia="Malgun Gothic"/>
                <w:lang w:eastAsia="ko-KR"/>
              </w:rPr>
              <w:t>5</w:t>
            </w:r>
            <w:r w:rsidRPr="00590AEE">
              <w:rPr>
                <w:rFonts w:eastAsiaTheme="minorEastAsia"/>
                <w:lang w:eastAsia="zh-TW"/>
              </w:rPr>
              <w:t>0</w:t>
            </w:r>
          </w:p>
        </w:tc>
        <w:tc>
          <w:tcPr>
            <w:tcW w:w="960" w:type="dxa"/>
            <w:tcBorders>
              <w:top w:val="single" w:sz="4" w:space="0" w:color="auto"/>
              <w:left w:val="single" w:sz="4" w:space="0" w:color="auto"/>
              <w:bottom w:val="single" w:sz="4" w:space="0" w:color="auto"/>
              <w:right w:val="single" w:sz="4" w:space="0" w:color="auto"/>
            </w:tcBorders>
          </w:tcPr>
          <w:p w14:paraId="4900F515" w14:textId="77777777" w:rsidR="00AF282F" w:rsidRPr="00590AEE" w:rsidRDefault="00AF282F" w:rsidP="004B563E">
            <w:pPr>
              <w:pStyle w:val="TAC"/>
              <w:rPr>
                <w:rFonts w:eastAsiaTheme="minorEastAsia"/>
                <w:lang w:val="en-US" w:eastAsia="ko-KR"/>
              </w:rPr>
            </w:pPr>
            <w:r w:rsidRPr="00590AEE">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44C6F78D" w14:textId="77777777" w:rsidR="00AF282F" w:rsidRPr="00590AEE" w:rsidRDefault="00AF282F" w:rsidP="004B563E">
            <w:pPr>
              <w:pStyle w:val="TAC"/>
              <w:rPr>
                <w:rFonts w:eastAsiaTheme="minorEastAsia"/>
                <w:lang w:val="en-US" w:eastAsia="zh-CN"/>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13BCA8"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0394A1B" w14:textId="77777777" w:rsidR="00AF282F" w:rsidRPr="00590AEE" w:rsidRDefault="00AF282F" w:rsidP="004B563E">
            <w:pPr>
              <w:pStyle w:val="TAC"/>
              <w:rPr>
                <w:rFonts w:eastAsiaTheme="minorEastAsia"/>
                <w:lang w:eastAsia="ko-KR"/>
              </w:rPr>
            </w:pPr>
            <w:r w:rsidRPr="00590AEE">
              <w:rPr>
                <w:rFonts w:eastAsia="Malgun Gothic"/>
                <w:lang w:eastAsia="ko-KR"/>
              </w:rPr>
              <w:t>N/A</w:t>
            </w:r>
          </w:p>
        </w:tc>
      </w:tr>
      <w:tr w:rsidR="00AF282F" w:rsidRPr="00590AEE" w14:paraId="2ED350A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E37DBC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F66A3B" w14:textId="77777777" w:rsidR="00AF282F" w:rsidRPr="00590AEE" w:rsidRDefault="00AF282F" w:rsidP="004B563E">
            <w:pPr>
              <w:pStyle w:val="TAC"/>
              <w:rPr>
                <w:rFonts w:eastAsiaTheme="minorEastAsia"/>
                <w:lang w:val="en-US" w:eastAsia="ko-KR"/>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3B564196" w14:textId="77777777" w:rsidR="00AF282F" w:rsidRPr="00590AEE" w:rsidRDefault="00AF282F" w:rsidP="004B563E">
            <w:pPr>
              <w:pStyle w:val="TAC"/>
              <w:rPr>
                <w:rFonts w:eastAsiaTheme="minorEastAsia"/>
                <w:lang w:val="en-US" w:eastAsia="ko-KR"/>
              </w:rPr>
            </w:pPr>
            <w:r w:rsidRPr="00590AEE">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771EDD66" w14:textId="77777777" w:rsidR="00AF282F" w:rsidRPr="00590AEE" w:rsidRDefault="00AF282F" w:rsidP="004B563E">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6207DF3" w14:textId="77777777" w:rsidR="00AF282F" w:rsidRPr="00590AEE" w:rsidRDefault="00AF282F" w:rsidP="004B563E">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78CC2B2" w14:textId="77777777" w:rsidR="00AF282F" w:rsidRPr="00590AEE" w:rsidRDefault="00AF282F" w:rsidP="004B563E">
            <w:pPr>
              <w:pStyle w:val="TAC"/>
              <w:rPr>
                <w:rFonts w:eastAsiaTheme="minorEastAsia"/>
                <w:lang w:val="en-US" w:eastAsia="ko-KR"/>
              </w:rPr>
            </w:pPr>
            <w:r w:rsidRPr="00590AEE">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4E160466" w14:textId="77777777" w:rsidR="00AF282F" w:rsidRPr="00590AEE" w:rsidRDefault="00AF282F" w:rsidP="004B563E">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DB39FD0"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F06B17A" w14:textId="77777777" w:rsidR="00AF282F" w:rsidRPr="00590AEE" w:rsidRDefault="00AF282F" w:rsidP="004B563E">
            <w:pPr>
              <w:pStyle w:val="TAC"/>
              <w:rPr>
                <w:rFonts w:eastAsiaTheme="minorEastAsia"/>
                <w:lang w:eastAsia="ko-KR"/>
              </w:rPr>
            </w:pPr>
            <w:r w:rsidRPr="00590AEE">
              <w:rPr>
                <w:rFonts w:eastAsiaTheme="minorEastAsia"/>
              </w:rPr>
              <w:t>N/A</w:t>
            </w:r>
          </w:p>
        </w:tc>
      </w:tr>
      <w:tr w:rsidR="00AF282F" w:rsidRPr="00590AEE" w14:paraId="56B4A60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BCA5E33"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8CBF91" w14:textId="77777777" w:rsidR="00AF282F" w:rsidRPr="00590AEE" w:rsidRDefault="00AF282F" w:rsidP="004B563E">
            <w:pPr>
              <w:pStyle w:val="TAC"/>
              <w:rPr>
                <w:rFonts w:eastAsiaTheme="minorEastAsia"/>
                <w:lang w:val="en-US" w:eastAsia="ko-KR"/>
              </w:rPr>
            </w:pPr>
            <w:r w:rsidRPr="00590AEE">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3B9DED07" w14:textId="77777777" w:rsidR="00AF282F" w:rsidRPr="00590AEE" w:rsidRDefault="00AF282F" w:rsidP="004B563E">
            <w:pPr>
              <w:pStyle w:val="TAC"/>
              <w:rPr>
                <w:rFonts w:eastAsiaTheme="minorEastAsia"/>
                <w:lang w:val="en-US" w:eastAsia="ko-KR"/>
              </w:rPr>
            </w:pPr>
            <w:r w:rsidRPr="00590AEE">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349AE6BB" w14:textId="77777777" w:rsidR="00AF282F" w:rsidRPr="00590AEE" w:rsidRDefault="00AF282F" w:rsidP="004B563E">
            <w:pPr>
              <w:pStyle w:val="TAC"/>
              <w:rPr>
                <w:rFonts w:eastAsiaTheme="minorEastAsia"/>
                <w:lang w:val="en-US" w:eastAsia="ko-KR"/>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5926ED3" w14:textId="77777777" w:rsidR="00AF282F" w:rsidRPr="00590AEE" w:rsidRDefault="00AF282F" w:rsidP="004B563E">
            <w:pPr>
              <w:pStyle w:val="TAC"/>
              <w:rPr>
                <w:rFonts w:eastAsiaTheme="minorEastAsia"/>
                <w:lang w:val="en-US" w:eastAsia="ko-KR"/>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DB254CA" w14:textId="77777777" w:rsidR="00AF282F" w:rsidRPr="00590AEE" w:rsidRDefault="00AF282F" w:rsidP="004B563E">
            <w:pPr>
              <w:pStyle w:val="TAC"/>
              <w:rPr>
                <w:rFonts w:eastAsiaTheme="minorEastAsia"/>
                <w:lang w:val="en-US" w:eastAsia="ko-KR"/>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4D6BB5CE" w14:textId="77777777" w:rsidR="00AF282F" w:rsidRPr="00590AEE" w:rsidRDefault="00AF282F" w:rsidP="004B563E">
            <w:pPr>
              <w:pStyle w:val="TAC"/>
              <w:rPr>
                <w:rFonts w:eastAsiaTheme="minorEastAsia"/>
                <w:lang w:val="en-US" w:eastAsia="zh-CN"/>
              </w:rPr>
            </w:pPr>
            <w:r w:rsidRPr="00590AEE">
              <w:rPr>
                <w:rFonts w:eastAsiaTheme="minorEastAsia"/>
              </w:rPr>
              <w:t>9.0</w:t>
            </w:r>
          </w:p>
        </w:tc>
        <w:tc>
          <w:tcPr>
            <w:tcW w:w="828" w:type="dxa"/>
            <w:tcBorders>
              <w:top w:val="single" w:sz="4" w:space="0" w:color="auto"/>
              <w:left w:val="single" w:sz="4" w:space="0" w:color="auto"/>
              <w:bottom w:val="single" w:sz="4" w:space="0" w:color="auto"/>
              <w:right w:val="single" w:sz="4" w:space="0" w:color="auto"/>
            </w:tcBorders>
          </w:tcPr>
          <w:p w14:paraId="382A734F"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F965E83" w14:textId="77777777" w:rsidR="00AF282F" w:rsidRPr="00590AEE" w:rsidRDefault="00AF282F" w:rsidP="004B563E">
            <w:pPr>
              <w:pStyle w:val="TAC"/>
              <w:rPr>
                <w:rFonts w:eastAsiaTheme="minorEastAsia"/>
                <w:lang w:eastAsia="ko-KR"/>
              </w:rPr>
            </w:pPr>
            <w:r w:rsidRPr="00590AEE">
              <w:rPr>
                <w:rFonts w:eastAsiaTheme="minorEastAsia"/>
              </w:rPr>
              <w:t>IMD4</w:t>
            </w:r>
          </w:p>
        </w:tc>
      </w:tr>
      <w:tr w:rsidR="00AF282F" w:rsidRPr="00590AEE" w14:paraId="4AA639EA"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5122BE"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AEBD93" w14:textId="77777777" w:rsidR="00AF282F" w:rsidRPr="00590AEE" w:rsidRDefault="00AF282F" w:rsidP="004B563E">
            <w:pPr>
              <w:pStyle w:val="TAC"/>
              <w:rPr>
                <w:rFonts w:eastAsiaTheme="minorEastAsia"/>
                <w:lang w:val="en-US" w:eastAsia="ko-KR"/>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4AB6F45" w14:textId="77777777" w:rsidR="00AF282F" w:rsidRPr="00590AEE" w:rsidRDefault="00AF282F" w:rsidP="004B563E">
            <w:pPr>
              <w:pStyle w:val="TAC"/>
              <w:rPr>
                <w:rFonts w:eastAsiaTheme="minorEastAsia"/>
                <w:lang w:val="en-US" w:eastAsia="ko-KR"/>
              </w:rPr>
            </w:pPr>
            <w:r w:rsidRPr="00590AEE">
              <w:rPr>
                <w:rFonts w:eastAsiaTheme="minorEastAsia"/>
              </w:rPr>
              <w:t>3720</w:t>
            </w:r>
          </w:p>
        </w:tc>
        <w:tc>
          <w:tcPr>
            <w:tcW w:w="964" w:type="dxa"/>
            <w:tcBorders>
              <w:top w:val="single" w:sz="4" w:space="0" w:color="auto"/>
              <w:left w:val="single" w:sz="4" w:space="0" w:color="auto"/>
              <w:bottom w:val="single" w:sz="4" w:space="0" w:color="auto"/>
              <w:right w:val="single" w:sz="4" w:space="0" w:color="auto"/>
            </w:tcBorders>
          </w:tcPr>
          <w:p w14:paraId="5FD86CC0" w14:textId="77777777" w:rsidR="00AF282F" w:rsidRPr="00590AEE" w:rsidRDefault="00AF282F" w:rsidP="004B563E">
            <w:pPr>
              <w:pStyle w:val="TAC"/>
              <w:rPr>
                <w:rFonts w:eastAsiaTheme="minorEastAsia"/>
                <w:lang w:val="en-US" w:eastAsia="ko-KR"/>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CD0F4EB" w14:textId="77777777" w:rsidR="00AF282F" w:rsidRPr="00590AEE" w:rsidRDefault="00AF282F" w:rsidP="004B563E">
            <w:pPr>
              <w:pStyle w:val="TAC"/>
              <w:rPr>
                <w:rFonts w:eastAsiaTheme="minorEastAsia"/>
                <w:lang w:val="en-US" w:eastAsia="ko-KR"/>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75095D1" w14:textId="77777777" w:rsidR="00AF282F" w:rsidRPr="00590AEE" w:rsidRDefault="00AF282F" w:rsidP="004B563E">
            <w:pPr>
              <w:pStyle w:val="TAC"/>
              <w:rPr>
                <w:rFonts w:eastAsiaTheme="minorEastAsia"/>
                <w:lang w:val="en-US" w:eastAsia="ko-KR"/>
              </w:rPr>
            </w:pPr>
            <w:r w:rsidRPr="00590AEE">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tcPr>
          <w:p w14:paraId="79904079" w14:textId="77777777" w:rsidR="00AF282F" w:rsidRPr="00590AEE" w:rsidRDefault="00AF282F" w:rsidP="004B563E">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E066216"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5EDB0D8" w14:textId="77777777" w:rsidR="00AF282F" w:rsidRPr="00590AEE" w:rsidRDefault="00AF282F" w:rsidP="004B563E">
            <w:pPr>
              <w:pStyle w:val="TAC"/>
              <w:rPr>
                <w:rFonts w:eastAsiaTheme="minorEastAsia"/>
                <w:lang w:eastAsia="ko-KR"/>
              </w:rPr>
            </w:pPr>
            <w:r w:rsidRPr="00590AEE">
              <w:rPr>
                <w:rFonts w:eastAsiaTheme="minorEastAsia"/>
              </w:rPr>
              <w:t>N/A</w:t>
            </w:r>
          </w:p>
        </w:tc>
      </w:tr>
      <w:tr w:rsidR="00AF282F" w:rsidRPr="00590AEE" w14:paraId="122F24B6"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08B1FA" w14:textId="77777777" w:rsidR="00AF282F" w:rsidRPr="00590AEE" w:rsidRDefault="00AF282F" w:rsidP="004B563E">
            <w:pPr>
              <w:pStyle w:val="TAC"/>
              <w:rPr>
                <w:rFonts w:eastAsiaTheme="minorEastAsia"/>
                <w:lang w:val="en-US" w:eastAsia="zh-CN"/>
              </w:rPr>
            </w:pPr>
            <w:r w:rsidRPr="00590AEE">
              <w:rPr>
                <w:rFonts w:eastAsiaTheme="minorEastAsia"/>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76A0BA34" w14:textId="77777777" w:rsidR="00AF282F" w:rsidRPr="00590AEE" w:rsidRDefault="00AF282F" w:rsidP="004B563E">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0F145CCC" w14:textId="77777777" w:rsidR="00AF282F" w:rsidRPr="00590AEE" w:rsidRDefault="00AF282F" w:rsidP="004B563E">
            <w:pPr>
              <w:pStyle w:val="TAC"/>
              <w:rPr>
                <w:rFonts w:eastAsiaTheme="minorEastAsia"/>
              </w:rPr>
            </w:pPr>
            <w:r w:rsidRPr="00590AEE">
              <w:rPr>
                <w:rFonts w:eastAsiaTheme="minorEastAsia"/>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1B38B3FC" w14:textId="77777777" w:rsidR="00AF282F" w:rsidRPr="00590AEE" w:rsidRDefault="00AF282F" w:rsidP="004B563E">
            <w:pPr>
              <w:pStyle w:val="TAC"/>
              <w:rPr>
                <w:rFonts w:eastAsiaTheme="minorEastAsia"/>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5D9506" w14:textId="77777777" w:rsidR="00AF282F" w:rsidRPr="00590AEE" w:rsidRDefault="00AF282F" w:rsidP="004B563E">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2AF626" w14:textId="77777777" w:rsidR="00AF282F" w:rsidRPr="00590AEE" w:rsidRDefault="00AF282F" w:rsidP="004B563E">
            <w:pPr>
              <w:pStyle w:val="TAC"/>
              <w:rPr>
                <w:rFonts w:eastAsiaTheme="minorEastAsia"/>
              </w:rPr>
            </w:pPr>
            <w:r w:rsidRPr="00590AEE">
              <w:rPr>
                <w:rFonts w:eastAsiaTheme="minorEastAsia"/>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7931EA04"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AEB8FF8"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9FEE1F5"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3659A9D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A0102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980D7E" w14:textId="77777777" w:rsidR="00AF282F" w:rsidRPr="00590AEE" w:rsidRDefault="00AF282F" w:rsidP="004B563E">
            <w:pPr>
              <w:pStyle w:val="TAC"/>
              <w:rPr>
                <w:rFonts w:eastAsiaTheme="minorEastAsia"/>
              </w:rPr>
            </w:pPr>
            <w:r w:rsidRPr="00590AEE">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5C4A8180" w14:textId="77777777" w:rsidR="00AF282F" w:rsidRPr="00590AEE" w:rsidRDefault="00AF282F" w:rsidP="004B563E">
            <w:pPr>
              <w:pStyle w:val="TAC"/>
              <w:rPr>
                <w:rFonts w:eastAsiaTheme="minorEastAsia"/>
              </w:rPr>
            </w:pPr>
            <w:r w:rsidRPr="00590AEE">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3156E677" w14:textId="77777777" w:rsidR="00AF282F" w:rsidRPr="00590AEE" w:rsidRDefault="00AF282F" w:rsidP="004B563E">
            <w:pPr>
              <w:pStyle w:val="TAC"/>
              <w:rPr>
                <w:rFonts w:eastAsiaTheme="minorEastAsia"/>
              </w:rPr>
            </w:pPr>
            <w:r w:rsidRPr="00590AEE">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D42A56" w14:textId="77777777" w:rsidR="00AF282F" w:rsidRPr="00590AEE" w:rsidRDefault="00AF282F" w:rsidP="004B563E">
            <w:pPr>
              <w:pStyle w:val="TAC"/>
              <w:rPr>
                <w:rFonts w:eastAsiaTheme="minorEastAsia"/>
              </w:rPr>
            </w:pPr>
            <w:r w:rsidRPr="00590AEE">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690D8A" w14:textId="77777777" w:rsidR="00AF282F" w:rsidRPr="00590AEE" w:rsidRDefault="00AF282F" w:rsidP="004B563E">
            <w:pPr>
              <w:pStyle w:val="TAC"/>
              <w:rPr>
                <w:rFonts w:eastAsiaTheme="minorEastAsia"/>
              </w:rPr>
            </w:pPr>
            <w:r w:rsidRPr="00590AEE">
              <w:rPr>
                <w:rFonts w:eastAsiaTheme="minorEastAsia"/>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7C396156"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0582A56"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15CF618"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24DAF90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D4B27C"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D006AF" w14:textId="77777777" w:rsidR="00AF282F" w:rsidRPr="00590AEE" w:rsidRDefault="00AF282F" w:rsidP="004B563E">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19D0D91" w14:textId="77777777" w:rsidR="00AF282F" w:rsidRPr="00590AEE" w:rsidRDefault="00AF282F" w:rsidP="004B563E">
            <w:pPr>
              <w:pStyle w:val="TAC"/>
              <w:rPr>
                <w:rFonts w:eastAsiaTheme="minorEastAsia"/>
              </w:rPr>
            </w:pPr>
            <w:r w:rsidRPr="00590AEE">
              <w:rPr>
                <w:rFonts w:eastAsiaTheme="minorEastAsia"/>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011E2AAE" w14:textId="77777777" w:rsidR="00AF282F" w:rsidRPr="00590AEE" w:rsidRDefault="00AF282F" w:rsidP="004B563E">
            <w:pPr>
              <w:pStyle w:val="TAC"/>
              <w:rPr>
                <w:rFonts w:eastAsiaTheme="minorEastAsia"/>
              </w:rPr>
            </w:pPr>
            <w:r w:rsidRPr="00590AEE">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D5805C1" w14:textId="77777777" w:rsidR="00AF282F" w:rsidRPr="00590AEE" w:rsidRDefault="00AF282F" w:rsidP="004B563E">
            <w:pPr>
              <w:pStyle w:val="TAC"/>
              <w:rPr>
                <w:rFonts w:eastAsiaTheme="minorEastAsia"/>
              </w:rPr>
            </w:pPr>
            <w:r w:rsidRPr="00590AEE">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E1C52A" w14:textId="77777777" w:rsidR="00AF282F" w:rsidRPr="00590AEE" w:rsidRDefault="00AF282F" w:rsidP="004B563E">
            <w:pPr>
              <w:pStyle w:val="TAC"/>
              <w:rPr>
                <w:rFonts w:eastAsiaTheme="minorEastAsia"/>
              </w:rPr>
            </w:pPr>
            <w:r w:rsidRPr="00590AEE">
              <w:rPr>
                <w:rFonts w:eastAsiaTheme="minorEastAsia"/>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455B8A5" w14:textId="77777777" w:rsidR="00AF282F" w:rsidRPr="00590AEE" w:rsidRDefault="00AF282F" w:rsidP="004B563E">
            <w:pPr>
              <w:pStyle w:val="TAC"/>
              <w:rPr>
                <w:rFonts w:eastAsiaTheme="minorEastAsia"/>
              </w:rPr>
            </w:pPr>
            <w:r w:rsidRPr="00590AEE">
              <w:rPr>
                <w:rFonts w:eastAsiaTheme="minorEastAsia"/>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77996A5B"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3920BC9" w14:textId="77777777" w:rsidR="00AF282F" w:rsidRPr="00590AEE" w:rsidRDefault="00AF282F" w:rsidP="004B563E">
            <w:pPr>
              <w:pStyle w:val="TAC"/>
              <w:rPr>
                <w:rFonts w:eastAsiaTheme="minorEastAsia"/>
              </w:rPr>
            </w:pPr>
            <w:r w:rsidRPr="00590AEE">
              <w:rPr>
                <w:rFonts w:eastAsiaTheme="minorEastAsia"/>
                <w:kern w:val="2"/>
                <w:szCs w:val="24"/>
                <w:lang w:eastAsia="ko-KR"/>
              </w:rPr>
              <w:t>IMD3</w:t>
            </w:r>
            <w:r w:rsidRPr="00590AEE">
              <w:rPr>
                <w:rFonts w:eastAsiaTheme="minorEastAsia"/>
                <w:kern w:val="2"/>
                <w:szCs w:val="24"/>
                <w:vertAlign w:val="superscript"/>
                <w:lang w:eastAsia="ko-KR"/>
              </w:rPr>
              <w:t>1</w:t>
            </w:r>
          </w:p>
        </w:tc>
      </w:tr>
      <w:tr w:rsidR="00AF282F" w:rsidRPr="00590AEE" w14:paraId="6EE46EF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918285"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4932DD" w14:textId="77777777" w:rsidR="00AF282F" w:rsidRPr="00590AEE" w:rsidRDefault="00AF282F" w:rsidP="004B563E">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6F30F637" w14:textId="77777777" w:rsidR="00AF282F" w:rsidRPr="00590AEE" w:rsidRDefault="00AF282F" w:rsidP="004B563E">
            <w:pPr>
              <w:pStyle w:val="TAC"/>
              <w:rPr>
                <w:rFonts w:eastAsiaTheme="minorEastAsia"/>
              </w:rPr>
            </w:pPr>
            <w:r w:rsidRPr="00590AEE">
              <w:rPr>
                <w:rFonts w:eastAsiaTheme="minorEastAsia"/>
              </w:rPr>
              <w:t>2530</w:t>
            </w:r>
          </w:p>
        </w:tc>
        <w:tc>
          <w:tcPr>
            <w:tcW w:w="964" w:type="dxa"/>
            <w:tcBorders>
              <w:top w:val="single" w:sz="4" w:space="0" w:color="auto"/>
              <w:left w:val="single" w:sz="4" w:space="0" w:color="auto"/>
              <w:bottom w:val="single" w:sz="4" w:space="0" w:color="auto"/>
              <w:right w:val="single" w:sz="4" w:space="0" w:color="auto"/>
            </w:tcBorders>
          </w:tcPr>
          <w:p w14:paraId="44628315"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24B9413"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87C4F67" w14:textId="77777777" w:rsidR="00AF282F" w:rsidRPr="00590AEE" w:rsidRDefault="00AF282F" w:rsidP="004B563E">
            <w:pPr>
              <w:pStyle w:val="TAC"/>
              <w:rPr>
                <w:rFonts w:eastAsiaTheme="minorEastAsia"/>
              </w:rPr>
            </w:pPr>
            <w:r w:rsidRPr="00590AEE">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tcPr>
          <w:p w14:paraId="53FF0C97"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A92E587"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07C62BA"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3ED6D07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82854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40A706" w14:textId="77777777" w:rsidR="00AF282F" w:rsidRPr="00590AEE" w:rsidRDefault="00AF282F" w:rsidP="004B563E">
            <w:pPr>
              <w:pStyle w:val="TAC"/>
              <w:rPr>
                <w:rFonts w:eastAsiaTheme="minorEastAsia"/>
              </w:rPr>
            </w:pPr>
            <w:r w:rsidRPr="00590AEE">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39547908" w14:textId="77777777" w:rsidR="00AF282F" w:rsidRPr="00590AEE" w:rsidRDefault="00AF282F" w:rsidP="004B563E">
            <w:pPr>
              <w:pStyle w:val="TAC"/>
              <w:rPr>
                <w:rFonts w:eastAsiaTheme="minorEastAsia"/>
              </w:rPr>
            </w:pPr>
            <w:r w:rsidRPr="00590AEE">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78B3F84D"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B499E5B"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24CD09E" w14:textId="77777777" w:rsidR="00AF282F" w:rsidRPr="00590AEE" w:rsidRDefault="00AF282F" w:rsidP="004B563E">
            <w:pPr>
              <w:pStyle w:val="TAC"/>
              <w:rPr>
                <w:rFonts w:eastAsiaTheme="minorEastAsia"/>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17EC02C9" w14:textId="77777777" w:rsidR="00AF282F" w:rsidRPr="00590AEE" w:rsidRDefault="00AF282F" w:rsidP="004B563E">
            <w:pPr>
              <w:pStyle w:val="TAC"/>
              <w:rPr>
                <w:rFonts w:eastAsiaTheme="minorEastAsia"/>
              </w:rPr>
            </w:pPr>
            <w:r w:rsidRPr="00590AEE">
              <w:rPr>
                <w:rFonts w:eastAsiaTheme="minorEastAsia"/>
              </w:rPr>
              <w:t>9.0</w:t>
            </w:r>
          </w:p>
        </w:tc>
        <w:tc>
          <w:tcPr>
            <w:tcW w:w="828" w:type="dxa"/>
            <w:tcBorders>
              <w:top w:val="single" w:sz="4" w:space="0" w:color="auto"/>
              <w:left w:val="single" w:sz="4" w:space="0" w:color="auto"/>
              <w:bottom w:val="single" w:sz="4" w:space="0" w:color="auto"/>
              <w:right w:val="single" w:sz="4" w:space="0" w:color="auto"/>
            </w:tcBorders>
          </w:tcPr>
          <w:p w14:paraId="54339423"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9C6E89E" w14:textId="77777777" w:rsidR="00AF282F" w:rsidRPr="00590AEE" w:rsidRDefault="00AF282F" w:rsidP="004B563E">
            <w:pPr>
              <w:pStyle w:val="TAC"/>
              <w:rPr>
                <w:rFonts w:eastAsiaTheme="minorEastAsia"/>
              </w:rPr>
            </w:pPr>
            <w:r w:rsidRPr="00590AEE">
              <w:rPr>
                <w:rFonts w:eastAsiaTheme="minorEastAsia"/>
              </w:rPr>
              <w:t>IMD4</w:t>
            </w:r>
          </w:p>
        </w:tc>
      </w:tr>
      <w:tr w:rsidR="00AF282F" w:rsidRPr="00590AEE" w14:paraId="1866F035"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0726C3"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66EB04" w14:textId="77777777" w:rsidR="00AF282F" w:rsidRPr="00590AEE" w:rsidRDefault="00AF282F" w:rsidP="004B563E">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252F309" w14:textId="77777777" w:rsidR="00AF282F" w:rsidRPr="00590AEE" w:rsidRDefault="00AF282F" w:rsidP="004B563E">
            <w:pPr>
              <w:pStyle w:val="TAC"/>
              <w:rPr>
                <w:rFonts w:eastAsiaTheme="minorEastAsia"/>
              </w:rPr>
            </w:pPr>
            <w:r w:rsidRPr="00590AEE">
              <w:rPr>
                <w:rFonts w:eastAsiaTheme="minorEastAsia"/>
              </w:rPr>
              <w:t>3610</w:t>
            </w:r>
          </w:p>
        </w:tc>
        <w:tc>
          <w:tcPr>
            <w:tcW w:w="964" w:type="dxa"/>
            <w:tcBorders>
              <w:top w:val="single" w:sz="4" w:space="0" w:color="auto"/>
              <w:left w:val="single" w:sz="4" w:space="0" w:color="auto"/>
              <w:bottom w:val="single" w:sz="4" w:space="0" w:color="auto"/>
              <w:right w:val="single" w:sz="4" w:space="0" w:color="auto"/>
            </w:tcBorders>
          </w:tcPr>
          <w:p w14:paraId="03428068"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944CAFB"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F2BD7AD" w14:textId="77777777" w:rsidR="00AF282F" w:rsidRPr="00590AEE" w:rsidRDefault="00AF282F" w:rsidP="004B563E">
            <w:pPr>
              <w:pStyle w:val="TAC"/>
              <w:rPr>
                <w:rFonts w:eastAsiaTheme="minorEastAsia"/>
              </w:rPr>
            </w:pPr>
            <w:r w:rsidRPr="00590AEE">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tcPr>
          <w:p w14:paraId="5FFDE62E"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A7466DA"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E9A8180"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21DEFAD2"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19D986" w14:textId="77777777" w:rsidR="00AF282F" w:rsidRPr="00590AEE" w:rsidRDefault="00AF282F" w:rsidP="004B563E">
            <w:pPr>
              <w:pStyle w:val="TAC"/>
              <w:rPr>
                <w:rFonts w:eastAsiaTheme="minorEastAsia"/>
                <w:lang w:val="en-US" w:eastAsia="zh-CN"/>
              </w:rPr>
            </w:pPr>
            <w:r w:rsidRPr="00590AEE">
              <w:rPr>
                <w:rFonts w:eastAsia="SimSun"/>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3ABAD354" w14:textId="77777777" w:rsidR="00AF282F" w:rsidRPr="00590AEE" w:rsidRDefault="00AF282F" w:rsidP="004B563E">
            <w:pPr>
              <w:pStyle w:val="TAC"/>
              <w:rPr>
                <w:rFonts w:eastAsiaTheme="minorEastAsia"/>
              </w:rPr>
            </w:pPr>
            <w:r w:rsidRPr="00590AEE">
              <w:rPr>
                <w:rFonts w:eastAsiaTheme="minorEastAsia"/>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C4A1BB4" w14:textId="77777777" w:rsidR="00AF282F" w:rsidRPr="00590AEE" w:rsidRDefault="00AF282F" w:rsidP="004B563E">
            <w:pPr>
              <w:pStyle w:val="TAC"/>
              <w:rPr>
                <w:rFonts w:eastAsiaTheme="minorEastAsia"/>
              </w:rPr>
            </w:pPr>
            <w:r w:rsidRPr="00590AEE">
              <w:rPr>
                <w:rFonts w:eastAsiaTheme="minorEastAsia"/>
                <w:lang w:eastAsia="zh-CN"/>
              </w:rPr>
              <w:t>2498.5</w:t>
            </w:r>
          </w:p>
        </w:tc>
        <w:tc>
          <w:tcPr>
            <w:tcW w:w="964" w:type="dxa"/>
            <w:tcBorders>
              <w:top w:val="single" w:sz="4" w:space="0" w:color="auto"/>
              <w:left w:val="single" w:sz="4" w:space="0" w:color="auto"/>
              <w:bottom w:val="single" w:sz="4" w:space="0" w:color="auto"/>
              <w:right w:val="single" w:sz="4" w:space="0" w:color="auto"/>
            </w:tcBorders>
          </w:tcPr>
          <w:p w14:paraId="3215883B" w14:textId="77777777" w:rsidR="00AF282F" w:rsidRPr="00590AEE" w:rsidRDefault="00AF282F" w:rsidP="004B563E">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180FFA" w14:textId="77777777" w:rsidR="00AF282F" w:rsidRPr="00590AEE" w:rsidRDefault="00AF282F" w:rsidP="004B563E">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29F423" w14:textId="77777777" w:rsidR="00AF282F" w:rsidRPr="00590AEE" w:rsidRDefault="00AF282F" w:rsidP="004B563E">
            <w:pPr>
              <w:pStyle w:val="TAC"/>
              <w:rPr>
                <w:rFonts w:eastAsiaTheme="minorEastAsia"/>
              </w:rPr>
            </w:pPr>
            <w:r w:rsidRPr="00590AEE">
              <w:rPr>
                <w:rFonts w:eastAsiaTheme="minorEastAsia"/>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3987C88B" w14:textId="77777777" w:rsidR="00AF282F" w:rsidRPr="00590AEE" w:rsidRDefault="00AF282F" w:rsidP="004B563E">
            <w:pPr>
              <w:pStyle w:val="TAC"/>
              <w:rPr>
                <w:rFonts w:eastAsiaTheme="minorEastAsia"/>
              </w:rPr>
            </w:pPr>
            <w:r w:rsidRPr="00590AEE">
              <w:rPr>
                <w:rFonts w:eastAsiaTheme="minorEastAsia"/>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29255091" w14:textId="77777777" w:rsidR="00AF282F" w:rsidRPr="00590AEE" w:rsidRDefault="00AF282F" w:rsidP="004B563E">
            <w:pPr>
              <w:pStyle w:val="TAC"/>
              <w:rPr>
                <w:rFonts w:eastAsiaTheme="minorEastAsia"/>
              </w:rPr>
            </w:pPr>
            <w:r w:rsidRPr="00590AEE">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909CE0" w14:textId="77777777" w:rsidR="00AF282F" w:rsidRPr="00590AEE" w:rsidRDefault="00AF282F" w:rsidP="004B563E">
            <w:pPr>
              <w:pStyle w:val="TAC"/>
              <w:rPr>
                <w:rFonts w:eastAsiaTheme="minorEastAsia"/>
              </w:rPr>
            </w:pPr>
            <w:r w:rsidRPr="00590AEE">
              <w:rPr>
                <w:rFonts w:eastAsiaTheme="minorEastAsia"/>
                <w:lang w:eastAsia="ja-JP"/>
              </w:rPr>
              <w:t>IMD</w:t>
            </w:r>
            <w:r w:rsidRPr="00590AEE">
              <w:rPr>
                <w:rFonts w:eastAsiaTheme="minorEastAsia"/>
              </w:rPr>
              <w:t>2</w:t>
            </w:r>
          </w:p>
        </w:tc>
      </w:tr>
      <w:tr w:rsidR="00AF282F" w:rsidRPr="00590AEE" w14:paraId="2EB2AF7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48FBAC"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EB9D7F" w14:textId="77777777" w:rsidR="00AF282F" w:rsidRPr="00590AEE" w:rsidRDefault="00AF282F" w:rsidP="004B563E">
            <w:pPr>
              <w:pStyle w:val="TAC"/>
              <w:rPr>
                <w:rFonts w:eastAsiaTheme="minorEastAsia"/>
              </w:rPr>
            </w:pPr>
            <w:r w:rsidRPr="00590AEE">
              <w:rPr>
                <w:rFonts w:eastAsiaTheme="minorEastAsia"/>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E05EAD5" w14:textId="77777777" w:rsidR="00AF282F" w:rsidRPr="00590AEE" w:rsidRDefault="00AF282F" w:rsidP="004B563E">
            <w:pPr>
              <w:pStyle w:val="TAC"/>
              <w:rPr>
                <w:rFonts w:eastAsiaTheme="minorEastAsia"/>
              </w:rPr>
            </w:pPr>
            <w:r w:rsidRPr="00590AEE">
              <w:rPr>
                <w:rFonts w:eastAsiaTheme="minorEastAsia"/>
                <w:lang w:eastAsia="zh-CN"/>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640EA1C0" w14:textId="77777777" w:rsidR="00AF282F" w:rsidRPr="00590AEE" w:rsidRDefault="00AF282F" w:rsidP="004B563E">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6041AE" w14:textId="77777777" w:rsidR="00AF282F" w:rsidRPr="00590AEE" w:rsidRDefault="00AF282F" w:rsidP="004B563E">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C47E83" w14:textId="77777777" w:rsidR="00AF282F" w:rsidRPr="00590AEE" w:rsidRDefault="00AF282F" w:rsidP="004B563E">
            <w:pPr>
              <w:pStyle w:val="TAC"/>
              <w:rPr>
                <w:rFonts w:eastAsiaTheme="minorEastAsia"/>
              </w:rPr>
            </w:pPr>
            <w:r w:rsidRPr="00590AEE">
              <w:rPr>
                <w:rFonts w:eastAsiaTheme="minorEastAsia"/>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38363A50" w14:textId="77777777" w:rsidR="00AF282F" w:rsidRPr="00590AEE" w:rsidRDefault="00AF282F" w:rsidP="004B563E">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67D6EC" w14:textId="77777777" w:rsidR="00AF282F" w:rsidRPr="00590AEE" w:rsidRDefault="00AF282F" w:rsidP="004B563E">
            <w:pPr>
              <w:pStyle w:val="TAC"/>
              <w:rPr>
                <w:rFonts w:eastAsiaTheme="minorEastAsia"/>
              </w:rPr>
            </w:pPr>
            <w:r w:rsidRPr="00590AEE">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ACD6A2" w14:textId="77777777" w:rsidR="00AF282F" w:rsidRPr="00590AEE" w:rsidRDefault="00AF282F" w:rsidP="004B563E">
            <w:pPr>
              <w:pStyle w:val="TAC"/>
              <w:rPr>
                <w:rFonts w:eastAsiaTheme="minorEastAsia"/>
              </w:rPr>
            </w:pPr>
            <w:r w:rsidRPr="00590AEE">
              <w:rPr>
                <w:rFonts w:eastAsia="Malgun Gothic"/>
                <w:lang w:eastAsia="ko-KR"/>
              </w:rPr>
              <w:t>N/A</w:t>
            </w:r>
          </w:p>
        </w:tc>
      </w:tr>
      <w:tr w:rsidR="00AF282F" w:rsidRPr="00590AEE" w14:paraId="151D9A9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030F73"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747BBA" w14:textId="77777777" w:rsidR="00AF282F" w:rsidRPr="00590AEE" w:rsidRDefault="00AF282F" w:rsidP="004B563E">
            <w:pPr>
              <w:pStyle w:val="TAC"/>
              <w:rPr>
                <w:rFonts w:eastAsiaTheme="minorEastAsia"/>
              </w:rPr>
            </w:pPr>
            <w:r w:rsidRPr="00590AEE">
              <w:rPr>
                <w:rFonts w:eastAsiaTheme="minorEastAsia"/>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7BB7D51" w14:textId="77777777" w:rsidR="00AF282F" w:rsidRPr="00590AEE" w:rsidRDefault="00AF282F" w:rsidP="004B563E">
            <w:pPr>
              <w:pStyle w:val="TAC"/>
              <w:rPr>
                <w:rFonts w:eastAsiaTheme="minorEastAsia"/>
              </w:rPr>
            </w:pPr>
            <w:r w:rsidRPr="00590AEE">
              <w:rPr>
                <w:rFonts w:eastAsiaTheme="minorEastAsia"/>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2EC351BC" w14:textId="77777777" w:rsidR="00AF282F" w:rsidRPr="00590AEE" w:rsidRDefault="00AF282F" w:rsidP="004B563E">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2373D0" w14:textId="77777777" w:rsidR="00AF282F" w:rsidRPr="00590AEE" w:rsidRDefault="00AF282F" w:rsidP="004B563E">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1EB638" w14:textId="77777777" w:rsidR="00AF282F" w:rsidRPr="00590AEE" w:rsidRDefault="00AF282F" w:rsidP="004B563E">
            <w:pPr>
              <w:pStyle w:val="TAC"/>
              <w:rPr>
                <w:rFonts w:eastAsiaTheme="minorEastAsia"/>
              </w:rPr>
            </w:pPr>
            <w:r w:rsidRPr="00590AEE">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5A41835E" w14:textId="77777777" w:rsidR="00AF282F" w:rsidRPr="00590AEE" w:rsidRDefault="00AF282F" w:rsidP="004B563E">
            <w:pPr>
              <w:pStyle w:val="TAC"/>
              <w:rPr>
                <w:rFonts w:eastAsiaTheme="minorEastAsia"/>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59A51C" w14:textId="77777777" w:rsidR="00AF282F" w:rsidRPr="00590AEE" w:rsidRDefault="00AF282F" w:rsidP="004B563E">
            <w:pPr>
              <w:pStyle w:val="TAC"/>
              <w:rPr>
                <w:rFonts w:eastAsiaTheme="minorEastAsia"/>
              </w:rPr>
            </w:pPr>
            <w:r w:rsidRPr="00590AEE">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1FF597" w14:textId="77777777" w:rsidR="00AF282F" w:rsidRPr="00590AEE" w:rsidRDefault="00AF282F" w:rsidP="004B563E">
            <w:pPr>
              <w:pStyle w:val="TAC"/>
              <w:rPr>
                <w:rFonts w:eastAsiaTheme="minorEastAsia"/>
              </w:rPr>
            </w:pPr>
            <w:r w:rsidRPr="00590AEE">
              <w:rPr>
                <w:rFonts w:eastAsia="Malgun Gothic" w:cs="Arial"/>
                <w:kern w:val="2"/>
                <w:szCs w:val="24"/>
                <w:lang w:eastAsia="ko-KR"/>
              </w:rPr>
              <w:t>N/A</w:t>
            </w:r>
          </w:p>
        </w:tc>
      </w:tr>
      <w:tr w:rsidR="00AF282F" w:rsidRPr="00590AEE" w14:paraId="6768C80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BF782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706074" w14:textId="77777777" w:rsidR="00AF282F" w:rsidRPr="00590AEE" w:rsidRDefault="00AF282F" w:rsidP="004B563E">
            <w:pPr>
              <w:pStyle w:val="TAC"/>
              <w:rPr>
                <w:rFonts w:eastAsiaTheme="minorEastAsia"/>
              </w:rPr>
            </w:pPr>
            <w:r w:rsidRPr="00590AEE">
              <w:rPr>
                <w:rFonts w:eastAsiaTheme="minorEastAsia"/>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1313382" w14:textId="77777777" w:rsidR="00AF282F" w:rsidRPr="00590AEE" w:rsidRDefault="00AF282F" w:rsidP="004B563E">
            <w:pPr>
              <w:pStyle w:val="TAC"/>
              <w:rPr>
                <w:rFonts w:eastAsiaTheme="minorEastAsia"/>
              </w:rPr>
            </w:pPr>
            <w:r w:rsidRPr="00590AEE">
              <w:rPr>
                <w:rFonts w:eastAsiaTheme="minorEastAsia"/>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tcPr>
          <w:p w14:paraId="6791D552" w14:textId="77777777" w:rsidR="00AF282F" w:rsidRPr="00590AEE" w:rsidRDefault="00AF282F" w:rsidP="004B563E">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B1957C" w14:textId="77777777" w:rsidR="00AF282F" w:rsidRPr="00590AEE" w:rsidRDefault="00AF282F" w:rsidP="004B563E">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C0A911" w14:textId="77777777" w:rsidR="00AF282F" w:rsidRPr="00590AEE" w:rsidRDefault="00AF282F" w:rsidP="004B563E">
            <w:pPr>
              <w:pStyle w:val="TAC"/>
              <w:rPr>
                <w:rFonts w:eastAsiaTheme="minorEastAsia"/>
              </w:rPr>
            </w:pPr>
            <w:r w:rsidRPr="00590AEE">
              <w:rPr>
                <w:rFonts w:eastAsiaTheme="minorEastAsia"/>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55229DAF" w14:textId="77777777" w:rsidR="00AF282F" w:rsidRPr="00590AEE" w:rsidRDefault="00AF282F" w:rsidP="004B563E">
            <w:pPr>
              <w:pStyle w:val="TAC"/>
              <w:rPr>
                <w:rFonts w:eastAsiaTheme="minorEastAsia"/>
              </w:rPr>
            </w:pPr>
            <w:r w:rsidRPr="00590AEE">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08185E" w14:textId="77777777" w:rsidR="00AF282F" w:rsidRPr="00590AEE" w:rsidRDefault="00AF282F" w:rsidP="004B563E">
            <w:pPr>
              <w:pStyle w:val="TAC"/>
              <w:rPr>
                <w:rFonts w:eastAsiaTheme="minorEastAsia"/>
              </w:rPr>
            </w:pPr>
            <w:r w:rsidRPr="00590AEE">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9BA72A" w14:textId="77777777" w:rsidR="00AF282F" w:rsidRPr="00590AEE" w:rsidRDefault="00AF282F" w:rsidP="004B563E">
            <w:pPr>
              <w:pStyle w:val="TAC"/>
              <w:rPr>
                <w:rFonts w:eastAsiaTheme="minorEastAsia"/>
              </w:rPr>
            </w:pPr>
            <w:r w:rsidRPr="00590AEE">
              <w:rPr>
                <w:rFonts w:eastAsia="Malgun Gothic"/>
                <w:lang w:eastAsia="ko-KR"/>
              </w:rPr>
              <w:t>N/A</w:t>
            </w:r>
          </w:p>
        </w:tc>
      </w:tr>
      <w:tr w:rsidR="00AF282F" w:rsidRPr="00590AEE" w14:paraId="2856D39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CDAEB9"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B4B950" w14:textId="77777777" w:rsidR="00AF282F" w:rsidRPr="00590AEE" w:rsidRDefault="00AF282F" w:rsidP="004B563E">
            <w:pPr>
              <w:pStyle w:val="TAC"/>
              <w:rPr>
                <w:rFonts w:eastAsiaTheme="minorEastAsia"/>
              </w:rPr>
            </w:pPr>
            <w:r w:rsidRPr="00590AEE">
              <w:rPr>
                <w:rFonts w:eastAsiaTheme="minorEastAsia"/>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A35FE31" w14:textId="77777777" w:rsidR="00AF282F" w:rsidRPr="00590AEE" w:rsidRDefault="00AF282F" w:rsidP="004B563E">
            <w:pPr>
              <w:pStyle w:val="TAC"/>
              <w:rPr>
                <w:rFonts w:eastAsiaTheme="minorEastAsia"/>
              </w:rPr>
            </w:pPr>
            <w:r w:rsidRPr="00590AEE">
              <w:rPr>
                <w:rFonts w:eastAsiaTheme="minorEastAsia"/>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54656641" w14:textId="77777777" w:rsidR="00AF282F" w:rsidRPr="00590AEE" w:rsidRDefault="00AF282F" w:rsidP="004B563E">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10BE41" w14:textId="77777777" w:rsidR="00AF282F" w:rsidRPr="00590AEE" w:rsidRDefault="00AF282F" w:rsidP="004B563E">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5F9A02" w14:textId="77777777" w:rsidR="00AF282F" w:rsidRPr="00590AEE" w:rsidRDefault="00AF282F" w:rsidP="004B563E">
            <w:pPr>
              <w:pStyle w:val="TAC"/>
              <w:rPr>
                <w:rFonts w:eastAsiaTheme="minorEastAsia"/>
              </w:rPr>
            </w:pPr>
            <w:r w:rsidRPr="00590AEE">
              <w:rPr>
                <w:rFonts w:eastAsiaTheme="minorEastAsia"/>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10A402C4" w14:textId="77777777" w:rsidR="00AF282F" w:rsidRPr="00590AEE" w:rsidRDefault="00AF282F" w:rsidP="004B563E">
            <w:pPr>
              <w:pStyle w:val="TAC"/>
              <w:rPr>
                <w:rFonts w:eastAsiaTheme="minorEastAsia"/>
              </w:rPr>
            </w:pPr>
            <w:r w:rsidRPr="00590AEE">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0AC9FA" w14:textId="77777777" w:rsidR="00AF282F" w:rsidRPr="00590AEE" w:rsidRDefault="00AF282F" w:rsidP="004B563E">
            <w:pPr>
              <w:pStyle w:val="TAC"/>
              <w:rPr>
                <w:rFonts w:eastAsiaTheme="minorEastAsia"/>
              </w:rPr>
            </w:pPr>
            <w:r w:rsidRPr="00590AEE">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F3858A" w14:textId="77777777" w:rsidR="00AF282F" w:rsidRPr="00590AEE" w:rsidRDefault="00AF282F" w:rsidP="004B563E">
            <w:pPr>
              <w:pStyle w:val="TAC"/>
              <w:rPr>
                <w:rFonts w:eastAsiaTheme="minorEastAsia"/>
              </w:rPr>
            </w:pPr>
            <w:r w:rsidRPr="00590AEE">
              <w:rPr>
                <w:rFonts w:eastAsia="Malgun Gothic" w:cs="Arial"/>
                <w:kern w:val="2"/>
                <w:szCs w:val="24"/>
                <w:lang w:eastAsia="ko-KR"/>
              </w:rPr>
              <w:t>N/A</w:t>
            </w:r>
          </w:p>
        </w:tc>
      </w:tr>
      <w:tr w:rsidR="00AF282F" w:rsidRPr="00590AEE" w14:paraId="249D9B86"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FFA37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2DF540" w14:textId="77777777" w:rsidR="00AF282F" w:rsidRPr="00590AEE" w:rsidRDefault="00AF282F" w:rsidP="004B563E">
            <w:pPr>
              <w:pStyle w:val="TAC"/>
              <w:rPr>
                <w:rFonts w:eastAsiaTheme="minorEastAsia"/>
              </w:rPr>
            </w:pPr>
            <w:r w:rsidRPr="00590AEE">
              <w:rPr>
                <w:rFonts w:eastAsiaTheme="minorEastAsia"/>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0D2671DE" w14:textId="77777777" w:rsidR="00AF282F" w:rsidRPr="00590AEE" w:rsidRDefault="00AF282F" w:rsidP="004B563E">
            <w:pPr>
              <w:pStyle w:val="TAC"/>
              <w:rPr>
                <w:rFonts w:eastAsiaTheme="minorEastAsia"/>
              </w:rPr>
            </w:pPr>
            <w:r w:rsidRPr="00590AEE">
              <w:rPr>
                <w:rFonts w:eastAsiaTheme="minorEastAsia"/>
                <w:lang w:eastAsia="zh-CN"/>
              </w:rPr>
              <w:t>701</w:t>
            </w:r>
          </w:p>
        </w:tc>
        <w:tc>
          <w:tcPr>
            <w:tcW w:w="964" w:type="dxa"/>
            <w:tcBorders>
              <w:top w:val="single" w:sz="4" w:space="0" w:color="auto"/>
              <w:left w:val="single" w:sz="4" w:space="0" w:color="auto"/>
              <w:bottom w:val="single" w:sz="4" w:space="0" w:color="auto"/>
              <w:right w:val="single" w:sz="4" w:space="0" w:color="auto"/>
            </w:tcBorders>
            <w:vAlign w:val="center"/>
          </w:tcPr>
          <w:p w14:paraId="16EB0E6B" w14:textId="77777777" w:rsidR="00AF282F" w:rsidRPr="00590AEE" w:rsidRDefault="00AF282F" w:rsidP="004B563E">
            <w:pPr>
              <w:pStyle w:val="TAC"/>
              <w:rPr>
                <w:rFonts w:eastAsiaTheme="minorEastAsia"/>
              </w:rPr>
            </w:pPr>
            <w:r w:rsidRPr="00590AEE">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94DE42" w14:textId="77777777" w:rsidR="00AF282F" w:rsidRPr="00590AEE" w:rsidRDefault="00AF282F" w:rsidP="004B563E">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1F7D71" w14:textId="77777777" w:rsidR="00AF282F" w:rsidRPr="00590AEE" w:rsidRDefault="00AF282F" w:rsidP="004B563E">
            <w:pPr>
              <w:pStyle w:val="TAC"/>
              <w:rPr>
                <w:rFonts w:eastAsiaTheme="minorEastAsia"/>
              </w:rPr>
            </w:pPr>
            <w:r w:rsidRPr="00590AEE">
              <w:rPr>
                <w:rFonts w:eastAsiaTheme="minorEastAsia"/>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371C2E5E" w14:textId="77777777" w:rsidR="00AF282F" w:rsidRPr="00590AEE" w:rsidRDefault="00AF282F" w:rsidP="004B563E">
            <w:pPr>
              <w:pStyle w:val="TAC"/>
              <w:rPr>
                <w:rFonts w:eastAsiaTheme="minorEastAsia"/>
              </w:rPr>
            </w:pPr>
            <w:r w:rsidRPr="00590AEE">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F2BAF94" w14:textId="77777777" w:rsidR="00AF282F" w:rsidRPr="00590AEE" w:rsidRDefault="00AF282F" w:rsidP="004B563E">
            <w:pPr>
              <w:pStyle w:val="TAC"/>
              <w:rPr>
                <w:rFonts w:eastAsiaTheme="minorEastAsia"/>
              </w:rPr>
            </w:pPr>
            <w:r w:rsidRPr="00590AEE">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tcPr>
          <w:p w14:paraId="59FB9C07" w14:textId="77777777" w:rsidR="00AF282F" w:rsidRPr="00590AEE" w:rsidRDefault="00AF282F" w:rsidP="004B563E">
            <w:pPr>
              <w:pStyle w:val="TAC"/>
              <w:rPr>
                <w:rFonts w:eastAsiaTheme="minorEastAsia"/>
              </w:rPr>
            </w:pPr>
            <w:r w:rsidRPr="00590AEE">
              <w:rPr>
                <w:rFonts w:eastAsiaTheme="minorEastAsia"/>
                <w:lang w:eastAsia="ja-JP"/>
              </w:rPr>
              <w:t>IMD</w:t>
            </w:r>
            <w:r w:rsidRPr="00590AEE">
              <w:rPr>
                <w:rFonts w:eastAsiaTheme="minorEastAsia"/>
              </w:rPr>
              <w:t>2</w:t>
            </w:r>
            <w:r w:rsidRPr="00590AEE">
              <w:rPr>
                <w:rFonts w:eastAsiaTheme="minorEastAsia"/>
                <w:vertAlign w:val="superscript"/>
              </w:rPr>
              <w:t>1</w:t>
            </w:r>
          </w:p>
        </w:tc>
      </w:tr>
      <w:tr w:rsidR="00AF282F" w:rsidRPr="00590AEE" w14:paraId="624608B0"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643B7F" w14:textId="77777777" w:rsidR="00AF282F" w:rsidRPr="00590AEE" w:rsidRDefault="00AF282F" w:rsidP="004B563E">
            <w:pPr>
              <w:pStyle w:val="TAC"/>
              <w:rPr>
                <w:rFonts w:eastAsiaTheme="minorEastAsia"/>
                <w:lang w:val="en-US" w:eastAsia="zh-CN"/>
              </w:rPr>
            </w:pPr>
            <w:r w:rsidRPr="00590AEE">
              <w:rPr>
                <w:rFonts w:eastAsia="SimSun"/>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194B4C7C" w14:textId="77777777" w:rsidR="00AF282F" w:rsidRPr="00590AEE" w:rsidRDefault="00AF282F" w:rsidP="004B563E">
            <w:pPr>
              <w:pStyle w:val="TAC"/>
              <w:rPr>
                <w:rFonts w:eastAsiaTheme="minorEastAsia"/>
              </w:rPr>
            </w:pPr>
            <w:r w:rsidRPr="00590AEE">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8C1E040" w14:textId="77777777" w:rsidR="00AF282F" w:rsidRPr="00590AEE" w:rsidRDefault="00AF282F" w:rsidP="004B563E">
            <w:pPr>
              <w:pStyle w:val="TAC"/>
              <w:rPr>
                <w:rFonts w:eastAsiaTheme="minorEastAsia"/>
              </w:rPr>
            </w:pPr>
            <w:r w:rsidRPr="00590AEE">
              <w:rPr>
                <w:rFonts w:eastAsia="Malgun Gothic"/>
                <w:szCs w:val="18"/>
                <w:lang w:eastAsia="ko-KR"/>
              </w:rPr>
              <w:t>26</w:t>
            </w:r>
            <w:r w:rsidRPr="00590AEE">
              <w:rPr>
                <w:rFonts w:eastAsiaTheme="minorEastAsia"/>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40C4E1B9" w14:textId="77777777" w:rsidR="00AF282F" w:rsidRPr="00590AEE" w:rsidRDefault="00AF282F" w:rsidP="004B563E">
            <w:pPr>
              <w:pStyle w:val="TAC"/>
              <w:rPr>
                <w:rFonts w:eastAsiaTheme="minorEastAsia"/>
              </w:rPr>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145464" w14:textId="77777777" w:rsidR="00AF282F" w:rsidRPr="00590AEE" w:rsidRDefault="00AF282F" w:rsidP="004B563E">
            <w:pPr>
              <w:pStyle w:val="TAC"/>
              <w:rPr>
                <w:rFonts w:eastAsiaTheme="minorEastAsia"/>
              </w:rPr>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F66689" w14:textId="77777777" w:rsidR="00AF282F" w:rsidRPr="00590AEE" w:rsidRDefault="00AF282F" w:rsidP="004B563E">
            <w:pPr>
              <w:pStyle w:val="TAC"/>
              <w:rPr>
                <w:rFonts w:eastAsiaTheme="minorEastAsia"/>
              </w:rPr>
            </w:pPr>
            <w:r w:rsidRPr="00590AEE">
              <w:rPr>
                <w:rFonts w:eastAsiaTheme="minor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11C83FF5" w14:textId="77777777" w:rsidR="00AF282F" w:rsidRPr="00590AEE" w:rsidRDefault="00AF282F" w:rsidP="004B563E">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4A5798" w14:textId="77777777" w:rsidR="00AF282F" w:rsidRPr="00590AEE" w:rsidRDefault="00AF282F" w:rsidP="004B563E">
            <w:pPr>
              <w:pStyle w:val="TAC"/>
              <w:rPr>
                <w:rFonts w:eastAsiaTheme="minorEastAsia"/>
              </w:rPr>
            </w:pPr>
            <w:r w:rsidRPr="00590AEE">
              <w:rPr>
                <w:rFonts w:eastAsiaTheme="minor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0F47E6" w14:textId="77777777" w:rsidR="00AF282F" w:rsidRPr="00590AEE" w:rsidRDefault="00AF282F" w:rsidP="004B563E">
            <w:pPr>
              <w:pStyle w:val="TAC"/>
              <w:rPr>
                <w:rFonts w:eastAsiaTheme="minorEastAsia"/>
              </w:rPr>
            </w:pPr>
            <w:r w:rsidRPr="00590AEE">
              <w:rPr>
                <w:rFonts w:eastAsiaTheme="minorEastAsia"/>
                <w:kern w:val="2"/>
                <w:szCs w:val="18"/>
                <w:lang w:eastAsia="ko-KR"/>
              </w:rPr>
              <w:t>N/A</w:t>
            </w:r>
          </w:p>
        </w:tc>
      </w:tr>
      <w:tr w:rsidR="00AF282F" w:rsidRPr="00590AEE" w14:paraId="0831360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C8226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DB9FEF" w14:textId="77777777" w:rsidR="00AF282F" w:rsidRPr="00590AEE" w:rsidRDefault="00AF282F" w:rsidP="004B563E">
            <w:pPr>
              <w:pStyle w:val="TAC"/>
              <w:rPr>
                <w:rFonts w:eastAsiaTheme="minorEastAsia"/>
              </w:rPr>
            </w:pPr>
            <w:r w:rsidRPr="00590AEE">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47934C3F" w14:textId="77777777" w:rsidR="00AF282F" w:rsidRPr="00590AEE" w:rsidRDefault="00AF282F" w:rsidP="004B563E">
            <w:pPr>
              <w:pStyle w:val="TAC"/>
              <w:rPr>
                <w:rFonts w:eastAsiaTheme="minorEastAsia"/>
              </w:rPr>
            </w:pPr>
            <w:r w:rsidRPr="00590AEE">
              <w:rPr>
                <w:rFonts w:eastAsiaTheme="minorEastAsia"/>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78E0DE1B" w14:textId="77777777" w:rsidR="00AF282F" w:rsidRPr="00590AEE" w:rsidRDefault="00AF282F" w:rsidP="004B563E">
            <w:pPr>
              <w:pStyle w:val="TAC"/>
              <w:rPr>
                <w:rFonts w:eastAsiaTheme="minorEastAsia"/>
              </w:rPr>
            </w:pPr>
            <w:r w:rsidRPr="00590AEE">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B5AE1D" w14:textId="77777777" w:rsidR="00AF282F" w:rsidRPr="00590AEE" w:rsidRDefault="00AF282F" w:rsidP="004B563E">
            <w:pPr>
              <w:pStyle w:val="TAC"/>
              <w:rPr>
                <w:rFonts w:eastAsiaTheme="minorEastAsia"/>
              </w:rPr>
            </w:pPr>
            <w:r w:rsidRPr="00590AEE">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E57591" w14:textId="77777777" w:rsidR="00AF282F" w:rsidRPr="00590AEE" w:rsidRDefault="00AF282F" w:rsidP="004B563E">
            <w:pPr>
              <w:pStyle w:val="TAC"/>
              <w:rPr>
                <w:rFonts w:eastAsiaTheme="minorEastAsia"/>
              </w:rPr>
            </w:pPr>
            <w:r w:rsidRPr="00590AEE">
              <w:rPr>
                <w:rFonts w:eastAsiaTheme="minorEastAsia"/>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EDBE5C9" w14:textId="77777777" w:rsidR="00AF282F" w:rsidRPr="00590AEE" w:rsidRDefault="00AF282F" w:rsidP="004B563E">
            <w:pPr>
              <w:pStyle w:val="TAC"/>
              <w:rPr>
                <w:rFonts w:eastAsiaTheme="minorEastAsia"/>
              </w:rPr>
            </w:pPr>
            <w:r w:rsidRPr="00590AEE">
              <w:rPr>
                <w:rFonts w:eastAsiaTheme="minorEastAsia"/>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650B2D01" w14:textId="77777777" w:rsidR="00AF282F" w:rsidRPr="00590AEE" w:rsidRDefault="00AF282F" w:rsidP="004B563E">
            <w:pPr>
              <w:pStyle w:val="TAC"/>
              <w:rPr>
                <w:rFonts w:eastAsiaTheme="minorEastAsia"/>
              </w:rPr>
            </w:pPr>
            <w:r w:rsidRPr="00590AEE">
              <w:rPr>
                <w:rFonts w:eastAsiaTheme="minor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CA6929" w14:textId="77777777" w:rsidR="00AF282F" w:rsidRPr="00590AEE" w:rsidRDefault="00AF282F" w:rsidP="004B563E">
            <w:pPr>
              <w:pStyle w:val="TAC"/>
              <w:rPr>
                <w:rFonts w:eastAsiaTheme="minorEastAsia"/>
              </w:rPr>
            </w:pPr>
            <w:r w:rsidRPr="00590AEE">
              <w:rPr>
                <w:rFonts w:eastAsiaTheme="minorEastAsia"/>
                <w:kern w:val="2"/>
                <w:szCs w:val="18"/>
                <w:lang w:eastAsia="ja-JP"/>
              </w:rPr>
              <w:t>IMD</w:t>
            </w:r>
            <w:r w:rsidRPr="00590AEE">
              <w:rPr>
                <w:rFonts w:eastAsiaTheme="minorEastAsia"/>
                <w:kern w:val="2"/>
                <w:szCs w:val="18"/>
                <w:lang w:eastAsia="zh-CN"/>
              </w:rPr>
              <w:t>3</w:t>
            </w:r>
          </w:p>
        </w:tc>
      </w:tr>
      <w:tr w:rsidR="00AF282F" w:rsidRPr="00590AEE" w14:paraId="7537C91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F2157C"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2F34AC" w14:textId="77777777" w:rsidR="00AF282F" w:rsidRPr="00590AEE" w:rsidRDefault="00AF282F" w:rsidP="004B563E">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A04A9A3" w14:textId="77777777" w:rsidR="00AF282F" w:rsidRPr="00590AEE" w:rsidRDefault="00AF282F" w:rsidP="004B563E">
            <w:pPr>
              <w:pStyle w:val="TAC"/>
              <w:rPr>
                <w:rFonts w:eastAsiaTheme="minorEastAsia"/>
              </w:rPr>
            </w:pPr>
            <w:r w:rsidRPr="00590AEE">
              <w:rPr>
                <w:rFonts w:eastAsiaTheme="minorEastAsia"/>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5FECB57E" w14:textId="77777777" w:rsidR="00AF282F" w:rsidRPr="00590AEE" w:rsidRDefault="00AF282F" w:rsidP="004B563E">
            <w:pPr>
              <w:pStyle w:val="TAC"/>
              <w:rPr>
                <w:rFonts w:eastAsiaTheme="minorEastAsia"/>
              </w:rPr>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6FB9677" w14:textId="77777777" w:rsidR="00AF282F" w:rsidRPr="00590AEE" w:rsidRDefault="00AF282F" w:rsidP="004B563E">
            <w:pPr>
              <w:pStyle w:val="TAC"/>
              <w:rPr>
                <w:rFonts w:eastAsiaTheme="minorEastAsia"/>
              </w:rPr>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C81817" w14:textId="77777777" w:rsidR="00AF282F" w:rsidRPr="00590AEE" w:rsidRDefault="00AF282F" w:rsidP="004B563E">
            <w:pPr>
              <w:pStyle w:val="TAC"/>
              <w:rPr>
                <w:rFonts w:eastAsiaTheme="minorEastAsia"/>
              </w:rPr>
            </w:pPr>
            <w:r w:rsidRPr="00590AEE">
              <w:rPr>
                <w:rFonts w:eastAsiaTheme="minorEastAsia"/>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3351016C" w14:textId="77777777" w:rsidR="00AF282F" w:rsidRPr="00590AEE" w:rsidRDefault="00AF282F" w:rsidP="004B563E">
            <w:pPr>
              <w:pStyle w:val="TAC"/>
              <w:rPr>
                <w:rFonts w:eastAsiaTheme="minorEastAsia"/>
              </w:rPr>
            </w:pPr>
            <w:r w:rsidRPr="00590AEE">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B0689F" w14:textId="77777777" w:rsidR="00AF282F" w:rsidRPr="00590AEE" w:rsidRDefault="00AF282F" w:rsidP="004B563E">
            <w:pPr>
              <w:pStyle w:val="TAC"/>
              <w:rPr>
                <w:rFonts w:eastAsiaTheme="minorEastAsia"/>
              </w:rPr>
            </w:pPr>
            <w:r w:rsidRPr="00590AEE">
              <w:rPr>
                <w:rFonts w:eastAsiaTheme="minor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AA742E" w14:textId="77777777" w:rsidR="00AF282F" w:rsidRPr="00590AEE" w:rsidRDefault="00AF282F" w:rsidP="004B563E">
            <w:pPr>
              <w:pStyle w:val="TAC"/>
              <w:rPr>
                <w:rFonts w:eastAsiaTheme="minorEastAsia"/>
              </w:rPr>
            </w:pPr>
            <w:r w:rsidRPr="00590AEE">
              <w:rPr>
                <w:rFonts w:eastAsiaTheme="minorEastAsia"/>
                <w:kern w:val="2"/>
                <w:szCs w:val="18"/>
                <w:lang w:eastAsia="ko-KR"/>
              </w:rPr>
              <w:t>N/A</w:t>
            </w:r>
          </w:p>
        </w:tc>
      </w:tr>
      <w:tr w:rsidR="00AF282F" w:rsidRPr="00590AEE" w14:paraId="7075CC6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29B8D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A5E3E7" w14:textId="77777777" w:rsidR="00AF282F" w:rsidRPr="00590AEE" w:rsidRDefault="00AF282F" w:rsidP="004B563E">
            <w:pPr>
              <w:pStyle w:val="TAC"/>
              <w:rPr>
                <w:rFonts w:eastAsiaTheme="minorEastAsia"/>
              </w:rPr>
            </w:pPr>
            <w:r w:rsidRPr="00590AEE">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E250B3B" w14:textId="77777777" w:rsidR="00AF282F" w:rsidRPr="00590AEE" w:rsidRDefault="00AF282F" w:rsidP="004B563E">
            <w:pPr>
              <w:pStyle w:val="TAC"/>
              <w:rPr>
                <w:rFonts w:eastAsiaTheme="minorEastAsia"/>
              </w:rPr>
            </w:pPr>
            <w:r w:rsidRPr="00590AEE">
              <w:rPr>
                <w:rFonts w:eastAsia="Malgun Gothic"/>
                <w:szCs w:val="18"/>
                <w:lang w:eastAsia="ko-KR"/>
              </w:rPr>
              <w:t>25</w:t>
            </w:r>
            <w:r w:rsidRPr="00590AEE">
              <w:rPr>
                <w:rFonts w:eastAsiaTheme="minorEastAsia"/>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2E2CA915" w14:textId="77777777" w:rsidR="00AF282F" w:rsidRPr="00590AEE" w:rsidRDefault="00AF282F" w:rsidP="004B563E">
            <w:pPr>
              <w:pStyle w:val="TAC"/>
              <w:rPr>
                <w:rFonts w:eastAsiaTheme="minorEastAsia"/>
              </w:rPr>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5F4B85" w14:textId="77777777" w:rsidR="00AF282F" w:rsidRPr="00590AEE" w:rsidRDefault="00AF282F" w:rsidP="004B563E">
            <w:pPr>
              <w:pStyle w:val="TAC"/>
              <w:rPr>
                <w:rFonts w:eastAsiaTheme="minorEastAsia"/>
              </w:rPr>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CE0EC55" w14:textId="77777777" w:rsidR="00AF282F" w:rsidRPr="00590AEE" w:rsidRDefault="00AF282F" w:rsidP="004B563E">
            <w:pPr>
              <w:pStyle w:val="TAC"/>
              <w:rPr>
                <w:rFonts w:eastAsiaTheme="minorEastAsia"/>
              </w:rPr>
            </w:pPr>
            <w:r w:rsidRPr="00590AEE">
              <w:rPr>
                <w:rFonts w:eastAsiaTheme="minorEastAsia"/>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7BD74980" w14:textId="77777777" w:rsidR="00AF282F" w:rsidRPr="00590AEE" w:rsidRDefault="00AF282F" w:rsidP="004B563E">
            <w:pPr>
              <w:pStyle w:val="TAC"/>
              <w:rPr>
                <w:rFonts w:eastAsiaTheme="minorEastAsia"/>
              </w:rPr>
            </w:pPr>
            <w:r w:rsidRPr="00590AEE">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2BB56E" w14:textId="77777777" w:rsidR="00AF282F" w:rsidRPr="00590AEE" w:rsidRDefault="00AF282F" w:rsidP="004B563E">
            <w:pPr>
              <w:pStyle w:val="TAC"/>
              <w:rPr>
                <w:rFonts w:eastAsiaTheme="minorEastAsia"/>
              </w:rPr>
            </w:pPr>
            <w:r w:rsidRPr="00590AEE">
              <w:rPr>
                <w:rFonts w:eastAsiaTheme="minor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DBEF3C" w14:textId="77777777" w:rsidR="00AF282F" w:rsidRPr="00590AEE" w:rsidRDefault="00AF282F" w:rsidP="004B563E">
            <w:pPr>
              <w:pStyle w:val="TAC"/>
              <w:rPr>
                <w:rFonts w:eastAsiaTheme="minorEastAsia"/>
              </w:rPr>
            </w:pPr>
            <w:r w:rsidRPr="00590AEE">
              <w:rPr>
                <w:rFonts w:eastAsiaTheme="minorEastAsia"/>
                <w:kern w:val="2"/>
                <w:szCs w:val="18"/>
                <w:lang w:eastAsia="ko-KR"/>
              </w:rPr>
              <w:t>N/A</w:t>
            </w:r>
          </w:p>
        </w:tc>
      </w:tr>
      <w:tr w:rsidR="00AF282F" w:rsidRPr="00590AEE" w14:paraId="7689612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30668F"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DB6A9E" w14:textId="77777777" w:rsidR="00AF282F" w:rsidRPr="00590AEE" w:rsidRDefault="00AF282F" w:rsidP="004B563E">
            <w:pPr>
              <w:pStyle w:val="TAC"/>
              <w:rPr>
                <w:rFonts w:eastAsiaTheme="minorEastAsia"/>
              </w:rPr>
            </w:pPr>
            <w:r w:rsidRPr="00590AEE">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0D96142E" w14:textId="77777777" w:rsidR="00AF282F" w:rsidRPr="00590AEE" w:rsidRDefault="00AF282F" w:rsidP="004B563E">
            <w:pPr>
              <w:pStyle w:val="TAC"/>
              <w:rPr>
                <w:rFonts w:eastAsiaTheme="minorEastAsia"/>
              </w:rPr>
            </w:pPr>
            <w:r w:rsidRPr="00590AEE">
              <w:rPr>
                <w:rFonts w:eastAsiaTheme="minorEastAsia"/>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5190E7F3" w14:textId="77777777" w:rsidR="00AF282F" w:rsidRPr="00590AEE" w:rsidRDefault="00AF282F" w:rsidP="004B563E">
            <w:pPr>
              <w:pStyle w:val="TAC"/>
              <w:rPr>
                <w:rFonts w:eastAsiaTheme="minorEastAsia"/>
              </w:rPr>
            </w:pPr>
            <w:r w:rsidRPr="00590AEE">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F1F3ACE" w14:textId="77777777" w:rsidR="00AF282F" w:rsidRPr="00590AEE" w:rsidRDefault="00AF282F" w:rsidP="004B563E">
            <w:pPr>
              <w:pStyle w:val="TAC"/>
              <w:rPr>
                <w:rFonts w:eastAsiaTheme="minorEastAsia"/>
              </w:rPr>
            </w:pPr>
            <w:r w:rsidRPr="00590AEE">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1FCF66" w14:textId="77777777" w:rsidR="00AF282F" w:rsidRPr="00590AEE" w:rsidRDefault="00AF282F" w:rsidP="004B563E">
            <w:pPr>
              <w:pStyle w:val="TAC"/>
              <w:rPr>
                <w:rFonts w:eastAsiaTheme="minorEastAsia"/>
              </w:rPr>
            </w:pPr>
            <w:r w:rsidRPr="00590AEE">
              <w:rPr>
                <w:rFonts w:eastAsiaTheme="minorEastAsia"/>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B64385F" w14:textId="77777777" w:rsidR="00AF282F" w:rsidRPr="00590AEE" w:rsidRDefault="00AF282F" w:rsidP="004B563E">
            <w:pPr>
              <w:pStyle w:val="TAC"/>
              <w:rPr>
                <w:rFonts w:eastAsiaTheme="minorEastAsia"/>
              </w:rPr>
            </w:pPr>
            <w:r w:rsidRPr="00590AEE">
              <w:rPr>
                <w:rFonts w:eastAsiaTheme="minorEastAsia"/>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2ED376D2" w14:textId="77777777" w:rsidR="00AF282F" w:rsidRPr="00590AEE" w:rsidRDefault="00AF282F" w:rsidP="004B563E">
            <w:pPr>
              <w:pStyle w:val="TAC"/>
              <w:rPr>
                <w:rFonts w:eastAsiaTheme="minorEastAsia"/>
              </w:rPr>
            </w:pPr>
            <w:r w:rsidRPr="00590AEE">
              <w:rPr>
                <w:rFonts w:eastAsiaTheme="minor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8215C2" w14:textId="77777777" w:rsidR="00AF282F" w:rsidRPr="00590AEE" w:rsidRDefault="00AF282F" w:rsidP="004B563E">
            <w:pPr>
              <w:pStyle w:val="TAC"/>
              <w:rPr>
                <w:rFonts w:eastAsiaTheme="minorEastAsia"/>
              </w:rPr>
            </w:pPr>
            <w:r w:rsidRPr="00590AEE">
              <w:rPr>
                <w:rFonts w:eastAsiaTheme="minorEastAsia"/>
                <w:kern w:val="2"/>
                <w:szCs w:val="18"/>
                <w:lang w:eastAsia="ja-JP"/>
              </w:rPr>
              <w:t>IMD</w:t>
            </w:r>
            <w:r w:rsidRPr="00590AEE">
              <w:rPr>
                <w:rFonts w:eastAsiaTheme="minorEastAsia"/>
                <w:kern w:val="2"/>
                <w:szCs w:val="18"/>
                <w:lang w:eastAsia="zh-CN"/>
              </w:rPr>
              <w:t>4</w:t>
            </w:r>
          </w:p>
        </w:tc>
      </w:tr>
      <w:tr w:rsidR="00AF282F" w:rsidRPr="00590AEE" w14:paraId="6A657E1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21A46"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96B87C" w14:textId="77777777" w:rsidR="00AF282F" w:rsidRPr="00590AEE" w:rsidRDefault="00AF282F" w:rsidP="004B563E">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E304AB5" w14:textId="77777777" w:rsidR="00AF282F" w:rsidRPr="00590AEE" w:rsidRDefault="00AF282F" w:rsidP="004B563E">
            <w:pPr>
              <w:pStyle w:val="TAC"/>
              <w:rPr>
                <w:rFonts w:eastAsiaTheme="minorEastAsia"/>
              </w:rPr>
            </w:pPr>
            <w:r w:rsidRPr="00590AEE">
              <w:rPr>
                <w:rFonts w:eastAsia="Malgun Gothic"/>
                <w:kern w:val="2"/>
                <w:szCs w:val="18"/>
                <w:lang w:eastAsia="ko-KR"/>
              </w:rPr>
              <w:t>35</w:t>
            </w:r>
            <w:r w:rsidRPr="00590AEE">
              <w:rPr>
                <w:rFonts w:eastAsiaTheme="minorEastAsia"/>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2DAEDD8B" w14:textId="77777777" w:rsidR="00AF282F" w:rsidRPr="00590AEE" w:rsidRDefault="00AF282F" w:rsidP="004B563E">
            <w:pPr>
              <w:pStyle w:val="TAC"/>
              <w:rPr>
                <w:rFonts w:eastAsiaTheme="minorEastAsia"/>
              </w:rPr>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875E488" w14:textId="77777777" w:rsidR="00AF282F" w:rsidRPr="00590AEE" w:rsidRDefault="00AF282F" w:rsidP="004B563E">
            <w:pPr>
              <w:pStyle w:val="TAC"/>
              <w:rPr>
                <w:rFonts w:eastAsiaTheme="minorEastAsia"/>
              </w:rPr>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CCF060" w14:textId="77777777" w:rsidR="00AF282F" w:rsidRPr="00590AEE" w:rsidRDefault="00AF282F" w:rsidP="004B563E">
            <w:pPr>
              <w:pStyle w:val="TAC"/>
              <w:rPr>
                <w:rFonts w:eastAsiaTheme="minorEastAsia"/>
              </w:rPr>
            </w:pPr>
            <w:r w:rsidRPr="00590AEE">
              <w:rPr>
                <w:rFonts w:eastAsiaTheme="minorEastAsia"/>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4A2E6AD7" w14:textId="77777777" w:rsidR="00AF282F" w:rsidRPr="00590AEE" w:rsidRDefault="00AF282F" w:rsidP="004B563E">
            <w:pPr>
              <w:pStyle w:val="TAC"/>
              <w:rPr>
                <w:rFonts w:eastAsiaTheme="minorEastAsia"/>
              </w:rPr>
            </w:pPr>
            <w:r w:rsidRPr="00590AEE">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C59D62" w14:textId="77777777" w:rsidR="00AF282F" w:rsidRPr="00590AEE" w:rsidRDefault="00AF282F" w:rsidP="004B563E">
            <w:pPr>
              <w:pStyle w:val="TAC"/>
              <w:rPr>
                <w:rFonts w:eastAsiaTheme="minorEastAsia"/>
              </w:rPr>
            </w:pPr>
            <w:r w:rsidRPr="00590AEE">
              <w:rPr>
                <w:rFonts w:eastAsiaTheme="minor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33AC4A" w14:textId="77777777" w:rsidR="00AF282F" w:rsidRPr="00590AEE" w:rsidRDefault="00AF282F" w:rsidP="004B563E">
            <w:pPr>
              <w:pStyle w:val="TAC"/>
              <w:rPr>
                <w:rFonts w:eastAsiaTheme="minorEastAsia"/>
              </w:rPr>
            </w:pPr>
            <w:r w:rsidRPr="00590AEE">
              <w:rPr>
                <w:rFonts w:eastAsia="Malgun Gothic"/>
                <w:kern w:val="2"/>
                <w:szCs w:val="18"/>
                <w:lang w:eastAsia="ko-KR"/>
              </w:rPr>
              <w:t>N/A</w:t>
            </w:r>
          </w:p>
        </w:tc>
      </w:tr>
      <w:tr w:rsidR="00AF282F" w:rsidRPr="00590AEE" w14:paraId="507DD3F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A3A8E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9275C2" w14:textId="77777777" w:rsidR="00AF282F" w:rsidRPr="00590AEE" w:rsidRDefault="00AF282F" w:rsidP="004B563E">
            <w:pPr>
              <w:pStyle w:val="TAC"/>
              <w:rPr>
                <w:rFonts w:eastAsiaTheme="minorEastAsia"/>
              </w:rPr>
            </w:pPr>
            <w:r w:rsidRPr="00590AEE">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CBC9241" w14:textId="77777777" w:rsidR="00AF282F" w:rsidRPr="00590AEE" w:rsidRDefault="00AF282F" w:rsidP="004B563E">
            <w:pPr>
              <w:pStyle w:val="TAC"/>
              <w:rPr>
                <w:rFonts w:eastAsiaTheme="minorEastAsia"/>
              </w:rPr>
            </w:pPr>
            <w:r w:rsidRPr="00590AEE">
              <w:rPr>
                <w:rFonts w:eastAsiaTheme="minorEastAsia" w:cs="Arial"/>
                <w:szCs w:val="18"/>
                <w:lang w:eastAsia="ko-KR"/>
              </w:rPr>
              <w:t>2480</w:t>
            </w:r>
          </w:p>
        </w:tc>
        <w:tc>
          <w:tcPr>
            <w:tcW w:w="964" w:type="dxa"/>
            <w:tcBorders>
              <w:top w:val="single" w:sz="4" w:space="0" w:color="auto"/>
              <w:left w:val="single" w:sz="4" w:space="0" w:color="auto"/>
              <w:bottom w:val="single" w:sz="4" w:space="0" w:color="auto"/>
              <w:right w:val="single" w:sz="4" w:space="0" w:color="auto"/>
            </w:tcBorders>
          </w:tcPr>
          <w:p w14:paraId="1943AE58" w14:textId="77777777" w:rsidR="00AF282F" w:rsidRPr="00590AEE" w:rsidRDefault="00AF282F" w:rsidP="004B563E">
            <w:pPr>
              <w:pStyle w:val="TAC"/>
              <w:rPr>
                <w:rFonts w:eastAsiaTheme="minorEastAsia"/>
              </w:rPr>
            </w:pPr>
            <w:r w:rsidRPr="00590AEE">
              <w:rPr>
                <w:rFonts w:eastAsiaTheme="minorEastAsia"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841AA4" w14:textId="77777777" w:rsidR="00AF282F" w:rsidRPr="00590AEE" w:rsidRDefault="00AF282F" w:rsidP="004B563E">
            <w:pPr>
              <w:pStyle w:val="TAC"/>
              <w:rPr>
                <w:rFonts w:eastAsiaTheme="minorEastAsia"/>
              </w:rPr>
            </w:pPr>
            <w:r w:rsidRPr="00590AEE">
              <w:rPr>
                <w:rFonts w:eastAsiaTheme="minorEastAsia"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FEFA04" w14:textId="77777777" w:rsidR="00AF282F" w:rsidRPr="00590AEE" w:rsidRDefault="00AF282F" w:rsidP="004B563E">
            <w:pPr>
              <w:pStyle w:val="TAC"/>
              <w:rPr>
                <w:rFonts w:eastAsiaTheme="minorEastAsia"/>
              </w:rPr>
            </w:pPr>
            <w:r w:rsidRPr="00590AEE">
              <w:rPr>
                <w:rFonts w:eastAsiaTheme="minorEastAsia"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52CA4FA2" w14:textId="77777777" w:rsidR="00AF282F" w:rsidRPr="00590AEE" w:rsidRDefault="00AF282F" w:rsidP="004B563E">
            <w:pPr>
              <w:pStyle w:val="TAC"/>
              <w:rPr>
                <w:rFonts w:eastAsiaTheme="minorEastAsia"/>
              </w:rPr>
            </w:pPr>
            <w:r w:rsidRPr="00590AEE">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365DCE26" w14:textId="77777777" w:rsidR="00AF282F" w:rsidRPr="00590AEE" w:rsidRDefault="00AF282F" w:rsidP="004B563E">
            <w:pPr>
              <w:pStyle w:val="TAC"/>
              <w:rPr>
                <w:rFonts w:eastAsiaTheme="minorEastAsia"/>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7BA488B" w14:textId="77777777" w:rsidR="00AF282F" w:rsidRPr="00590AEE" w:rsidRDefault="00AF282F" w:rsidP="004B563E">
            <w:pPr>
              <w:pStyle w:val="TAC"/>
              <w:rPr>
                <w:rFonts w:eastAsiaTheme="minorEastAsia"/>
              </w:rPr>
            </w:pPr>
            <w:r w:rsidRPr="00590AEE">
              <w:rPr>
                <w:rFonts w:eastAsiaTheme="minorEastAsia"/>
              </w:rPr>
              <w:t>IMD5</w:t>
            </w:r>
          </w:p>
        </w:tc>
      </w:tr>
      <w:tr w:rsidR="00AF282F" w:rsidRPr="00590AEE" w14:paraId="71BEF8D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38770E"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3C17E5" w14:textId="77777777" w:rsidR="00AF282F" w:rsidRPr="00590AEE" w:rsidRDefault="00AF282F" w:rsidP="004B563E">
            <w:pPr>
              <w:pStyle w:val="TAC"/>
              <w:rPr>
                <w:rFonts w:eastAsiaTheme="minorEastAsia"/>
              </w:rPr>
            </w:pPr>
            <w:r w:rsidRPr="00590AEE">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7F6D94CA" w14:textId="77777777" w:rsidR="00AF282F" w:rsidRPr="00590AEE" w:rsidRDefault="00AF282F" w:rsidP="004B563E">
            <w:pPr>
              <w:pStyle w:val="TAC"/>
              <w:rPr>
                <w:rFonts w:eastAsiaTheme="minorEastAsia"/>
              </w:rPr>
            </w:pPr>
            <w:r w:rsidRPr="00590AEE">
              <w:rPr>
                <w:rFonts w:eastAsiaTheme="minorEastAsia"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29F1F91A" w14:textId="77777777" w:rsidR="00AF282F" w:rsidRPr="00590AEE" w:rsidRDefault="00AF282F" w:rsidP="004B563E">
            <w:pPr>
              <w:pStyle w:val="TAC"/>
              <w:rPr>
                <w:rFonts w:eastAsiaTheme="minorEastAsia"/>
              </w:rPr>
            </w:pPr>
            <w:r w:rsidRPr="00590AEE">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EE2DB1" w14:textId="77777777" w:rsidR="00AF282F" w:rsidRPr="00590AEE" w:rsidRDefault="00AF282F" w:rsidP="004B563E">
            <w:pPr>
              <w:pStyle w:val="TAC"/>
              <w:rPr>
                <w:rFonts w:eastAsiaTheme="minorEastAsia"/>
              </w:rPr>
            </w:pPr>
            <w:r w:rsidRPr="00590AEE">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5BB192" w14:textId="77777777" w:rsidR="00AF282F" w:rsidRPr="00590AEE" w:rsidRDefault="00AF282F" w:rsidP="004B563E">
            <w:pPr>
              <w:pStyle w:val="TAC"/>
              <w:rPr>
                <w:rFonts w:eastAsiaTheme="minorEastAsia"/>
              </w:rPr>
            </w:pPr>
            <w:r w:rsidRPr="00590AEE">
              <w:rPr>
                <w:rFonts w:eastAsiaTheme="minorEastAsia"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46B818D0" w14:textId="77777777" w:rsidR="00AF282F" w:rsidRPr="00590AEE" w:rsidRDefault="00AF282F" w:rsidP="004B563E">
            <w:pPr>
              <w:pStyle w:val="TAC"/>
              <w:rPr>
                <w:rFonts w:eastAsiaTheme="minorEastAsia"/>
              </w:rPr>
            </w:pPr>
            <w:r w:rsidRPr="00590AEE">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9CB72F" w14:textId="77777777" w:rsidR="00AF282F" w:rsidRPr="00590AEE" w:rsidRDefault="00AF282F" w:rsidP="004B563E">
            <w:pPr>
              <w:pStyle w:val="TAC"/>
              <w:rPr>
                <w:rFonts w:eastAsiaTheme="minorEastAsia"/>
              </w:rPr>
            </w:pPr>
            <w:r w:rsidRPr="00590AEE">
              <w:rPr>
                <w:rFonts w:eastAsiaTheme="minor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2C54D3" w14:textId="77777777" w:rsidR="00AF282F" w:rsidRPr="00590AEE" w:rsidRDefault="00AF282F" w:rsidP="004B563E">
            <w:pPr>
              <w:pStyle w:val="TAC"/>
              <w:rPr>
                <w:rFonts w:eastAsiaTheme="minorEastAsia"/>
              </w:rPr>
            </w:pPr>
            <w:r w:rsidRPr="00590AEE">
              <w:rPr>
                <w:rFonts w:eastAsia="Malgun Gothic"/>
                <w:kern w:val="2"/>
                <w:szCs w:val="18"/>
                <w:lang w:eastAsia="ko-KR"/>
              </w:rPr>
              <w:t>N/A</w:t>
            </w:r>
          </w:p>
        </w:tc>
      </w:tr>
      <w:tr w:rsidR="00AF282F" w:rsidRPr="00590AEE" w14:paraId="656FC96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5C65C8"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B98D3C" w14:textId="77777777" w:rsidR="00AF282F" w:rsidRPr="00590AEE" w:rsidRDefault="00AF282F" w:rsidP="004B563E">
            <w:pPr>
              <w:pStyle w:val="TAC"/>
              <w:rPr>
                <w:rFonts w:eastAsiaTheme="minorEastAsia"/>
              </w:rPr>
            </w:pPr>
            <w:r w:rsidRPr="00590AEE">
              <w:rPr>
                <w:rFonts w:eastAsiaTheme="minorEastAsia"/>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66C2000" w14:textId="77777777" w:rsidR="00AF282F" w:rsidRPr="00590AEE" w:rsidRDefault="00AF282F" w:rsidP="004B563E">
            <w:pPr>
              <w:pStyle w:val="TAC"/>
              <w:rPr>
                <w:rFonts w:eastAsiaTheme="minorEastAsia"/>
              </w:rPr>
            </w:pPr>
            <w:r w:rsidRPr="00590AEE">
              <w:rPr>
                <w:rFonts w:eastAsiaTheme="minorEastAsia"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1D145461" w14:textId="77777777" w:rsidR="00AF282F" w:rsidRPr="00590AEE" w:rsidRDefault="00AF282F" w:rsidP="004B563E">
            <w:pPr>
              <w:pStyle w:val="TAC"/>
              <w:rPr>
                <w:rFonts w:eastAsiaTheme="minorEastAsia"/>
              </w:rPr>
            </w:pPr>
            <w:r w:rsidRPr="00590AEE">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FF5BF71" w14:textId="77777777" w:rsidR="00AF282F" w:rsidRPr="00590AEE" w:rsidRDefault="00AF282F" w:rsidP="004B563E">
            <w:pPr>
              <w:pStyle w:val="TAC"/>
              <w:rPr>
                <w:rFonts w:eastAsiaTheme="minorEastAsia"/>
              </w:rPr>
            </w:pPr>
            <w:r w:rsidRPr="00590AEE">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1BE205B" w14:textId="77777777" w:rsidR="00AF282F" w:rsidRPr="00590AEE" w:rsidRDefault="00AF282F" w:rsidP="004B563E">
            <w:pPr>
              <w:pStyle w:val="TAC"/>
              <w:rPr>
                <w:rFonts w:eastAsiaTheme="minorEastAsia"/>
              </w:rPr>
            </w:pPr>
            <w:r w:rsidRPr="00590AEE">
              <w:rPr>
                <w:rFonts w:eastAsiaTheme="minorEastAsia"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75EBEF6A" w14:textId="77777777" w:rsidR="00AF282F" w:rsidRPr="00590AEE" w:rsidRDefault="00AF282F" w:rsidP="004B563E">
            <w:pPr>
              <w:pStyle w:val="TAC"/>
              <w:rPr>
                <w:rFonts w:eastAsiaTheme="minorEastAsia"/>
              </w:rPr>
            </w:pPr>
            <w:r w:rsidRPr="00590AEE">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74CA3BA" w14:textId="77777777" w:rsidR="00AF282F" w:rsidRPr="00590AEE" w:rsidRDefault="00AF282F" w:rsidP="004B563E">
            <w:pPr>
              <w:pStyle w:val="TAC"/>
              <w:rPr>
                <w:rFonts w:eastAsiaTheme="minorEastAsia"/>
              </w:rPr>
            </w:pPr>
            <w:r w:rsidRPr="00590AEE">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2320ED4" w14:textId="77777777" w:rsidR="00AF282F" w:rsidRPr="00590AEE" w:rsidRDefault="00AF282F" w:rsidP="004B563E">
            <w:pPr>
              <w:pStyle w:val="TAC"/>
              <w:rPr>
                <w:rFonts w:eastAsiaTheme="minorEastAsia"/>
              </w:rPr>
            </w:pPr>
            <w:r w:rsidRPr="00590AEE">
              <w:rPr>
                <w:rFonts w:eastAsiaTheme="minorEastAsia"/>
                <w:lang w:val="en-US" w:eastAsia="ko-KR"/>
              </w:rPr>
              <w:t>N/A</w:t>
            </w:r>
          </w:p>
        </w:tc>
      </w:tr>
      <w:tr w:rsidR="00AF282F" w:rsidRPr="00590AEE" w14:paraId="2C83E05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8DA3CC"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D191DE" w14:textId="77777777" w:rsidR="00AF282F" w:rsidRPr="00590AEE" w:rsidRDefault="00AF282F" w:rsidP="004B563E">
            <w:pPr>
              <w:pStyle w:val="TAC"/>
              <w:rPr>
                <w:rFonts w:eastAsiaTheme="minorEastAsia"/>
              </w:rPr>
            </w:pPr>
            <w:r w:rsidRPr="00590AEE">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2D5B36F" w14:textId="77777777" w:rsidR="00AF282F" w:rsidRPr="00590AEE" w:rsidRDefault="00AF282F" w:rsidP="004B563E">
            <w:pPr>
              <w:pStyle w:val="TAC"/>
              <w:rPr>
                <w:rFonts w:eastAsiaTheme="minorEastAsia"/>
              </w:rPr>
            </w:pPr>
            <w:r w:rsidRPr="00590AEE">
              <w:rPr>
                <w:rFonts w:eastAsiaTheme="minorEastAsia"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0B519599" w14:textId="77777777" w:rsidR="00AF282F" w:rsidRPr="00590AEE" w:rsidRDefault="00AF282F" w:rsidP="004B563E">
            <w:pPr>
              <w:pStyle w:val="TAC"/>
              <w:rPr>
                <w:rFonts w:eastAsiaTheme="minorEastAsia"/>
              </w:rPr>
            </w:pPr>
            <w:r w:rsidRPr="00590AEE">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3E4D431" w14:textId="77777777" w:rsidR="00AF282F" w:rsidRPr="00590AEE" w:rsidRDefault="00AF282F" w:rsidP="004B563E">
            <w:pPr>
              <w:pStyle w:val="TAC"/>
              <w:rPr>
                <w:rFonts w:eastAsiaTheme="minorEastAsia"/>
              </w:rPr>
            </w:pPr>
            <w:r w:rsidRPr="00590AEE">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AD2BD4" w14:textId="77777777" w:rsidR="00AF282F" w:rsidRPr="00590AEE" w:rsidRDefault="00AF282F" w:rsidP="004B563E">
            <w:pPr>
              <w:pStyle w:val="TAC"/>
              <w:rPr>
                <w:rFonts w:eastAsiaTheme="minorEastAsia"/>
              </w:rPr>
            </w:pPr>
            <w:r w:rsidRPr="00590AEE">
              <w:rPr>
                <w:rFonts w:eastAsiaTheme="minorEastAsia"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6A771730" w14:textId="77777777" w:rsidR="00AF282F" w:rsidRPr="00590AEE" w:rsidRDefault="00AF282F" w:rsidP="004B563E">
            <w:pPr>
              <w:pStyle w:val="TAC"/>
              <w:rPr>
                <w:rFonts w:eastAsiaTheme="minorEastAsia"/>
              </w:rPr>
            </w:pPr>
            <w:r w:rsidRPr="00590AEE">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C18EF6" w14:textId="77777777" w:rsidR="00AF282F" w:rsidRPr="00590AEE" w:rsidRDefault="00AF282F" w:rsidP="004B563E">
            <w:pPr>
              <w:pStyle w:val="TAC"/>
              <w:rPr>
                <w:rFonts w:eastAsiaTheme="minorEastAsia"/>
              </w:rPr>
            </w:pPr>
            <w:r w:rsidRPr="00590AEE">
              <w:rPr>
                <w:rFonts w:eastAsiaTheme="minor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965D3E" w14:textId="77777777" w:rsidR="00AF282F" w:rsidRPr="00590AEE" w:rsidRDefault="00AF282F" w:rsidP="004B563E">
            <w:pPr>
              <w:pStyle w:val="TAC"/>
              <w:rPr>
                <w:rFonts w:eastAsiaTheme="minorEastAsia"/>
              </w:rPr>
            </w:pPr>
            <w:r w:rsidRPr="00590AEE">
              <w:rPr>
                <w:rFonts w:eastAsiaTheme="minorEastAsia" w:cs="Arial"/>
                <w:kern w:val="2"/>
                <w:szCs w:val="18"/>
                <w:lang w:eastAsia="ko-KR"/>
              </w:rPr>
              <w:t>N/A</w:t>
            </w:r>
          </w:p>
        </w:tc>
      </w:tr>
      <w:tr w:rsidR="00AF282F" w:rsidRPr="00590AEE" w14:paraId="7AED41D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41B0F5"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2E9AEC" w14:textId="77777777" w:rsidR="00AF282F" w:rsidRPr="00590AEE" w:rsidRDefault="00AF282F" w:rsidP="004B563E">
            <w:pPr>
              <w:pStyle w:val="TAC"/>
              <w:rPr>
                <w:rFonts w:eastAsiaTheme="minorEastAsia"/>
              </w:rPr>
            </w:pPr>
            <w:r w:rsidRPr="00590AEE">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07FA0324" w14:textId="77777777" w:rsidR="00AF282F" w:rsidRPr="00590AEE" w:rsidRDefault="00AF282F" w:rsidP="004B563E">
            <w:pPr>
              <w:pStyle w:val="TAC"/>
              <w:rPr>
                <w:rFonts w:eastAsiaTheme="minorEastAsia"/>
              </w:rPr>
            </w:pPr>
            <w:r w:rsidRPr="00590AEE">
              <w:rPr>
                <w:rFonts w:eastAsiaTheme="minorEastAsia"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1D57206C" w14:textId="77777777" w:rsidR="00AF282F" w:rsidRPr="00590AEE" w:rsidRDefault="00AF282F" w:rsidP="004B563E">
            <w:pPr>
              <w:pStyle w:val="TAC"/>
              <w:rPr>
                <w:rFonts w:eastAsiaTheme="minorEastAsia"/>
              </w:rPr>
            </w:pPr>
            <w:r w:rsidRPr="00590AEE">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838662" w14:textId="77777777" w:rsidR="00AF282F" w:rsidRPr="00590AEE" w:rsidRDefault="00AF282F" w:rsidP="004B563E">
            <w:pPr>
              <w:pStyle w:val="TAC"/>
              <w:rPr>
                <w:rFonts w:eastAsiaTheme="minorEastAsia"/>
              </w:rPr>
            </w:pPr>
            <w:r w:rsidRPr="00590AEE">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C72B73" w14:textId="77777777" w:rsidR="00AF282F" w:rsidRPr="00590AEE" w:rsidRDefault="00AF282F" w:rsidP="004B563E">
            <w:pPr>
              <w:pStyle w:val="TAC"/>
              <w:rPr>
                <w:rFonts w:eastAsiaTheme="minorEastAsia"/>
              </w:rPr>
            </w:pPr>
            <w:r w:rsidRPr="00590AEE">
              <w:rPr>
                <w:rFonts w:eastAsiaTheme="minorEastAsia"/>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45DAD06A" w14:textId="77777777" w:rsidR="00AF282F" w:rsidRPr="00590AEE" w:rsidRDefault="00AF282F" w:rsidP="004B563E">
            <w:pPr>
              <w:pStyle w:val="TAC"/>
              <w:rPr>
                <w:rFonts w:eastAsiaTheme="minorEastAsia"/>
              </w:rPr>
            </w:pPr>
            <w:r w:rsidRPr="00590AEE">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7A533D" w14:textId="77777777" w:rsidR="00AF282F" w:rsidRPr="00590AEE" w:rsidRDefault="00AF282F" w:rsidP="004B563E">
            <w:pPr>
              <w:pStyle w:val="TAC"/>
              <w:rPr>
                <w:rFonts w:eastAsiaTheme="minorEastAsia"/>
              </w:rPr>
            </w:pPr>
            <w:r w:rsidRPr="00590AEE">
              <w:rPr>
                <w:rFonts w:eastAsiaTheme="minor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D8381B" w14:textId="77777777" w:rsidR="00AF282F" w:rsidRPr="00590AEE" w:rsidRDefault="00AF282F" w:rsidP="004B563E">
            <w:pPr>
              <w:pStyle w:val="TAC"/>
              <w:rPr>
                <w:rFonts w:eastAsiaTheme="minorEastAsia"/>
              </w:rPr>
            </w:pPr>
            <w:r w:rsidRPr="00590AEE">
              <w:rPr>
                <w:rFonts w:eastAsiaTheme="minorEastAsia" w:cs="Arial"/>
                <w:kern w:val="2"/>
                <w:szCs w:val="18"/>
                <w:lang w:eastAsia="ko-KR"/>
              </w:rPr>
              <w:t>N/A</w:t>
            </w:r>
          </w:p>
        </w:tc>
      </w:tr>
      <w:tr w:rsidR="00AF282F" w:rsidRPr="00590AEE" w14:paraId="4D0B16C9"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03D3BB"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DEAC3C" w14:textId="77777777" w:rsidR="00AF282F" w:rsidRPr="00590AEE" w:rsidRDefault="00AF282F" w:rsidP="004B563E">
            <w:pPr>
              <w:pStyle w:val="TAC"/>
              <w:rPr>
                <w:rFonts w:eastAsiaTheme="minorEastAsia"/>
              </w:rPr>
            </w:pPr>
            <w:r w:rsidRPr="00590AEE">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5826B03" w14:textId="77777777" w:rsidR="00AF282F" w:rsidRPr="00590AEE" w:rsidRDefault="00AF282F" w:rsidP="004B563E">
            <w:pPr>
              <w:pStyle w:val="TAC"/>
              <w:rPr>
                <w:rFonts w:eastAsiaTheme="minorEastAsia"/>
              </w:rPr>
            </w:pPr>
            <w:r w:rsidRPr="00590AEE">
              <w:rPr>
                <w:rFonts w:eastAsiaTheme="minorEastAsia"/>
                <w:lang w:val="en-US" w:eastAsia="zh-CN"/>
              </w:rPr>
              <w:t>3390</w:t>
            </w:r>
          </w:p>
        </w:tc>
        <w:tc>
          <w:tcPr>
            <w:tcW w:w="964" w:type="dxa"/>
            <w:tcBorders>
              <w:top w:val="single" w:sz="4" w:space="0" w:color="auto"/>
              <w:left w:val="single" w:sz="4" w:space="0" w:color="auto"/>
              <w:bottom w:val="single" w:sz="4" w:space="0" w:color="auto"/>
              <w:right w:val="single" w:sz="4" w:space="0" w:color="auto"/>
            </w:tcBorders>
          </w:tcPr>
          <w:p w14:paraId="57503D89" w14:textId="77777777" w:rsidR="00AF282F" w:rsidRPr="00590AEE" w:rsidRDefault="00AF282F" w:rsidP="004B563E">
            <w:pPr>
              <w:pStyle w:val="TAC"/>
              <w:rPr>
                <w:rFonts w:eastAsiaTheme="minorEastAsia"/>
              </w:rPr>
            </w:pPr>
            <w:r w:rsidRPr="00590AEE">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C559CBE" w14:textId="77777777" w:rsidR="00AF282F" w:rsidRPr="00590AEE" w:rsidRDefault="00AF282F" w:rsidP="004B563E">
            <w:pPr>
              <w:pStyle w:val="TAC"/>
              <w:rPr>
                <w:rFonts w:eastAsiaTheme="minorEastAsia"/>
              </w:rPr>
            </w:pPr>
            <w:r w:rsidRPr="00590AEE">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B6AF50C" w14:textId="77777777" w:rsidR="00AF282F" w:rsidRPr="00590AEE" w:rsidRDefault="00AF282F" w:rsidP="004B563E">
            <w:pPr>
              <w:pStyle w:val="TAC"/>
              <w:rPr>
                <w:rFonts w:eastAsiaTheme="minorEastAsia"/>
              </w:rPr>
            </w:pPr>
            <w:r w:rsidRPr="00590AEE">
              <w:rPr>
                <w:rFonts w:eastAsiaTheme="minorEastAsia"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147A6E7" w14:textId="77777777" w:rsidR="00AF282F" w:rsidRPr="00590AEE" w:rsidRDefault="00AF282F" w:rsidP="004B563E">
            <w:pPr>
              <w:pStyle w:val="TAC"/>
              <w:rPr>
                <w:rFonts w:eastAsiaTheme="minorEastAsia"/>
              </w:rPr>
            </w:pPr>
            <w:r w:rsidRPr="00590AEE">
              <w:rPr>
                <w:rFonts w:eastAsiaTheme="minorEastAsia"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04DAA1B8" w14:textId="77777777" w:rsidR="00AF282F" w:rsidRPr="00590AEE" w:rsidRDefault="00AF282F" w:rsidP="004B563E">
            <w:pPr>
              <w:pStyle w:val="TAC"/>
              <w:rPr>
                <w:rFonts w:eastAsiaTheme="minorEastAsia"/>
              </w:rPr>
            </w:pPr>
            <w:r w:rsidRPr="00590AEE">
              <w:rPr>
                <w:rFonts w:eastAsiaTheme="minor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7AD35A" w14:textId="77777777" w:rsidR="00AF282F" w:rsidRPr="00590AEE" w:rsidRDefault="00AF282F" w:rsidP="004B563E">
            <w:pPr>
              <w:pStyle w:val="TAC"/>
              <w:rPr>
                <w:rFonts w:eastAsiaTheme="minorEastAsia"/>
              </w:rPr>
            </w:pPr>
            <w:r w:rsidRPr="00590AEE">
              <w:rPr>
                <w:rFonts w:eastAsiaTheme="minorEastAsia" w:cs="Arial"/>
                <w:kern w:val="2"/>
                <w:szCs w:val="18"/>
                <w:lang w:eastAsia="ko-KR"/>
              </w:rPr>
              <w:t>IMD3</w:t>
            </w:r>
          </w:p>
        </w:tc>
      </w:tr>
      <w:tr w:rsidR="00AF282F" w:rsidRPr="00590AEE" w14:paraId="4F60122F"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75F6DC" w14:textId="77777777" w:rsidR="00AF282F" w:rsidRPr="00590AEE" w:rsidRDefault="00AF282F" w:rsidP="004B563E">
            <w:pPr>
              <w:pStyle w:val="TAC"/>
              <w:rPr>
                <w:rFonts w:eastAsiaTheme="minorEastAsia"/>
                <w:lang w:val="en-US" w:eastAsia="zh-CN"/>
              </w:rPr>
            </w:pPr>
            <w:r w:rsidRPr="00590AEE">
              <w:rPr>
                <w:rFonts w:eastAsiaTheme="minorEastAsia"/>
              </w:rPr>
              <w:t>CA_n41-n71-n77</w:t>
            </w:r>
          </w:p>
        </w:tc>
        <w:tc>
          <w:tcPr>
            <w:tcW w:w="1146" w:type="dxa"/>
            <w:tcBorders>
              <w:top w:val="single" w:sz="4" w:space="0" w:color="auto"/>
              <w:left w:val="single" w:sz="4" w:space="0" w:color="auto"/>
              <w:bottom w:val="single" w:sz="4" w:space="0" w:color="auto"/>
              <w:right w:val="single" w:sz="4" w:space="0" w:color="auto"/>
            </w:tcBorders>
          </w:tcPr>
          <w:p w14:paraId="718C2797" w14:textId="77777777" w:rsidR="00AF282F" w:rsidRPr="00590AEE" w:rsidRDefault="00AF282F" w:rsidP="004B563E">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28D7CB9C" w14:textId="77777777" w:rsidR="00AF282F" w:rsidRPr="00590AEE" w:rsidRDefault="00AF282F" w:rsidP="004B563E">
            <w:pPr>
              <w:pStyle w:val="TAC"/>
              <w:rPr>
                <w:rFonts w:eastAsiaTheme="minorEastAsia"/>
              </w:rPr>
            </w:pPr>
            <w:r w:rsidRPr="00590AEE">
              <w:rPr>
                <w:rFonts w:eastAsiaTheme="minorEastAsia"/>
              </w:rPr>
              <w:t>2615</w:t>
            </w:r>
          </w:p>
        </w:tc>
        <w:tc>
          <w:tcPr>
            <w:tcW w:w="964" w:type="dxa"/>
            <w:tcBorders>
              <w:top w:val="single" w:sz="4" w:space="0" w:color="auto"/>
              <w:left w:val="single" w:sz="4" w:space="0" w:color="auto"/>
              <w:bottom w:val="single" w:sz="4" w:space="0" w:color="auto"/>
              <w:right w:val="single" w:sz="4" w:space="0" w:color="auto"/>
            </w:tcBorders>
          </w:tcPr>
          <w:p w14:paraId="79AAEDF8"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D783C2E"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8A97890" w14:textId="77777777" w:rsidR="00AF282F" w:rsidRPr="00590AEE" w:rsidRDefault="00AF282F" w:rsidP="004B563E">
            <w:pPr>
              <w:pStyle w:val="TAC"/>
              <w:rPr>
                <w:rFonts w:eastAsiaTheme="minorEastAsia"/>
              </w:rPr>
            </w:pPr>
            <w:r w:rsidRPr="00590AEE">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188333EF"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C6C28F8"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C6CA76E"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1706DF5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3A66C2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8F7D78" w14:textId="77777777" w:rsidR="00AF282F" w:rsidRPr="00590AEE" w:rsidRDefault="00AF282F" w:rsidP="004B563E">
            <w:pPr>
              <w:pStyle w:val="TAC"/>
              <w:rPr>
                <w:rFonts w:eastAsiaTheme="minorEastAsia"/>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25CD16A6" w14:textId="77777777" w:rsidR="00AF282F" w:rsidRPr="00590AEE" w:rsidRDefault="00AF282F" w:rsidP="004B563E">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47EA9EAB"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ED5E116"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E28D019" w14:textId="77777777" w:rsidR="00AF282F" w:rsidRPr="00590AEE" w:rsidRDefault="00AF282F" w:rsidP="004B563E">
            <w:pPr>
              <w:pStyle w:val="TAC"/>
              <w:rPr>
                <w:rFonts w:eastAsiaTheme="minorEastAsia"/>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3EC43762"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88D7E73"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738BF12"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626FD23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DB30995"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83986E" w14:textId="77777777" w:rsidR="00AF282F" w:rsidRPr="00590AEE" w:rsidRDefault="00AF282F" w:rsidP="004B563E">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B7BA52D" w14:textId="77777777" w:rsidR="00AF282F" w:rsidRPr="00590AEE" w:rsidRDefault="00AF282F" w:rsidP="004B563E">
            <w:pPr>
              <w:pStyle w:val="TAC"/>
              <w:rPr>
                <w:rFonts w:eastAsiaTheme="minorEastAsia"/>
              </w:rPr>
            </w:pPr>
            <w:r w:rsidRPr="00590AEE">
              <w:rPr>
                <w:rFonts w:eastAsiaTheme="minorEastAsia"/>
              </w:rPr>
              <w:t>3308</w:t>
            </w:r>
          </w:p>
        </w:tc>
        <w:tc>
          <w:tcPr>
            <w:tcW w:w="964" w:type="dxa"/>
            <w:tcBorders>
              <w:top w:val="single" w:sz="4" w:space="0" w:color="auto"/>
              <w:left w:val="single" w:sz="4" w:space="0" w:color="auto"/>
              <w:bottom w:val="single" w:sz="4" w:space="0" w:color="auto"/>
              <w:right w:val="single" w:sz="4" w:space="0" w:color="auto"/>
            </w:tcBorders>
          </w:tcPr>
          <w:p w14:paraId="617C9ACB" w14:textId="77777777" w:rsidR="00AF282F" w:rsidRPr="00590AEE" w:rsidRDefault="00AF282F" w:rsidP="004B563E">
            <w:pPr>
              <w:pStyle w:val="TAC"/>
              <w:rPr>
                <w:rFonts w:eastAsiaTheme="minorEastAsia"/>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044B49B9" w14:textId="77777777" w:rsidR="00AF282F" w:rsidRPr="00590AEE" w:rsidRDefault="00AF282F" w:rsidP="004B563E">
            <w:pPr>
              <w:pStyle w:val="TAC"/>
              <w:rPr>
                <w:rFonts w:eastAsiaTheme="minorEastAsia"/>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5757E7DE" w14:textId="77777777" w:rsidR="00AF282F" w:rsidRPr="00590AEE" w:rsidRDefault="00AF282F" w:rsidP="004B563E">
            <w:pPr>
              <w:pStyle w:val="TAC"/>
              <w:rPr>
                <w:rFonts w:eastAsiaTheme="minorEastAsia"/>
              </w:rPr>
            </w:pPr>
            <w:r w:rsidRPr="00590AEE">
              <w:rPr>
                <w:rFonts w:eastAsiaTheme="minorEastAsia"/>
              </w:rPr>
              <w:t>3</w:t>
            </w:r>
            <w:r w:rsidRPr="00590AEE">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62670930" w14:textId="77777777" w:rsidR="00AF282F" w:rsidRPr="00590AEE" w:rsidRDefault="00AF282F" w:rsidP="004B563E">
            <w:pPr>
              <w:pStyle w:val="TAC"/>
              <w:rPr>
                <w:rFonts w:eastAsiaTheme="minorEastAsia"/>
              </w:rPr>
            </w:pPr>
            <w:r w:rsidRPr="00590AEE">
              <w:rPr>
                <w:rFonts w:eastAsiaTheme="minorEastAsia" w:hint="eastAsia"/>
              </w:rPr>
              <w:t>29.1</w:t>
            </w:r>
          </w:p>
        </w:tc>
        <w:tc>
          <w:tcPr>
            <w:tcW w:w="828" w:type="dxa"/>
            <w:tcBorders>
              <w:top w:val="single" w:sz="4" w:space="0" w:color="auto"/>
              <w:left w:val="single" w:sz="4" w:space="0" w:color="auto"/>
              <w:bottom w:val="single" w:sz="4" w:space="0" w:color="auto"/>
              <w:right w:val="single" w:sz="4" w:space="0" w:color="auto"/>
            </w:tcBorders>
          </w:tcPr>
          <w:p w14:paraId="25D8529A"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6E5A174" w14:textId="77777777" w:rsidR="00AF282F" w:rsidRPr="00590AEE" w:rsidRDefault="00AF282F" w:rsidP="004B563E">
            <w:pPr>
              <w:pStyle w:val="TAC"/>
              <w:rPr>
                <w:rFonts w:eastAsiaTheme="minorEastAsia"/>
              </w:rPr>
            </w:pPr>
            <w:r w:rsidRPr="00590AEE">
              <w:rPr>
                <w:rFonts w:eastAsiaTheme="minorEastAsia"/>
              </w:rPr>
              <w:t>IMD2</w:t>
            </w:r>
            <w:r w:rsidRPr="00590AEE">
              <w:rPr>
                <w:rFonts w:eastAsiaTheme="minorEastAsia"/>
                <w:vertAlign w:val="superscript"/>
              </w:rPr>
              <w:t>1,5</w:t>
            </w:r>
          </w:p>
        </w:tc>
      </w:tr>
      <w:tr w:rsidR="00AF282F" w:rsidRPr="00590AEE" w14:paraId="3BD1AF8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6E0FB45"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147E1A" w14:textId="77777777" w:rsidR="00AF282F" w:rsidRPr="00590AEE" w:rsidRDefault="00AF282F" w:rsidP="004B563E">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1D3684FD" w14:textId="77777777" w:rsidR="00AF282F" w:rsidRPr="00590AEE" w:rsidRDefault="00AF282F" w:rsidP="004B563E">
            <w:pPr>
              <w:pStyle w:val="TAC"/>
              <w:rPr>
                <w:rFonts w:eastAsiaTheme="minorEastAsia"/>
              </w:rPr>
            </w:pPr>
            <w:r w:rsidRPr="00590AEE">
              <w:rPr>
                <w:rFonts w:eastAsiaTheme="minorEastAsia"/>
              </w:rPr>
              <w:t>2564</w:t>
            </w:r>
          </w:p>
        </w:tc>
        <w:tc>
          <w:tcPr>
            <w:tcW w:w="964" w:type="dxa"/>
            <w:tcBorders>
              <w:top w:val="single" w:sz="4" w:space="0" w:color="auto"/>
              <w:left w:val="single" w:sz="4" w:space="0" w:color="auto"/>
              <w:bottom w:val="single" w:sz="4" w:space="0" w:color="auto"/>
              <w:right w:val="single" w:sz="4" w:space="0" w:color="auto"/>
            </w:tcBorders>
          </w:tcPr>
          <w:p w14:paraId="4F9893B5"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B6770A1"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A589D37" w14:textId="77777777" w:rsidR="00AF282F" w:rsidRPr="00590AEE" w:rsidRDefault="00AF282F" w:rsidP="004B563E">
            <w:pPr>
              <w:pStyle w:val="TAC"/>
              <w:rPr>
                <w:rFonts w:eastAsiaTheme="minorEastAsia"/>
              </w:rPr>
            </w:pPr>
            <w:r w:rsidRPr="00590AEE">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tcPr>
          <w:p w14:paraId="749420D1"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1BBE9F5"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10B5BE8"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0020F09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6474BCB"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3399B7" w14:textId="77777777" w:rsidR="00AF282F" w:rsidRPr="00590AEE" w:rsidRDefault="00AF282F" w:rsidP="004B563E">
            <w:pPr>
              <w:pStyle w:val="TAC"/>
              <w:rPr>
                <w:rFonts w:eastAsiaTheme="minorEastAsia"/>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5E9CDBC4" w14:textId="77777777" w:rsidR="00AF282F" w:rsidRPr="00590AEE" w:rsidRDefault="00AF282F" w:rsidP="004B563E">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42A7E9AF"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EBCC59A"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AF5756A" w14:textId="77777777" w:rsidR="00AF282F" w:rsidRPr="00590AEE" w:rsidRDefault="00AF282F" w:rsidP="004B563E">
            <w:pPr>
              <w:pStyle w:val="TAC"/>
              <w:rPr>
                <w:rFonts w:eastAsiaTheme="minorEastAsia"/>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65A666DB"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BC4C96F"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770740E"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6F6B29E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AB995F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BBBDF1" w14:textId="77777777" w:rsidR="00AF282F" w:rsidRPr="00590AEE" w:rsidRDefault="00AF282F" w:rsidP="004B563E">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9727CCB" w14:textId="77777777" w:rsidR="00AF282F" w:rsidRPr="00590AEE" w:rsidRDefault="00AF282F" w:rsidP="004B563E">
            <w:pPr>
              <w:pStyle w:val="TAC"/>
              <w:rPr>
                <w:rFonts w:eastAsiaTheme="minorEastAsia"/>
              </w:rPr>
            </w:pPr>
            <w:r w:rsidRPr="00590AEE">
              <w:rPr>
                <w:rFonts w:eastAsiaTheme="minorEastAsia"/>
              </w:rPr>
              <w:t>3950</w:t>
            </w:r>
          </w:p>
        </w:tc>
        <w:tc>
          <w:tcPr>
            <w:tcW w:w="964" w:type="dxa"/>
            <w:tcBorders>
              <w:top w:val="single" w:sz="4" w:space="0" w:color="auto"/>
              <w:left w:val="single" w:sz="4" w:space="0" w:color="auto"/>
              <w:bottom w:val="single" w:sz="4" w:space="0" w:color="auto"/>
              <w:right w:val="single" w:sz="4" w:space="0" w:color="auto"/>
            </w:tcBorders>
          </w:tcPr>
          <w:p w14:paraId="582A2F72" w14:textId="77777777" w:rsidR="00AF282F" w:rsidRPr="00590AEE" w:rsidRDefault="00AF282F" w:rsidP="004B563E">
            <w:pPr>
              <w:pStyle w:val="TAC"/>
              <w:rPr>
                <w:rFonts w:eastAsiaTheme="minorEastAsia"/>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656B0818" w14:textId="77777777" w:rsidR="00AF282F" w:rsidRPr="00590AEE" w:rsidRDefault="00AF282F" w:rsidP="004B563E">
            <w:pPr>
              <w:pStyle w:val="TAC"/>
              <w:rPr>
                <w:rFonts w:eastAsiaTheme="minorEastAsia"/>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56227F32" w14:textId="77777777" w:rsidR="00AF282F" w:rsidRPr="00590AEE" w:rsidRDefault="00AF282F" w:rsidP="004B563E">
            <w:pPr>
              <w:pStyle w:val="TAC"/>
              <w:rPr>
                <w:rFonts w:eastAsiaTheme="minorEastAsia"/>
              </w:rPr>
            </w:pPr>
            <w:r w:rsidRPr="00590AEE">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tcPr>
          <w:p w14:paraId="04769262" w14:textId="77777777" w:rsidR="00AF282F" w:rsidRPr="00590AEE" w:rsidRDefault="00AF282F" w:rsidP="004B563E">
            <w:pPr>
              <w:pStyle w:val="TAC"/>
              <w:rPr>
                <w:rFonts w:eastAsiaTheme="minorEastAsia"/>
              </w:rPr>
            </w:pPr>
            <w:r w:rsidRPr="00590AEE">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53DA7EAF"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03AEB8D" w14:textId="77777777" w:rsidR="00AF282F" w:rsidRPr="00590AEE" w:rsidRDefault="00AF282F" w:rsidP="004B563E">
            <w:pPr>
              <w:pStyle w:val="TAC"/>
              <w:rPr>
                <w:rFonts w:eastAsiaTheme="minorEastAsia"/>
              </w:rPr>
            </w:pPr>
            <w:r w:rsidRPr="00590AEE">
              <w:rPr>
                <w:rFonts w:eastAsiaTheme="minorEastAsia"/>
              </w:rPr>
              <w:t>IMD3</w:t>
            </w:r>
            <w:r w:rsidRPr="00590AEE">
              <w:rPr>
                <w:rFonts w:eastAsiaTheme="minorEastAsia"/>
                <w:vertAlign w:val="superscript"/>
              </w:rPr>
              <w:t>1</w:t>
            </w:r>
          </w:p>
        </w:tc>
      </w:tr>
      <w:tr w:rsidR="00AF282F" w:rsidRPr="00590AEE" w14:paraId="12C8C85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D329CA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B02A34" w14:textId="77777777" w:rsidR="00AF282F" w:rsidRPr="00590AEE" w:rsidRDefault="00AF282F" w:rsidP="004B563E">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164FD2A7" w14:textId="77777777" w:rsidR="00AF282F" w:rsidRPr="00590AEE" w:rsidRDefault="00AF282F" w:rsidP="004B563E">
            <w:pPr>
              <w:pStyle w:val="TAC"/>
              <w:rPr>
                <w:rFonts w:eastAsiaTheme="minorEastAsia"/>
              </w:rPr>
            </w:pPr>
            <w:r w:rsidRPr="00590AEE">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0F510845"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2B6EA00"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E3BDEEA" w14:textId="77777777" w:rsidR="00AF282F" w:rsidRPr="00590AEE" w:rsidRDefault="00AF282F" w:rsidP="004B563E">
            <w:pPr>
              <w:pStyle w:val="TAC"/>
              <w:rPr>
                <w:rFonts w:eastAsiaTheme="minorEastAsia"/>
              </w:rPr>
            </w:pPr>
            <w:r w:rsidRPr="00590AEE">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49E3737A"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D1D933"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E86571D"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7A815BC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BBB1636"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4FF694" w14:textId="77777777" w:rsidR="00AF282F" w:rsidRPr="00590AEE" w:rsidRDefault="00AF282F" w:rsidP="004B563E">
            <w:pPr>
              <w:pStyle w:val="TAC"/>
              <w:rPr>
                <w:rFonts w:eastAsiaTheme="minorEastAsia"/>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7DB340E3" w14:textId="77777777" w:rsidR="00AF282F" w:rsidRPr="00590AEE" w:rsidRDefault="00AF282F" w:rsidP="004B563E">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60CD3C59"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C911426"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4BECC46" w14:textId="77777777" w:rsidR="00AF282F" w:rsidRPr="00590AEE" w:rsidRDefault="00AF282F" w:rsidP="004B563E">
            <w:pPr>
              <w:pStyle w:val="TAC"/>
              <w:rPr>
                <w:rFonts w:eastAsiaTheme="minorEastAsia"/>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46AF646F"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1ACC958"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CB518B2"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39A0A4A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FAB9A1E"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44583A" w14:textId="77777777" w:rsidR="00AF282F" w:rsidRPr="00590AEE" w:rsidRDefault="00AF282F" w:rsidP="004B563E">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9F96F0E" w14:textId="77777777" w:rsidR="00AF282F" w:rsidRPr="00590AEE" w:rsidRDefault="00AF282F" w:rsidP="004B563E">
            <w:pPr>
              <w:pStyle w:val="TAC"/>
              <w:rPr>
                <w:rFonts w:eastAsiaTheme="minorEastAsia"/>
              </w:rPr>
            </w:pPr>
            <w:r w:rsidRPr="00590AEE">
              <w:rPr>
                <w:rFonts w:eastAsiaTheme="minorEastAsia"/>
              </w:rPr>
              <w:t>3774</w:t>
            </w:r>
          </w:p>
        </w:tc>
        <w:tc>
          <w:tcPr>
            <w:tcW w:w="964" w:type="dxa"/>
            <w:tcBorders>
              <w:top w:val="single" w:sz="4" w:space="0" w:color="auto"/>
              <w:left w:val="single" w:sz="4" w:space="0" w:color="auto"/>
              <w:bottom w:val="single" w:sz="4" w:space="0" w:color="auto"/>
              <w:right w:val="single" w:sz="4" w:space="0" w:color="auto"/>
            </w:tcBorders>
          </w:tcPr>
          <w:p w14:paraId="61263896" w14:textId="77777777" w:rsidR="00AF282F" w:rsidRPr="00590AEE" w:rsidRDefault="00AF282F" w:rsidP="004B563E">
            <w:pPr>
              <w:pStyle w:val="TAC"/>
              <w:rPr>
                <w:rFonts w:eastAsiaTheme="minorEastAsia"/>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1255BDCB" w14:textId="77777777" w:rsidR="00AF282F" w:rsidRPr="00590AEE" w:rsidRDefault="00AF282F" w:rsidP="004B563E">
            <w:pPr>
              <w:pStyle w:val="TAC"/>
              <w:rPr>
                <w:rFonts w:eastAsiaTheme="minorEastAsia"/>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7E5ECC6A" w14:textId="77777777" w:rsidR="00AF282F" w:rsidRPr="00590AEE" w:rsidRDefault="00AF282F" w:rsidP="004B563E">
            <w:pPr>
              <w:pStyle w:val="TAC"/>
              <w:rPr>
                <w:rFonts w:eastAsiaTheme="minorEastAsia"/>
              </w:rPr>
            </w:pPr>
            <w:r w:rsidRPr="00590AEE">
              <w:rPr>
                <w:rFonts w:eastAsiaTheme="minorEastAsia"/>
              </w:rPr>
              <w:t>3</w:t>
            </w:r>
            <w:r w:rsidRPr="00590AEE">
              <w:rPr>
                <w:rFonts w:eastAsiaTheme="minorEastAsia" w:hint="eastAsia"/>
              </w:rPr>
              <w:t>774</w:t>
            </w:r>
          </w:p>
        </w:tc>
        <w:tc>
          <w:tcPr>
            <w:tcW w:w="977" w:type="dxa"/>
            <w:tcBorders>
              <w:top w:val="single" w:sz="4" w:space="0" w:color="auto"/>
              <w:left w:val="single" w:sz="4" w:space="0" w:color="auto"/>
              <w:bottom w:val="single" w:sz="4" w:space="0" w:color="auto"/>
              <w:right w:val="single" w:sz="4" w:space="0" w:color="auto"/>
            </w:tcBorders>
          </w:tcPr>
          <w:p w14:paraId="15D4FD24" w14:textId="77777777" w:rsidR="00AF282F" w:rsidRPr="00590AEE" w:rsidRDefault="00AF282F" w:rsidP="004B563E">
            <w:pPr>
              <w:pStyle w:val="TAC"/>
              <w:rPr>
                <w:rFonts w:eastAsiaTheme="minorEastAsia"/>
              </w:rPr>
            </w:pPr>
            <w:r w:rsidRPr="00590AEE">
              <w:rPr>
                <w:rFonts w:eastAsiaTheme="minorEastAsia" w:hint="eastAsia"/>
              </w:rPr>
              <w:t>10.3</w:t>
            </w:r>
          </w:p>
        </w:tc>
        <w:tc>
          <w:tcPr>
            <w:tcW w:w="828" w:type="dxa"/>
            <w:tcBorders>
              <w:top w:val="single" w:sz="4" w:space="0" w:color="auto"/>
              <w:left w:val="single" w:sz="4" w:space="0" w:color="auto"/>
              <w:bottom w:val="single" w:sz="4" w:space="0" w:color="auto"/>
              <w:right w:val="single" w:sz="4" w:space="0" w:color="auto"/>
            </w:tcBorders>
          </w:tcPr>
          <w:p w14:paraId="270000A8"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625F7CF" w14:textId="77777777" w:rsidR="00AF282F" w:rsidRPr="00590AEE" w:rsidRDefault="00AF282F" w:rsidP="004B563E">
            <w:pPr>
              <w:pStyle w:val="TAC"/>
              <w:rPr>
                <w:rFonts w:eastAsiaTheme="minorEastAsia"/>
              </w:rPr>
            </w:pPr>
            <w:r w:rsidRPr="00590AEE">
              <w:rPr>
                <w:rFonts w:eastAsiaTheme="minorEastAsia"/>
              </w:rPr>
              <w:t>IMD4</w:t>
            </w:r>
            <w:r w:rsidRPr="00590AEE">
              <w:rPr>
                <w:rFonts w:eastAsiaTheme="minorEastAsia"/>
                <w:vertAlign w:val="superscript"/>
              </w:rPr>
              <w:t>1</w:t>
            </w:r>
          </w:p>
        </w:tc>
      </w:tr>
      <w:tr w:rsidR="00AF282F" w:rsidRPr="00590AEE" w14:paraId="4251B5F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2DA70F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2B9D32" w14:textId="77777777" w:rsidR="00AF282F" w:rsidRPr="00590AEE" w:rsidRDefault="00AF282F" w:rsidP="004B563E">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313A8A97" w14:textId="77777777" w:rsidR="00AF282F" w:rsidRPr="00590AEE" w:rsidRDefault="00AF282F" w:rsidP="004B563E">
            <w:pPr>
              <w:pStyle w:val="TAC"/>
              <w:rPr>
                <w:rFonts w:eastAsiaTheme="minorEastAsia"/>
              </w:rPr>
            </w:pPr>
            <w:r w:rsidRPr="00590AEE">
              <w:rPr>
                <w:rFonts w:eastAsiaTheme="minorEastAsia"/>
              </w:rPr>
              <w:t>2615</w:t>
            </w:r>
          </w:p>
        </w:tc>
        <w:tc>
          <w:tcPr>
            <w:tcW w:w="964" w:type="dxa"/>
            <w:tcBorders>
              <w:top w:val="single" w:sz="4" w:space="0" w:color="auto"/>
              <w:left w:val="single" w:sz="4" w:space="0" w:color="auto"/>
              <w:bottom w:val="single" w:sz="4" w:space="0" w:color="auto"/>
              <w:right w:val="single" w:sz="4" w:space="0" w:color="auto"/>
            </w:tcBorders>
          </w:tcPr>
          <w:p w14:paraId="2DE38D69"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DB4C4B9"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AEB9CEF" w14:textId="77777777" w:rsidR="00AF282F" w:rsidRPr="00590AEE" w:rsidRDefault="00AF282F" w:rsidP="004B563E">
            <w:pPr>
              <w:pStyle w:val="TAC"/>
              <w:rPr>
                <w:rFonts w:eastAsiaTheme="minorEastAsia"/>
              </w:rPr>
            </w:pPr>
            <w:r w:rsidRPr="00590AEE">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6BF071B6" w14:textId="77777777" w:rsidR="00AF282F" w:rsidRPr="00590AEE" w:rsidRDefault="00AF282F" w:rsidP="004B563E">
            <w:pPr>
              <w:pStyle w:val="TAC"/>
              <w:rPr>
                <w:rFonts w:eastAsiaTheme="minorEastAsia"/>
              </w:rPr>
            </w:pPr>
            <w:r w:rsidRPr="00590AEE">
              <w:rPr>
                <w:rFonts w:eastAsiaTheme="minorEastAsia" w:hint="eastAsia"/>
              </w:rPr>
              <w:t>28.7</w:t>
            </w:r>
          </w:p>
        </w:tc>
        <w:tc>
          <w:tcPr>
            <w:tcW w:w="828" w:type="dxa"/>
            <w:tcBorders>
              <w:top w:val="single" w:sz="4" w:space="0" w:color="auto"/>
              <w:left w:val="single" w:sz="4" w:space="0" w:color="auto"/>
              <w:bottom w:val="single" w:sz="4" w:space="0" w:color="auto"/>
              <w:right w:val="single" w:sz="4" w:space="0" w:color="auto"/>
            </w:tcBorders>
          </w:tcPr>
          <w:p w14:paraId="02473ABF"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1A56CF5" w14:textId="77777777" w:rsidR="00AF282F" w:rsidRPr="00590AEE" w:rsidRDefault="00AF282F" w:rsidP="004B563E">
            <w:pPr>
              <w:pStyle w:val="TAC"/>
              <w:rPr>
                <w:rFonts w:eastAsiaTheme="minorEastAsia"/>
              </w:rPr>
            </w:pPr>
            <w:r w:rsidRPr="00590AEE">
              <w:rPr>
                <w:rFonts w:eastAsiaTheme="minorEastAsia"/>
              </w:rPr>
              <w:t>IMD2</w:t>
            </w:r>
            <w:r w:rsidRPr="00590AEE">
              <w:rPr>
                <w:rFonts w:eastAsiaTheme="minorEastAsia"/>
                <w:vertAlign w:val="superscript"/>
              </w:rPr>
              <w:t>5</w:t>
            </w:r>
          </w:p>
        </w:tc>
      </w:tr>
      <w:tr w:rsidR="00AF282F" w:rsidRPr="00590AEE" w14:paraId="070AC3B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3BFAA95"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FFF0A4" w14:textId="77777777" w:rsidR="00AF282F" w:rsidRPr="00590AEE" w:rsidRDefault="00AF282F" w:rsidP="004B563E">
            <w:pPr>
              <w:pStyle w:val="TAC"/>
              <w:rPr>
                <w:rFonts w:eastAsiaTheme="minorEastAsia"/>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47BFAD9A" w14:textId="77777777" w:rsidR="00AF282F" w:rsidRPr="00590AEE" w:rsidRDefault="00AF282F" w:rsidP="004B563E">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1F73C7B0"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7C05D24"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9C1FC60" w14:textId="77777777" w:rsidR="00AF282F" w:rsidRPr="00590AEE" w:rsidRDefault="00AF282F" w:rsidP="004B563E">
            <w:pPr>
              <w:pStyle w:val="TAC"/>
              <w:rPr>
                <w:rFonts w:eastAsiaTheme="minorEastAsia"/>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51FBE7F5"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7FE9039"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BEFBBF8"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396E424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3039DF9"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D02668" w14:textId="77777777" w:rsidR="00AF282F" w:rsidRPr="00590AEE" w:rsidRDefault="00AF282F" w:rsidP="004B563E">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85E5286" w14:textId="77777777" w:rsidR="00AF282F" w:rsidRPr="00590AEE" w:rsidRDefault="00AF282F" w:rsidP="004B563E">
            <w:pPr>
              <w:pStyle w:val="TAC"/>
              <w:rPr>
                <w:rFonts w:eastAsiaTheme="minorEastAsia"/>
              </w:rPr>
            </w:pPr>
            <w:r w:rsidRPr="00590AEE">
              <w:rPr>
                <w:rFonts w:eastAsiaTheme="minorEastAsia"/>
              </w:rPr>
              <w:t>3308</w:t>
            </w:r>
          </w:p>
        </w:tc>
        <w:tc>
          <w:tcPr>
            <w:tcW w:w="964" w:type="dxa"/>
            <w:tcBorders>
              <w:top w:val="single" w:sz="4" w:space="0" w:color="auto"/>
              <w:left w:val="single" w:sz="4" w:space="0" w:color="auto"/>
              <w:bottom w:val="single" w:sz="4" w:space="0" w:color="auto"/>
              <w:right w:val="single" w:sz="4" w:space="0" w:color="auto"/>
            </w:tcBorders>
          </w:tcPr>
          <w:p w14:paraId="3590CA81" w14:textId="77777777" w:rsidR="00AF282F" w:rsidRPr="00590AEE" w:rsidRDefault="00AF282F" w:rsidP="004B563E">
            <w:pPr>
              <w:pStyle w:val="TAC"/>
              <w:rPr>
                <w:rFonts w:eastAsiaTheme="minorEastAsia"/>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0EB578F4" w14:textId="77777777" w:rsidR="00AF282F" w:rsidRPr="00590AEE" w:rsidRDefault="00AF282F" w:rsidP="004B563E">
            <w:pPr>
              <w:pStyle w:val="TAC"/>
              <w:rPr>
                <w:rFonts w:eastAsiaTheme="minorEastAsia"/>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62EDE40F" w14:textId="77777777" w:rsidR="00AF282F" w:rsidRPr="00590AEE" w:rsidRDefault="00AF282F" w:rsidP="004B563E">
            <w:pPr>
              <w:pStyle w:val="TAC"/>
              <w:rPr>
                <w:rFonts w:eastAsiaTheme="minorEastAsia"/>
              </w:rPr>
            </w:pPr>
            <w:r w:rsidRPr="00590AEE">
              <w:rPr>
                <w:rFonts w:eastAsiaTheme="minorEastAsia"/>
              </w:rPr>
              <w:t>3</w:t>
            </w:r>
            <w:r w:rsidRPr="00590AEE">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5B52EEDC"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7A25ED7"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B1D2DAE"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520CFAD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5F278DC"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13778C" w14:textId="77777777" w:rsidR="00AF282F" w:rsidRPr="00590AEE" w:rsidRDefault="00AF282F" w:rsidP="004B563E">
            <w:pPr>
              <w:pStyle w:val="TAC"/>
              <w:rPr>
                <w:rFonts w:eastAsiaTheme="minorEastAsia"/>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4FDE17B7" w14:textId="77777777" w:rsidR="00AF282F" w:rsidRPr="00590AEE" w:rsidRDefault="00AF282F" w:rsidP="004B563E">
            <w:pPr>
              <w:pStyle w:val="TAC"/>
              <w:rPr>
                <w:rFonts w:eastAsiaTheme="minorEastAsia"/>
              </w:rPr>
            </w:pPr>
            <w:r w:rsidRPr="00590AEE">
              <w:rPr>
                <w:rFonts w:eastAsiaTheme="minorEastAsia"/>
              </w:rPr>
              <w:t>2564</w:t>
            </w:r>
          </w:p>
        </w:tc>
        <w:tc>
          <w:tcPr>
            <w:tcW w:w="964" w:type="dxa"/>
            <w:tcBorders>
              <w:top w:val="single" w:sz="4" w:space="0" w:color="auto"/>
              <w:left w:val="single" w:sz="4" w:space="0" w:color="auto"/>
              <w:bottom w:val="single" w:sz="4" w:space="0" w:color="auto"/>
              <w:right w:val="single" w:sz="4" w:space="0" w:color="auto"/>
            </w:tcBorders>
          </w:tcPr>
          <w:p w14:paraId="1640A9DD"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9C149B8"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735E7CC" w14:textId="77777777" w:rsidR="00AF282F" w:rsidRPr="00590AEE" w:rsidRDefault="00AF282F" w:rsidP="004B563E">
            <w:pPr>
              <w:pStyle w:val="TAC"/>
              <w:rPr>
                <w:rFonts w:eastAsiaTheme="minorEastAsia"/>
              </w:rPr>
            </w:pPr>
            <w:r w:rsidRPr="00590AEE">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tcPr>
          <w:p w14:paraId="0A0A2952" w14:textId="77777777" w:rsidR="00AF282F" w:rsidRPr="00590AEE" w:rsidRDefault="00AF282F" w:rsidP="004B563E">
            <w:pPr>
              <w:pStyle w:val="TAC"/>
              <w:rPr>
                <w:rFonts w:eastAsiaTheme="minorEastAsia"/>
              </w:rPr>
            </w:pPr>
            <w:r w:rsidRPr="00590AEE">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42DFE8B5"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2EF5141" w14:textId="77777777" w:rsidR="00AF282F" w:rsidRPr="00590AEE" w:rsidRDefault="00AF282F" w:rsidP="004B563E">
            <w:pPr>
              <w:pStyle w:val="TAC"/>
              <w:rPr>
                <w:rFonts w:eastAsiaTheme="minorEastAsia"/>
              </w:rPr>
            </w:pPr>
            <w:r w:rsidRPr="00590AEE">
              <w:rPr>
                <w:rFonts w:eastAsiaTheme="minorEastAsia"/>
              </w:rPr>
              <w:t>IMD3</w:t>
            </w:r>
          </w:p>
        </w:tc>
      </w:tr>
      <w:tr w:rsidR="00AF282F" w:rsidRPr="00590AEE" w14:paraId="5667B9C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700B85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ADBDF2" w14:textId="77777777" w:rsidR="00AF282F" w:rsidRPr="00590AEE" w:rsidRDefault="00AF282F" w:rsidP="004B563E">
            <w:pPr>
              <w:pStyle w:val="TAC"/>
              <w:rPr>
                <w:rFonts w:eastAsiaTheme="minorEastAsia"/>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115CD7EA" w14:textId="77777777" w:rsidR="00AF282F" w:rsidRPr="00590AEE" w:rsidRDefault="00AF282F" w:rsidP="004B563E">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31D3EE2C"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A64D05F"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89AA3CD" w14:textId="77777777" w:rsidR="00AF282F" w:rsidRPr="00590AEE" w:rsidRDefault="00AF282F" w:rsidP="004B563E">
            <w:pPr>
              <w:pStyle w:val="TAC"/>
              <w:rPr>
                <w:rFonts w:eastAsiaTheme="minorEastAsia"/>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5F8AE0C3"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DDD8B41"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7342476"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7F2D467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44EEB3F"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A3B591" w14:textId="77777777" w:rsidR="00AF282F" w:rsidRPr="00590AEE" w:rsidRDefault="00AF282F" w:rsidP="004B563E">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D7941D0" w14:textId="77777777" w:rsidR="00AF282F" w:rsidRPr="00590AEE" w:rsidRDefault="00AF282F" w:rsidP="004B563E">
            <w:pPr>
              <w:pStyle w:val="TAC"/>
              <w:rPr>
                <w:rFonts w:eastAsiaTheme="minorEastAsia"/>
              </w:rPr>
            </w:pPr>
            <w:r w:rsidRPr="00590AEE">
              <w:rPr>
                <w:rFonts w:eastAsiaTheme="minorEastAsia"/>
              </w:rPr>
              <w:t>3950</w:t>
            </w:r>
          </w:p>
        </w:tc>
        <w:tc>
          <w:tcPr>
            <w:tcW w:w="964" w:type="dxa"/>
            <w:tcBorders>
              <w:top w:val="single" w:sz="4" w:space="0" w:color="auto"/>
              <w:left w:val="single" w:sz="4" w:space="0" w:color="auto"/>
              <w:bottom w:val="single" w:sz="4" w:space="0" w:color="auto"/>
              <w:right w:val="single" w:sz="4" w:space="0" w:color="auto"/>
            </w:tcBorders>
          </w:tcPr>
          <w:p w14:paraId="4FDE7CA3" w14:textId="77777777" w:rsidR="00AF282F" w:rsidRPr="00590AEE" w:rsidRDefault="00AF282F" w:rsidP="004B563E">
            <w:pPr>
              <w:pStyle w:val="TAC"/>
              <w:rPr>
                <w:rFonts w:eastAsiaTheme="minorEastAsia"/>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25605C46"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CC0A1D9" w14:textId="77777777" w:rsidR="00AF282F" w:rsidRPr="00590AEE" w:rsidRDefault="00AF282F" w:rsidP="004B563E">
            <w:pPr>
              <w:pStyle w:val="TAC"/>
              <w:rPr>
                <w:rFonts w:eastAsiaTheme="minorEastAsia"/>
              </w:rPr>
            </w:pPr>
            <w:r w:rsidRPr="00590AEE">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tcPr>
          <w:p w14:paraId="050DF96C"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42653D1"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D6A3983"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11FC8CF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6F4D79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006518" w14:textId="77777777" w:rsidR="00AF282F" w:rsidRPr="00590AEE" w:rsidRDefault="00AF282F" w:rsidP="004B563E">
            <w:pPr>
              <w:pStyle w:val="TAC"/>
              <w:rPr>
                <w:rFonts w:eastAsiaTheme="minorEastAsia"/>
              </w:rPr>
            </w:pPr>
            <w:r w:rsidRPr="00590AEE">
              <w:rPr>
                <w:rFonts w:eastAsiaTheme="minor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7C33395C" w14:textId="77777777" w:rsidR="00AF282F" w:rsidRPr="00590AEE" w:rsidRDefault="00AF282F" w:rsidP="004B563E">
            <w:pPr>
              <w:pStyle w:val="TAC"/>
              <w:rPr>
                <w:rFonts w:eastAsiaTheme="minorEastAsia"/>
              </w:rPr>
            </w:pPr>
            <w:r w:rsidRPr="00590AEE">
              <w:rPr>
                <w:rFonts w:eastAsiaTheme="minorEastAsia"/>
              </w:rPr>
              <w:t>2680</w:t>
            </w:r>
          </w:p>
        </w:tc>
        <w:tc>
          <w:tcPr>
            <w:tcW w:w="964" w:type="dxa"/>
            <w:tcBorders>
              <w:top w:val="single" w:sz="4" w:space="0" w:color="auto"/>
              <w:left w:val="single" w:sz="4" w:space="0" w:color="auto"/>
              <w:bottom w:val="single" w:sz="4" w:space="0" w:color="auto"/>
              <w:right w:val="single" w:sz="4" w:space="0" w:color="auto"/>
            </w:tcBorders>
          </w:tcPr>
          <w:p w14:paraId="542C7123"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7FD2926" w14:textId="77777777" w:rsidR="00AF282F" w:rsidRPr="00590AEE" w:rsidRDefault="00AF282F" w:rsidP="004B563E">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20840D" w14:textId="77777777" w:rsidR="00AF282F" w:rsidRPr="00590AEE" w:rsidRDefault="00AF282F" w:rsidP="004B563E">
            <w:pPr>
              <w:pStyle w:val="TAC"/>
              <w:rPr>
                <w:rFonts w:eastAsiaTheme="minorEastAsia"/>
              </w:rPr>
            </w:pPr>
            <w:r w:rsidRPr="00590AEE">
              <w:rPr>
                <w:rFonts w:eastAsiaTheme="minorEastAsia"/>
              </w:rPr>
              <w:t>2680</w:t>
            </w:r>
          </w:p>
        </w:tc>
        <w:tc>
          <w:tcPr>
            <w:tcW w:w="977" w:type="dxa"/>
            <w:tcBorders>
              <w:top w:val="single" w:sz="4" w:space="0" w:color="auto"/>
              <w:left w:val="single" w:sz="4" w:space="0" w:color="auto"/>
              <w:bottom w:val="single" w:sz="4" w:space="0" w:color="auto"/>
              <w:right w:val="single" w:sz="4" w:space="0" w:color="auto"/>
            </w:tcBorders>
          </w:tcPr>
          <w:p w14:paraId="3876BA1E"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DCEF11B"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7047B57"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3B5DF04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0B91A87"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3B805C" w14:textId="77777777" w:rsidR="00AF282F" w:rsidRPr="00590AEE" w:rsidRDefault="00AF282F" w:rsidP="004B563E">
            <w:pPr>
              <w:pStyle w:val="TAC"/>
              <w:rPr>
                <w:rFonts w:eastAsiaTheme="minorEastAsia"/>
              </w:rPr>
            </w:pPr>
            <w:r w:rsidRPr="00590AEE">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tcPr>
          <w:p w14:paraId="1DB84907" w14:textId="77777777" w:rsidR="00AF282F" w:rsidRPr="00590AEE" w:rsidRDefault="00AF282F" w:rsidP="004B563E">
            <w:pPr>
              <w:pStyle w:val="TAC"/>
              <w:rPr>
                <w:rFonts w:eastAsiaTheme="minorEastAsia"/>
              </w:rPr>
            </w:pPr>
            <w:r w:rsidRPr="00590AEE">
              <w:rPr>
                <w:rFonts w:eastAsiaTheme="minorEastAsia"/>
              </w:rPr>
              <w:t>686</w:t>
            </w:r>
          </w:p>
        </w:tc>
        <w:tc>
          <w:tcPr>
            <w:tcW w:w="964" w:type="dxa"/>
            <w:tcBorders>
              <w:top w:val="single" w:sz="4" w:space="0" w:color="auto"/>
              <w:left w:val="single" w:sz="4" w:space="0" w:color="auto"/>
              <w:bottom w:val="single" w:sz="4" w:space="0" w:color="auto"/>
              <w:right w:val="single" w:sz="4" w:space="0" w:color="auto"/>
            </w:tcBorders>
          </w:tcPr>
          <w:p w14:paraId="41D651E8"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6110C3E" w14:textId="77777777" w:rsidR="00AF282F" w:rsidRPr="00590AEE" w:rsidRDefault="00AF282F" w:rsidP="004B563E">
            <w:pPr>
              <w:pStyle w:val="TAC"/>
              <w:rPr>
                <w:rFonts w:eastAsiaTheme="minorEastAsia"/>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0F93FE" w14:textId="77777777" w:rsidR="00AF282F" w:rsidRPr="00590AEE" w:rsidRDefault="00AF282F" w:rsidP="004B563E">
            <w:pPr>
              <w:pStyle w:val="TAC"/>
              <w:rPr>
                <w:rFonts w:eastAsiaTheme="minorEastAsia"/>
              </w:rPr>
            </w:pPr>
            <w:r w:rsidRPr="00590AEE">
              <w:rPr>
                <w:rFonts w:eastAsiaTheme="minorEastAsia"/>
              </w:rPr>
              <w:t>640</w:t>
            </w:r>
          </w:p>
        </w:tc>
        <w:tc>
          <w:tcPr>
            <w:tcW w:w="977" w:type="dxa"/>
            <w:tcBorders>
              <w:top w:val="single" w:sz="4" w:space="0" w:color="auto"/>
              <w:left w:val="single" w:sz="4" w:space="0" w:color="auto"/>
              <w:bottom w:val="single" w:sz="4" w:space="0" w:color="auto"/>
              <w:right w:val="single" w:sz="4" w:space="0" w:color="auto"/>
            </w:tcBorders>
          </w:tcPr>
          <w:p w14:paraId="5BAD5F92" w14:textId="77777777" w:rsidR="00AF282F" w:rsidRPr="00590AEE" w:rsidRDefault="00AF282F" w:rsidP="004B563E">
            <w:pPr>
              <w:pStyle w:val="TAC"/>
              <w:rPr>
                <w:rFonts w:eastAsiaTheme="minorEastAsia"/>
              </w:rPr>
            </w:pPr>
            <w:r w:rsidRPr="00590AEE">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25385E40"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E847A8A" w14:textId="77777777" w:rsidR="00AF282F" w:rsidRPr="00590AEE" w:rsidRDefault="00AF282F" w:rsidP="004B563E">
            <w:pPr>
              <w:pStyle w:val="TAC"/>
              <w:rPr>
                <w:rFonts w:eastAsiaTheme="minorEastAsia"/>
              </w:rPr>
            </w:pPr>
            <w:r w:rsidRPr="00590AEE">
              <w:rPr>
                <w:rFonts w:eastAsiaTheme="minorEastAsia"/>
              </w:rPr>
              <w:t>IMD2</w:t>
            </w:r>
            <w:r w:rsidRPr="00590AEE">
              <w:rPr>
                <w:rFonts w:eastAsiaTheme="minorEastAsia"/>
                <w:vertAlign w:val="superscript"/>
              </w:rPr>
              <w:t>5</w:t>
            </w:r>
          </w:p>
        </w:tc>
      </w:tr>
      <w:tr w:rsidR="00AF282F" w:rsidRPr="00590AEE" w14:paraId="6AC8DF29"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D890AB"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32A9AB" w14:textId="77777777" w:rsidR="00AF282F" w:rsidRPr="00590AEE" w:rsidRDefault="00AF282F" w:rsidP="004B563E">
            <w:pPr>
              <w:pStyle w:val="TAC"/>
              <w:rPr>
                <w:rFonts w:eastAsiaTheme="minorEastAsia"/>
              </w:rPr>
            </w:pPr>
            <w:r w:rsidRPr="00590AEE">
              <w:rPr>
                <w:rFonts w:eastAsiaTheme="minorEastAsia"/>
              </w:rPr>
              <w:t>n7</w:t>
            </w:r>
            <w:r w:rsidRPr="00590AEE">
              <w:rPr>
                <w:rFonts w:eastAsiaTheme="minor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6AA3CBC7" w14:textId="77777777" w:rsidR="00AF282F" w:rsidRPr="00590AEE" w:rsidRDefault="00AF282F" w:rsidP="004B563E">
            <w:pPr>
              <w:pStyle w:val="TAC"/>
              <w:rPr>
                <w:rFonts w:eastAsiaTheme="minorEastAsia"/>
              </w:rPr>
            </w:pPr>
            <w:r w:rsidRPr="00590AEE">
              <w:rPr>
                <w:rFonts w:eastAsiaTheme="minorEastAsia"/>
              </w:rPr>
              <w:t>3320</w:t>
            </w:r>
          </w:p>
        </w:tc>
        <w:tc>
          <w:tcPr>
            <w:tcW w:w="964" w:type="dxa"/>
            <w:tcBorders>
              <w:top w:val="single" w:sz="4" w:space="0" w:color="auto"/>
              <w:left w:val="single" w:sz="4" w:space="0" w:color="auto"/>
              <w:bottom w:val="single" w:sz="4" w:space="0" w:color="auto"/>
              <w:right w:val="single" w:sz="4" w:space="0" w:color="auto"/>
            </w:tcBorders>
          </w:tcPr>
          <w:p w14:paraId="28CD7626"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D3A5603" w14:textId="77777777" w:rsidR="00AF282F" w:rsidRPr="00590AEE" w:rsidRDefault="00AF282F" w:rsidP="004B563E">
            <w:pPr>
              <w:pStyle w:val="TAC"/>
              <w:rPr>
                <w:rFonts w:eastAsiaTheme="minorEastAsia"/>
              </w:rPr>
            </w:pPr>
            <w:r w:rsidRPr="00590AEE">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202927E" w14:textId="77777777" w:rsidR="00AF282F" w:rsidRPr="00590AEE" w:rsidRDefault="00AF282F" w:rsidP="004B563E">
            <w:pPr>
              <w:pStyle w:val="TAC"/>
              <w:rPr>
                <w:rFonts w:eastAsiaTheme="minorEastAsia"/>
              </w:rPr>
            </w:pPr>
            <w:r w:rsidRPr="00590AEE">
              <w:rPr>
                <w:rFonts w:eastAsiaTheme="minorEastAsia"/>
              </w:rPr>
              <w:t>3320</w:t>
            </w:r>
          </w:p>
        </w:tc>
        <w:tc>
          <w:tcPr>
            <w:tcW w:w="977" w:type="dxa"/>
            <w:tcBorders>
              <w:top w:val="single" w:sz="4" w:space="0" w:color="auto"/>
              <w:left w:val="single" w:sz="4" w:space="0" w:color="auto"/>
              <w:bottom w:val="single" w:sz="4" w:space="0" w:color="auto"/>
              <w:right w:val="single" w:sz="4" w:space="0" w:color="auto"/>
            </w:tcBorders>
          </w:tcPr>
          <w:p w14:paraId="67BAF112"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9BF1EC7"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40C669A"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721EF568"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261118" w14:textId="77777777" w:rsidR="00AF282F" w:rsidRPr="00590AEE" w:rsidRDefault="00AF282F" w:rsidP="004B563E">
            <w:pPr>
              <w:pStyle w:val="TAC"/>
              <w:rPr>
                <w:rFonts w:eastAsiaTheme="minorEastAsia"/>
              </w:rPr>
            </w:pPr>
            <w:r w:rsidRPr="00590AEE">
              <w:rPr>
                <w:rFonts w:eastAsiaTheme="minorEastAsia"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4A6AA075" w14:textId="77777777" w:rsidR="00AF282F" w:rsidRPr="00590AEE" w:rsidRDefault="00AF282F" w:rsidP="004B563E">
            <w:pPr>
              <w:pStyle w:val="TAC"/>
              <w:rPr>
                <w:rFonts w:eastAsiaTheme="minorEastAsia"/>
                <w:lang w:val="en-US" w:eastAsia="zh-CN"/>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779A8111" w14:textId="77777777" w:rsidR="00AF282F" w:rsidRPr="00590AEE" w:rsidRDefault="00AF282F" w:rsidP="004B563E">
            <w:pPr>
              <w:pStyle w:val="TAC"/>
              <w:rPr>
                <w:rFonts w:eastAsiaTheme="minorEastAsia"/>
              </w:rPr>
            </w:pPr>
            <w:r w:rsidRPr="00590AEE">
              <w:rPr>
                <w:rFonts w:eastAsiaTheme="minorEastAsia"/>
              </w:rPr>
              <w:t>2615</w:t>
            </w:r>
          </w:p>
        </w:tc>
        <w:tc>
          <w:tcPr>
            <w:tcW w:w="964" w:type="dxa"/>
            <w:tcBorders>
              <w:top w:val="single" w:sz="4" w:space="0" w:color="auto"/>
              <w:left w:val="single" w:sz="4" w:space="0" w:color="auto"/>
              <w:bottom w:val="single" w:sz="4" w:space="0" w:color="auto"/>
              <w:right w:val="single" w:sz="4" w:space="0" w:color="auto"/>
            </w:tcBorders>
          </w:tcPr>
          <w:p w14:paraId="7D565DD6" w14:textId="77777777" w:rsidR="00AF282F" w:rsidRPr="00590AEE" w:rsidRDefault="00AF282F" w:rsidP="004B563E">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55AD3E6" w14:textId="77777777" w:rsidR="00AF282F" w:rsidRPr="00590AEE" w:rsidRDefault="00AF282F" w:rsidP="004B563E">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88013D1" w14:textId="77777777" w:rsidR="00AF282F" w:rsidRPr="00590AEE" w:rsidRDefault="00AF282F" w:rsidP="004B563E">
            <w:pPr>
              <w:pStyle w:val="TAC"/>
              <w:rPr>
                <w:rFonts w:eastAsiaTheme="minorEastAsia"/>
                <w:lang w:val="en-US" w:eastAsia="zh-CN"/>
              </w:rPr>
            </w:pPr>
            <w:r w:rsidRPr="00590AEE">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24851D1B" w14:textId="77777777" w:rsidR="00AF282F" w:rsidRPr="00590AEE" w:rsidRDefault="00AF282F" w:rsidP="004B563E">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1BA6908"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75C11AE" w14:textId="77777777" w:rsidR="00AF282F" w:rsidRPr="00590AEE" w:rsidRDefault="00AF282F" w:rsidP="004B563E">
            <w:pPr>
              <w:pStyle w:val="TAC"/>
              <w:rPr>
                <w:rFonts w:eastAsiaTheme="minorEastAsia"/>
                <w:lang w:val="en-US" w:eastAsia="zh-CN"/>
              </w:rPr>
            </w:pPr>
            <w:r w:rsidRPr="00590AEE">
              <w:rPr>
                <w:rFonts w:eastAsiaTheme="minorEastAsia"/>
              </w:rPr>
              <w:t>N/A</w:t>
            </w:r>
          </w:p>
        </w:tc>
      </w:tr>
      <w:tr w:rsidR="00AF282F" w:rsidRPr="00590AEE" w14:paraId="2B1F32F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B995A3"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2AE559E" w14:textId="77777777" w:rsidR="00AF282F" w:rsidRPr="00590AEE" w:rsidRDefault="00AF282F" w:rsidP="004B563E">
            <w:pPr>
              <w:pStyle w:val="TAC"/>
              <w:rPr>
                <w:rFonts w:eastAsiaTheme="minorEastAsia"/>
                <w:lang w:val="en-US" w:eastAsia="zh-CN"/>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25179293" w14:textId="77777777" w:rsidR="00AF282F" w:rsidRPr="00590AEE" w:rsidRDefault="00AF282F" w:rsidP="004B563E">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145ED4C4" w14:textId="77777777" w:rsidR="00AF282F" w:rsidRPr="00590AEE" w:rsidRDefault="00AF282F" w:rsidP="004B563E">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51521FF" w14:textId="77777777" w:rsidR="00AF282F" w:rsidRPr="00590AEE" w:rsidRDefault="00AF282F" w:rsidP="004B563E">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6C5EF5A" w14:textId="77777777" w:rsidR="00AF282F" w:rsidRPr="00590AEE" w:rsidRDefault="00AF282F" w:rsidP="004B563E">
            <w:pPr>
              <w:pStyle w:val="TAC"/>
              <w:rPr>
                <w:rFonts w:eastAsiaTheme="minorEastAsia"/>
                <w:lang w:val="en-US" w:eastAsia="zh-CN"/>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527C46FB" w14:textId="77777777" w:rsidR="00AF282F" w:rsidRPr="00590AEE" w:rsidRDefault="00AF282F" w:rsidP="004B563E">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4BBEB9F"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84ADD79" w14:textId="77777777" w:rsidR="00AF282F" w:rsidRPr="00590AEE" w:rsidRDefault="00AF282F" w:rsidP="004B563E">
            <w:pPr>
              <w:pStyle w:val="TAC"/>
              <w:rPr>
                <w:rFonts w:eastAsiaTheme="minorEastAsia"/>
                <w:lang w:val="en-US" w:eastAsia="zh-CN"/>
              </w:rPr>
            </w:pPr>
            <w:r w:rsidRPr="00590AEE">
              <w:rPr>
                <w:rFonts w:eastAsiaTheme="minorEastAsia"/>
              </w:rPr>
              <w:t>N/A</w:t>
            </w:r>
          </w:p>
        </w:tc>
      </w:tr>
      <w:tr w:rsidR="00AF282F" w:rsidRPr="00590AEE" w14:paraId="7973B73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F2F68F"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1E9BB12" w14:textId="77777777" w:rsidR="00AF282F" w:rsidRPr="00590AEE" w:rsidRDefault="00AF282F" w:rsidP="004B563E">
            <w:pPr>
              <w:pStyle w:val="TAC"/>
              <w:rPr>
                <w:rFonts w:eastAsiaTheme="minorEastAsia"/>
                <w:lang w:val="en-US"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4EBA6353" w14:textId="77777777" w:rsidR="00AF282F" w:rsidRPr="00590AEE" w:rsidRDefault="00AF282F" w:rsidP="004B563E">
            <w:pPr>
              <w:pStyle w:val="TAC"/>
              <w:rPr>
                <w:rFonts w:eastAsiaTheme="minorEastAsia"/>
              </w:rPr>
            </w:pPr>
            <w:r w:rsidRPr="00590AEE">
              <w:rPr>
                <w:rFonts w:eastAsiaTheme="minorEastAsia"/>
              </w:rPr>
              <w:t>3308</w:t>
            </w:r>
          </w:p>
        </w:tc>
        <w:tc>
          <w:tcPr>
            <w:tcW w:w="964" w:type="dxa"/>
            <w:tcBorders>
              <w:top w:val="single" w:sz="4" w:space="0" w:color="auto"/>
              <w:left w:val="single" w:sz="4" w:space="0" w:color="auto"/>
              <w:bottom w:val="single" w:sz="4" w:space="0" w:color="auto"/>
              <w:right w:val="single" w:sz="4" w:space="0" w:color="auto"/>
            </w:tcBorders>
          </w:tcPr>
          <w:p w14:paraId="5F81536C" w14:textId="77777777" w:rsidR="00AF282F" w:rsidRPr="00590AEE" w:rsidRDefault="00AF282F" w:rsidP="004B563E">
            <w:pPr>
              <w:pStyle w:val="TAC"/>
              <w:rPr>
                <w:rFonts w:eastAsiaTheme="minorEastAsia"/>
                <w:lang w:val="en-US" w:eastAsia="zh-CN"/>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7F6A4221" w14:textId="77777777" w:rsidR="00AF282F" w:rsidRPr="00590AEE" w:rsidRDefault="00AF282F" w:rsidP="004B563E">
            <w:pPr>
              <w:pStyle w:val="TAC"/>
              <w:rPr>
                <w:rFonts w:eastAsiaTheme="minorEastAsia"/>
                <w:lang w:val="en-US" w:eastAsia="zh-CN"/>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2A77DB69" w14:textId="77777777" w:rsidR="00AF282F" w:rsidRPr="00590AEE" w:rsidRDefault="00AF282F" w:rsidP="004B563E">
            <w:pPr>
              <w:pStyle w:val="TAC"/>
              <w:rPr>
                <w:rFonts w:eastAsiaTheme="minorEastAsia"/>
                <w:lang w:val="en-US" w:eastAsia="zh-CN"/>
              </w:rPr>
            </w:pPr>
            <w:r w:rsidRPr="00590AEE">
              <w:rPr>
                <w:rFonts w:eastAsiaTheme="minorEastAsia"/>
              </w:rPr>
              <w:t>3</w:t>
            </w:r>
            <w:r w:rsidRPr="00590AEE">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53290284" w14:textId="77777777" w:rsidR="00AF282F" w:rsidRPr="00590AEE" w:rsidRDefault="00AF282F" w:rsidP="004B563E">
            <w:pPr>
              <w:pStyle w:val="TAC"/>
              <w:rPr>
                <w:rFonts w:eastAsiaTheme="minorEastAsia"/>
                <w:lang w:val="en-US" w:eastAsia="zh-CN"/>
              </w:rPr>
            </w:pPr>
            <w:r w:rsidRPr="00590AEE">
              <w:rPr>
                <w:rFonts w:eastAsiaTheme="minorEastAsia" w:hint="eastAsia"/>
              </w:rPr>
              <w:t>29.1</w:t>
            </w:r>
          </w:p>
        </w:tc>
        <w:tc>
          <w:tcPr>
            <w:tcW w:w="828" w:type="dxa"/>
            <w:tcBorders>
              <w:top w:val="single" w:sz="4" w:space="0" w:color="auto"/>
              <w:left w:val="single" w:sz="4" w:space="0" w:color="auto"/>
              <w:bottom w:val="single" w:sz="4" w:space="0" w:color="auto"/>
              <w:right w:val="single" w:sz="4" w:space="0" w:color="auto"/>
            </w:tcBorders>
          </w:tcPr>
          <w:p w14:paraId="675264B5"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EEE5D07" w14:textId="77777777" w:rsidR="00AF282F" w:rsidRPr="00590AEE" w:rsidRDefault="00AF282F" w:rsidP="004B563E">
            <w:pPr>
              <w:pStyle w:val="TAC"/>
              <w:rPr>
                <w:rFonts w:eastAsiaTheme="minorEastAsia"/>
                <w:lang w:val="en-US" w:eastAsia="zh-CN"/>
              </w:rPr>
            </w:pPr>
            <w:r w:rsidRPr="00590AEE">
              <w:rPr>
                <w:rFonts w:eastAsiaTheme="minorEastAsia"/>
              </w:rPr>
              <w:t>IMD2</w:t>
            </w:r>
            <w:r w:rsidRPr="00590AEE">
              <w:rPr>
                <w:rFonts w:eastAsiaTheme="minorEastAsia"/>
                <w:vertAlign w:val="superscript"/>
              </w:rPr>
              <w:t>1</w:t>
            </w:r>
          </w:p>
        </w:tc>
      </w:tr>
      <w:tr w:rsidR="00AF282F" w:rsidRPr="00590AEE" w14:paraId="592F875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49E6B1"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924096B" w14:textId="77777777" w:rsidR="00AF282F" w:rsidRPr="00590AEE" w:rsidRDefault="00AF282F" w:rsidP="004B563E">
            <w:pPr>
              <w:pStyle w:val="TAC"/>
              <w:rPr>
                <w:rFonts w:eastAsiaTheme="minorEastAsia"/>
                <w:lang w:val="en-US" w:eastAsia="zh-CN"/>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1689FDAE" w14:textId="77777777" w:rsidR="00AF282F" w:rsidRPr="00590AEE" w:rsidRDefault="00AF282F" w:rsidP="004B563E">
            <w:pPr>
              <w:pStyle w:val="TAC"/>
              <w:rPr>
                <w:rFonts w:eastAsiaTheme="minorEastAsia"/>
              </w:rPr>
            </w:pPr>
            <w:r w:rsidRPr="00590AEE">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46D5AB57" w14:textId="77777777" w:rsidR="00AF282F" w:rsidRPr="00590AEE" w:rsidRDefault="00AF282F" w:rsidP="004B563E">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E1B0C1D" w14:textId="77777777" w:rsidR="00AF282F" w:rsidRPr="00590AEE" w:rsidRDefault="00AF282F" w:rsidP="004B563E">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EAC7067" w14:textId="77777777" w:rsidR="00AF282F" w:rsidRPr="00590AEE" w:rsidRDefault="00AF282F" w:rsidP="004B563E">
            <w:pPr>
              <w:pStyle w:val="TAC"/>
              <w:rPr>
                <w:rFonts w:eastAsiaTheme="minorEastAsia"/>
                <w:lang w:val="en-US" w:eastAsia="zh-CN"/>
              </w:rPr>
            </w:pPr>
            <w:r w:rsidRPr="00590AEE">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7860FE46" w14:textId="77777777" w:rsidR="00AF282F" w:rsidRPr="00590AEE" w:rsidRDefault="00AF282F" w:rsidP="004B563E">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C07C1FC"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0A9B272" w14:textId="77777777" w:rsidR="00AF282F" w:rsidRPr="00590AEE" w:rsidRDefault="00AF282F" w:rsidP="004B563E">
            <w:pPr>
              <w:pStyle w:val="TAC"/>
              <w:rPr>
                <w:rFonts w:eastAsiaTheme="minorEastAsia"/>
                <w:lang w:val="en-US" w:eastAsia="zh-CN"/>
              </w:rPr>
            </w:pPr>
            <w:r w:rsidRPr="00590AEE">
              <w:rPr>
                <w:rFonts w:eastAsiaTheme="minorEastAsia"/>
              </w:rPr>
              <w:t>N/A</w:t>
            </w:r>
          </w:p>
        </w:tc>
      </w:tr>
      <w:tr w:rsidR="00AF282F" w:rsidRPr="00590AEE" w14:paraId="02E2617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82333"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91B020B" w14:textId="77777777" w:rsidR="00AF282F" w:rsidRPr="00590AEE" w:rsidRDefault="00AF282F" w:rsidP="004B563E">
            <w:pPr>
              <w:pStyle w:val="TAC"/>
              <w:rPr>
                <w:rFonts w:eastAsiaTheme="minorEastAsia"/>
                <w:lang w:val="en-US" w:eastAsia="zh-CN"/>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0C2A2169" w14:textId="77777777" w:rsidR="00AF282F" w:rsidRPr="00590AEE" w:rsidRDefault="00AF282F" w:rsidP="004B563E">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47508293" w14:textId="77777777" w:rsidR="00AF282F" w:rsidRPr="00590AEE" w:rsidRDefault="00AF282F" w:rsidP="004B563E">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6AE1B8A" w14:textId="77777777" w:rsidR="00AF282F" w:rsidRPr="00590AEE" w:rsidRDefault="00AF282F" w:rsidP="004B563E">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0636AAE" w14:textId="77777777" w:rsidR="00AF282F" w:rsidRPr="00590AEE" w:rsidRDefault="00AF282F" w:rsidP="004B563E">
            <w:pPr>
              <w:pStyle w:val="TAC"/>
              <w:rPr>
                <w:rFonts w:eastAsiaTheme="minorEastAsia"/>
                <w:lang w:val="en-US" w:eastAsia="zh-CN"/>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51005E44" w14:textId="77777777" w:rsidR="00AF282F" w:rsidRPr="00590AEE" w:rsidRDefault="00AF282F" w:rsidP="004B563E">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62D345E"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F3EAF92" w14:textId="77777777" w:rsidR="00AF282F" w:rsidRPr="00590AEE" w:rsidRDefault="00AF282F" w:rsidP="004B563E">
            <w:pPr>
              <w:pStyle w:val="TAC"/>
              <w:rPr>
                <w:rFonts w:eastAsiaTheme="minorEastAsia"/>
                <w:lang w:val="en-US" w:eastAsia="zh-CN"/>
              </w:rPr>
            </w:pPr>
            <w:r w:rsidRPr="00590AEE">
              <w:rPr>
                <w:rFonts w:eastAsiaTheme="minorEastAsia"/>
              </w:rPr>
              <w:t>N/A</w:t>
            </w:r>
          </w:p>
        </w:tc>
      </w:tr>
      <w:tr w:rsidR="00AF282F" w:rsidRPr="00590AEE" w14:paraId="6B1FED1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C0C0A8"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AABC501" w14:textId="77777777" w:rsidR="00AF282F" w:rsidRPr="00590AEE" w:rsidRDefault="00AF282F" w:rsidP="004B563E">
            <w:pPr>
              <w:pStyle w:val="TAC"/>
              <w:rPr>
                <w:rFonts w:eastAsiaTheme="minorEastAsia"/>
                <w:lang w:val="en-US"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AB164EB" w14:textId="77777777" w:rsidR="00AF282F" w:rsidRPr="00590AEE" w:rsidRDefault="00AF282F" w:rsidP="004B563E">
            <w:pPr>
              <w:pStyle w:val="TAC"/>
              <w:rPr>
                <w:rFonts w:eastAsiaTheme="minorEastAsia"/>
              </w:rPr>
            </w:pPr>
            <w:r w:rsidRPr="00590AEE">
              <w:rPr>
                <w:rFonts w:eastAsiaTheme="minorEastAsia"/>
              </w:rPr>
              <w:t>3774</w:t>
            </w:r>
          </w:p>
        </w:tc>
        <w:tc>
          <w:tcPr>
            <w:tcW w:w="964" w:type="dxa"/>
            <w:tcBorders>
              <w:top w:val="single" w:sz="4" w:space="0" w:color="auto"/>
              <w:left w:val="single" w:sz="4" w:space="0" w:color="auto"/>
              <w:bottom w:val="single" w:sz="4" w:space="0" w:color="auto"/>
              <w:right w:val="single" w:sz="4" w:space="0" w:color="auto"/>
            </w:tcBorders>
          </w:tcPr>
          <w:p w14:paraId="127975FF" w14:textId="77777777" w:rsidR="00AF282F" w:rsidRPr="00590AEE" w:rsidRDefault="00AF282F" w:rsidP="004B563E">
            <w:pPr>
              <w:pStyle w:val="TAC"/>
              <w:rPr>
                <w:rFonts w:eastAsiaTheme="minorEastAsia"/>
                <w:lang w:val="en-US" w:eastAsia="zh-CN"/>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58B07D52" w14:textId="77777777" w:rsidR="00AF282F" w:rsidRPr="00590AEE" w:rsidRDefault="00AF282F" w:rsidP="004B563E">
            <w:pPr>
              <w:pStyle w:val="TAC"/>
              <w:rPr>
                <w:rFonts w:eastAsiaTheme="minorEastAsia"/>
                <w:lang w:val="en-US" w:eastAsia="zh-CN"/>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05C489C9" w14:textId="77777777" w:rsidR="00AF282F" w:rsidRPr="00590AEE" w:rsidRDefault="00AF282F" w:rsidP="004B563E">
            <w:pPr>
              <w:pStyle w:val="TAC"/>
              <w:rPr>
                <w:rFonts w:eastAsiaTheme="minorEastAsia"/>
                <w:lang w:val="en-US" w:eastAsia="zh-CN"/>
              </w:rPr>
            </w:pPr>
            <w:r w:rsidRPr="00590AEE">
              <w:rPr>
                <w:rFonts w:eastAsiaTheme="minorEastAsia"/>
              </w:rPr>
              <w:t>3</w:t>
            </w:r>
            <w:r w:rsidRPr="00590AEE">
              <w:rPr>
                <w:rFonts w:eastAsiaTheme="minorEastAsia" w:hint="eastAsia"/>
              </w:rPr>
              <w:t>774</w:t>
            </w:r>
          </w:p>
        </w:tc>
        <w:tc>
          <w:tcPr>
            <w:tcW w:w="977" w:type="dxa"/>
            <w:tcBorders>
              <w:top w:val="single" w:sz="4" w:space="0" w:color="auto"/>
              <w:left w:val="single" w:sz="4" w:space="0" w:color="auto"/>
              <w:bottom w:val="single" w:sz="4" w:space="0" w:color="auto"/>
              <w:right w:val="single" w:sz="4" w:space="0" w:color="auto"/>
            </w:tcBorders>
          </w:tcPr>
          <w:p w14:paraId="5FE69313" w14:textId="77777777" w:rsidR="00AF282F" w:rsidRPr="00590AEE" w:rsidRDefault="00AF282F" w:rsidP="004B563E">
            <w:pPr>
              <w:pStyle w:val="TAC"/>
              <w:rPr>
                <w:rFonts w:eastAsiaTheme="minorEastAsia"/>
                <w:lang w:val="en-US" w:eastAsia="zh-CN"/>
              </w:rPr>
            </w:pPr>
            <w:r w:rsidRPr="00590AEE">
              <w:rPr>
                <w:rFonts w:eastAsiaTheme="minorEastAsia" w:hint="eastAsia"/>
              </w:rPr>
              <w:t>10.3</w:t>
            </w:r>
          </w:p>
        </w:tc>
        <w:tc>
          <w:tcPr>
            <w:tcW w:w="828" w:type="dxa"/>
            <w:tcBorders>
              <w:top w:val="single" w:sz="4" w:space="0" w:color="auto"/>
              <w:left w:val="single" w:sz="4" w:space="0" w:color="auto"/>
              <w:bottom w:val="single" w:sz="4" w:space="0" w:color="auto"/>
              <w:right w:val="single" w:sz="4" w:space="0" w:color="auto"/>
            </w:tcBorders>
          </w:tcPr>
          <w:p w14:paraId="2BA51C71"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840DB09" w14:textId="77777777" w:rsidR="00AF282F" w:rsidRPr="00590AEE" w:rsidRDefault="00AF282F" w:rsidP="004B563E">
            <w:pPr>
              <w:pStyle w:val="TAC"/>
              <w:rPr>
                <w:rFonts w:eastAsiaTheme="minorEastAsia"/>
                <w:lang w:val="en-US" w:eastAsia="zh-CN"/>
              </w:rPr>
            </w:pPr>
            <w:r w:rsidRPr="00590AEE">
              <w:rPr>
                <w:rFonts w:eastAsiaTheme="minorEastAsia"/>
              </w:rPr>
              <w:t>IMD4</w:t>
            </w:r>
            <w:r w:rsidRPr="00590AEE">
              <w:rPr>
                <w:rFonts w:eastAsiaTheme="minorEastAsia"/>
                <w:vertAlign w:val="superscript"/>
              </w:rPr>
              <w:t>1</w:t>
            </w:r>
          </w:p>
        </w:tc>
      </w:tr>
      <w:tr w:rsidR="00AF282F" w:rsidRPr="00590AEE" w14:paraId="57E4C01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D873B0"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4DAEE0C" w14:textId="77777777" w:rsidR="00AF282F" w:rsidRPr="00590AEE" w:rsidRDefault="00AF282F" w:rsidP="004B563E">
            <w:pPr>
              <w:pStyle w:val="TAC"/>
              <w:rPr>
                <w:rFonts w:eastAsiaTheme="minorEastAsia"/>
                <w:lang w:val="en-US" w:eastAsia="zh-CN"/>
              </w:rPr>
            </w:pPr>
            <w:r w:rsidRPr="00590AEE">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5DEB044B" w14:textId="77777777" w:rsidR="00AF282F" w:rsidRPr="00590AEE" w:rsidRDefault="00AF282F" w:rsidP="004B563E">
            <w:pPr>
              <w:pStyle w:val="TAC"/>
              <w:rPr>
                <w:rFonts w:eastAsiaTheme="minorEastAsia"/>
              </w:rPr>
            </w:pPr>
            <w:r w:rsidRPr="00590AEE">
              <w:rPr>
                <w:rFonts w:eastAsiaTheme="minorEastAsia"/>
              </w:rPr>
              <w:t>2615</w:t>
            </w:r>
          </w:p>
        </w:tc>
        <w:tc>
          <w:tcPr>
            <w:tcW w:w="964" w:type="dxa"/>
            <w:tcBorders>
              <w:top w:val="single" w:sz="4" w:space="0" w:color="auto"/>
              <w:left w:val="single" w:sz="4" w:space="0" w:color="auto"/>
              <w:bottom w:val="single" w:sz="4" w:space="0" w:color="auto"/>
              <w:right w:val="single" w:sz="4" w:space="0" w:color="auto"/>
            </w:tcBorders>
          </w:tcPr>
          <w:p w14:paraId="1C10AB75" w14:textId="77777777" w:rsidR="00AF282F" w:rsidRPr="00590AEE" w:rsidRDefault="00AF282F" w:rsidP="004B563E">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68E64CC" w14:textId="77777777" w:rsidR="00AF282F" w:rsidRPr="00590AEE" w:rsidRDefault="00AF282F" w:rsidP="004B563E">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FBDAFEA" w14:textId="77777777" w:rsidR="00AF282F" w:rsidRPr="00590AEE" w:rsidRDefault="00AF282F" w:rsidP="004B563E">
            <w:pPr>
              <w:pStyle w:val="TAC"/>
              <w:rPr>
                <w:rFonts w:eastAsiaTheme="minorEastAsia"/>
                <w:lang w:val="en-US" w:eastAsia="zh-CN"/>
              </w:rPr>
            </w:pPr>
            <w:r w:rsidRPr="00590AEE">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0B127AA1" w14:textId="77777777" w:rsidR="00AF282F" w:rsidRPr="00590AEE" w:rsidRDefault="00AF282F" w:rsidP="004B563E">
            <w:pPr>
              <w:pStyle w:val="TAC"/>
              <w:rPr>
                <w:rFonts w:eastAsiaTheme="minorEastAsia"/>
                <w:lang w:val="en-US" w:eastAsia="zh-CN"/>
              </w:rPr>
            </w:pPr>
            <w:r w:rsidRPr="00590AEE">
              <w:rPr>
                <w:rFonts w:eastAsiaTheme="minorEastAsia" w:hint="eastAsia"/>
              </w:rPr>
              <w:t>28.7</w:t>
            </w:r>
          </w:p>
        </w:tc>
        <w:tc>
          <w:tcPr>
            <w:tcW w:w="828" w:type="dxa"/>
            <w:tcBorders>
              <w:top w:val="single" w:sz="4" w:space="0" w:color="auto"/>
              <w:left w:val="single" w:sz="4" w:space="0" w:color="auto"/>
              <w:bottom w:val="single" w:sz="4" w:space="0" w:color="auto"/>
              <w:right w:val="single" w:sz="4" w:space="0" w:color="auto"/>
            </w:tcBorders>
          </w:tcPr>
          <w:p w14:paraId="5EF72510"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A55C7F4" w14:textId="77777777" w:rsidR="00AF282F" w:rsidRPr="00590AEE" w:rsidRDefault="00AF282F" w:rsidP="004B563E">
            <w:pPr>
              <w:pStyle w:val="TAC"/>
              <w:rPr>
                <w:rFonts w:eastAsiaTheme="minorEastAsia"/>
                <w:lang w:val="en-US" w:eastAsia="zh-CN"/>
              </w:rPr>
            </w:pPr>
            <w:r w:rsidRPr="00590AEE">
              <w:rPr>
                <w:rFonts w:eastAsiaTheme="minorEastAsia"/>
              </w:rPr>
              <w:t>IMD2</w:t>
            </w:r>
          </w:p>
        </w:tc>
      </w:tr>
      <w:tr w:rsidR="00AF282F" w:rsidRPr="00590AEE" w14:paraId="3948872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AB2EFD"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B3695EC" w14:textId="77777777" w:rsidR="00AF282F" w:rsidRPr="00590AEE" w:rsidRDefault="00AF282F" w:rsidP="004B563E">
            <w:pPr>
              <w:pStyle w:val="TAC"/>
              <w:rPr>
                <w:rFonts w:eastAsiaTheme="minorEastAsia"/>
                <w:lang w:val="en-US" w:eastAsia="zh-CN"/>
              </w:rPr>
            </w:pPr>
            <w:r w:rsidRPr="00590AEE">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68225BDE" w14:textId="77777777" w:rsidR="00AF282F" w:rsidRPr="00590AEE" w:rsidRDefault="00AF282F" w:rsidP="004B563E">
            <w:pPr>
              <w:pStyle w:val="TAC"/>
              <w:rPr>
                <w:rFonts w:eastAsiaTheme="minorEastAsia"/>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092B4B63" w14:textId="77777777" w:rsidR="00AF282F" w:rsidRPr="00590AEE" w:rsidRDefault="00AF282F" w:rsidP="004B563E">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CF7D27B" w14:textId="77777777" w:rsidR="00AF282F" w:rsidRPr="00590AEE" w:rsidRDefault="00AF282F" w:rsidP="004B563E">
            <w:pPr>
              <w:pStyle w:val="TAC"/>
              <w:rPr>
                <w:rFonts w:eastAsiaTheme="minorEastAsia"/>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A529765" w14:textId="77777777" w:rsidR="00AF282F" w:rsidRPr="00590AEE" w:rsidRDefault="00AF282F" w:rsidP="004B563E">
            <w:pPr>
              <w:pStyle w:val="TAC"/>
              <w:rPr>
                <w:rFonts w:eastAsiaTheme="minorEastAsia"/>
                <w:lang w:val="en-US" w:eastAsia="zh-CN"/>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3D86C7F2" w14:textId="77777777" w:rsidR="00AF282F" w:rsidRPr="00590AEE" w:rsidRDefault="00AF282F" w:rsidP="004B563E">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6B168FA"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F152567" w14:textId="77777777" w:rsidR="00AF282F" w:rsidRPr="00590AEE" w:rsidRDefault="00AF282F" w:rsidP="004B563E">
            <w:pPr>
              <w:pStyle w:val="TAC"/>
              <w:rPr>
                <w:rFonts w:eastAsiaTheme="minorEastAsia"/>
                <w:lang w:val="en-US" w:eastAsia="zh-CN"/>
              </w:rPr>
            </w:pPr>
            <w:r w:rsidRPr="00590AEE">
              <w:rPr>
                <w:rFonts w:eastAsiaTheme="minorEastAsia"/>
              </w:rPr>
              <w:t>N/A</w:t>
            </w:r>
          </w:p>
        </w:tc>
      </w:tr>
      <w:tr w:rsidR="00AF282F" w:rsidRPr="00590AEE" w14:paraId="30D2B80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75DFDA"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B196B42" w14:textId="77777777" w:rsidR="00AF282F" w:rsidRPr="00590AEE" w:rsidRDefault="00AF282F" w:rsidP="004B563E">
            <w:pPr>
              <w:pStyle w:val="TAC"/>
              <w:rPr>
                <w:rFonts w:eastAsiaTheme="minorEastAsia"/>
                <w:lang w:val="en-US" w:eastAsia="zh-CN"/>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934C49B" w14:textId="77777777" w:rsidR="00AF282F" w:rsidRPr="00590AEE" w:rsidRDefault="00AF282F" w:rsidP="004B563E">
            <w:pPr>
              <w:pStyle w:val="TAC"/>
              <w:rPr>
                <w:rFonts w:eastAsiaTheme="minorEastAsia"/>
              </w:rPr>
            </w:pPr>
            <w:r w:rsidRPr="00590AEE">
              <w:rPr>
                <w:rFonts w:eastAsiaTheme="minorEastAsia"/>
              </w:rPr>
              <w:t>3308</w:t>
            </w:r>
          </w:p>
        </w:tc>
        <w:tc>
          <w:tcPr>
            <w:tcW w:w="964" w:type="dxa"/>
            <w:tcBorders>
              <w:top w:val="single" w:sz="4" w:space="0" w:color="auto"/>
              <w:left w:val="single" w:sz="4" w:space="0" w:color="auto"/>
              <w:bottom w:val="single" w:sz="4" w:space="0" w:color="auto"/>
              <w:right w:val="single" w:sz="4" w:space="0" w:color="auto"/>
            </w:tcBorders>
          </w:tcPr>
          <w:p w14:paraId="18672B14" w14:textId="77777777" w:rsidR="00AF282F" w:rsidRPr="00590AEE" w:rsidRDefault="00AF282F" w:rsidP="004B563E">
            <w:pPr>
              <w:pStyle w:val="TAC"/>
              <w:rPr>
                <w:rFonts w:eastAsiaTheme="minorEastAsia"/>
                <w:lang w:val="en-US" w:eastAsia="zh-CN"/>
              </w:rPr>
            </w:pPr>
            <w:r w:rsidRPr="00590AEE">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48EC5DA8" w14:textId="77777777" w:rsidR="00AF282F" w:rsidRPr="00590AEE" w:rsidRDefault="00AF282F" w:rsidP="004B563E">
            <w:pPr>
              <w:pStyle w:val="TAC"/>
              <w:rPr>
                <w:rFonts w:eastAsiaTheme="minorEastAsia"/>
                <w:lang w:val="en-US" w:eastAsia="zh-CN"/>
              </w:rPr>
            </w:pPr>
            <w:r w:rsidRPr="00590AEE">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2ED1C322" w14:textId="77777777" w:rsidR="00AF282F" w:rsidRPr="00590AEE" w:rsidRDefault="00AF282F" w:rsidP="004B563E">
            <w:pPr>
              <w:pStyle w:val="TAC"/>
              <w:rPr>
                <w:rFonts w:eastAsiaTheme="minorEastAsia"/>
                <w:lang w:val="en-US" w:eastAsia="zh-CN"/>
              </w:rPr>
            </w:pPr>
            <w:r w:rsidRPr="00590AEE">
              <w:rPr>
                <w:rFonts w:eastAsiaTheme="minorEastAsia"/>
              </w:rPr>
              <w:t>3</w:t>
            </w:r>
            <w:r w:rsidRPr="00590AEE">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4037C5AB" w14:textId="77777777" w:rsidR="00AF282F" w:rsidRPr="00590AEE" w:rsidRDefault="00AF282F" w:rsidP="004B563E">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6A7148D"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2CC407C" w14:textId="77777777" w:rsidR="00AF282F" w:rsidRPr="00590AEE" w:rsidRDefault="00AF282F" w:rsidP="004B563E">
            <w:pPr>
              <w:pStyle w:val="TAC"/>
              <w:rPr>
                <w:rFonts w:eastAsiaTheme="minorEastAsia"/>
                <w:lang w:val="en-US" w:eastAsia="zh-CN"/>
              </w:rPr>
            </w:pPr>
            <w:r w:rsidRPr="00590AEE">
              <w:rPr>
                <w:rFonts w:eastAsiaTheme="minorEastAsia"/>
              </w:rPr>
              <w:t>N/A</w:t>
            </w:r>
          </w:p>
        </w:tc>
      </w:tr>
      <w:tr w:rsidR="00AF282F" w:rsidRPr="00590AEE" w14:paraId="2951C99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EABC5C"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E48EAC4" w14:textId="77777777" w:rsidR="00AF282F" w:rsidRPr="00590AEE" w:rsidRDefault="00AF282F" w:rsidP="004B563E">
            <w:pPr>
              <w:pStyle w:val="TAC"/>
              <w:rPr>
                <w:rFonts w:eastAsiaTheme="minorEastAsia"/>
                <w:lang w:val="en-US" w:eastAsia="zh-CN"/>
              </w:rPr>
            </w:pPr>
            <w:r w:rsidRPr="00590AEE">
              <w:rPr>
                <w:rFonts w:eastAsiaTheme="minor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E6336C6" w14:textId="77777777" w:rsidR="00AF282F" w:rsidRPr="00590AEE" w:rsidRDefault="00AF282F" w:rsidP="004B563E">
            <w:pPr>
              <w:pStyle w:val="TAC"/>
              <w:rPr>
                <w:rFonts w:eastAsiaTheme="minorEastAsia"/>
              </w:rPr>
            </w:pPr>
            <w:r w:rsidRPr="00590AEE">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7F390E09" w14:textId="77777777" w:rsidR="00AF282F" w:rsidRPr="00590AEE" w:rsidRDefault="00AF282F" w:rsidP="004B563E">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ADC73BE" w14:textId="77777777" w:rsidR="00AF282F" w:rsidRPr="00590AEE" w:rsidRDefault="00AF282F" w:rsidP="004B563E">
            <w:pPr>
              <w:pStyle w:val="TAC"/>
              <w:rPr>
                <w:rFonts w:eastAsiaTheme="minorEastAsia"/>
                <w:lang w:val="en-US" w:eastAsia="zh-CN"/>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511F43" w14:textId="77777777" w:rsidR="00AF282F" w:rsidRPr="00590AEE" w:rsidRDefault="00AF282F" w:rsidP="004B563E">
            <w:pPr>
              <w:pStyle w:val="TAC"/>
              <w:rPr>
                <w:rFonts w:eastAsiaTheme="minorEastAsia"/>
                <w:lang w:val="en-US" w:eastAsia="zh-CN"/>
              </w:rPr>
            </w:pPr>
            <w:r w:rsidRPr="00590AEE">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7128FBA5" w14:textId="77777777" w:rsidR="00AF282F" w:rsidRPr="00590AEE" w:rsidRDefault="00AF282F" w:rsidP="004B563E">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C4ACC85"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C94F397" w14:textId="77777777" w:rsidR="00AF282F" w:rsidRPr="00590AEE" w:rsidRDefault="00AF282F" w:rsidP="004B563E">
            <w:pPr>
              <w:pStyle w:val="TAC"/>
              <w:rPr>
                <w:rFonts w:eastAsiaTheme="minorEastAsia"/>
                <w:lang w:val="en-US" w:eastAsia="zh-CN"/>
              </w:rPr>
            </w:pPr>
            <w:r w:rsidRPr="00590AEE">
              <w:rPr>
                <w:rFonts w:eastAsiaTheme="minorEastAsia"/>
              </w:rPr>
              <w:t>N/A</w:t>
            </w:r>
          </w:p>
        </w:tc>
      </w:tr>
      <w:tr w:rsidR="00AF282F" w:rsidRPr="00590AEE" w14:paraId="3DC7347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AE6DC2"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BB57A26" w14:textId="77777777" w:rsidR="00AF282F" w:rsidRPr="00590AEE" w:rsidRDefault="00AF282F" w:rsidP="004B563E">
            <w:pPr>
              <w:pStyle w:val="TAC"/>
              <w:rPr>
                <w:rFonts w:eastAsiaTheme="minorEastAsia"/>
                <w:lang w:val="en-US" w:eastAsia="zh-CN"/>
              </w:rPr>
            </w:pPr>
            <w:r w:rsidRPr="00590AEE">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tcPr>
          <w:p w14:paraId="5C1BF95E" w14:textId="77777777" w:rsidR="00AF282F" w:rsidRPr="00590AEE" w:rsidRDefault="00AF282F" w:rsidP="004B563E">
            <w:pPr>
              <w:pStyle w:val="TAC"/>
              <w:rPr>
                <w:rFonts w:eastAsiaTheme="minorEastAsia"/>
              </w:rPr>
            </w:pPr>
            <w:r w:rsidRPr="00590AEE">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383A64C3" w14:textId="77777777" w:rsidR="00AF282F" w:rsidRPr="00590AEE" w:rsidRDefault="00AF282F" w:rsidP="004B563E">
            <w:pPr>
              <w:pStyle w:val="TAC"/>
              <w:rPr>
                <w:rFonts w:eastAsiaTheme="minorEastAsia"/>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3386FF9" w14:textId="77777777" w:rsidR="00AF282F" w:rsidRPr="00590AEE" w:rsidRDefault="00AF282F" w:rsidP="004B563E">
            <w:pPr>
              <w:pStyle w:val="TAC"/>
              <w:rPr>
                <w:rFonts w:eastAsiaTheme="minorEastAsia"/>
                <w:lang w:val="en-US" w:eastAsia="zh-CN"/>
              </w:rPr>
            </w:pPr>
            <w:r w:rsidRPr="00590AEE">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2C62D9" w14:textId="77777777" w:rsidR="00AF282F" w:rsidRPr="00590AEE" w:rsidRDefault="00AF282F" w:rsidP="004B563E">
            <w:pPr>
              <w:pStyle w:val="TAC"/>
              <w:rPr>
                <w:rFonts w:eastAsiaTheme="minorEastAsia"/>
                <w:lang w:val="en-US" w:eastAsia="zh-CN"/>
              </w:rPr>
            </w:pPr>
            <w:r w:rsidRPr="00590AEE">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1CD8EBF0" w14:textId="77777777" w:rsidR="00AF282F" w:rsidRPr="00590AEE" w:rsidRDefault="00AF282F" w:rsidP="004B563E">
            <w:pPr>
              <w:pStyle w:val="TAC"/>
              <w:rPr>
                <w:rFonts w:eastAsiaTheme="minorEastAsia"/>
                <w:lang w:val="en-US" w:eastAsia="zh-CN"/>
              </w:rPr>
            </w:pPr>
            <w:r w:rsidRPr="00590AEE">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48E00624" w14:textId="77777777" w:rsidR="00AF282F" w:rsidRPr="00590AEE" w:rsidRDefault="00AF282F" w:rsidP="004B563E">
            <w:pPr>
              <w:pStyle w:val="TAC"/>
              <w:rPr>
                <w:rFonts w:eastAsiaTheme="minorEastAsia"/>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5587682" w14:textId="77777777" w:rsidR="00AF282F" w:rsidRPr="00590AEE" w:rsidRDefault="00AF282F" w:rsidP="004B563E">
            <w:pPr>
              <w:pStyle w:val="TAC"/>
              <w:rPr>
                <w:rFonts w:eastAsiaTheme="minorEastAsia"/>
                <w:lang w:val="en-US" w:eastAsia="zh-CN"/>
              </w:rPr>
            </w:pPr>
            <w:r w:rsidRPr="00590AEE">
              <w:rPr>
                <w:rFonts w:eastAsiaTheme="minorEastAsia"/>
              </w:rPr>
              <w:t>IMD2</w:t>
            </w:r>
          </w:p>
        </w:tc>
      </w:tr>
      <w:tr w:rsidR="00AF282F" w:rsidRPr="00590AEE" w14:paraId="2AB7FB01"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358265"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5D80E26" w14:textId="77777777" w:rsidR="00AF282F" w:rsidRPr="00590AEE" w:rsidRDefault="00AF282F" w:rsidP="004B563E">
            <w:pPr>
              <w:pStyle w:val="TAC"/>
              <w:rPr>
                <w:rFonts w:eastAsiaTheme="minorEastAsia"/>
                <w:lang w:val="en-US" w:eastAsia="zh-CN"/>
              </w:rPr>
            </w:pPr>
            <w:r w:rsidRPr="00590AEE">
              <w:rPr>
                <w:rFonts w:eastAsiaTheme="minorEastAsia"/>
              </w:rPr>
              <w:t>n7</w:t>
            </w:r>
            <w:r w:rsidRPr="00590AEE">
              <w:rPr>
                <w:rFonts w:eastAsiaTheme="minor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4CA376C9" w14:textId="77777777" w:rsidR="00AF282F" w:rsidRPr="00590AEE" w:rsidRDefault="00AF282F" w:rsidP="004B563E">
            <w:pPr>
              <w:pStyle w:val="TAC"/>
              <w:rPr>
                <w:rFonts w:eastAsiaTheme="minorEastAsia"/>
              </w:rPr>
            </w:pPr>
            <w:r w:rsidRPr="00590AEE">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3610D297" w14:textId="77777777" w:rsidR="00AF282F" w:rsidRPr="00590AEE" w:rsidRDefault="00AF282F" w:rsidP="004B563E">
            <w:pPr>
              <w:pStyle w:val="TAC"/>
              <w:rPr>
                <w:rFonts w:eastAsiaTheme="minorEastAsia"/>
                <w:lang w:val="en-US"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E6BAEF7" w14:textId="77777777" w:rsidR="00AF282F" w:rsidRPr="00590AEE" w:rsidRDefault="00AF282F" w:rsidP="004B563E">
            <w:pPr>
              <w:pStyle w:val="TAC"/>
              <w:rPr>
                <w:rFonts w:eastAsiaTheme="minorEastAsia"/>
                <w:lang w:val="en-US" w:eastAsia="zh-CN"/>
              </w:rPr>
            </w:pPr>
            <w:r w:rsidRPr="00590AEE">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42417D7" w14:textId="77777777" w:rsidR="00AF282F" w:rsidRPr="00590AEE" w:rsidRDefault="00AF282F" w:rsidP="004B563E">
            <w:pPr>
              <w:pStyle w:val="TAC"/>
              <w:rPr>
                <w:rFonts w:eastAsiaTheme="minorEastAsia"/>
                <w:lang w:val="en-US" w:eastAsia="zh-CN"/>
              </w:rPr>
            </w:pPr>
            <w:r w:rsidRPr="00590AEE">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37B37257" w14:textId="77777777" w:rsidR="00AF282F" w:rsidRPr="00590AEE" w:rsidRDefault="00AF282F" w:rsidP="004B563E">
            <w:pPr>
              <w:pStyle w:val="TAC"/>
              <w:rPr>
                <w:rFonts w:eastAsiaTheme="minorEastAsia"/>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A364845" w14:textId="77777777" w:rsidR="00AF282F" w:rsidRPr="00590AEE" w:rsidRDefault="00AF282F" w:rsidP="004B563E">
            <w:pPr>
              <w:pStyle w:val="TAC"/>
              <w:rPr>
                <w:rFonts w:eastAsiaTheme="minorEastAsia"/>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F7F8903" w14:textId="77777777" w:rsidR="00AF282F" w:rsidRPr="00590AEE" w:rsidRDefault="00AF282F" w:rsidP="004B563E">
            <w:pPr>
              <w:pStyle w:val="TAC"/>
              <w:rPr>
                <w:rFonts w:eastAsiaTheme="minorEastAsia"/>
                <w:lang w:val="en-US" w:eastAsia="zh-CN"/>
              </w:rPr>
            </w:pPr>
            <w:r w:rsidRPr="00590AEE">
              <w:rPr>
                <w:rFonts w:eastAsiaTheme="minorEastAsia"/>
              </w:rPr>
              <w:t>N/A</w:t>
            </w:r>
          </w:p>
        </w:tc>
      </w:tr>
      <w:tr w:rsidR="00AF282F" w:rsidRPr="00590AEE" w14:paraId="15A1DB90"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2510B4" w14:textId="77777777" w:rsidR="00AF282F" w:rsidRPr="00590AEE" w:rsidRDefault="00AF282F" w:rsidP="004B563E">
            <w:pPr>
              <w:pStyle w:val="TAC"/>
              <w:rPr>
                <w:rFonts w:eastAsiaTheme="minorEastAsia"/>
              </w:rPr>
            </w:pPr>
            <w:r w:rsidRPr="00590AEE">
              <w:rPr>
                <w:rFonts w:eastAsiaTheme="minorEastAsia"/>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7BFEC432" w14:textId="77777777" w:rsidR="00AF282F" w:rsidRPr="00590AEE" w:rsidRDefault="00AF282F" w:rsidP="004B563E">
            <w:pPr>
              <w:pStyle w:val="TAC"/>
              <w:rPr>
                <w:rFonts w:eastAsiaTheme="minorEastAsia"/>
              </w:rPr>
            </w:pPr>
            <w:r w:rsidRPr="00590AE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7B9A746" w14:textId="77777777" w:rsidR="00AF282F" w:rsidRPr="00590AEE" w:rsidRDefault="00AF282F" w:rsidP="004B563E">
            <w:pPr>
              <w:pStyle w:val="TAC"/>
              <w:rPr>
                <w:rFonts w:eastAsiaTheme="minorEastAsia"/>
              </w:rPr>
            </w:pPr>
            <w:r w:rsidRPr="00590AEE">
              <w:rPr>
                <w:rFonts w:eastAsiaTheme="minorEastAsia"/>
              </w:rPr>
              <w:t>3600</w:t>
            </w:r>
          </w:p>
        </w:tc>
        <w:tc>
          <w:tcPr>
            <w:tcW w:w="964" w:type="dxa"/>
            <w:tcBorders>
              <w:top w:val="single" w:sz="4" w:space="0" w:color="auto"/>
              <w:left w:val="single" w:sz="4" w:space="0" w:color="auto"/>
              <w:bottom w:val="single" w:sz="4" w:space="0" w:color="auto"/>
              <w:right w:val="single" w:sz="4" w:space="0" w:color="auto"/>
            </w:tcBorders>
          </w:tcPr>
          <w:p w14:paraId="2853250A" w14:textId="77777777" w:rsidR="00AF282F" w:rsidRPr="00590AEE" w:rsidRDefault="00AF282F" w:rsidP="004B563E">
            <w:pPr>
              <w:pStyle w:val="TAC"/>
              <w:rPr>
                <w:rFonts w:eastAsiaTheme="minorEastAsia"/>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8C0A6CF" w14:textId="77777777" w:rsidR="00AF282F" w:rsidRPr="00590AEE" w:rsidRDefault="00AF282F" w:rsidP="004B563E">
            <w:pPr>
              <w:pStyle w:val="TAC"/>
              <w:rPr>
                <w:rFonts w:eastAsiaTheme="minorEastAsia"/>
                <w:lang w:eastAsia="zh-CN"/>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CC1330" w14:textId="77777777" w:rsidR="00AF282F" w:rsidRPr="00590AEE" w:rsidRDefault="00AF282F" w:rsidP="004B563E">
            <w:pPr>
              <w:pStyle w:val="TAC"/>
              <w:rPr>
                <w:rFonts w:eastAsiaTheme="minorEastAsia"/>
              </w:rPr>
            </w:pPr>
            <w:r w:rsidRPr="00590AEE">
              <w:rPr>
                <w:rFonts w:eastAsiaTheme="minorEastAsia"/>
              </w:rPr>
              <w:t>3600</w:t>
            </w:r>
          </w:p>
        </w:tc>
        <w:tc>
          <w:tcPr>
            <w:tcW w:w="977" w:type="dxa"/>
            <w:tcBorders>
              <w:top w:val="single" w:sz="4" w:space="0" w:color="auto"/>
              <w:left w:val="single" w:sz="4" w:space="0" w:color="auto"/>
              <w:bottom w:val="single" w:sz="4" w:space="0" w:color="auto"/>
              <w:right w:val="single" w:sz="4" w:space="0" w:color="auto"/>
            </w:tcBorders>
          </w:tcPr>
          <w:p w14:paraId="7D08F6EB"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F59772" w14:textId="77777777" w:rsidR="00AF282F" w:rsidRPr="00590AEE" w:rsidRDefault="00AF282F" w:rsidP="004B563E">
            <w:pPr>
              <w:pStyle w:val="TAC"/>
              <w:rPr>
                <w:rFonts w:eastAsiaTheme="minorEastAsia"/>
              </w:rPr>
            </w:pPr>
            <w:r w:rsidRPr="00590AEE">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BFD6D7"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5F16E1F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70D4B0"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C9C58AC" w14:textId="77777777" w:rsidR="00AF282F" w:rsidRPr="00590AEE" w:rsidRDefault="00AF282F" w:rsidP="004B563E">
            <w:pPr>
              <w:pStyle w:val="TAC"/>
              <w:rPr>
                <w:rFonts w:eastAsiaTheme="minorEastAsia"/>
              </w:rPr>
            </w:pPr>
            <w:r w:rsidRPr="00590AEE">
              <w:rPr>
                <w:rFonts w:eastAsiaTheme="minorEastAsia"/>
              </w:rPr>
              <w:t>n79</w:t>
            </w:r>
          </w:p>
        </w:tc>
        <w:tc>
          <w:tcPr>
            <w:tcW w:w="960" w:type="dxa"/>
            <w:tcBorders>
              <w:top w:val="single" w:sz="4" w:space="0" w:color="auto"/>
              <w:left w:val="single" w:sz="4" w:space="0" w:color="auto"/>
              <w:bottom w:val="single" w:sz="4" w:space="0" w:color="auto"/>
              <w:right w:val="single" w:sz="4" w:space="0" w:color="auto"/>
            </w:tcBorders>
          </w:tcPr>
          <w:p w14:paraId="4502BEB0" w14:textId="77777777" w:rsidR="00AF282F" w:rsidRPr="00590AEE" w:rsidRDefault="00AF282F" w:rsidP="004B563E">
            <w:pPr>
              <w:pStyle w:val="TAC"/>
              <w:rPr>
                <w:rFonts w:eastAsiaTheme="minorEastAsia"/>
              </w:rPr>
            </w:pPr>
            <w:r w:rsidRPr="00590AEE">
              <w:rPr>
                <w:rFonts w:eastAsiaTheme="minorEastAsia"/>
              </w:rPr>
              <w:t>4600</w:t>
            </w:r>
          </w:p>
        </w:tc>
        <w:tc>
          <w:tcPr>
            <w:tcW w:w="964" w:type="dxa"/>
            <w:tcBorders>
              <w:top w:val="single" w:sz="4" w:space="0" w:color="auto"/>
              <w:left w:val="single" w:sz="4" w:space="0" w:color="auto"/>
              <w:bottom w:val="single" w:sz="4" w:space="0" w:color="auto"/>
              <w:right w:val="single" w:sz="4" w:space="0" w:color="auto"/>
            </w:tcBorders>
          </w:tcPr>
          <w:p w14:paraId="155A37B0" w14:textId="77777777" w:rsidR="00AF282F" w:rsidRPr="00590AEE" w:rsidRDefault="00AF282F" w:rsidP="004B563E">
            <w:pPr>
              <w:pStyle w:val="TAC"/>
              <w:rPr>
                <w:rFonts w:eastAsiaTheme="minorEastAsia"/>
              </w:rPr>
            </w:pPr>
            <w:r w:rsidRPr="00590AEE">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411714EF" w14:textId="77777777" w:rsidR="00AF282F" w:rsidRPr="00590AEE" w:rsidRDefault="00AF282F" w:rsidP="004B563E">
            <w:pPr>
              <w:pStyle w:val="TAC"/>
              <w:rPr>
                <w:rFonts w:eastAsiaTheme="minorEastAsia"/>
                <w:lang w:eastAsia="zh-CN"/>
              </w:rPr>
            </w:pPr>
            <w:r w:rsidRPr="00590AEE">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D8ADEEE" w14:textId="77777777" w:rsidR="00AF282F" w:rsidRPr="00590AEE" w:rsidRDefault="00AF282F" w:rsidP="004B563E">
            <w:pPr>
              <w:pStyle w:val="TAC"/>
              <w:rPr>
                <w:rFonts w:eastAsiaTheme="minorEastAsia"/>
              </w:rPr>
            </w:pPr>
            <w:r w:rsidRPr="00590AEE">
              <w:rPr>
                <w:rFonts w:eastAsiaTheme="minorEastAsia"/>
              </w:rPr>
              <w:t>4600</w:t>
            </w:r>
          </w:p>
        </w:tc>
        <w:tc>
          <w:tcPr>
            <w:tcW w:w="977" w:type="dxa"/>
            <w:tcBorders>
              <w:top w:val="single" w:sz="4" w:space="0" w:color="auto"/>
              <w:left w:val="single" w:sz="4" w:space="0" w:color="auto"/>
              <w:bottom w:val="single" w:sz="4" w:space="0" w:color="auto"/>
              <w:right w:val="single" w:sz="4" w:space="0" w:color="auto"/>
            </w:tcBorders>
          </w:tcPr>
          <w:p w14:paraId="43971C97" w14:textId="77777777" w:rsidR="00AF282F" w:rsidRPr="00590AEE" w:rsidRDefault="00AF282F" w:rsidP="004B563E">
            <w:pPr>
              <w:pStyle w:val="TAC"/>
              <w:rPr>
                <w:rFonts w:eastAsiaTheme="minorEastAsia"/>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309550" w14:textId="77777777" w:rsidR="00AF282F" w:rsidRPr="00590AEE" w:rsidRDefault="00AF282F" w:rsidP="004B563E">
            <w:pPr>
              <w:pStyle w:val="TAC"/>
              <w:rPr>
                <w:rFonts w:eastAsiaTheme="minorEastAsia"/>
              </w:rPr>
            </w:pPr>
            <w:r w:rsidRPr="00590AEE">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DCEA57"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05D86188"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E8DE0A"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F9AD668" w14:textId="77777777" w:rsidR="00AF282F" w:rsidRPr="00590AEE" w:rsidRDefault="00AF282F" w:rsidP="004B563E">
            <w:pPr>
              <w:pStyle w:val="TAC"/>
              <w:rPr>
                <w:rFonts w:eastAsiaTheme="minorEastAsia"/>
              </w:rPr>
            </w:pPr>
            <w:r w:rsidRPr="00590AEE">
              <w:rPr>
                <w:rFonts w:eastAsiaTheme="minorEastAsia"/>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72205D7F" w14:textId="77777777" w:rsidR="00AF282F" w:rsidRPr="00590AEE" w:rsidRDefault="00AF282F" w:rsidP="004B563E">
            <w:pPr>
              <w:pStyle w:val="TAC"/>
              <w:rPr>
                <w:rFonts w:eastAsiaTheme="minorEastAsia"/>
              </w:rPr>
            </w:pPr>
            <w:r w:rsidRPr="00590AEE">
              <w:rPr>
                <w:rFonts w:eastAsiaTheme="minorEastAsia"/>
              </w:rPr>
              <w:t>2600</w:t>
            </w:r>
          </w:p>
        </w:tc>
        <w:tc>
          <w:tcPr>
            <w:tcW w:w="964" w:type="dxa"/>
            <w:tcBorders>
              <w:top w:val="single" w:sz="4" w:space="0" w:color="auto"/>
              <w:left w:val="single" w:sz="4" w:space="0" w:color="auto"/>
              <w:bottom w:val="single" w:sz="4" w:space="0" w:color="auto"/>
              <w:right w:val="single" w:sz="4" w:space="0" w:color="auto"/>
            </w:tcBorders>
          </w:tcPr>
          <w:p w14:paraId="5EAFCBF1" w14:textId="77777777" w:rsidR="00AF282F" w:rsidRPr="00590AEE" w:rsidRDefault="00AF282F" w:rsidP="004B563E">
            <w:pPr>
              <w:pStyle w:val="TAC"/>
              <w:rPr>
                <w:rFonts w:eastAsiaTheme="minorEastAsia"/>
              </w:rPr>
            </w:pPr>
            <w:r w:rsidRPr="00590AEE">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2FD1AB" w14:textId="77777777" w:rsidR="00AF282F" w:rsidRPr="00590AEE" w:rsidRDefault="00AF282F" w:rsidP="004B563E">
            <w:pPr>
              <w:pStyle w:val="TAC"/>
              <w:rPr>
                <w:rFonts w:eastAsiaTheme="minorEastAsia"/>
                <w:lang w:eastAsia="zh-CN"/>
              </w:rPr>
            </w:pPr>
            <w:r w:rsidRPr="00590AEE">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A8B3CED" w14:textId="77777777" w:rsidR="00AF282F" w:rsidRPr="00590AEE" w:rsidRDefault="00AF282F" w:rsidP="004B563E">
            <w:pPr>
              <w:pStyle w:val="TAC"/>
              <w:rPr>
                <w:rFonts w:eastAsiaTheme="minorEastAsia"/>
              </w:rPr>
            </w:pPr>
            <w:r w:rsidRPr="00590AEE">
              <w:rPr>
                <w:rFonts w:eastAsiaTheme="minorEastAsia"/>
              </w:rPr>
              <w:t>2600</w:t>
            </w:r>
          </w:p>
        </w:tc>
        <w:tc>
          <w:tcPr>
            <w:tcW w:w="977" w:type="dxa"/>
            <w:tcBorders>
              <w:top w:val="single" w:sz="4" w:space="0" w:color="auto"/>
              <w:left w:val="single" w:sz="4" w:space="0" w:color="auto"/>
              <w:bottom w:val="single" w:sz="4" w:space="0" w:color="auto"/>
              <w:right w:val="single" w:sz="4" w:space="0" w:color="auto"/>
            </w:tcBorders>
          </w:tcPr>
          <w:p w14:paraId="2AAD2598" w14:textId="77777777" w:rsidR="00AF282F" w:rsidRPr="00590AEE" w:rsidRDefault="00AF282F" w:rsidP="004B563E">
            <w:pPr>
              <w:pStyle w:val="TAC"/>
              <w:rPr>
                <w:rFonts w:eastAsiaTheme="minorEastAsia"/>
              </w:rPr>
            </w:pPr>
            <w:r w:rsidRPr="00590AEE">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4F87F55C" w14:textId="77777777" w:rsidR="00AF282F" w:rsidRPr="00590AEE" w:rsidRDefault="00AF282F" w:rsidP="004B563E">
            <w:pPr>
              <w:pStyle w:val="TAC"/>
              <w:rPr>
                <w:rFonts w:eastAsiaTheme="minorEastAsia"/>
              </w:rPr>
            </w:pPr>
            <w:r w:rsidRPr="00590AEE">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DCACA8" w14:textId="77777777" w:rsidR="00AF282F" w:rsidRPr="00590AEE" w:rsidRDefault="00AF282F" w:rsidP="004B563E">
            <w:pPr>
              <w:pStyle w:val="TAC"/>
              <w:rPr>
                <w:rFonts w:eastAsiaTheme="minorEastAsia"/>
              </w:rPr>
            </w:pPr>
            <w:r w:rsidRPr="00590AEE">
              <w:rPr>
                <w:rFonts w:eastAsiaTheme="minorEastAsia"/>
              </w:rPr>
              <w:t>IMD3</w:t>
            </w:r>
            <w:r w:rsidRPr="00590AEE">
              <w:rPr>
                <w:rFonts w:eastAsiaTheme="minorEastAsia"/>
                <w:vertAlign w:val="superscript"/>
              </w:rPr>
              <w:t>1,2</w:t>
            </w:r>
          </w:p>
        </w:tc>
      </w:tr>
      <w:tr w:rsidR="00AF282F" w:rsidRPr="00590AEE" w14:paraId="3FD0EDA5"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22503B" w14:textId="77777777" w:rsidR="00AF282F" w:rsidRPr="00590AEE" w:rsidRDefault="00AF282F" w:rsidP="004B563E">
            <w:pPr>
              <w:pStyle w:val="TAC"/>
              <w:rPr>
                <w:rFonts w:eastAsiaTheme="minorEastAsia"/>
              </w:rPr>
            </w:pPr>
            <w:r w:rsidRPr="00590AEE">
              <w:rPr>
                <w:rFonts w:eastAsia="SimSun"/>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146CDF9F" w14:textId="77777777" w:rsidR="00AF282F" w:rsidRPr="00590AEE" w:rsidRDefault="00AF282F" w:rsidP="004B563E">
            <w:pPr>
              <w:pStyle w:val="TAC"/>
              <w:rPr>
                <w:rFonts w:eastAsiaTheme="minorEastAsia"/>
                <w:lang w:eastAsia="zh-CN"/>
              </w:rPr>
            </w:pPr>
            <w:r w:rsidRPr="00590AEE">
              <w:rPr>
                <w:rFonts w:eastAsiaTheme="minorEastAsia"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2FCB97BA" w14:textId="77777777" w:rsidR="00AF282F" w:rsidRPr="00590AEE" w:rsidRDefault="00AF282F" w:rsidP="004B563E">
            <w:pPr>
              <w:pStyle w:val="TAC"/>
              <w:rPr>
                <w:rFonts w:eastAsiaTheme="minorEastAsia"/>
              </w:rPr>
            </w:pPr>
            <w:r w:rsidRPr="00590AEE">
              <w:rPr>
                <w:rFonts w:eastAsiaTheme="minorEastAsia" w:cs="Arial"/>
                <w:szCs w:val="18"/>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3088808E" w14:textId="77777777" w:rsidR="00AF282F" w:rsidRPr="00590AEE" w:rsidRDefault="00AF282F" w:rsidP="004B563E">
            <w:pPr>
              <w:pStyle w:val="TAC"/>
              <w:rPr>
                <w:rFonts w:eastAsia="Malgun Gothic"/>
                <w:lang w:eastAsia="ko-KR"/>
              </w:rPr>
            </w:pPr>
            <w:r w:rsidRPr="00590AEE">
              <w:rPr>
                <w:rFonts w:eastAsiaTheme="minorEastAsia"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7FB89416" w14:textId="77777777" w:rsidR="00AF282F" w:rsidRPr="00590AEE" w:rsidRDefault="00AF282F" w:rsidP="004B563E">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15FB4A" w14:textId="77777777" w:rsidR="00AF282F" w:rsidRPr="00590AEE" w:rsidRDefault="00AF282F" w:rsidP="004B563E">
            <w:pPr>
              <w:pStyle w:val="TAC"/>
              <w:rPr>
                <w:rFonts w:eastAsiaTheme="minorEastAsia"/>
              </w:rPr>
            </w:pPr>
            <w:r w:rsidRPr="00590AEE">
              <w:rPr>
                <w:rFonts w:eastAsiaTheme="minorEastAsia"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515623EB" w14:textId="77777777" w:rsidR="00AF282F" w:rsidRPr="00590AEE" w:rsidRDefault="00AF282F" w:rsidP="004B563E">
            <w:pPr>
              <w:pStyle w:val="TAC"/>
              <w:rPr>
                <w:rFonts w:eastAsia="Malgun Gothic"/>
                <w:lang w:eastAsia="ko-KR"/>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ACC6A2" w14:textId="77777777" w:rsidR="00AF282F" w:rsidRPr="00590AEE" w:rsidRDefault="00AF282F" w:rsidP="004B563E">
            <w:pPr>
              <w:pStyle w:val="TAC"/>
              <w:rPr>
                <w:rFonts w:eastAsiaTheme="minorEastAsia"/>
                <w:lang w:eastAsia="zh-CN"/>
              </w:rPr>
            </w:pPr>
            <w:r w:rsidRPr="00590AEE">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4D3402" w14:textId="77777777" w:rsidR="00AF282F" w:rsidRPr="00590AEE" w:rsidRDefault="00AF282F" w:rsidP="004B563E">
            <w:pPr>
              <w:pStyle w:val="TAC"/>
              <w:rPr>
                <w:rFonts w:eastAsiaTheme="minorEastAsia"/>
              </w:rPr>
            </w:pPr>
            <w:r w:rsidRPr="00590AEE">
              <w:rPr>
                <w:rFonts w:eastAsiaTheme="minorEastAsia" w:cs="Arial"/>
                <w:szCs w:val="18"/>
                <w:lang w:eastAsia="ko-KR"/>
              </w:rPr>
              <w:t>N/A</w:t>
            </w:r>
          </w:p>
        </w:tc>
      </w:tr>
      <w:tr w:rsidR="00AF282F" w:rsidRPr="00590AEE" w14:paraId="107A51E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39A044"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6C63BED" w14:textId="77777777" w:rsidR="00AF282F" w:rsidRPr="00590AEE" w:rsidRDefault="00AF282F" w:rsidP="004B563E">
            <w:pPr>
              <w:pStyle w:val="TAC"/>
              <w:rPr>
                <w:rFonts w:eastAsiaTheme="minorEastAsia"/>
                <w:lang w:eastAsia="zh-CN"/>
              </w:rPr>
            </w:pPr>
            <w:r w:rsidRPr="00590AEE">
              <w:rPr>
                <w:rFonts w:eastAsiaTheme="minorEastAsia"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DF5CA29" w14:textId="77777777" w:rsidR="00AF282F" w:rsidRPr="00590AEE" w:rsidRDefault="00AF282F" w:rsidP="004B563E">
            <w:pPr>
              <w:pStyle w:val="TAC"/>
              <w:rPr>
                <w:rFonts w:eastAsiaTheme="minorEastAsia"/>
              </w:rPr>
            </w:pPr>
            <w:r w:rsidRPr="00590AEE">
              <w:rPr>
                <w:rFonts w:eastAsiaTheme="minorEastAsia" w:cs="Arial"/>
                <w:szCs w:val="18"/>
                <w:lang w:eastAsia="zh-CN"/>
              </w:rPr>
              <w:t>3420</w:t>
            </w:r>
          </w:p>
        </w:tc>
        <w:tc>
          <w:tcPr>
            <w:tcW w:w="964" w:type="dxa"/>
            <w:tcBorders>
              <w:top w:val="single" w:sz="4" w:space="0" w:color="auto"/>
              <w:left w:val="single" w:sz="4" w:space="0" w:color="auto"/>
              <w:bottom w:val="single" w:sz="4" w:space="0" w:color="auto"/>
              <w:right w:val="single" w:sz="4" w:space="0" w:color="auto"/>
            </w:tcBorders>
          </w:tcPr>
          <w:p w14:paraId="095989A6" w14:textId="77777777" w:rsidR="00AF282F" w:rsidRPr="00590AEE" w:rsidRDefault="00AF282F" w:rsidP="004B563E">
            <w:pPr>
              <w:pStyle w:val="TAC"/>
              <w:rPr>
                <w:rFonts w:eastAsia="Malgun Gothic"/>
                <w:lang w:eastAsia="ko-KR"/>
              </w:rPr>
            </w:pPr>
            <w:r w:rsidRPr="00590AEE">
              <w:rPr>
                <w:rFonts w:eastAsiaTheme="minorEastAsia"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4B02576E" w14:textId="77777777" w:rsidR="00AF282F" w:rsidRPr="00590AEE" w:rsidRDefault="00AF282F" w:rsidP="004B563E">
            <w:pPr>
              <w:pStyle w:val="TAC"/>
              <w:rPr>
                <w:rFonts w:eastAsia="Malgun Gothic"/>
                <w:lang w:eastAsia="ko-KR"/>
              </w:rPr>
            </w:pPr>
            <w:r w:rsidRPr="00590AEE">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3E104A8" w14:textId="77777777" w:rsidR="00AF282F" w:rsidRPr="00590AEE" w:rsidRDefault="00AF282F" w:rsidP="004B563E">
            <w:pPr>
              <w:pStyle w:val="TAC"/>
              <w:rPr>
                <w:rFonts w:eastAsiaTheme="minorEastAsia"/>
              </w:rPr>
            </w:pPr>
            <w:r w:rsidRPr="00590AEE">
              <w:rPr>
                <w:rFonts w:eastAsiaTheme="minorEastAsia"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5A7C77DF" w14:textId="77777777" w:rsidR="00AF282F" w:rsidRPr="00590AEE" w:rsidRDefault="00AF282F" w:rsidP="004B563E">
            <w:pPr>
              <w:pStyle w:val="TAC"/>
              <w:rPr>
                <w:rFonts w:eastAsia="Malgun Gothic"/>
                <w:lang w:eastAsia="ko-KR"/>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0F93DB" w14:textId="77777777" w:rsidR="00AF282F" w:rsidRPr="00590AEE" w:rsidRDefault="00AF282F" w:rsidP="004B563E">
            <w:pPr>
              <w:pStyle w:val="TAC"/>
              <w:rPr>
                <w:rFonts w:eastAsiaTheme="minorEastAsia"/>
                <w:lang w:eastAsia="zh-CN"/>
              </w:rPr>
            </w:pPr>
            <w:r w:rsidRPr="00590AEE">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A81D57" w14:textId="77777777" w:rsidR="00AF282F" w:rsidRPr="00590AEE" w:rsidRDefault="00AF282F" w:rsidP="004B563E">
            <w:pPr>
              <w:pStyle w:val="TAC"/>
              <w:rPr>
                <w:rFonts w:eastAsiaTheme="minorEastAsia"/>
              </w:rPr>
            </w:pPr>
            <w:r w:rsidRPr="00590AEE">
              <w:rPr>
                <w:rFonts w:eastAsiaTheme="minorEastAsia" w:cs="Arial"/>
                <w:szCs w:val="18"/>
                <w:lang w:eastAsia="ko-KR"/>
              </w:rPr>
              <w:t>N/A</w:t>
            </w:r>
          </w:p>
        </w:tc>
      </w:tr>
      <w:tr w:rsidR="00AF282F" w:rsidRPr="00590AEE" w14:paraId="48DF2A6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A590DE"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DB36F16" w14:textId="77777777" w:rsidR="00AF282F" w:rsidRPr="00590AEE" w:rsidRDefault="00AF282F" w:rsidP="004B563E">
            <w:pPr>
              <w:pStyle w:val="TAC"/>
              <w:rPr>
                <w:rFonts w:eastAsiaTheme="minorEastAsia"/>
                <w:lang w:eastAsia="zh-CN"/>
              </w:rPr>
            </w:pPr>
            <w:r w:rsidRPr="00590AEE">
              <w:rPr>
                <w:rFonts w:eastAsiaTheme="minorEastAsia"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77B9820B" w14:textId="77777777" w:rsidR="00AF282F" w:rsidRPr="00590AEE" w:rsidRDefault="00AF282F" w:rsidP="004B563E">
            <w:pPr>
              <w:pStyle w:val="TAC"/>
              <w:rPr>
                <w:rFonts w:eastAsiaTheme="minorEastAsia"/>
              </w:rPr>
            </w:pPr>
            <w:r w:rsidRPr="00590AEE">
              <w:rPr>
                <w:rFonts w:eastAsiaTheme="minorEastAsia" w:cs="Arial"/>
                <w:color w:val="000000"/>
                <w:szCs w:val="18"/>
                <w:lang w:eastAsia="zh-CN"/>
              </w:rPr>
              <w:t>703</w:t>
            </w:r>
          </w:p>
        </w:tc>
        <w:tc>
          <w:tcPr>
            <w:tcW w:w="964" w:type="dxa"/>
            <w:tcBorders>
              <w:top w:val="single" w:sz="4" w:space="0" w:color="auto"/>
              <w:left w:val="single" w:sz="4" w:space="0" w:color="auto"/>
              <w:bottom w:val="single" w:sz="4" w:space="0" w:color="auto"/>
              <w:right w:val="single" w:sz="4" w:space="0" w:color="auto"/>
            </w:tcBorders>
          </w:tcPr>
          <w:p w14:paraId="22BEE525" w14:textId="77777777" w:rsidR="00AF282F" w:rsidRPr="00590AEE" w:rsidRDefault="00AF282F" w:rsidP="004B563E">
            <w:pPr>
              <w:pStyle w:val="TAC"/>
              <w:rPr>
                <w:rFonts w:eastAsia="Malgun Gothic"/>
                <w:lang w:eastAsia="ko-KR"/>
              </w:rPr>
            </w:pPr>
            <w:r w:rsidRPr="00590AEE">
              <w:rPr>
                <w:rFonts w:eastAsiaTheme="minorEastAsia"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10698DBE" w14:textId="77777777" w:rsidR="00AF282F" w:rsidRPr="00590AEE" w:rsidRDefault="00AF282F" w:rsidP="004B563E">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6F6892" w14:textId="77777777" w:rsidR="00AF282F" w:rsidRPr="00590AEE" w:rsidRDefault="00AF282F" w:rsidP="004B563E">
            <w:pPr>
              <w:pStyle w:val="TAC"/>
              <w:rPr>
                <w:rFonts w:eastAsiaTheme="minorEastAsia"/>
              </w:rPr>
            </w:pPr>
            <w:r w:rsidRPr="00590AEE">
              <w:rPr>
                <w:rFonts w:eastAsiaTheme="minorEastAsia"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190B8BDF" w14:textId="77777777" w:rsidR="00AF282F" w:rsidRPr="00590AEE" w:rsidRDefault="00AF282F" w:rsidP="004B563E">
            <w:pPr>
              <w:pStyle w:val="TAC"/>
              <w:rPr>
                <w:rFonts w:eastAsia="Malgun Gothic"/>
                <w:lang w:eastAsia="ko-KR"/>
              </w:rPr>
            </w:pPr>
            <w:r w:rsidRPr="00590AEE">
              <w:rPr>
                <w:rFonts w:eastAsiaTheme="minorEastAsia"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6B01B3E4" w14:textId="77777777" w:rsidR="00AF282F" w:rsidRPr="00590AEE" w:rsidRDefault="00AF282F" w:rsidP="004B563E">
            <w:pPr>
              <w:pStyle w:val="TAC"/>
              <w:rPr>
                <w:rFonts w:eastAsiaTheme="minorEastAsia"/>
                <w:lang w:eastAsia="zh-CN"/>
              </w:rPr>
            </w:pPr>
            <w:r w:rsidRPr="00590AEE">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5F0F6A" w14:textId="77777777" w:rsidR="00AF282F" w:rsidRPr="00590AEE" w:rsidRDefault="00AF282F" w:rsidP="004B563E">
            <w:pPr>
              <w:pStyle w:val="TAC"/>
              <w:rPr>
                <w:rFonts w:eastAsiaTheme="minorEastAsia"/>
              </w:rPr>
            </w:pPr>
            <w:r w:rsidRPr="00590AEE">
              <w:rPr>
                <w:rFonts w:eastAsiaTheme="minorEastAsia" w:cs="Arial"/>
                <w:szCs w:val="18"/>
                <w:lang w:eastAsia="ko-KR"/>
              </w:rPr>
              <w:t>IMD2</w:t>
            </w:r>
            <w:r w:rsidRPr="00590AEE">
              <w:rPr>
                <w:rFonts w:eastAsiaTheme="minorEastAsia" w:cs="Arial"/>
                <w:szCs w:val="18"/>
                <w:vertAlign w:val="superscript"/>
                <w:lang w:eastAsia="ko-KR"/>
              </w:rPr>
              <w:t>6</w:t>
            </w:r>
          </w:p>
        </w:tc>
      </w:tr>
      <w:tr w:rsidR="00AF282F" w:rsidRPr="00590AEE" w14:paraId="794A022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6A838A"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54521F7" w14:textId="77777777" w:rsidR="00AF282F" w:rsidRPr="00590AEE" w:rsidRDefault="00AF282F" w:rsidP="004B563E">
            <w:pPr>
              <w:pStyle w:val="TAC"/>
              <w:rPr>
                <w:rFonts w:eastAsiaTheme="minorEastAsia"/>
                <w:lang w:eastAsia="zh-CN"/>
              </w:rPr>
            </w:pPr>
            <w:r w:rsidRPr="00590AEE">
              <w:rPr>
                <w:rFonts w:eastAsiaTheme="minorEastAsia"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783502F4" w14:textId="77777777" w:rsidR="00AF282F" w:rsidRPr="00590AEE" w:rsidRDefault="00AF282F" w:rsidP="004B563E">
            <w:pPr>
              <w:pStyle w:val="TAC"/>
              <w:rPr>
                <w:rFonts w:eastAsiaTheme="minorEastAsia"/>
              </w:rPr>
            </w:pPr>
            <w:r w:rsidRPr="00590AEE">
              <w:rPr>
                <w:rFonts w:eastAsiaTheme="minorEastAsia" w:cs="Arial"/>
                <w:color w:val="000000"/>
                <w:szCs w:val="18"/>
                <w:lang w:eastAsia="sv-SE"/>
              </w:rPr>
              <w:t>2 619</w:t>
            </w:r>
          </w:p>
        </w:tc>
        <w:tc>
          <w:tcPr>
            <w:tcW w:w="964" w:type="dxa"/>
            <w:tcBorders>
              <w:top w:val="single" w:sz="4" w:space="0" w:color="auto"/>
              <w:left w:val="single" w:sz="4" w:space="0" w:color="auto"/>
              <w:bottom w:val="single" w:sz="4" w:space="0" w:color="auto"/>
              <w:right w:val="single" w:sz="4" w:space="0" w:color="auto"/>
            </w:tcBorders>
          </w:tcPr>
          <w:p w14:paraId="24BF3F28" w14:textId="77777777" w:rsidR="00AF282F" w:rsidRPr="00590AEE" w:rsidRDefault="00AF282F" w:rsidP="004B563E">
            <w:pPr>
              <w:pStyle w:val="TAC"/>
              <w:rPr>
                <w:rFonts w:eastAsia="Malgun Gothic"/>
                <w:lang w:eastAsia="ko-KR"/>
              </w:rPr>
            </w:pPr>
            <w:r w:rsidRPr="00590AEE">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E6A664" w14:textId="77777777" w:rsidR="00AF282F" w:rsidRPr="00590AEE" w:rsidRDefault="00AF282F" w:rsidP="004B563E">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8A2165" w14:textId="77777777" w:rsidR="00AF282F" w:rsidRPr="00590AEE" w:rsidRDefault="00AF282F" w:rsidP="004B563E">
            <w:pPr>
              <w:pStyle w:val="TAC"/>
              <w:rPr>
                <w:rFonts w:eastAsiaTheme="minorEastAsia"/>
              </w:rPr>
            </w:pPr>
            <w:r w:rsidRPr="00590AEE">
              <w:rPr>
                <w:rFonts w:eastAsiaTheme="minorEastAsia"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3C2FFC14" w14:textId="77777777" w:rsidR="00AF282F" w:rsidRPr="00590AEE" w:rsidRDefault="00AF282F" w:rsidP="004B563E">
            <w:pPr>
              <w:pStyle w:val="TAC"/>
              <w:rPr>
                <w:rFonts w:eastAsia="Malgun Gothic"/>
                <w:lang w:eastAsia="ko-KR"/>
              </w:rPr>
            </w:pPr>
            <w:r w:rsidRPr="00590AEE">
              <w:rPr>
                <w:rFonts w:eastAsiaTheme="minorEastAsia"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17E663AF" w14:textId="77777777" w:rsidR="00AF282F" w:rsidRPr="00590AEE" w:rsidRDefault="00AF282F" w:rsidP="004B563E">
            <w:pPr>
              <w:pStyle w:val="TAC"/>
              <w:rPr>
                <w:rFonts w:eastAsiaTheme="minorEastAsia"/>
                <w:lang w:eastAsia="zh-CN"/>
              </w:rPr>
            </w:pPr>
            <w:r w:rsidRPr="00590AEE">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8AF0EF" w14:textId="77777777" w:rsidR="00AF282F" w:rsidRPr="00590AEE" w:rsidRDefault="00AF282F" w:rsidP="004B563E">
            <w:pPr>
              <w:pStyle w:val="TAC"/>
              <w:rPr>
                <w:rFonts w:eastAsiaTheme="minorEastAsia"/>
              </w:rPr>
            </w:pPr>
            <w:r w:rsidRPr="00590AEE">
              <w:rPr>
                <w:rFonts w:eastAsiaTheme="minorEastAsia" w:cs="Arial"/>
                <w:szCs w:val="18"/>
                <w:lang w:eastAsia="ko-KR"/>
              </w:rPr>
              <w:t>IMD2</w:t>
            </w:r>
            <w:r w:rsidRPr="00590AEE">
              <w:rPr>
                <w:rFonts w:eastAsiaTheme="minorEastAsia" w:cs="Arial"/>
                <w:szCs w:val="18"/>
                <w:vertAlign w:val="superscript"/>
                <w:lang w:eastAsia="ko-KR"/>
              </w:rPr>
              <w:t>4.6</w:t>
            </w:r>
          </w:p>
        </w:tc>
      </w:tr>
      <w:tr w:rsidR="00AF282F" w:rsidRPr="00590AEE" w14:paraId="2436118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41596D"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1107A8D" w14:textId="77777777" w:rsidR="00AF282F" w:rsidRPr="00590AEE" w:rsidRDefault="00AF282F" w:rsidP="004B563E">
            <w:pPr>
              <w:pStyle w:val="TAC"/>
              <w:rPr>
                <w:rFonts w:eastAsiaTheme="minorEastAsia"/>
                <w:lang w:eastAsia="zh-CN"/>
              </w:rPr>
            </w:pPr>
            <w:r w:rsidRPr="00590AEE">
              <w:rPr>
                <w:rFonts w:eastAsiaTheme="minorEastAsia"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03A1F6E" w14:textId="77777777" w:rsidR="00AF282F" w:rsidRPr="00590AEE" w:rsidRDefault="00AF282F" w:rsidP="004B563E">
            <w:pPr>
              <w:pStyle w:val="TAC"/>
              <w:rPr>
                <w:rFonts w:eastAsiaTheme="minorEastAsia"/>
              </w:rPr>
            </w:pPr>
            <w:r w:rsidRPr="00590AEE">
              <w:rPr>
                <w:rFonts w:eastAsiaTheme="minorEastAsia" w:cs="Arial"/>
                <w:color w:val="000000"/>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10D49F3F" w14:textId="77777777" w:rsidR="00AF282F" w:rsidRPr="00590AEE" w:rsidRDefault="00AF282F" w:rsidP="004B563E">
            <w:pPr>
              <w:pStyle w:val="TAC"/>
              <w:rPr>
                <w:rFonts w:eastAsia="Malgun Gothic"/>
                <w:lang w:eastAsia="ko-KR"/>
              </w:rPr>
            </w:pPr>
            <w:r w:rsidRPr="00590AEE">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7EDF706" w14:textId="77777777" w:rsidR="00AF282F" w:rsidRPr="00590AEE" w:rsidRDefault="00AF282F" w:rsidP="004B563E">
            <w:pPr>
              <w:pStyle w:val="TAC"/>
              <w:rPr>
                <w:rFonts w:eastAsia="Malgun Gothic"/>
                <w:lang w:eastAsia="ko-KR"/>
              </w:rPr>
            </w:pPr>
            <w:r w:rsidRPr="00590AEE">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F2A716E" w14:textId="77777777" w:rsidR="00AF282F" w:rsidRPr="00590AEE" w:rsidRDefault="00AF282F" w:rsidP="004B563E">
            <w:pPr>
              <w:pStyle w:val="TAC"/>
              <w:rPr>
                <w:rFonts w:eastAsiaTheme="minorEastAsia"/>
              </w:rPr>
            </w:pPr>
            <w:r w:rsidRPr="00590AEE">
              <w:rPr>
                <w:rFonts w:eastAsiaTheme="minorEastAsia"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6A4E510A" w14:textId="77777777" w:rsidR="00AF282F" w:rsidRPr="00590AEE" w:rsidRDefault="00AF282F" w:rsidP="004B563E">
            <w:pPr>
              <w:pStyle w:val="TAC"/>
              <w:rPr>
                <w:rFonts w:eastAsia="Malgun Gothic"/>
                <w:lang w:eastAsia="ko-KR"/>
              </w:rPr>
            </w:pPr>
            <w:r w:rsidRPr="00590AEE">
              <w:rPr>
                <w:rFonts w:eastAsiaTheme="minorEastAsia"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5987E2CB" w14:textId="77777777" w:rsidR="00AF282F" w:rsidRPr="00590AEE" w:rsidRDefault="00AF282F" w:rsidP="004B563E">
            <w:pPr>
              <w:pStyle w:val="TAC"/>
              <w:rPr>
                <w:rFonts w:eastAsiaTheme="minorEastAsia"/>
                <w:lang w:eastAsia="zh-CN"/>
              </w:rPr>
            </w:pPr>
            <w:r w:rsidRPr="00590AEE">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1470BE" w14:textId="77777777" w:rsidR="00AF282F" w:rsidRPr="00590AEE" w:rsidRDefault="00AF282F" w:rsidP="004B563E">
            <w:pPr>
              <w:pStyle w:val="TAC"/>
              <w:rPr>
                <w:rFonts w:eastAsiaTheme="minorEastAsia"/>
              </w:rPr>
            </w:pPr>
            <w:r w:rsidRPr="00590AEE">
              <w:rPr>
                <w:rFonts w:eastAsiaTheme="minorEastAsia" w:cs="Arial"/>
                <w:szCs w:val="18"/>
                <w:lang w:eastAsia="ko-KR"/>
              </w:rPr>
              <w:t>N/A</w:t>
            </w:r>
          </w:p>
        </w:tc>
      </w:tr>
      <w:tr w:rsidR="00AF282F" w:rsidRPr="00590AEE" w14:paraId="551C5C8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4C109C"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62607F8" w14:textId="77777777" w:rsidR="00AF282F" w:rsidRPr="00590AEE" w:rsidRDefault="00AF282F" w:rsidP="004B563E">
            <w:pPr>
              <w:pStyle w:val="TAC"/>
              <w:rPr>
                <w:rFonts w:eastAsiaTheme="minorEastAsia"/>
                <w:lang w:eastAsia="zh-CN"/>
              </w:rPr>
            </w:pPr>
            <w:r w:rsidRPr="00590AEE">
              <w:rPr>
                <w:rFonts w:eastAsiaTheme="minorEastAsia"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7C0C59A8" w14:textId="77777777" w:rsidR="00AF282F" w:rsidRPr="00590AEE" w:rsidRDefault="00AF282F" w:rsidP="004B563E">
            <w:pPr>
              <w:pStyle w:val="TAC"/>
              <w:rPr>
                <w:rFonts w:eastAsiaTheme="minorEastAsia"/>
              </w:rPr>
            </w:pPr>
            <w:r w:rsidRPr="00590AEE">
              <w:rPr>
                <w:rFonts w:eastAsiaTheme="minorEastAsia" w:cs="Arial"/>
                <w:color w:val="000000"/>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00D87473" w14:textId="77777777" w:rsidR="00AF282F" w:rsidRPr="00590AEE" w:rsidRDefault="00AF282F" w:rsidP="004B563E">
            <w:pPr>
              <w:pStyle w:val="TAC"/>
              <w:rPr>
                <w:rFonts w:eastAsia="Malgun Gothic"/>
                <w:lang w:eastAsia="ko-KR"/>
              </w:rPr>
            </w:pPr>
            <w:r w:rsidRPr="00590AEE">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F82158" w14:textId="77777777" w:rsidR="00AF282F" w:rsidRPr="00590AEE" w:rsidRDefault="00AF282F" w:rsidP="004B563E">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23DDF8" w14:textId="77777777" w:rsidR="00AF282F" w:rsidRPr="00590AEE" w:rsidRDefault="00AF282F" w:rsidP="004B563E">
            <w:pPr>
              <w:pStyle w:val="TAC"/>
              <w:rPr>
                <w:rFonts w:eastAsiaTheme="minorEastAsia"/>
              </w:rPr>
            </w:pPr>
            <w:r w:rsidRPr="00590AEE">
              <w:rPr>
                <w:rFonts w:eastAsiaTheme="minorEastAsia"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370776DB" w14:textId="77777777" w:rsidR="00AF282F" w:rsidRPr="00590AEE" w:rsidRDefault="00AF282F" w:rsidP="004B563E">
            <w:pPr>
              <w:pStyle w:val="TAC"/>
              <w:rPr>
                <w:rFonts w:eastAsia="Malgun Gothic"/>
                <w:lang w:eastAsia="ko-KR"/>
              </w:rPr>
            </w:pPr>
            <w:r w:rsidRPr="00590AEE">
              <w:rPr>
                <w:rFonts w:eastAsiaTheme="minorEastAsia"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4678640" w14:textId="77777777" w:rsidR="00AF282F" w:rsidRPr="00590AEE" w:rsidRDefault="00AF282F" w:rsidP="004B563E">
            <w:pPr>
              <w:pStyle w:val="TAC"/>
              <w:rPr>
                <w:rFonts w:eastAsiaTheme="minorEastAsia"/>
                <w:lang w:eastAsia="zh-CN"/>
              </w:rPr>
            </w:pPr>
            <w:r w:rsidRPr="00590AEE">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96252A" w14:textId="77777777" w:rsidR="00AF282F" w:rsidRPr="00590AEE" w:rsidRDefault="00AF282F" w:rsidP="004B563E">
            <w:pPr>
              <w:pStyle w:val="TAC"/>
              <w:rPr>
                <w:rFonts w:eastAsiaTheme="minorEastAsia"/>
              </w:rPr>
            </w:pPr>
            <w:r w:rsidRPr="00590AEE">
              <w:rPr>
                <w:rFonts w:eastAsiaTheme="minorEastAsia" w:cs="Arial"/>
                <w:szCs w:val="18"/>
                <w:lang w:eastAsia="ko-KR"/>
              </w:rPr>
              <w:t>N/A</w:t>
            </w:r>
          </w:p>
        </w:tc>
      </w:tr>
      <w:tr w:rsidR="00AF282F" w:rsidRPr="00590AEE" w14:paraId="030B255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177214"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A804679" w14:textId="77777777" w:rsidR="00AF282F" w:rsidRPr="00590AEE" w:rsidRDefault="00AF282F" w:rsidP="004B563E">
            <w:pPr>
              <w:pStyle w:val="TAC"/>
              <w:rPr>
                <w:rFonts w:eastAsiaTheme="minorEastAsia"/>
                <w:lang w:eastAsia="zh-CN"/>
              </w:rPr>
            </w:pPr>
            <w:r w:rsidRPr="00590AEE">
              <w:rPr>
                <w:rFonts w:eastAsiaTheme="minorEastAsia"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561C8EA9" w14:textId="77777777" w:rsidR="00AF282F" w:rsidRPr="00590AEE" w:rsidRDefault="00AF282F" w:rsidP="004B563E">
            <w:pPr>
              <w:pStyle w:val="TAC"/>
              <w:rPr>
                <w:rFonts w:eastAsiaTheme="minorEastAsia"/>
              </w:rPr>
            </w:pPr>
            <w:r w:rsidRPr="00590AEE">
              <w:rPr>
                <w:rFonts w:eastAsiaTheme="minorEastAsia" w:cs="Arial"/>
                <w:color w:val="000000"/>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2099C928" w14:textId="77777777" w:rsidR="00AF282F" w:rsidRPr="00590AEE" w:rsidRDefault="00AF282F" w:rsidP="004B563E">
            <w:pPr>
              <w:pStyle w:val="TAC"/>
              <w:rPr>
                <w:rFonts w:eastAsia="Malgun Gothic"/>
                <w:lang w:eastAsia="ko-KR"/>
              </w:rPr>
            </w:pPr>
            <w:r w:rsidRPr="00590AEE">
              <w:rPr>
                <w:rFonts w:eastAsiaTheme="minorEastAsia"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46C6BC40" w14:textId="77777777" w:rsidR="00AF282F" w:rsidRPr="00590AEE" w:rsidRDefault="00AF282F" w:rsidP="004B563E">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30D058" w14:textId="77777777" w:rsidR="00AF282F" w:rsidRPr="00590AEE" w:rsidRDefault="00AF282F" w:rsidP="004B563E">
            <w:pPr>
              <w:pStyle w:val="TAC"/>
              <w:rPr>
                <w:rFonts w:eastAsiaTheme="minorEastAsia"/>
              </w:rPr>
            </w:pPr>
            <w:r w:rsidRPr="00590AEE">
              <w:rPr>
                <w:rFonts w:eastAsiaTheme="minorEastAsia"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58B5ABCA" w14:textId="77777777" w:rsidR="00AF282F" w:rsidRPr="00590AEE" w:rsidRDefault="00AF282F" w:rsidP="004B563E">
            <w:pPr>
              <w:pStyle w:val="TAC"/>
              <w:rPr>
                <w:rFonts w:eastAsia="Malgun Gothic"/>
                <w:lang w:eastAsia="ko-KR"/>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8C4CD5" w14:textId="77777777" w:rsidR="00AF282F" w:rsidRPr="00590AEE" w:rsidRDefault="00AF282F" w:rsidP="004B563E">
            <w:pPr>
              <w:pStyle w:val="TAC"/>
              <w:rPr>
                <w:rFonts w:eastAsiaTheme="minorEastAsia"/>
                <w:lang w:eastAsia="zh-CN"/>
              </w:rPr>
            </w:pPr>
            <w:r w:rsidRPr="00590AEE">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6C6929" w14:textId="77777777" w:rsidR="00AF282F" w:rsidRPr="00590AEE" w:rsidRDefault="00AF282F" w:rsidP="004B563E">
            <w:pPr>
              <w:pStyle w:val="TAC"/>
              <w:rPr>
                <w:rFonts w:eastAsiaTheme="minorEastAsia"/>
              </w:rPr>
            </w:pPr>
            <w:r w:rsidRPr="00590AEE">
              <w:rPr>
                <w:rFonts w:eastAsiaTheme="minorEastAsia" w:cs="Arial"/>
                <w:szCs w:val="18"/>
                <w:lang w:eastAsia="ko-KR"/>
              </w:rPr>
              <w:t>N/A</w:t>
            </w:r>
          </w:p>
        </w:tc>
      </w:tr>
      <w:tr w:rsidR="00AF282F" w:rsidRPr="00590AEE" w14:paraId="05C3137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A31240"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4001730" w14:textId="77777777" w:rsidR="00AF282F" w:rsidRPr="00590AEE" w:rsidRDefault="00AF282F" w:rsidP="004B563E">
            <w:pPr>
              <w:pStyle w:val="TAC"/>
              <w:rPr>
                <w:rFonts w:eastAsiaTheme="minorEastAsia"/>
                <w:lang w:eastAsia="zh-CN"/>
              </w:rPr>
            </w:pPr>
            <w:r w:rsidRPr="00590AEE">
              <w:rPr>
                <w:rFonts w:eastAsiaTheme="minorEastAsia"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2867989" w14:textId="77777777" w:rsidR="00AF282F" w:rsidRPr="00590AEE" w:rsidRDefault="00AF282F" w:rsidP="004B563E">
            <w:pPr>
              <w:pStyle w:val="TAC"/>
              <w:rPr>
                <w:rFonts w:eastAsiaTheme="minorEastAsia"/>
              </w:rPr>
            </w:pPr>
            <w:r w:rsidRPr="00590AEE">
              <w:rPr>
                <w:rFonts w:eastAsiaTheme="minorEastAsia" w:cs="Arial"/>
                <w:color w:val="000000"/>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1BF1423B" w14:textId="77777777" w:rsidR="00AF282F" w:rsidRPr="00590AEE" w:rsidRDefault="00AF282F" w:rsidP="004B563E">
            <w:pPr>
              <w:pStyle w:val="TAC"/>
              <w:rPr>
                <w:rFonts w:eastAsia="Malgun Gothic"/>
                <w:lang w:eastAsia="ko-KR"/>
              </w:rPr>
            </w:pPr>
            <w:r w:rsidRPr="00590AEE">
              <w:rPr>
                <w:rFonts w:eastAsiaTheme="minorEastAsia"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11869386" w14:textId="77777777" w:rsidR="00AF282F" w:rsidRPr="00590AEE" w:rsidRDefault="00AF282F" w:rsidP="004B563E">
            <w:pPr>
              <w:pStyle w:val="TAC"/>
              <w:rPr>
                <w:rFonts w:eastAsia="Malgun Gothic"/>
                <w:lang w:eastAsia="ko-KR"/>
              </w:rPr>
            </w:pPr>
            <w:r w:rsidRPr="00590AEE">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2D63718" w14:textId="77777777" w:rsidR="00AF282F" w:rsidRPr="00590AEE" w:rsidRDefault="00AF282F" w:rsidP="004B563E">
            <w:pPr>
              <w:pStyle w:val="TAC"/>
              <w:rPr>
                <w:rFonts w:eastAsiaTheme="minorEastAsia"/>
              </w:rPr>
            </w:pPr>
            <w:r w:rsidRPr="00590AEE">
              <w:rPr>
                <w:rFonts w:eastAsiaTheme="minorEastAsia"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1F0C957F" w14:textId="77777777" w:rsidR="00AF282F" w:rsidRPr="00590AEE" w:rsidRDefault="00AF282F" w:rsidP="004B563E">
            <w:pPr>
              <w:pStyle w:val="TAC"/>
              <w:rPr>
                <w:rFonts w:eastAsia="Malgun Gothic"/>
                <w:lang w:eastAsia="ko-KR"/>
              </w:rPr>
            </w:pPr>
            <w:r w:rsidRPr="00590AEE">
              <w:rPr>
                <w:rFonts w:eastAsiaTheme="minorEastAsia"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40CFF3B1" w14:textId="77777777" w:rsidR="00AF282F" w:rsidRPr="00590AEE" w:rsidRDefault="00AF282F" w:rsidP="004B563E">
            <w:pPr>
              <w:pStyle w:val="TAC"/>
              <w:rPr>
                <w:rFonts w:eastAsiaTheme="minorEastAsia"/>
                <w:lang w:eastAsia="zh-CN"/>
              </w:rPr>
            </w:pPr>
            <w:r w:rsidRPr="00590AEE">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C49CE1" w14:textId="77777777" w:rsidR="00AF282F" w:rsidRPr="00590AEE" w:rsidRDefault="00AF282F" w:rsidP="004B563E">
            <w:pPr>
              <w:pStyle w:val="TAC"/>
              <w:rPr>
                <w:rFonts w:eastAsiaTheme="minorEastAsia"/>
              </w:rPr>
            </w:pPr>
            <w:r w:rsidRPr="00590AEE">
              <w:rPr>
                <w:rFonts w:eastAsiaTheme="minorEastAsia" w:cs="Arial"/>
                <w:szCs w:val="18"/>
                <w:lang w:eastAsia="ko-KR"/>
              </w:rPr>
              <w:t>IMD2</w:t>
            </w:r>
            <w:r w:rsidRPr="00590AEE">
              <w:rPr>
                <w:rFonts w:eastAsiaTheme="minorEastAsia" w:cs="Arial"/>
                <w:szCs w:val="18"/>
                <w:vertAlign w:val="superscript"/>
                <w:lang w:eastAsia="ko-KR"/>
              </w:rPr>
              <w:t>4,6</w:t>
            </w:r>
          </w:p>
        </w:tc>
      </w:tr>
      <w:tr w:rsidR="00AF282F" w:rsidRPr="00590AEE" w14:paraId="22B7E5FF"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CEB11F"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F6DB386" w14:textId="77777777" w:rsidR="00AF282F" w:rsidRPr="00590AEE" w:rsidRDefault="00AF282F" w:rsidP="004B563E">
            <w:pPr>
              <w:pStyle w:val="TAC"/>
              <w:rPr>
                <w:rFonts w:eastAsiaTheme="minorEastAsia"/>
                <w:lang w:eastAsia="zh-CN"/>
              </w:rPr>
            </w:pPr>
            <w:r w:rsidRPr="00590AEE">
              <w:rPr>
                <w:rFonts w:eastAsiaTheme="minorEastAsia"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6E8CFD89" w14:textId="77777777" w:rsidR="00AF282F" w:rsidRPr="00590AEE" w:rsidRDefault="00AF282F" w:rsidP="004B563E">
            <w:pPr>
              <w:pStyle w:val="TAC"/>
              <w:rPr>
                <w:rFonts w:eastAsiaTheme="minorEastAsia"/>
              </w:rPr>
            </w:pPr>
            <w:r w:rsidRPr="00590AEE">
              <w:rPr>
                <w:rFonts w:eastAsiaTheme="minorEastAsia" w:cs="Arial"/>
                <w:color w:val="000000"/>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31E75327" w14:textId="77777777" w:rsidR="00AF282F" w:rsidRPr="00590AEE" w:rsidRDefault="00AF282F" w:rsidP="004B563E">
            <w:pPr>
              <w:pStyle w:val="TAC"/>
              <w:rPr>
                <w:rFonts w:eastAsia="Malgun Gothic"/>
                <w:lang w:eastAsia="ko-KR"/>
              </w:rPr>
            </w:pPr>
            <w:r w:rsidRPr="00590AEE">
              <w:rPr>
                <w:rFonts w:eastAsiaTheme="minorEastAsia"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126DC5AE" w14:textId="77777777" w:rsidR="00AF282F" w:rsidRPr="00590AEE" w:rsidRDefault="00AF282F" w:rsidP="004B563E">
            <w:pPr>
              <w:pStyle w:val="TAC"/>
              <w:rPr>
                <w:rFonts w:eastAsia="Malgun Gothic"/>
                <w:lang w:eastAsia="ko-KR"/>
              </w:rPr>
            </w:pPr>
            <w:r w:rsidRPr="00590AEE">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4554C4" w14:textId="77777777" w:rsidR="00AF282F" w:rsidRPr="00590AEE" w:rsidRDefault="00AF282F" w:rsidP="004B563E">
            <w:pPr>
              <w:pStyle w:val="TAC"/>
              <w:rPr>
                <w:rFonts w:eastAsiaTheme="minorEastAsia"/>
              </w:rPr>
            </w:pPr>
            <w:r w:rsidRPr="00590AEE">
              <w:rPr>
                <w:rFonts w:eastAsiaTheme="minorEastAsia"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36D1B1A7" w14:textId="77777777" w:rsidR="00AF282F" w:rsidRPr="00590AEE" w:rsidRDefault="00AF282F" w:rsidP="004B563E">
            <w:pPr>
              <w:pStyle w:val="TAC"/>
              <w:rPr>
                <w:rFonts w:eastAsia="Malgun Gothic"/>
                <w:lang w:eastAsia="ko-KR"/>
              </w:rPr>
            </w:pPr>
            <w:r w:rsidRPr="00590AEE">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993454" w14:textId="77777777" w:rsidR="00AF282F" w:rsidRPr="00590AEE" w:rsidRDefault="00AF282F" w:rsidP="004B563E">
            <w:pPr>
              <w:pStyle w:val="TAC"/>
              <w:rPr>
                <w:rFonts w:eastAsiaTheme="minorEastAsia"/>
                <w:lang w:eastAsia="zh-CN"/>
              </w:rPr>
            </w:pPr>
            <w:r w:rsidRPr="00590AEE">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793A22" w14:textId="77777777" w:rsidR="00AF282F" w:rsidRPr="00590AEE" w:rsidRDefault="00AF282F" w:rsidP="004B563E">
            <w:pPr>
              <w:pStyle w:val="TAC"/>
              <w:rPr>
                <w:rFonts w:eastAsiaTheme="minorEastAsia"/>
              </w:rPr>
            </w:pPr>
            <w:r w:rsidRPr="00590AEE">
              <w:rPr>
                <w:rFonts w:eastAsiaTheme="minorEastAsia" w:cs="Arial"/>
                <w:szCs w:val="18"/>
                <w:lang w:eastAsia="ko-KR"/>
              </w:rPr>
              <w:t>N/A</w:t>
            </w:r>
          </w:p>
        </w:tc>
      </w:tr>
      <w:tr w:rsidR="00AF282F" w:rsidRPr="00590AEE" w14:paraId="68B03287"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FF3199" w14:textId="77777777" w:rsidR="00AF282F" w:rsidRPr="00590AEE" w:rsidRDefault="00AF282F" w:rsidP="004B563E">
            <w:pPr>
              <w:pStyle w:val="TAC"/>
              <w:rPr>
                <w:rFonts w:eastAsiaTheme="minorEastAsia"/>
              </w:rPr>
            </w:pPr>
            <w:r w:rsidRPr="00590AEE">
              <w:rPr>
                <w:rFonts w:eastAsiaTheme="minorEastAsia"/>
              </w:rPr>
              <w:t>CA_n48-n66-n70</w:t>
            </w:r>
          </w:p>
        </w:tc>
        <w:tc>
          <w:tcPr>
            <w:tcW w:w="1146" w:type="dxa"/>
            <w:tcBorders>
              <w:top w:val="single" w:sz="4" w:space="0" w:color="auto"/>
              <w:left w:val="single" w:sz="4" w:space="0" w:color="auto"/>
              <w:bottom w:val="single" w:sz="4" w:space="0" w:color="auto"/>
              <w:right w:val="single" w:sz="4" w:space="0" w:color="auto"/>
            </w:tcBorders>
          </w:tcPr>
          <w:p w14:paraId="701E5DE8"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80592FD" w14:textId="77777777" w:rsidR="00AF282F" w:rsidRPr="00590AEE" w:rsidRDefault="00AF282F" w:rsidP="004B563E">
            <w:pPr>
              <w:pStyle w:val="TAC"/>
              <w:rPr>
                <w:rFonts w:eastAsiaTheme="minorEastAsia"/>
              </w:rPr>
            </w:pPr>
            <w:r w:rsidRPr="00590AEE">
              <w:rPr>
                <w:rFonts w:eastAsiaTheme="minor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68E4E653" w14:textId="77777777" w:rsidR="00AF282F" w:rsidRPr="00590AEE" w:rsidRDefault="00AF282F" w:rsidP="004B563E">
            <w:pPr>
              <w:pStyle w:val="TAC"/>
              <w:rPr>
                <w:rFonts w:eastAsiaTheme="minorEastAsia"/>
                <w:lang w:val="en-US"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064E601" w14:textId="77777777" w:rsidR="00AF282F" w:rsidRPr="00590AEE" w:rsidRDefault="00AF282F" w:rsidP="004B563E">
            <w:pPr>
              <w:pStyle w:val="TAC"/>
              <w:rPr>
                <w:rFonts w:eastAsiaTheme="minorEastAsia"/>
                <w:lang w:val="en-US"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9D884C3"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726A02DB" w14:textId="77777777" w:rsidR="00AF282F" w:rsidRPr="00590AEE" w:rsidRDefault="00AF282F" w:rsidP="004B563E">
            <w:pPr>
              <w:pStyle w:val="TAC"/>
              <w:rPr>
                <w:rFonts w:eastAsiaTheme="minorEastAsia"/>
                <w:lang w:val="en-US" w:eastAsia="zh-CN"/>
              </w:rPr>
            </w:pPr>
            <w:r w:rsidRPr="00590AEE">
              <w:rPr>
                <w:rFonts w:eastAsiaTheme="minorEastAsia"/>
                <w:lang w:val="en-US"/>
              </w:rPr>
              <w:t>N/À</w:t>
            </w:r>
          </w:p>
        </w:tc>
        <w:tc>
          <w:tcPr>
            <w:tcW w:w="828" w:type="dxa"/>
            <w:tcBorders>
              <w:top w:val="single" w:sz="4" w:space="0" w:color="auto"/>
              <w:left w:val="single" w:sz="4" w:space="0" w:color="auto"/>
              <w:bottom w:val="single" w:sz="4" w:space="0" w:color="auto"/>
              <w:right w:val="single" w:sz="4" w:space="0" w:color="auto"/>
            </w:tcBorders>
          </w:tcPr>
          <w:p w14:paraId="67FC797A" w14:textId="77777777" w:rsidR="00AF282F" w:rsidRPr="00590AEE" w:rsidRDefault="00AF282F" w:rsidP="004B563E">
            <w:pPr>
              <w:pStyle w:val="TAC"/>
              <w:rPr>
                <w:rFonts w:eastAsiaTheme="minorEastAsia"/>
                <w:lang w:val="en-US" w:eastAsia="zh-CN"/>
              </w:rPr>
            </w:pPr>
            <w:r w:rsidRPr="00590AEE">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BCD2924" w14:textId="77777777" w:rsidR="00AF282F" w:rsidRPr="00590AEE" w:rsidRDefault="00AF282F" w:rsidP="004B563E">
            <w:pPr>
              <w:pStyle w:val="TAC"/>
              <w:rPr>
                <w:rFonts w:eastAsiaTheme="minorEastAsia"/>
                <w:lang w:val="en-US" w:eastAsia="zh-CN"/>
              </w:rPr>
            </w:pPr>
            <w:r w:rsidRPr="00590AEE">
              <w:rPr>
                <w:rFonts w:eastAsiaTheme="minorEastAsia"/>
                <w:lang w:val="en-US" w:eastAsia="ja-JP"/>
              </w:rPr>
              <w:t>N/A</w:t>
            </w:r>
          </w:p>
        </w:tc>
      </w:tr>
      <w:tr w:rsidR="00AF282F" w:rsidRPr="00590AEE" w14:paraId="33F5525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A8F46D3"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59CE810" w14:textId="77777777" w:rsidR="00AF282F" w:rsidRPr="00590AEE" w:rsidRDefault="00AF282F" w:rsidP="004B563E">
            <w:pPr>
              <w:pStyle w:val="TAC"/>
              <w:rPr>
                <w:rFonts w:eastAsiaTheme="minorEastAsia"/>
                <w:lang w:val="en-US" w:eastAsia="zh-CN"/>
              </w:rPr>
            </w:pPr>
            <w:r w:rsidRPr="00590AEE">
              <w:rPr>
                <w:rFonts w:eastAsiaTheme="minorEastAsia"/>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1F7F9EBB" w14:textId="77777777" w:rsidR="00AF282F" w:rsidRPr="00590AEE" w:rsidRDefault="00AF282F" w:rsidP="004B563E">
            <w:pPr>
              <w:pStyle w:val="TAC"/>
              <w:rPr>
                <w:rFonts w:eastAsiaTheme="minorEastAsia"/>
              </w:rPr>
            </w:pPr>
            <w:r w:rsidRPr="00590AEE">
              <w:rPr>
                <w:rFonts w:eastAsiaTheme="minorEastAsia"/>
                <w:lang w:val="en-US" w:eastAsia="zh-CN"/>
              </w:rPr>
              <w:t>1742.5</w:t>
            </w:r>
          </w:p>
        </w:tc>
        <w:tc>
          <w:tcPr>
            <w:tcW w:w="964" w:type="dxa"/>
            <w:tcBorders>
              <w:top w:val="single" w:sz="4" w:space="0" w:color="auto"/>
              <w:left w:val="single" w:sz="4" w:space="0" w:color="auto"/>
              <w:bottom w:val="single" w:sz="4" w:space="0" w:color="auto"/>
              <w:right w:val="single" w:sz="4" w:space="0" w:color="auto"/>
            </w:tcBorders>
          </w:tcPr>
          <w:p w14:paraId="7DF93B94"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6FA030"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61425B"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143B6CA3" w14:textId="77777777" w:rsidR="00AF282F" w:rsidRPr="00590AEE" w:rsidRDefault="00AF282F" w:rsidP="004B563E">
            <w:pPr>
              <w:pStyle w:val="TAC"/>
              <w:rPr>
                <w:rFonts w:eastAsiaTheme="minorEastAsia"/>
                <w:lang w:val="en-US" w:eastAsia="zh-CN"/>
              </w:rPr>
            </w:pPr>
            <w:r w:rsidRPr="00590AEE">
              <w:rPr>
                <w:rFonts w:eastAsiaTheme="minorEastAsia"/>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46C358F2" w14:textId="77777777" w:rsidR="00AF282F" w:rsidRPr="00590AEE" w:rsidRDefault="00AF282F" w:rsidP="004B563E">
            <w:pPr>
              <w:pStyle w:val="TAC"/>
              <w:rPr>
                <w:rFonts w:eastAsiaTheme="minorEastAsia"/>
                <w:lang w:val="en-US" w:eastAsia="zh-CN"/>
              </w:rPr>
            </w:pPr>
            <w:r w:rsidRPr="00590AEE">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F380A70" w14:textId="77777777" w:rsidR="00AF282F" w:rsidRPr="00590AEE" w:rsidRDefault="00AF282F" w:rsidP="004B563E">
            <w:pPr>
              <w:pStyle w:val="TAC"/>
              <w:rPr>
                <w:rFonts w:eastAsiaTheme="minorEastAsia"/>
                <w:lang w:val="en-US" w:eastAsia="zh-CN"/>
              </w:rPr>
            </w:pPr>
            <w:r w:rsidRPr="00590AEE">
              <w:rPr>
                <w:rFonts w:eastAsiaTheme="minorEastAsia"/>
                <w:lang w:val="en-US" w:eastAsia="ja-JP"/>
              </w:rPr>
              <w:t>IMD5</w:t>
            </w:r>
          </w:p>
        </w:tc>
      </w:tr>
      <w:tr w:rsidR="00AF282F" w:rsidRPr="00590AEE" w14:paraId="6AE68347"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63A8EB"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B5421C1" w14:textId="77777777" w:rsidR="00AF282F" w:rsidRPr="00590AEE" w:rsidRDefault="00AF282F" w:rsidP="004B563E">
            <w:pPr>
              <w:pStyle w:val="TAC"/>
              <w:rPr>
                <w:rFonts w:eastAsiaTheme="minorEastAsia"/>
                <w:lang w:val="en-US" w:eastAsia="zh-CN"/>
              </w:rPr>
            </w:pPr>
            <w:r w:rsidRPr="00590AEE">
              <w:rPr>
                <w:rFonts w:eastAsiaTheme="minorEastAsia"/>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259FAF8C" w14:textId="77777777" w:rsidR="00AF282F" w:rsidRPr="00590AEE" w:rsidRDefault="00AF282F" w:rsidP="004B563E">
            <w:pPr>
              <w:pStyle w:val="TAC"/>
              <w:rPr>
                <w:rFonts w:eastAsiaTheme="minorEastAsia"/>
              </w:rPr>
            </w:pPr>
            <w:r w:rsidRPr="00590AEE">
              <w:rPr>
                <w:rFonts w:eastAsiaTheme="minorEastAsia"/>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7A1E5DCE"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01A0C4" w14:textId="77777777" w:rsidR="00AF282F" w:rsidRPr="00590AEE" w:rsidRDefault="00AF282F" w:rsidP="004B563E">
            <w:pPr>
              <w:pStyle w:val="TAC"/>
              <w:rPr>
                <w:rFonts w:eastAsiaTheme="minorEastAsia"/>
                <w:lang w:val="en-US" w:eastAsia="zh-CN"/>
              </w:rPr>
            </w:pPr>
            <w:r w:rsidRPr="00590AEE">
              <w:rPr>
                <w:rFonts w:eastAsiaTheme="minorEastAsia"/>
                <w:lang w:val="en-US"/>
              </w:rPr>
              <w:t>25</w:t>
            </w:r>
          </w:p>
        </w:tc>
        <w:tc>
          <w:tcPr>
            <w:tcW w:w="960" w:type="dxa"/>
            <w:tcBorders>
              <w:top w:val="single" w:sz="4" w:space="0" w:color="auto"/>
              <w:left w:val="single" w:sz="4" w:space="0" w:color="auto"/>
              <w:bottom w:val="single" w:sz="4" w:space="0" w:color="auto"/>
              <w:right w:val="single" w:sz="4" w:space="0" w:color="auto"/>
            </w:tcBorders>
          </w:tcPr>
          <w:p w14:paraId="2B818600"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22FE7F26" w14:textId="77777777" w:rsidR="00AF282F" w:rsidRPr="00590AEE" w:rsidRDefault="00AF282F" w:rsidP="004B563E">
            <w:pPr>
              <w:pStyle w:val="TAC"/>
              <w:rPr>
                <w:rFonts w:eastAsiaTheme="minorEastAsia"/>
                <w:lang w:val="en-US" w:eastAsia="zh-CN"/>
              </w:rPr>
            </w:pPr>
            <w:r w:rsidRPr="00590AEE">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1860A3C8" w14:textId="77777777" w:rsidR="00AF282F" w:rsidRPr="00590AEE" w:rsidRDefault="00AF282F" w:rsidP="004B563E">
            <w:pPr>
              <w:pStyle w:val="TAC"/>
              <w:rPr>
                <w:rFonts w:eastAsiaTheme="minorEastAsia"/>
                <w:lang w:val="en-US" w:eastAsia="zh-CN"/>
              </w:rPr>
            </w:pPr>
            <w:r w:rsidRPr="00590AEE">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E77F45D" w14:textId="77777777" w:rsidR="00AF282F" w:rsidRPr="00590AEE" w:rsidRDefault="00AF282F" w:rsidP="004B563E">
            <w:pPr>
              <w:pStyle w:val="TAC"/>
              <w:rPr>
                <w:rFonts w:eastAsiaTheme="minorEastAsia"/>
                <w:lang w:val="en-US" w:eastAsia="zh-CN"/>
              </w:rPr>
            </w:pPr>
            <w:r w:rsidRPr="00590AEE">
              <w:rPr>
                <w:rFonts w:eastAsiaTheme="minorEastAsia"/>
                <w:lang w:val="en-US" w:eastAsia="ja-JP"/>
              </w:rPr>
              <w:t>N/A</w:t>
            </w:r>
          </w:p>
        </w:tc>
      </w:tr>
      <w:tr w:rsidR="00AF282F" w:rsidRPr="00590AEE" w14:paraId="42D5D23D"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471F6C" w14:textId="77777777" w:rsidR="00AF282F" w:rsidRPr="00590AEE" w:rsidRDefault="00AF282F" w:rsidP="004B563E">
            <w:pPr>
              <w:pStyle w:val="TAC"/>
              <w:rPr>
                <w:rFonts w:eastAsiaTheme="minorEastAsia"/>
              </w:rPr>
            </w:pPr>
            <w:r w:rsidRPr="00590AEE">
              <w:rPr>
                <w:rFonts w:eastAsiaTheme="minorEastAsia"/>
              </w:rPr>
              <w:t>CA_n48-n66-n71</w:t>
            </w:r>
          </w:p>
        </w:tc>
        <w:tc>
          <w:tcPr>
            <w:tcW w:w="1146" w:type="dxa"/>
            <w:tcBorders>
              <w:top w:val="single" w:sz="4" w:space="0" w:color="auto"/>
              <w:left w:val="single" w:sz="4" w:space="0" w:color="auto"/>
              <w:bottom w:val="single" w:sz="4" w:space="0" w:color="auto"/>
              <w:right w:val="single" w:sz="4" w:space="0" w:color="auto"/>
            </w:tcBorders>
          </w:tcPr>
          <w:p w14:paraId="4B8D49FA" w14:textId="77777777" w:rsidR="00AF282F" w:rsidRPr="00590AEE" w:rsidRDefault="00AF282F" w:rsidP="004B563E">
            <w:pPr>
              <w:pStyle w:val="TAC"/>
              <w:rPr>
                <w:rFonts w:eastAsiaTheme="minorEastAsia"/>
                <w:lang w:val="en-US" w:eastAsia="zh-CN"/>
              </w:rPr>
            </w:pPr>
            <w:r w:rsidRPr="00590AEE">
              <w:rPr>
                <w:rFonts w:eastAsiaTheme="minorEastAsia"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65BCA33" w14:textId="77777777" w:rsidR="00AF282F" w:rsidRPr="00590AEE" w:rsidRDefault="00AF282F" w:rsidP="004B563E">
            <w:pPr>
              <w:pStyle w:val="TAC"/>
              <w:rPr>
                <w:rFonts w:eastAsiaTheme="minorEastAsia"/>
              </w:rPr>
            </w:pPr>
            <w:r w:rsidRPr="00590AEE">
              <w:rPr>
                <w:rFonts w:eastAsiaTheme="minorEastAsia"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0A68B9DB" w14:textId="77777777" w:rsidR="00AF282F" w:rsidRPr="00590AEE" w:rsidRDefault="00AF282F" w:rsidP="004B563E">
            <w:pPr>
              <w:pStyle w:val="TAC"/>
              <w:rPr>
                <w:rFonts w:eastAsiaTheme="minorEastAsia"/>
                <w:lang w:val="en-US" w:eastAsia="zh-CN"/>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EAECA4B" w14:textId="77777777" w:rsidR="00AF282F" w:rsidRPr="00590AEE" w:rsidRDefault="00AF282F" w:rsidP="004B563E">
            <w:pPr>
              <w:pStyle w:val="TAC"/>
              <w:rPr>
                <w:rFonts w:eastAsiaTheme="minorEastAsia"/>
                <w:lang w:val="en-US" w:eastAsia="zh-CN"/>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29380E1" w14:textId="77777777" w:rsidR="00AF282F" w:rsidRPr="00590AEE" w:rsidRDefault="00AF282F" w:rsidP="004B563E">
            <w:pPr>
              <w:pStyle w:val="TAC"/>
              <w:rPr>
                <w:rFonts w:eastAsiaTheme="minorEastAsia"/>
                <w:lang w:val="en-US" w:eastAsia="zh-CN"/>
              </w:rPr>
            </w:pPr>
            <w:r w:rsidRPr="00590AEE">
              <w:rPr>
                <w:rFonts w:eastAsiaTheme="minorEastAsia"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2FC4054A" w14:textId="77777777" w:rsidR="00AF282F" w:rsidRPr="00590AEE" w:rsidRDefault="00AF282F" w:rsidP="004B563E">
            <w:pPr>
              <w:pStyle w:val="TAC"/>
              <w:rPr>
                <w:rFonts w:eastAsiaTheme="minorEastAsia"/>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E0BC1A6" w14:textId="77777777" w:rsidR="00AF282F" w:rsidRPr="00590AEE" w:rsidRDefault="00AF282F" w:rsidP="004B563E">
            <w:pPr>
              <w:pStyle w:val="TAC"/>
              <w:rPr>
                <w:rFonts w:eastAsiaTheme="minorEastAsia"/>
                <w:lang w:val="en-US" w:eastAsia="zh-CN"/>
              </w:rPr>
            </w:pPr>
            <w:r w:rsidRPr="00590AEE">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10C801"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ja-JP"/>
              </w:rPr>
              <w:t>N/A</w:t>
            </w:r>
          </w:p>
        </w:tc>
      </w:tr>
      <w:tr w:rsidR="00AF282F" w:rsidRPr="00590AEE" w14:paraId="0754B09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FEF3C03"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7DE0E5D" w14:textId="77777777" w:rsidR="00AF282F" w:rsidRPr="00590AEE" w:rsidRDefault="00AF282F" w:rsidP="004B563E">
            <w:pPr>
              <w:pStyle w:val="TAC"/>
              <w:rPr>
                <w:rFonts w:eastAsiaTheme="minorEastAsia"/>
                <w:lang w:val="en-US" w:eastAsia="zh-CN"/>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CD9E65E" w14:textId="77777777" w:rsidR="00AF282F" w:rsidRPr="00590AEE" w:rsidRDefault="00AF282F" w:rsidP="004B563E">
            <w:pPr>
              <w:pStyle w:val="TAC"/>
              <w:rPr>
                <w:rFonts w:eastAsiaTheme="minorEastAsia"/>
              </w:rPr>
            </w:pPr>
            <w:r w:rsidRPr="00590AEE">
              <w:rPr>
                <w:rFonts w:eastAsiaTheme="minorEastAsia"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tcPr>
          <w:p w14:paraId="2E678329" w14:textId="77777777" w:rsidR="00AF282F" w:rsidRPr="00590AEE" w:rsidRDefault="00AF282F" w:rsidP="004B563E">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41F7BA8" w14:textId="77777777" w:rsidR="00AF282F" w:rsidRPr="00590AEE" w:rsidRDefault="00AF282F" w:rsidP="004B563E">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6D7CBF9" w14:textId="77777777" w:rsidR="00AF282F" w:rsidRPr="00590AEE" w:rsidRDefault="00AF282F" w:rsidP="004B563E">
            <w:pPr>
              <w:pStyle w:val="TAC"/>
              <w:rPr>
                <w:rFonts w:eastAsiaTheme="minorEastAsia"/>
                <w:lang w:val="en-US" w:eastAsia="zh-CN"/>
              </w:rPr>
            </w:pPr>
            <w:r w:rsidRPr="00590AEE">
              <w:rPr>
                <w:rFonts w:eastAsiaTheme="minorEastAsia"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2FB8F789" w14:textId="77777777" w:rsidR="00AF282F" w:rsidRPr="00590AEE" w:rsidRDefault="00AF282F" w:rsidP="004B563E">
            <w:pPr>
              <w:pStyle w:val="TAC"/>
              <w:rPr>
                <w:rFonts w:eastAsiaTheme="minorEastAsia"/>
                <w:lang w:val="en-US" w:eastAsia="zh-CN"/>
              </w:rPr>
            </w:pPr>
            <w:r w:rsidRPr="00590AEE">
              <w:rPr>
                <w:rFonts w:eastAsiaTheme="minorEastAsia"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65FD01B5" w14:textId="77777777" w:rsidR="00AF282F" w:rsidRPr="00590AEE" w:rsidRDefault="00AF282F" w:rsidP="004B563E">
            <w:pPr>
              <w:pStyle w:val="TAC"/>
              <w:rPr>
                <w:rFonts w:eastAsiaTheme="minorEastAsia"/>
                <w:lang w:val="en-US" w:eastAsia="zh-CN"/>
              </w:rPr>
            </w:pPr>
            <w:r w:rsidRPr="00590AEE">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376CC6"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ja-JP"/>
              </w:rPr>
              <w:t>IMD3</w:t>
            </w:r>
          </w:p>
        </w:tc>
      </w:tr>
      <w:tr w:rsidR="00AF282F" w:rsidRPr="00590AEE" w14:paraId="1C72E56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70831DA"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06D6896" w14:textId="77777777" w:rsidR="00AF282F" w:rsidRPr="00590AEE" w:rsidRDefault="00AF282F" w:rsidP="004B563E">
            <w:pPr>
              <w:pStyle w:val="TAC"/>
              <w:rPr>
                <w:rFonts w:eastAsiaTheme="minorEastAsia"/>
                <w:lang w:val="en-US" w:eastAsia="zh-CN"/>
              </w:rPr>
            </w:pPr>
            <w:r w:rsidRPr="00590AEE">
              <w:rPr>
                <w:rFonts w:eastAsiaTheme="minorEastAsia"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0522E04" w14:textId="77777777" w:rsidR="00AF282F" w:rsidRPr="00590AEE" w:rsidRDefault="00AF282F" w:rsidP="004B563E">
            <w:pPr>
              <w:pStyle w:val="TAC"/>
              <w:rPr>
                <w:rFonts w:eastAsiaTheme="minorEastAsia"/>
              </w:rPr>
            </w:pPr>
            <w:r w:rsidRPr="00590AEE">
              <w:rPr>
                <w:rFonts w:eastAsiaTheme="minorEastAsia"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5BBC1C1A" w14:textId="77777777" w:rsidR="00AF282F" w:rsidRPr="00590AEE" w:rsidRDefault="00AF282F" w:rsidP="004B563E">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A8F0AAE" w14:textId="77777777" w:rsidR="00AF282F" w:rsidRPr="00590AEE" w:rsidRDefault="00AF282F" w:rsidP="004B563E">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C998B01" w14:textId="77777777" w:rsidR="00AF282F" w:rsidRPr="00590AEE" w:rsidRDefault="00AF282F" w:rsidP="004B563E">
            <w:pPr>
              <w:pStyle w:val="TAC"/>
              <w:rPr>
                <w:rFonts w:eastAsiaTheme="minorEastAsia"/>
                <w:lang w:val="en-US" w:eastAsia="zh-CN"/>
              </w:rPr>
            </w:pPr>
            <w:r w:rsidRPr="00590AEE">
              <w:rPr>
                <w:rFonts w:eastAsiaTheme="minorEastAsia"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69767E60" w14:textId="77777777" w:rsidR="00AF282F" w:rsidRPr="00590AEE" w:rsidRDefault="00AF282F" w:rsidP="004B563E">
            <w:pPr>
              <w:pStyle w:val="TAC"/>
              <w:rPr>
                <w:rFonts w:eastAsiaTheme="minorEastAsia"/>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1DB20FD" w14:textId="77777777" w:rsidR="00AF282F" w:rsidRPr="00590AEE" w:rsidRDefault="00AF282F" w:rsidP="004B563E">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E8D43E7"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ja-JP"/>
              </w:rPr>
              <w:t>N/A</w:t>
            </w:r>
          </w:p>
        </w:tc>
      </w:tr>
      <w:tr w:rsidR="00AF282F" w:rsidRPr="00590AEE" w14:paraId="4874CE0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ED6EA17"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5DF8079" w14:textId="77777777" w:rsidR="00AF282F" w:rsidRPr="00590AEE" w:rsidRDefault="00AF282F" w:rsidP="004B563E">
            <w:pPr>
              <w:pStyle w:val="TAC"/>
              <w:rPr>
                <w:rFonts w:eastAsiaTheme="minorEastAsia"/>
                <w:lang w:val="en-US" w:eastAsia="zh-CN"/>
              </w:rPr>
            </w:pPr>
            <w:r w:rsidRPr="00590AEE">
              <w:rPr>
                <w:rFonts w:eastAsiaTheme="minorEastAsia"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A506F35" w14:textId="77777777" w:rsidR="00AF282F" w:rsidRPr="00590AEE" w:rsidRDefault="00AF282F" w:rsidP="004B563E">
            <w:pPr>
              <w:pStyle w:val="TAC"/>
              <w:rPr>
                <w:rFonts w:eastAsiaTheme="minorEastAsia"/>
              </w:rPr>
            </w:pPr>
            <w:r w:rsidRPr="00590AEE">
              <w:rPr>
                <w:rFonts w:eastAsiaTheme="minorEastAsia" w:cs="Arial"/>
                <w:szCs w:val="18"/>
              </w:rPr>
              <w:t>3695</w:t>
            </w:r>
          </w:p>
        </w:tc>
        <w:tc>
          <w:tcPr>
            <w:tcW w:w="964" w:type="dxa"/>
            <w:tcBorders>
              <w:top w:val="single" w:sz="4" w:space="0" w:color="auto"/>
              <w:left w:val="single" w:sz="4" w:space="0" w:color="auto"/>
              <w:bottom w:val="single" w:sz="4" w:space="0" w:color="auto"/>
              <w:right w:val="single" w:sz="4" w:space="0" w:color="auto"/>
            </w:tcBorders>
          </w:tcPr>
          <w:p w14:paraId="3AC72882" w14:textId="77777777" w:rsidR="00AF282F" w:rsidRPr="00590AEE" w:rsidRDefault="00AF282F" w:rsidP="004B563E">
            <w:pPr>
              <w:pStyle w:val="TAC"/>
              <w:rPr>
                <w:rFonts w:eastAsiaTheme="minorEastAsia"/>
                <w:lang w:val="en-US" w:eastAsia="zh-CN"/>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569DE6B" w14:textId="77777777" w:rsidR="00AF282F" w:rsidRPr="00590AEE" w:rsidRDefault="00AF282F" w:rsidP="004B563E">
            <w:pPr>
              <w:pStyle w:val="TAC"/>
              <w:rPr>
                <w:rFonts w:eastAsiaTheme="minorEastAsia"/>
                <w:lang w:val="en-US" w:eastAsia="zh-CN"/>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9866485" w14:textId="77777777" w:rsidR="00AF282F" w:rsidRPr="00590AEE" w:rsidRDefault="00AF282F" w:rsidP="004B563E">
            <w:pPr>
              <w:pStyle w:val="TAC"/>
              <w:rPr>
                <w:rFonts w:eastAsiaTheme="minorEastAsia"/>
                <w:lang w:val="en-US" w:eastAsia="zh-CN"/>
              </w:rPr>
            </w:pPr>
            <w:r w:rsidRPr="00590AEE">
              <w:rPr>
                <w:rFonts w:eastAsiaTheme="minorEastAsia"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43CB1E41" w14:textId="77777777" w:rsidR="00AF282F" w:rsidRPr="00590AEE" w:rsidRDefault="00AF282F" w:rsidP="004B563E">
            <w:pPr>
              <w:pStyle w:val="TAC"/>
              <w:rPr>
                <w:rFonts w:eastAsiaTheme="minorEastAsia"/>
                <w:lang w:val="en-US" w:eastAsia="zh-CN"/>
              </w:rPr>
            </w:pPr>
            <w:r w:rsidRPr="00590AEE">
              <w:rPr>
                <w:rFonts w:eastAsiaTheme="minorEastAsia"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62547895" w14:textId="77777777" w:rsidR="00AF282F" w:rsidRPr="00590AEE" w:rsidRDefault="00AF282F" w:rsidP="004B563E">
            <w:pPr>
              <w:pStyle w:val="TAC"/>
              <w:rPr>
                <w:rFonts w:eastAsiaTheme="minorEastAsia"/>
                <w:lang w:val="en-US" w:eastAsia="zh-CN"/>
              </w:rPr>
            </w:pPr>
            <w:r w:rsidRPr="00590AEE">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DA2C538" w14:textId="77777777" w:rsidR="00AF282F" w:rsidRPr="00590AEE" w:rsidRDefault="00AF282F" w:rsidP="004B563E">
            <w:pPr>
              <w:pStyle w:val="TAC"/>
              <w:rPr>
                <w:rFonts w:eastAsiaTheme="minorEastAsia"/>
                <w:lang w:val="en-US" w:eastAsia="zh-CN"/>
              </w:rPr>
            </w:pPr>
            <w:r w:rsidRPr="00590AEE">
              <w:rPr>
                <w:rFonts w:eastAsiaTheme="minorEastAsia" w:cs="Arial"/>
                <w:szCs w:val="18"/>
              </w:rPr>
              <w:t>IMD4</w:t>
            </w:r>
          </w:p>
        </w:tc>
      </w:tr>
      <w:tr w:rsidR="00AF282F" w:rsidRPr="00590AEE" w14:paraId="1DBD3EF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411F1B0"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F71B76A" w14:textId="77777777" w:rsidR="00AF282F" w:rsidRPr="00590AEE" w:rsidRDefault="00AF282F" w:rsidP="004B563E">
            <w:pPr>
              <w:pStyle w:val="TAC"/>
              <w:rPr>
                <w:rFonts w:eastAsiaTheme="minorEastAsia"/>
                <w:lang w:val="en-US" w:eastAsia="zh-CN"/>
              </w:rPr>
            </w:pPr>
            <w:r w:rsidRPr="00590AEE">
              <w:rPr>
                <w:rFonts w:eastAsiaTheme="minorEastAsia"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8964C7A" w14:textId="77777777" w:rsidR="00AF282F" w:rsidRPr="00590AEE" w:rsidRDefault="00AF282F" w:rsidP="004B563E">
            <w:pPr>
              <w:pStyle w:val="TAC"/>
              <w:rPr>
                <w:rFonts w:eastAsiaTheme="minorEastAsia"/>
              </w:rPr>
            </w:pPr>
            <w:r w:rsidRPr="00590AEE">
              <w:rPr>
                <w:rFonts w:eastAsiaTheme="minorEastAsia"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4900BE9C" w14:textId="77777777" w:rsidR="00AF282F" w:rsidRPr="00590AEE" w:rsidRDefault="00AF282F" w:rsidP="004B563E">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C9D3BCA" w14:textId="77777777" w:rsidR="00AF282F" w:rsidRPr="00590AEE" w:rsidRDefault="00AF282F" w:rsidP="004B563E">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70B9B68" w14:textId="77777777" w:rsidR="00AF282F" w:rsidRPr="00590AEE" w:rsidRDefault="00AF282F" w:rsidP="004B563E">
            <w:pPr>
              <w:pStyle w:val="TAC"/>
              <w:rPr>
                <w:rFonts w:eastAsiaTheme="minorEastAsia"/>
                <w:lang w:val="en-US" w:eastAsia="zh-CN"/>
              </w:rPr>
            </w:pPr>
            <w:r w:rsidRPr="00590AEE">
              <w:rPr>
                <w:rFonts w:eastAsiaTheme="minorEastAsia"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1355DB9F" w14:textId="77777777" w:rsidR="00AF282F" w:rsidRPr="00590AEE" w:rsidRDefault="00AF282F" w:rsidP="004B563E">
            <w:pPr>
              <w:pStyle w:val="TAC"/>
              <w:rPr>
                <w:rFonts w:eastAsiaTheme="minorEastAsia"/>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FD71988" w14:textId="77777777" w:rsidR="00AF282F" w:rsidRPr="00590AEE" w:rsidRDefault="00AF282F" w:rsidP="004B563E">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9FB6E24"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ja-JP"/>
              </w:rPr>
              <w:t>N/A</w:t>
            </w:r>
          </w:p>
        </w:tc>
      </w:tr>
      <w:tr w:rsidR="00AF282F" w:rsidRPr="00590AEE" w14:paraId="6571C4B3"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251BB8"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AA505BC" w14:textId="77777777" w:rsidR="00AF282F" w:rsidRPr="00590AEE" w:rsidRDefault="00AF282F" w:rsidP="004B563E">
            <w:pPr>
              <w:pStyle w:val="TAC"/>
              <w:rPr>
                <w:rFonts w:eastAsiaTheme="minorEastAsia"/>
                <w:lang w:val="en-US" w:eastAsia="zh-CN"/>
              </w:rPr>
            </w:pPr>
            <w:r w:rsidRPr="00590AEE">
              <w:rPr>
                <w:rFonts w:eastAsiaTheme="minorEastAsia"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7D9D75D" w14:textId="77777777" w:rsidR="00AF282F" w:rsidRPr="00590AEE" w:rsidRDefault="00AF282F" w:rsidP="004B563E">
            <w:pPr>
              <w:pStyle w:val="TAC"/>
              <w:rPr>
                <w:rFonts w:eastAsiaTheme="minorEastAsia"/>
              </w:rPr>
            </w:pPr>
            <w:r w:rsidRPr="00590AEE">
              <w:rPr>
                <w:rFonts w:eastAsiaTheme="minorEastAsia"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1B27D963" w14:textId="77777777" w:rsidR="00AF282F" w:rsidRPr="00590AEE" w:rsidRDefault="00AF282F" w:rsidP="004B563E">
            <w:pPr>
              <w:pStyle w:val="TAC"/>
              <w:rPr>
                <w:rFonts w:eastAsiaTheme="minorEastAsia"/>
                <w:lang w:val="en-US" w:eastAsia="zh-CN"/>
              </w:rPr>
            </w:pPr>
            <w:r w:rsidRPr="00590AEE">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2CB7332" w14:textId="77777777" w:rsidR="00AF282F" w:rsidRPr="00590AEE" w:rsidRDefault="00AF282F" w:rsidP="004B563E">
            <w:pPr>
              <w:pStyle w:val="TAC"/>
              <w:rPr>
                <w:rFonts w:eastAsiaTheme="minorEastAsia"/>
                <w:lang w:val="en-US" w:eastAsia="zh-CN"/>
              </w:rPr>
            </w:pPr>
            <w:r w:rsidRPr="00590AEE">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20F22E7" w14:textId="77777777" w:rsidR="00AF282F" w:rsidRPr="00590AEE" w:rsidRDefault="00AF282F" w:rsidP="004B563E">
            <w:pPr>
              <w:pStyle w:val="TAC"/>
              <w:rPr>
                <w:rFonts w:eastAsiaTheme="minorEastAsia"/>
                <w:lang w:val="en-US" w:eastAsia="zh-CN"/>
              </w:rPr>
            </w:pPr>
            <w:r w:rsidRPr="00590AEE">
              <w:rPr>
                <w:rFonts w:eastAsiaTheme="minorEastAsia"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09BAB450" w14:textId="77777777" w:rsidR="00AF282F" w:rsidRPr="00590AEE" w:rsidRDefault="00AF282F" w:rsidP="004B563E">
            <w:pPr>
              <w:pStyle w:val="TAC"/>
              <w:rPr>
                <w:rFonts w:eastAsiaTheme="minorEastAsia"/>
                <w:lang w:val="en-US" w:eastAsia="zh-CN"/>
              </w:rPr>
            </w:pPr>
            <w:r w:rsidRPr="00590AEE">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AA423F9" w14:textId="77777777" w:rsidR="00AF282F" w:rsidRPr="00590AEE" w:rsidRDefault="00AF282F" w:rsidP="004B563E">
            <w:pPr>
              <w:pStyle w:val="TAC"/>
              <w:rPr>
                <w:rFonts w:eastAsiaTheme="minorEastAsia"/>
                <w:lang w:val="en-US" w:eastAsia="zh-CN"/>
              </w:rPr>
            </w:pPr>
            <w:r w:rsidRPr="00590AEE">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604E929" w14:textId="77777777" w:rsidR="00AF282F" w:rsidRPr="00590AEE" w:rsidRDefault="00AF282F" w:rsidP="004B563E">
            <w:pPr>
              <w:pStyle w:val="TAC"/>
              <w:rPr>
                <w:rFonts w:eastAsiaTheme="minorEastAsia"/>
                <w:lang w:val="en-US" w:eastAsia="zh-CN"/>
              </w:rPr>
            </w:pPr>
            <w:r w:rsidRPr="00590AEE">
              <w:rPr>
                <w:rFonts w:eastAsiaTheme="minorEastAsia" w:cs="Arial"/>
                <w:szCs w:val="18"/>
                <w:lang w:eastAsia="ja-JP"/>
              </w:rPr>
              <w:t>N/A</w:t>
            </w:r>
          </w:p>
        </w:tc>
      </w:tr>
      <w:tr w:rsidR="00AF282F" w:rsidRPr="00590AEE" w14:paraId="528BE1A6"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93FC10" w14:textId="77777777" w:rsidR="00AF282F" w:rsidRPr="00590AEE" w:rsidRDefault="00AF282F" w:rsidP="004B563E">
            <w:pPr>
              <w:pStyle w:val="TAC"/>
              <w:rPr>
                <w:rFonts w:eastAsiaTheme="minorEastAsia"/>
              </w:rPr>
            </w:pPr>
            <w:r w:rsidRPr="00590AEE">
              <w:rPr>
                <w:rFonts w:eastAsiaTheme="minorEastAsia"/>
              </w:rPr>
              <w:t>CA_n48-n70-n71</w:t>
            </w:r>
          </w:p>
        </w:tc>
        <w:tc>
          <w:tcPr>
            <w:tcW w:w="1146" w:type="dxa"/>
            <w:tcBorders>
              <w:top w:val="single" w:sz="4" w:space="0" w:color="auto"/>
              <w:left w:val="single" w:sz="4" w:space="0" w:color="auto"/>
              <w:bottom w:val="single" w:sz="4" w:space="0" w:color="auto"/>
              <w:right w:val="single" w:sz="4" w:space="0" w:color="auto"/>
            </w:tcBorders>
          </w:tcPr>
          <w:p w14:paraId="4039E760"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86E277E" w14:textId="77777777" w:rsidR="00AF282F" w:rsidRPr="00590AEE" w:rsidRDefault="00AF282F" w:rsidP="004B563E">
            <w:pPr>
              <w:pStyle w:val="TAC"/>
              <w:rPr>
                <w:rFonts w:eastAsiaTheme="minorEastAsia"/>
              </w:rPr>
            </w:pPr>
            <w:r w:rsidRPr="00590AEE">
              <w:rPr>
                <w:rFonts w:eastAsiaTheme="minorEastAsia"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tcPr>
          <w:p w14:paraId="04EDC98B"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15998E3"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54B0991"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3ABAD5FE"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2CB054B4" w14:textId="77777777" w:rsidR="00AF282F" w:rsidRPr="00590AEE" w:rsidRDefault="00AF282F" w:rsidP="004B563E">
            <w:pPr>
              <w:pStyle w:val="TAC"/>
              <w:rPr>
                <w:rFonts w:eastAsiaTheme="minorEastAsia"/>
                <w:color w:val="000000"/>
                <w:lang w:val="en-US" w:eastAsia="zh-CN"/>
              </w:rPr>
            </w:pPr>
            <w:r w:rsidRPr="00590AEE">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3AE58A8"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lang w:val="en-US" w:eastAsia="ja-JP"/>
              </w:rPr>
              <w:t>IMD4</w:t>
            </w:r>
            <w:r w:rsidRPr="00590AEE">
              <w:rPr>
                <w:rFonts w:eastAsiaTheme="minorEastAsia" w:cs="Arial"/>
                <w:szCs w:val="18"/>
                <w:vertAlign w:val="superscript"/>
                <w:lang w:val="en-US" w:eastAsia="ja-JP"/>
              </w:rPr>
              <w:t>1</w:t>
            </w:r>
          </w:p>
        </w:tc>
      </w:tr>
      <w:tr w:rsidR="00AF282F" w:rsidRPr="00590AEE" w14:paraId="202AE8E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B5C751F"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505FB9C"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51923EE0" w14:textId="77777777" w:rsidR="00AF282F" w:rsidRPr="00590AEE" w:rsidRDefault="00AF282F" w:rsidP="004B563E">
            <w:pPr>
              <w:pStyle w:val="TAC"/>
              <w:rPr>
                <w:rFonts w:eastAsiaTheme="minorEastAsia"/>
              </w:rPr>
            </w:pPr>
            <w:r w:rsidRPr="00590AEE">
              <w:rPr>
                <w:rFonts w:eastAsiaTheme="minorEastAsia"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728301D8"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EABFF2"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D25FCA"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1FB176B1"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76232184"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CC9AE27"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lang w:val="en-US" w:eastAsia="ja-JP"/>
              </w:rPr>
              <w:t>N/A</w:t>
            </w:r>
          </w:p>
        </w:tc>
      </w:tr>
      <w:tr w:rsidR="00AF282F" w:rsidRPr="00590AEE" w14:paraId="1674D441"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35E4D9"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3992723"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757F1612" w14:textId="77777777" w:rsidR="00AF282F" w:rsidRPr="00590AEE" w:rsidRDefault="00AF282F" w:rsidP="004B563E">
            <w:pPr>
              <w:pStyle w:val="TAC"/>
              <w:rPr>
                <w:rFonts w:eastAsiaTheme="minorEastAsia"/>
              </w:rPr>
            </w:pPr>
            <w:r w:rsidRPr="00590AEE">
              <w:rPr>
                <w:rFonts w:eastAsiaTheme="minorEastAsia"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277E9EC3"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9D59CF"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128B322B"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0110588B"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6B217375"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D573AB9" w14:textId="77777777" w:rsidR="00AF282F" w:rsidRPr="00590AEE" w:rsidRDefault="00AF282F" w:rsidP="004B563E">
            <w:pPr>
              <w:pStyle w:val="TAC"/>
              <w:rPr>
                <w:rFonts w:eastAsiaTheme="minorEastAsia"/>
                <w:color w:val="000000"/>
                <w:lang w:val="en-US" w:eastAsia="zh-CN"/>
              </w:rPr>
            </w:pPr>
            <w:r w:rsidRPr="00590AEE">
              <w:rPr>
                <w:rFonts w:eastAsiaTheme="minorEastAsia" w:cs="Arial"/>
                <w:szCs w:val="18"/>
                <w:lang w:val="en-US" w:eastAsia="ja-JP"/>
              </w:rPr>
              <w:t>N/A</w:t>
            </w:r>
          </w:p>
        </w:tc>
      </w:tr>
      <w:tr w:rsidR="00AF282F" w:rsidRPr="00590AEE" w14:paraId="011F0EA0"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FF7DA2" w14:textId="77777777" w:rsidR="00AF282F" w:rsidRPr="00590AEE" w:rsidRDefault="00AF282F" w:rsidP="004B563E">
            <w:pPr>
              <w:pStyle w:val="TAC"/>
              <w:rPr>
                <w:rFonts w:eastAsiaTheme="minorEastAsia"/>
                <w:color w:val="000000"/>
                <w:lang w:eastAsia="zh-CN"/>
              </w:rPr>
            </w:pPr>
            <w:r w:rsidRPr="00590AEE">
              <w:rPr>
                <w:rFonts w:eastAsiaTheme="minorEastAsia"/>
                <w:color w:val="000000"/>
                <w:lang w:eastAsia="zh-CN"/>
              </w:rPr>
              <w:t>CA_n48-n71-n77</w:t>
            </w:r>
            <w:r w:rsidRPr="00590AEE">
              <w:rPr>
                <w:rFonts w:eastAsiaTheme="minorEastAsia"/>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56837648" w14:textId="77777777" w:rsidR="00AF282F" w:rsidRPr="00590AEE" w:rsidRDefault="00AF282F" w:rsidP="004B563E">
            <w:pPr>
              <w:pStyle w:val="TAC"/>
              <w:rPr>
                <w:rFonts w:eastAsiaTheme="minorEastAsia"/>
                <w:color w:val="000000"/>
              </w:rPr>
            </w:pPr>
            <w:r w:rsidRPr="00590AEE">
              <w:rPr>
                <w:rFonts w:eastAsiaTheme="minorEastAsia"/>
                <w:color w:val="000000"/>
              </w:rPr>
              <w:t>n48</w:t>
            </w:r>
          </w:p>
        </w:tc>
        <w:tc>
          <w:tcPr>
            <w:tcW w:w="960" w:type="dxa"/>
            <w:tcBorders>
              <w:top w:val="single" w:sz="4" w:space="0" w:color="auto"/>
              <w:left w:val="single" w:sz="4" w:space="0" w:color="auto"/>
              <w:bottom w:val="single" w:sz="4" w:space="0" w:color="auto"/>
              <w:right w:val="single" w:sz="4" w:space="0" w:color="auto"/>
            </w:tcBorders>
          </w:tcPr>
          <w:p w14:paraId="0C5D9E79"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E953429"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CFF0F8B"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0040AB6"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61B98F8"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C84C6A" w14:textId="77777777" w:rsidR="00AF282F" w:rsidRPr="00590AEE" w:rsidRDefault="00AF282F" w:rsidP="004B563E">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28750B"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24B381C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80CB9F" w14:textId="77777777" w:rsidR="00AF282F" w:rsidRPr="00590AEE" w:rsidRDefault="00AF282F" w:rsidP="004B563E">
            <w:pPr>
              <w:pStyle w:val="TAC"/>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104EC8" w14:textId="77777777" w:rsidR="00AF282F" w:rsidRPr="00590AEE" w:rsidRDefault="00AF282F" w:rsidP="004B563E">
            <w:pPr>
              <w:pStyle w:val="TAC"/>
              <w:rPr>
                <w:rFonts w:eastAsiaTheme="minorEastAsia"/>
                <w:color w:val="000000"/>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BAB2098"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F0E1F73"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BD97820"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0E230A7"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0714605"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97EF01" w14:textId="77777777" w:rsidR="00AF282F" w:rsidRPr="00590AEE" w:rsidRDefault="00AF282F" w:rsidP="004B563E">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B8D440"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6F19AB1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858F2D" w14:textId="77777777" w:rsidR="00AF282F" w:rsidRPr="00590AEE" w:rsidRDefault="00AF282F" w:rsidP="004B563E">
            <w:pPr>
              <w:pStyle w:val="TAC"/>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D25E74" w14:textId="77777777" w:rsidR="00AF282F" w:rsidRPr="00590AEE" w:rsidRDefault="00AF282F" w:rsidP="004B563E">
            <w:pPr>
              <w:pStyle w:val="TAC"/>
              <w:rPr>
                <w:rFonts w:eastAsiaTheme="minorEastAsia"/>
                <w:color w:val="000000"/>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047E6F52"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18154D7"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9A06A7C"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A220198"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5A414C4"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BD5017" w14:textId="77777777" w:rsidR="00AF282F" w:rsidRPr="00590AEE" w:rsidRDefault="00AF282F" w:rsidP="004B563E">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B62E44" w14:textId="77777777" w:rsidR="00AF282F" w:rsidRPr="00590AEE" w:rsidRDefault="00AF282F" w:rsidP="004B563E">
            <w:pPr>
              <w:pStyle w:val="TAC"/>
              <w:rPr>
                <w:rFonts w:eastAsiaTheme="minorEastAsia"/>
              </w:rPr>
            </w:pPr>
            <w:r w:rsidRPr="00590AEE">
              <w:rPr>
                <w:rFonts w:eastAsiaTheme="minorEastAsia"/>
              </w:rPr>
              <w:t>IMD2</w:t>
            </w:r>
          </w:p>
        </w:tc>
      </w:tr>
      <w:tr w:rsidR="00AF282F" w:rsidRPr="00590AEE" w14:paraId="5D17C0B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C66228" w14:textId="77777777" w:rsidR="00AF282F" w:rsidRPr="00590AEE" w:rsidRDefault="00AF282F" w:rsidP="004B563E">
            <w:pPr>
              <w:pStyle w:val="TAC"/>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B084A7" w14:textId="77777777" w:rsidR="00AF282F" w:rsidRPr="00590AEE" w:rsidRDefault="00AF282F" w:rsidP="004B563E">
            <w:pPr>
              <w:pStyle w:val="TAC"/>
              <w:rPr>
                <w:rFonts w:eastAsiaTheme="minorEastAsia"/>
                <w:color w:val="000000"/>
              </w:rPr>
            </w:pPr>
            <w:r w:rsidRPr="00590AEE">
              <w:rPr>
                <w:rFonts w:eastAsiaTheme="minorEastAsia"/>
                <w:color w:val="000000"/>
              </w:rPr>
              <w:t>n48</w:t>
            </w:r>
          </w:p>
        </w:tc>
        <w:tc>
          <w:tcPr>
            <w:tcW w:w="960" w:type="dxa"/>
            <w:tcBorders>
              <w:top w:val="single" w:sz="4" w:space="0" w:color="auto"/>
              <w:left w:val="single" w:sz="4" w:space="0" w:color="auto"/>
              <w:bottom w:val="single" w:sz="4" w:space="0" w:color="auto"/>
              <w:right w:val="single" w:sz="4" w:space="0" w:color="auto"/>
            </w:tcBorders>
          </w:tcPr>
          <w:p w14:paraId="65DDD8A0"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ACC69CA"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F0320EE"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6132D4B"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8BD601F"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1D8937" w14:textId="77777777" w:rsidR="00AF282F" w:rsidRPr="00590AEE" w:rsidRDefault="00AF282F" w:rsidP="004B563E">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25B183" w14:textId="77777777" w:rsidR="00AF282F" w:rsidRPr="00590AEE" w:rsidRDefault="00AF282F" w:rsidP="004B563E">
            <w:pPr>
              <w:pStyle w:val="TAC"/>
              <w:rPr>
                <w:rFonts w:eastAsiaTheme="minorEastAsia"/>
              </w:rPr>
            </w:pPr>
            <w:r w:rsidRPr="00590AEE">
              <w:rPr>
                <w:rFonts w:eastAsiaTheme="minorEastAsia"/>
              </w:rPr>
              <w:t>IMD2</w:t>
            </w:r>
          </w:p>
        </w:tc>
      </w:tr>
      <w:tr w:rsidR="00AF282F" w:rsidRPr="00590AEE" w14:paraId="126B8B2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48E2F3" w14:textId="77777777" w:rsidR="00AF282F" w:rsidRPr="00590AEE" w:rsidRDefault="00AF282F" w:rsidP="004B563E">
            <w:pPr>
              <w:pStyle w:val="TAC"/>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378681" w14:textId="77777777" w:rsidR="00AF282F" w:rsidRPr="00590AEE" w:rsidRDefault="00AF282F" w:rsidP="004B563E">
            <w:pPr>
              <w:pStyle w:val="TAC"/>
              <w:rPr>
                <w:rFonts w:eastAsiaTheme="minorEastAsia"/>
                <w:color w:val="000000"/>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32FD103"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C724B3D"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7BD3342"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0644B7C"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2B0AC17"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C6B23D" w14:textId="77777777" w:rsidR="00AF282F" w:rsidRPr="00590AEE" w:rsidRDefault="00AF282F" w:rsidP="004B563E">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B0BDBB"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238D763F"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C6E177" w14:textId="77777777" w:rsidR="00AF282F" w:rsidRPr="00590AEE" w:rsidRDefault="00AF282F" w:rsidP="004B563E">
            <w:pPr>
              <w:pStyle w:val="TAC"/>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C45AD6" w14:textId="77777777" w:rsidR="00AF282F" w:rsidRPr="00590AEE" w:rsidRDefault="00AF282F" w:rsidP="004B563E">
            <w:pPr>
              <w:pStyle w:val="TAC"/>
              <w:rPr>
                <w:rFonts w:eastAsiaTheme="minorEastAsia"/>
                <w:color w:val="000000"/>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21DD9DF5"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E018E27"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CB75951"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0EA4887"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6ED1D31"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85927A" w14:textId="77777777" w:rsidR="00AF282F" w:rsidRPr="00590AEE" w:rsidRDefault="00AF282F" w:rsidP="004B563E">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513C92"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7F2E43A9"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FE1420" w14:textId="77777777" w:rsidR="00AF282F" w:rsidRPr="00590AEE" w:rsidRDefault="00AF282F" w:rsidP="004B563E">
            <w:pPr>
              <w:pStyle w:val="TAC"/>
              <w:rPr>
                <w:rFonts w:eastAsiaTheme="minorEastAsia"/>
              </w:rPr>
            </w:pPr>
            <w:r w:rsidRPr="00590AEE">
              <w:rPr>
                <w:rFonts w:eastAsiaTheme="minorEastAsia"/>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2256BCCF" w14:textId="77777777" w:rsidR="00AF282F" w:rsidRPr="00590AEE" w:rsidRDefault="00AF282F" w:rsidP="004B563E">
            <w:pPr>
              <w:pStyle w:val="TAC"/>
              <w:rPr>
                <w:rFonts w:eastAsiaTheme="minorEastAsia"/>
                <w:color w:val="000000"/>
              </w:rPr>
            </w:pPr>
            <w:r w:rsidRPr="00590AEE">
              <w:rPr>
                <w:rFonts w:eastAsiaTheme="minorEastAsia"/>
                <w:color w:val="000000"/>
              </w:rPr>
              <w:t>n66</w:t>
            </w:r>
          </w:p>
        </w:tc>
        <w:tc>
          <w:tcPr>
            <w:tcW w:w="960" w:type="dxa"/>
            <w:tcBorders>
              <w:top w:val="single" w:sz="4" w:space="0" w:color="auto"/>
              <w:left w:val="single" w:sz="4" w:space="0" w:color="auto"/>
              <w:bottom w:val="single" w:sz="4" w:space="0" w:color="auto"/>
              <w:right w:val="single" w:sz="4" w:space="0" w:color="auto"/>
            </w:tcBorders>
          </w:tcPr>
          <w:p w14:paraId="749618FA"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14:paraId="3D492F79"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AF0A27"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52541CD"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415A21D3"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D07904" w14:textId="77777777" w:rsidR="00AF282F" w:rsidRPr="00590AEE" w:rsidRDefault="00AF282F" w:rsidP="004B563E">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BF4E5F"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356A453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E6B098"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91176FC" w14:textId="77777777" w:rsidR="00AF282F" w:rsidRPr="00590AEE" w:rsidRDefault="00AF282F" w:rsidP="004B563E">
            <w:pPr>
              <w:pStyle w:val="TAC"/>
              <w:rPr>
                <w:rFonts w:eastAsiaTheme="minorEastAsia"/>
                <w:color w:val="000000"/>
              </w:rPr>
            </w:pPr>
            <w:r w:rsidRPr="00590AEE">
              <w:rPr>
                <w:rFonts w:eastAsiaTheme="minorEastAsia"/>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1E0E6B21"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1707.5</w:t>
            </w:r>
          </w:p>
        </w:tc>
        <w:tc>
          <w:tcPr>
            <w:tcW w:w="964" w:type="dxa"/>
            <w:tcBorders>
              <w:top w:val="single" w:sz="4" w:space="0" w:color="auto"/>
              <w:left w:val="single" w:sz="4" w:space="0" w:color="auto"/>
              <w:bottom w:val="single" w:sz="4" w:space="0" w:color="auto"/>
              <w:right w:val="single" w:sz="4" w:space="0" w:color="auto"/>
            </w:tcBorders>
          </w:tcPr>
          <w:p w14:paraId="2A3092B4"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78C255"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C40089"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45555073"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74FC2CF5" w14:textId="77777777" w:rsidR="00AF282F" w:rsidRPr="00590AEE" w:rsidRDefault="00AF282F" w:rsidP="004B563E">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55A366" w14:textId="77777777" w:rsidR="00AF282F" w:rsidRPr="00590AEE" w:rsidRDefault="00AF282F" w:rsidP="004B563E">
            <w:pPr>
              <w:pStyle w:val="TAC"/>
              <w:rPr>
                <w:rFonts w:eastAsiaTheme="minorEastAsia"/>
              </w:rPr>
            </w:pPr>
            <w:r w:rsidRPr="00590AEE">
              <w:rPr>
                <w:rFonts w:eastAsiaTheme="minorEastAsia"/>
              </w:rPr>
              <w:t>IMD2</w:t>
            </w:r>
            <w:r w:rsidRPr="00590AEE">
              <w:rPr>
                <w:rFonts w:eastAsiaTheme="minorEastAsia"/>
                <w:vertAlign w:val="superscript"/>
              </w:rPr>
              <w:t>2,1</w:t>
            </w:r>
          </w:p>
        </w:tc>
      </w:tr>
      <w:tr w:rsidR="00AF282F" w:rsidRPr="00590AEE" w14:paraId="0832933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EE1B8F"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1A408D9" w14:textId="77777777" w:rsidR="00AF282F" w:rsidRPr="00590AEE" w:rsidRDefault="00AF282F" w:rsidP="004B563E">
            <w:pPr>
              <w:pStyle w:val="TAC"/>
              <w:rPr>
                <w:rFonts w:eastAsiaTheme="minorEastAsia"/>
                <w:color w:val="000000"/>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3CF46D1C"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14:paraId="080AA3D1"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B3B37D5"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9D9B4FA"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4000C96A"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3BC53D" w14:textId="77777777" w:rsidR="00AF282F" w:rsidRPr="00590AEE" w:rsidRDefault="00AF282F" w:rsidP="004B563E">
            <w:pPr>
              <w:pStyle w:val="TAC"/>
              <w:rPr>
                <w:rFonts w:eastAsiaTheme="minorEastAsia"/>
                <w:color w:val="000000"/>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0ABE48" w14:textId="77777777" w:rsidR="00AF282F" w:rsidRPr="00590AEE" w:rsidRDefault="00AF282F" w:rsidP="004B563E">
            <w:pPr>
              <w:pStyle w:val="TAC"/>
              <w:rPr>
                <w:rFonts w:eastAsiaTheme="minorEastAsia"/>
              </w:rPr>
            </w:pPr>
            <w:r w:rsidRPr="00590AEE">
              <w:rPr>
                <w:rFonts w:eastAsiaTheme="minorEastAsia"/>
                <w:lang w:val="en-US" w:eastAsia="zh-CN"/>
              </w:rPr>
              <w:t>N/A</w:t>
            </w:r>
          </w:p>
        </w:tc>
      </w:tr>
      <w:tr w:rsidR="00AF282F" w:rsidRPr="00590AEE" w14:paraId="7B0AC86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4694A0"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9C08A55" w14:textId="77777777" w:rsidR="00AF282F" w:rsidRPr="00590AEE" w:rsidRDefault="00AF282F" w:rsidP="004B563E">
            <w:pPr>
              <w:pStyle w:val="TAC"/>
              <w:rPr>
                <w:rFonts w:eastAsiaTheme="minorEastAsia"/>
                <w:color w:val="000000"/>
              </w:rPr>
            </w:pPr>
            <w:r w:rsidRPr="00590AEE">
              <w:rPr>
                <w:rFonts w:eastAsiaTheme="minorEastAsia"/>
                <w:color w:val="000000"/>
              </w:rPr>
              <w:t>n66</w:t>
            </w:r>
          </w:p>
        </w:tc>
        <w:tc>
          <w:tcPr>
            <w:tcW w:w="960" w:type="dxa"/>
            <w:tcBorders>
              <w:top w:val="single" w:sz="4" w:space="0" w:color="auto"/>
              <w:left w:val="single" w:sz="4" w:space="0" w:color="auto"/>
              <w:bottom w:val="single" w:sz="4" w:space="0" w:color="auto"/>
              <w:right w:val="single" w:sz="4" w:space="0" w:color="auto"/>
            </w:tcBorders>
          </w:tcPr>
          <w:p w14:paraId="3A8787F1"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7C76F0B4"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FD2685"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FBBA357"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5C763784"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3E3CA6FC" w14:textId="77777777" w:rsidR="00AF282F" w:rsidRPr="00590AEE" w:rsidRDefault="00AF282F" w:rsidP="004B563E">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DED7D5" w14:textId="77777777" w:rsidR="00AF282F" w:rsidRPr="00590AEE" w:rsidRDefault="00AF282F" w:rsidP="004B563E">
            <w:pPr>
              <w:pStyle w:val="TAC"/>
              <w:rPr>
                <w:rFonts w:eastAsiaTheme="minorEastAsia"/>
              </w:rPr>
            </w:pPr>
            <w:r w:rsidRPr="00590AEE">
              <w:rPr>
                <w:rFonts w:eastAsiaTheme="minorEastAsia"/>
                <w:lang w:val="en-US" w:eastAsia="zh-CN"/>
              </w:rPr>
              <w:t>IMD2</w:t>
            </w:r>
            <w:r w:rsidRPr="00590AEE">
              <w:rPr>
                <w:rFonts w:eastAsiaTheme="minorEastAsia"/>
                <w:vertAlign w:val="superscript"/>
                <w:lang w:val="en-US" w:eastAsia="zh-CN"/>
              </w:rPr>
              <w:t>1</w:t>
            </w:r>
          </w:p>
        </w:tc>
      </w:tr>
      <w:tr w:rsidR="00AF282F" w:rsidRPr="00590AEE" w14:paraId="21B22A2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B67F24"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F38679C" w14:textId="77777777" w:rsidR="00AF282F" w:rsidRPr="00590AEE" w:rsidRDefault="00AF282F" w:rsidP="004B563E">
            <w:pPr>
              <w:pStyle w:val="TAC"/>
              <w:rPr>
                <w:rFonts w:eastAsiaTheme="minorEastAsia"/>
                <w:color w:val="000000"/>
              </w:rPr>
            </w:pPr>
            <w:r w:rsidRPr="00590AEE">
              <w:rPr>
                <w:rFonts w:eastAsiaTheme="minorEastAsia"/>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11EBBC38"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1BA05D14"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21F8C99"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F61BC99"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238D0C88"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2673CD" w14:textId="77777777" w:rsidR="00AF282F" w:rsidRPr="00590AEE" w:rsidRDefault="00AF282F" w:rsidP="004B563E">
            <w:pPr>
              <w:pStyle w:val="TAC"/>
              <w:rPr>
                <w:rFonts w:eastAsiaTheme="minorEastAsia"/>
                <w:color w:val="000000"/>
                <w:lang w:eastAsia="zh-CN"/>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357ABA"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4D13306C"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0717CB"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A289E7C" w14:textId="77777777" w:rsidR="00AF282F" w:rsidRPr="00590AEE" w:rsidRDefault="00AF282F" w:rsidP="004B563E">
            <w:pPr>
              <w:pStyle w:val="TAC"/>
              <w:rPr>
                <w:rFonts w:eastAsiaTheme="minorEastAsia"/>
                <w:color w:val="000000"/>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3354EFC9"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5C7FCBB5"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DB6C8DB"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84434D3"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4BAB767E" w14:textId="77777777" w:rsidR="00AF282F" w:rsidRPr="00590AEE" w:rsidRDefault="00AF282F" w:rsidP="004B563E">
            <w:pPr>
              <w:pStyle w:val="TAC"/>
              <w:rPr>
                <w:rFonts w:eastAsiaTheme="minorEastAsia"/>
                <w:lang w:val="en-US" w:eastAsia="zh-CN"/>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ED9293" w14:textId="77777777" w:rsidR="00AF282F" w:rsidRPr="00590AEE" w:rsidRDefault="00AF282F" w:rsidP="004B563E">
            <w:pPr>
              <w:pStyle w:val="TAC"/>
              <w:rPr>
                <w:rFonts w:eastAsiaTheme="minorEastAsia"/>
                <w:color w:val="000000"/>
                <w:lang w:eastAsia="zh-CN"/>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1CB9DD"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66D1C68F"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35709B" w14:textId="77777777" w:rsidR="00AF282F" w:rsidRPr="00590AEE" w:rsidRDefault="00AF282F" w:rsidP="004B563E">
            <w:pPr>
              <w:pStyle w:val="TAC"/>
              <w:rPr>
                <w:rFonts w:eastAsiaTheme="minorEastAsia"/>
              </w:rPr>
            </w:pPr>
            <w:r w:rsidRPr="00590AEE">
              <w:rPr>
                <w:rFonts w:eastAsia="SimSun"/>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412DCE30" w14:textId="77777777" w:rsidR="00AF282F" w:rsidRPr="00590AEE" w:rsidRDefault="00AF282F" w:rsidP="004B563E">
            <w:pPr>
              <w:pStyle w:val="TAC"/>
              <w:rPr>
                <w:rFonts w:eastAsiaTheme="minorEastAsia" w:cs="Arial"/>
                <w:szCs w:val="18"/>
                <w:lang w:val="en-US" w:eastAsia="ja-JP"/>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154BE63A" w14:textId="77777777" w:rsidR="00AF282F" w:rsidRPr="00590AEE" w:rsidRDefault="00AF282F" w:rsidP="004B563E">
            <w:pPr>
              <w:pStyle w:val="TAC"/>
              <w:rPr>
                <w:rFonts w:eastAsiaTheme="minorEastAsia" w:cs="Arial"/>
                <w:szCs w:val="18"/>
                <w:lang w:val="en-US" w:eastAsia="zh-CN"/>
              </w:rPr>
            </w:pPr>
            <w:r w:rsidRPr="00590AEE">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1BCBE9EF" w14:textId="77777777" w:rsidR="00AF282F" w:rsidRPr="00590AEE" w:rsidRDefault="00AF282F" w:rsidP="004B563E">
            <w:pPr>
              <w:pStyle w:val="TAC"/>
              <w:rPr>
                <w:rFonts w:eastAsiaTheme="minorEastAsia" w:cs="Arial"/>
                <w:szCs w:val="18"/>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8DA2567" w14:textId="77777777" w:rsidR="00AF282F" w:rsidRPr="00590AEE" w:rsidRDefault="00AF282F" w:rsidP="004B563E">
            <w:pPr>
              <w:pStyle w:val="TAC"/>
              <w:rPr>
                <w:rFonts w:eastAsiaTheme="minorEastAsia" w:cs="Arial"/>
                <w:szCs w:val="18"/>
                <w:lang w:val="en-US"/>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3D9C75E" w14:textId="77777777" w:rsidR="00AF282F" w:rsidRPr="00590AEE" w:rsidRDefault="00AF282F" w:rsidP="004B563E">
            <w:pPr>
              <w:pStyle w:val="TAC"/>
              <w:rPr>
                <w:rFonts w:eastAsiaTheme="minorEastAsia" w:cs="Arial"/>
                <w:szCs w:val="18"/>
                <w:lang w:val="en-US" w:eastAsia="zh-CN"/>
              </w:rPr>
            </w:pPr>
            <w:r w:rsidRPr="00590AEE">
              <w:rPr>
                <w:rFonts w:eastAsiaTheme="minorEastAsia"/>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4C2512B" w14:textId="77777777" w:rsidR="00AF282F" w:rsidRPr="00590AEE" w:rsidRDefault="00AF282F" w:rsidP="004B563E">
            <w:pPr>
              <w:pStyle w:val="TAC"/>
              <w:rPr>
                <w:rFonts w:eastAsiaTheme="minorEastAsia" w:cs="Arial"/>
                <w:szCs w:val="18"/>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DB0A74E" w14:textId="77777777" w:rsidR="00AF282F" w:rsidRPr="00590AEE" w:rsidRDefault="00AF282F" w:rsidP="004B563E">
            <w:pPr>
              <w:pStyle w:val="TAC"/>
              <w:rPr>
                <w:rFonts w:eastAsiaTheme="minorEastAsia" w:cs="Arial"/>
                <w:szCs w:val="18"/>
                <w:lang w:val="en-US"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D0F1628" w14:textId="77777777" w:rsidR="00AF282F" w:rsidRPr="00590AEE" w:rsidRDefault="00AF282F" w:rsidP="004B563E">
            <w:pPr>
              <w:pStyle w:val="TAC"/>
              <w:rPr>
                <w:rFonts w:eastAsiaTheme="minorEastAsia" w:cs="Arial"/>
                <w:szCs w:val="18"/>
                <w:lang w:val="en-US" w:eastAsia="ja-JP"/>
              </w:rPr>
            </w:pPr>
            <w:r w:rsidRPr="00590AEE">
              <w:rPr>
                <w:rFonts w:eastAsiaTheme="minorEastAsia"/>
              </w:rPr>
              <w:t>N/A</w:t>
            </w:r>
          </w:p>
        </w:tc>
      </w:tr>
      <w:tr w:rsidR="00AF282F" w:rsidRPr="00590AEE" w14:paraId="1FE6DFE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8BB4779"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3B1B988" w14:textId="77777777" w:rsidR="00AF282F" w:rsidRPr="00590AEE" w:rsidRDefault="00AF282F" w:rsidP="004B563E">
            <w:pPr>
              <w:pStyle w:val="TAC"/>
              <w:rPr>
                <w:rFonts w:eastAsiaTheme="minorEastAsia" w:cs="Arial"/>
                <w:szCs w:val="18"/>
                <w:lang w:val="en-US" w:eastAsia="ja-JP"/>
              </w:rPr>
            </w:pPr>
            <w:r w:rsidRPr="00590AEE">
              <w:rPr>
                <w:rFonts w:eastAsiaTheme="minorEastAsia" w:hint="eastAsia"/>
                <w:lang w:eastAsia="zh-CN"/>
              </w:rPr>
              <w:t>n</w:t>
            </w:r>
            <w:r w:rsidRPr="00590AEE">
              <w:rPr>
                <w:rFonts w:eastAsiaTheme="minorEastAsia"/>
              </w:rPr>
              <w:t>70</w:t>
            </w:r>
          </w:p>
        </w:tc>
        <w:tc>
          <w:tcPr>
            <w:tcW w:w="960" w:type="dxa"/>
            <w:tcBorders>
              <w:top w:val="single" w:sz="4" w:space="0" w:color="auto"/>
              <w:left w:val="single" w:sz="4" w:space="0" w:color="auto"/>
              <w:bottom w:val="single" w:sz="4" w:space="0" w:color="auto"/>
              <w:right w:val="single" w:sz="4" w:space="0" w:color="auto"/>
            </w:tcBorders>
          </w:tcPr>
          <w:p w14:paraId="342788AC" w14:textId="77777777" w:rsidR="00AF282F" w:rsidRPr="00590AEE" w:rsidRDefault="00AF282F" w:rsidP="004B563E">
            <w:pPr>
              <w:pStyle w:val="TAC"/>
              <w:rPr>
                <w:rFonts w:eastAsiaTheme="minorEastAsia" w:cs="Arial"/>
                <w:szCs w:val="18"/>
                <w:lang w:val="en-US" w:eastAsia="zh-CN"/>
              </w:rPr>
            </w:pPr>
            <w:r w:rsidRPr="00590AEE">
              <w:rPr>
                <w:rFonts w:eastAsiaTheme="minorEastAsia"/>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6BB30865" w14:textId="77777777" w:rsidR="00AF282F" w:rsidRPr="00590AEE" w:rsidRDefault="00AF282F" w:rsidP="004B563E">
            <w:pPr>
              <w:pStyle w:val="TAC"/>
              <w:rPr>
                <w:rFonts w:eastAsiaTheme="minorEastAsia" w:cs="Arial"/>
                <w:szCs w:val="18"/>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E5609B2" w14:textId="77777777" w:rsidR="00AF282F" w:rsidRPr="00590AEE" w:rsidRDefault="00AF282F" w:rsidP="004B563E">
            <w:pPr>
              <w:pStyle w:val="TAC"/>
              <w:rPr>
                <w:rFonts w:eastAsiaTheme="minorEastAsia" w:cs="Arial"/>
                <w:szCs w:val="18"/>
                <w:lang w:val="en-US"/>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5BEC702" w14:textId="77777777" w:rsidR="00AF282F" w:rsidRPr="00590AEE" w:rsidRDefault="00AF282F" w:rsidP="004B563E">
            <w:pPr>
              <w:pStyle w:val="TAC"/>
              <w:rPr>
                <w:rFonts w:eastAsiaTheme="minorEastAsia" w:cs="Arial"/>
                <w:szCs w:val="18"/>
                <w:lang w:val="en-US" w:eastAsia="zh-CN"/>
              </w:rPr>
            </w:pPr>
            <w:r w:rsidRPr="00590AEE">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tcPr>
          <w:p w14:paraId="12E56D4C" w14:textId="77777777" w:rsidR="00AF282F" w:rsidRPr="00590AEE" w:rsidRDefault="00AF282F" w:rsidP="004B563E">
            <w:pPr>
              <w:pStyle w:val="TAC"/>
              <w:rPr>
                <w:rFonts w:eastAsiaTheme="minorEastAsia" w:cs="Arial"/>
                <w:szCs w:val="18"/>
                <w:lang w:val="en-US"/>
              </w:rPr>
            </w:pPr>
            <w:r w:rsidRPr="00590AEE">
              <w:rPr>
                <w:rFonts w:eastAsiaTheme="minorEastAsia"/>
              </w:rPr>
              <w:t>32.1</w:t>
            </w:r>
          </w:p>
        </w:tc>
        <w:tc>
          <w:tcPr>
            <w:tcW w:w="828" w:type="dxa"/>
            <w:tcBorders>
              <w:top w:val="single" w:sz="4" w:space="0" w:color="auto"/>
              <w:left w:val="single" w:sz="4" w:space="0" w:color="auto"/>
              <w:bottom w:val="single" w:sz="4" w:space="0" w:color="auto"/>
              <w:right w:val="single" w:sz="4" w:space="0" w:color="auto"/>
            </w:tcBorders>
          </w:tcPr>
          <w:p w14:paraId="069EC0B9" w14:textId="77777777" w:rsidR="00AF282F" w:rsidRPr="00590AEE" w:rsidRDefault="00AF282F" w:rsidP="004B563E">
            <w:pPr>
              <w:pStyle w:val="TAC"/>
              <w:rPr>
                <w:rFonts w:eastAsiaTheme="minorEastAsia" w:cs="Arial"/>
                <w:szCs w:val="18"/>
                <w:lang w:val="en-US"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35430F5" w14:textId="77777777" w:rsidR="00AF282F" w:rsidRPr="00590AEE" w:rsidRDefault="00AF282F" w:rsidP="004B563E">
            <w:pPr>
              <w:pStyle w:val="TAC"/>
              <w:rPr>
                <w:rFonts w:eastAsiaTheme="minorEastAsia" w:cs="Arial"/>
                <w:szCs w:val="18"/>
                <w:lang w:val="en-US" w:eastAsia="ja-JP"/>
              </w:rPr>
            </w:pPr>
            <w:r w:rsidRPr="00590AEE">
              <w:rPr>
                <w:rFonts w:eastAsiaTheme="minorEastAsia"/>
              </w:rPr>
              <w:t>IMD2</w:t>
            </w:r>
          </w:p>
        </w:tc>
      </w:tr>
      <w:tr w:rsidR="00AF282F" w:rsidRPr="00590AEE" w14:paraId="189DFD8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727690A"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DF5AE94" w14:textId="77777777" w:rsidR="00AF282F" w:rsidRPr="00590AEE" w:rsidRDefault="00AF282F" w:rsidP="004B563E">
            <w:pPr>
              <w:pStyle w:val="TAC"/>
              <w:rPr>
                <w:rFonts w:eastAsiaTheme="minorEastAsia" w:cs="Arial"/>
                <w:szCs w:val="18"/>
                <w:lang w:val="en-US" w:eastAsia="ja-JP"/>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153726AE" w14:textId="77777777" w:rsidR="00AF282F" w:rsidRPr="00590AEE" w:rsidRDefault="00AF282F" w:rsidP="004B563E">
            <w:pPr>
              <w:pStyle w:val="TAC"/>
              <w:rPr>
                <w:rFonts w:eastAsiaTheme="minorEastAsia" w:cs="Arial"/>
                <w:szCs w:val="18"/>
                <w:lang w:val="en-US" w:eastAsia="zh-CN"/>
              </w:rPr>
            </w:pPr>
            <w:r w:rsidRPr="00590AEE">
              <w:rPr>
                <w:rFonts w:eastAsiaTheme="minorEastAsia"/>
              </w:rPr>
              <w:t>3760</w:t>
            </w:r>
          </w:p>
        </w:tc>
        <w:tc>
          <w:tcPr>
            <w:tcW w:w="964" w:type="dxa"/>
            <w:tcBorders>
              <w:top w:val="single" w:sz="4" w:space="0" w:color="auto"/>
              <w:left w:val="single" w:sz="4" w:space="0" w:color="auto"/>
              <w:bottom w:val="single" w:sz="4" w:space="0" w:color="auto"/>
              <w:right w:val="single" w:sz="4" w:space="0" w:color="auto"/>
            </w:tcBorders>
          </w:tcPr>
          <w:p w14:paraId="7FD39C8D" w14:textId="77777777" w:rsidR="00AF282F" w:rsidRPr="00590AEE" w:rsidRDefault="00AF282F" w:rsidP="004B563E">
            <w:pPr>
              <w:pStyle w:val="TAC"/>
              <w:rPr>
                <w:rFonts w:eastAsiaTheme="minorEastAsia" w:cs="Arial"/>
                <w:szCs w:val="18"/>
                <w:lang w:val="en-US"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429C807" w14:textId="77777777" w:rsidR="00AF282F" w:rsidRPr="00590AEE" w:rsidRDefault="00AF282F" w:rsidP="004B563E">
            <w:pPr>
              <w:pStyle w:val="TAC"/>
              <w:rPr>
                <w:rFonts w:eastAsiaTheme="minorEastAsia" w:cs="Arial"/>
                <w:szCs w:val="18"/>
                <w:lang w:val="en-US"/>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1EBA9A9" w14:textId="77777777" w:rsidR="00AF282F" w:rsidRPr="00590AEE" w:rsidRDefault="00AF282F" w:rsidP="004B563E">
            <w:pPr>
              <w:pStyle w:val="TAC"/>
              <w:rPr>
                <w:rFonts w:eastAsiaTheme="minorEastAsia" w:cs="Arial"/>
                <w:szCs w:val="18"/>
                <w:lang w:val="en-US" w:eastAsia="zh-CN"/>
              </w:rPr>
            </w:pPr>
            <w:r w:rsidRPr="00590AEE">
              <w:rPr>
                <w:rFonts w:eastAsiaTheme="minorEastAsia"/>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48D86846" w14:textId="77777777" w:rsidR="00AF282F" w:rsidRPr="00590AEE" w:rsidRDefault="00AF282F" w:rsidP="004B563E">
            <w:pPr>
              <w:pStyle w:val="TAC"/>
              <w:rPr>
                <w:rFonts w:eastAsiaTheme="minorEastAsia" w:cs="Arial"/>
                <w:szCs w:val="18"/>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12521E5" w14:textId="77777777" w:rsidR="00AF282F" w:rsidRPr="00590AEE" w:rsidRDefault="00AF282F" w:rsidP="004B563E">
            <w:pPr>
              <w:pStyle w:val="TAC"/>
              <w:rPr>
                <w:rFonts w:eastAsiaTheme="minorEastAsia" w:cs="Arial"/>
                <w:szCs w:val="18"/>
                <w:lang w:val="en-US"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8921E36" w14:textId="77777777" w:rsidR="00AF282F" w:rsidRPr="00590AEE" w:rsidRDefault="00AF282F" w:rsidP="004B563E">
            <w:pPr>
              <w:pStyle w:val="TAC"/>
              <w:rPr>
                <w:rFonts w:eastAsiaTheme="minorEastAsia" w:cs="Arial"/>
                <w:szCs w:val="18"/>
                <w:lang w:val="en-US" w:eastAsia="ja-JP"/>
              </w:rPr>
            </w:pPr>
            <w:r w:rsidRPr="00590AEE">
              <w:rPr>
                <w:rFonts w:eastAsiaTheme="minorEastAsia"/>
              </w:rPr>
              <w:t>N/A</w:t>
            </w:r>
          </w:p>
        </w:tc>
      </w:tr>
      <w:tr w:rsidR="00AF282F" w:rsidRPr="00590AEE" w14:paraId="17D5B00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013B38F"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EDC1911" w14:textId="77777777" w:rsidR="00AF282F" w:rsidRPr="00590AEE" w:rsidRDefault="00AF282F" w:rsidP="004B563E">
            <w:pPr>
              <w:pStyle w:val="TAC"/>
              <w:rPr>
                <w:rFonts w:eastAsiaTheme="minorEastAsia" w:cs="Arial"/>
                <w:szCs w:val="18"/>
                <w:lang w:val="en-US" w:eastAsia="ja-JP"/>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2CBA69C9" w14:textId="77777777" w:rsidR="00AF282F" w:rsidRPr="00590AEE" w:rsidRDefault="00AF282F" w:rsidP="004B563E">
            <w:pPr>
              <w:pStyle w:val="TAC"/>
              <w:rPr>
                <w:rFonts w:eastAsiaTheme="minorEastAsia" w:cs="Arial"/>
                <w:szCs w:val="18"/>
                <w:lang w:val="en-US" w:eastAsia="zh-CN"/>
              </w:rPr>
            </w:pPr>
            <w:r w:rsidRPr="00590AEE">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06790588" w14:textId="77777777" w:rsidR="00AF282F" w:rsidRPr="00590AEE" w:rsidRDefault="00AF282F" w:rsidP="004B563E">
            <w:pPr>
              <w:pStyle w:val="TAC"/>
              <w:rPr>
                <w:rFonts w:eastAsiaTheme="minorEastAsia" w:cs="Arial"/>
                <w:szCs w:val="18"/>
                <w:lang w:val="en-US" w:eastAsia="zh-CN"/>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D5D492" w14:textId="77777777" w:rsidR="00AF282F" w:rsidRPr="00590AEE" w:rsidRDefault="00AF282F" w:rsidP="004B563E">
            <w:pPr>
              <w:pStyle w:val="TAC"/>
              <w:rPr>
                <w:rFonts w:eastAsiaTheme="minorEastAsia" w:cs="Arial"/>
                <w:szCs w:val="18"/>
                <w:lang w:val="en-US"/>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48DEA7" w14:textId="77777777" w:rsidR="00AF282F" w:rsidRPr="00590AEE" w:rsidRDefault="00AF282F" w:rsidP="004B563E">
            <w:pPr>
              <w:pStyle w:val="TAC"/>
              <w:rPr>
                <w:rFonts w:eastAsiaTheme="minorEastAsia" w:cs="Arial"/>
                <w:szCs w:val="18"/>
                <w:lang w:val="en-US" w:eastAsia="zh-CN"/>
              </w:rPr>
            </w:pPr>
            <w:r w:rsidRPr="00590AEE">
              <w:rPr>
                <w:rFonts w:eastAsiaTheme="minorEastAsia"/>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579258A6" w14:textId="77777777" w:rsidR="00AF282F" w:rsidRPr="00590AEE" w:rsidRDefault="00AF282F" w:rsidP="004B563E">
            <w:pPr>
              <w:pStyle w:val="TAC"/>
              <w:rPr>
                <w:rFonts w:eastAsiaTheme="minorEastAsia" w:cs="Arial"/>
                <w:szCs w:val="18"/>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45FCA0C" w14:textId="77777777" w:rsidR="00AF282F" w:rsidRPr="00590AEE" w:rsidRDefault="00AF282F" w:rsidP="004B563E">
            <w:pPr>
              <w:pStyle w:val="TAC"/>
              <w:rPr>
                <w:rFonts w:eastAsiaTheme="minorEastAsia" w:cs="Arial"/>
                <w:szCs w:val="18"/>
                <w:lang w:val="en-US"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9D6FDDD" w14:textId="77777777" w:rsidR="00AF282F" w:rsidRPr="00590AEE" w:rsidRDefault="00AF282F" w:rsidP="004B563E">
            <w:pPr>
              <w:pStyle w:val="TAC"/>
              <w:rPr>
                <w:rFonts w:eastAsiaTheme="minorEastAsia" w:cs="Arial"/>
                <w:szCs w:val="18"/>
                <w:lang w:val="en-US" w:eastAsia="ja-JP"/>
              </w:rPr>
            </w:pPr>
            <w:r w:rsidRPr="00590AEE">
              <w:rPr>
                <w:rFonts w:eastAsiaTheme="minorEastAsia"/>
              </w:rPr>
              <w:t>N/A</w:t>
            </w:r>
          </w:p>
        </w:tc>
      </w:tr>
      <w:tr w:rsidR="00AF282F" w:rsidRPr="00590AEE" w14:paraId="6FAEFD2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BCF8F01"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4AE009D" w14:textId="77777777" w:rsidR="00AF282F" w:rsidRPr="00590AEE" w:rsidRDefault="00AF282F" w:rsidP="004B563E">
            <w:pPr>
              <w:pStyle w:val="TAC"/>
              <w:rPr>
                <w:rFonts w:eastAsiaTheme="minorEastAsia" w:cs="Arial"/>
                <w:szCs w:val="18"/>
                <w:lang w:val="en-US" w:eastAsia="ja-JP"/>
              </w:rPr>
            </w:pPr>
            <w:r w:rsidRPr="00590AEE">
              <w:rPr>
                <w:rFonts w:eastAsiaTheme="minorEastAsia" w:hint="eastAsia"/>
                <w:lang w:eastAsia="zh-CN"/>
              </w:rPr>
              <w:t>n</w:t>
            </w:r>
            <w:r w:rsidRPr="00590AEE">
              <w:rPr>
                <w:rFonts w:eastAsiaTheme="minorEastAsia"/>
              </w:rPr>
              <w:t>70</w:t>
            </w:r>
          </w:p>
        </w:tc>
        <w:tc>
          <w:tcPr>
            <w:tcW w:w="960" w:type="dxa"/>
            <w:tcBorders>
              <w:top w:val="single" w:sz="4" w:space="0" w:color="auto"/>
              <w:left w:val="single" w:sz="4" w:space="0" w:color="auto"/>
              <w:bottom w:val="single" w:sz="4" w:space="0" w:color="auto"/>
              <w:right w:val="single" w:sz="4" w:space="0" w:color="auto"/>
            </w:tcBorders>
          </w:tcPr>
          <w:p w14:paraId="025A6C91" w14:textId="77777777" w:rsidR="00AF282F" w:rsidRPr="00590AEE" w:rsidRDefault="00AF282F" w:rsidP="004B563E">
            <w:pPr>
              <w:pStyle w:val="TAC"/>
              <w:rPr>
                <w:rFonts w:eastAsiaTheme="minorEastAsia" w:cs="Arial"/>
                <w:szCs w:val="18"/>
                <w:lang w:val="en-US" w:eastAsia="zh-CN"/>
              </w:rPr>
            </w:pPr>
            <w:r w:rsidRPr="00590AEE">
              <w:rPr>
                <w:rFonts w:eastAsiaTheme="minorEastAsia"/>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6203AEDF" w14:textId="77777777" w:rsidR="00AF282F" w:rsidRPr="00590AEE" w:rsidRDefault="00AF282F" w:rsidP="004B563E">
            <w:pPr>
              <w:pStyle w:val="TAC"/>
              <w:rPr>
                <w:rFonts w:eastAsiaTheme="minorEastAsia" w:cs="Arial"/>
                <w:szCs w:val="18"/>
                <w:lang w:val="en-US" w:eastAsia="zh-CN"/>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5883B2" w14:textId="77777777" w:rsidR="00AF282F" w:rsidRPr="00590AEE" w:rsidRDefault="00AF282F" w:rsidP="004B563E">
            <w:pPr>
              <w:pStyle w:val="TAC"/>
              <w:rPr>
                <w:rFonts w:eastAsiaTheme="minorEastAsia" w:cs="Arial"/>
                <w:szCs w:val="18"/>
                <w:lang w:val="en-US"/>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C1169C"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028D3B70" w14:textId="77777777" w:rsidR="00AF282F" w:rsidRPr="00590AEE" w:rsidRDefault="00AF282F" w:rsidP="004B563E">
            <w:pPr>
              <w:pStyle w:val="TAC"/>
              <w:rPr>
                <w:rFonts w:eastAsiaTheme="minorEastAsia" w:cs="Arial"/>
                <w:szCs w:val="18"/>
                <w:lang w:val="en-US"/>
              </w:rPr>
            </w:pPr>
            <w:r w:rsidRPr="00590AEE">
              <w:rPr>
                <w:rFonts w:eastAsiaTheme="minorEastAsia"/>
              </w:rPr>
              <w:t>9.1</w:t>
            </w:r>
          </w:p>
        </w:tc>
        <w:tc>
          <w:tcPr>
            <w:tcW w:w="828" w:type="dxa"/>
            <w:tcBorders>
              <w:top w:val="single" w:sz="4" w:space="0" w:color="auto"/>
              <w:left w:val="single" w:sz="4" w:space="0" w:color="auto"/>
              <w:bottom w:val="single" w:sz="4" w:space="0" w:color="auto"/>
              <w:right w:val="single" w:sz="4" w:space="0" w:color="auto"/>
            </w:tcBorders>
          </w:tcPr>
          <w:p w14:paraId="7F2DE637" w14:textId="77777777" w:rsidR="00AF282F" w:rsidRPr="00590AEE" w:rsidRDefault="00AF282F" w:rsidP="004B563E">
            <w:pPr>
              <w:pStyle w:val="TAC"/>
              <w:rPr>
                <w:rFonts w:eastAsiaTheme="minorEastAsia" w:cs="Arial"/>
                <w:szCs w:val="18"/>
                <w:lang w:val="en-US"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EE5C478" w14:textId="77777777" w:rsidR="00AF282F" w:rsidRPr="00590AEE" w:rsidRDefault="00AF282F" w:rsidP="004B563E">
            <w:pPr>
              <w:pStyle w:val="TAC"/>
              <w:rPr>
                <w:rFonts w:eastAsiaTheme="minorEastAsia" w:cs="Arial"/>
                <w:szCs w:val="18"/>
                <w:lang w:val="en-US" w:eastAsia="ja-JP"/>
              </w:rPr>
            </w:pPr>
            <w:r w:rsidRPr="00590AEE">
              <w:rPr>
                <w:rFonts w:eastAsiaTheme="minorEastAsia"/>
              </w:rPr>
              <w:t>IMD4</w:t>
            </w:r>
          </w:p>
        </w:tc>
      </w:tr>
      <w:tr w:rsidR="00AF282F" w:rsidRPr="00590AEE" w14:paraId="581F587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7324E35"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FEF121B" w14:textId="77777777" w:rsidR="00AF282F" w:rsidRPr="00590AEE" w:rsidRDefault="00AF282F" w:rsidP="004B563E">
            <w:pPr>
              <w:pStyle w:val="TAC"/>
              <w:rPr>
                <w:rFonts w:eastAsiaTheme="minorEastAsia" w:cs="Arial"/>
                <w:szCs w:val="18"/>
                <w:lang w:val="en-US" w:eastAsia="ja-JP"/>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21968142" w14:textId="77777777" w:rsidR="00AF282F" w:rsidRPr="00590AEE" w:rsidRDefault="00AF282F" w:rsidP="004B563E">
            <w:pPr>
              <w:pStyle w:val="TAC"/>
              <w:rPr>
                <w:rFonts w:eastAsiaTheme="minorEastAsia" w:cs="Arial"/>
                <w:szCs w:val="18"/>
                <w:lang w:val="en-US" w:eastAsia="zh-CN"/>
              </w:rPr>
            </w:pPr>
            <w:r w:rsidRPr="00590AEE">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25E98696" w14:textId="77777777" w:rsidR="00AF282F" w:rsidRPr="00590AEE" w:rsidRDefault="00AF282F" w:rsidP="004B563E">
            <w:pPr>
              <w:pStyle w:val="TAC"/>
              <w:rPr>
                <w:rFonts w:eastAsiaTheme="minorEastAsia" w:cs="Arial"/>
                <w:szCs w:val="18"/>
                <w:lang w:val="en-US" w:eastAsia="zh-CN"/>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DCF885" w14:textId="77777777" w:rsidR="00AF282F" w:rsidRPr="00590AEE" w:rsidRDefault="00AF282F" w:rsidP="004B563E">
            <w:pPr>
              <w:pStyle w:val="TAC"/>
              <w:rPr>
                <w:rFonts w:eastAsiaTheme="minorEastAsia" w:cs="Arial"/>
                <w:szCs w:val="18"/>
                <w:lang w:val="en-US"/>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A36B97E" w14:textId="77777777" w:rsidR="00AF282F" w:rsidRPr="00590AEE" w:rsidRDefault="00AF282F" w:rsidP="004B563E">
            <w:pPr>
              <w:pStyle w:val="TAC"/>
              <w:rPr>
                <w:rFonts w:eastAsiaTheme="minorEastAsia" w:cs="Arial"/>
                <w:szCs w:val="18"/>
                <w:lang w:val="en-US" w:eastAsia="zh-CN"/>
              </w:rPr>
            </w:pPr>
            <w:r w:rsidRPr="00590AEE">
              <w:rPr>
                <w:rFonts w:eastAsiaTheme="minorEastAsia"/>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0076F2F0" w14:textId="77777777" w:rsidR="00AF282F" w:rsidRPr="00590AEE" w:rsidRDefault="00AF282F" w:rsidP="004B563E">
            <w:pPr>
              <w:pStyle w:val="TAC"/>
              <w:rPr>
                <w:rFonts w:eastAsiaTheme="minorEastAsia" w:cs="Arial"/>
                <w:szCs w:val="18"/>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E52A4B2" w14:textId="77777777" w:rsidR="00AF282F" w:rsidRPr="00590AEE" w:rsidRDefault="00AF282F" w:rsidP="004B563E">
            <w:pPr>
              <w:pStyle w:val="TAC"/>
              <w:rPr>
                <w:rFonts w:eastAsiaTheme="minorEastAsia" w:cs="Arial"/>
                <w:szCs w:val="18"/>
                <w:lang w:val="en-US"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38533C1" w14:textId="77777777" w:rsidR="00AF282F" w:rsidRPr="00590AEE" w:rsidRDefault="00AF282F" w:rsidP="004B563E">
            <w:pPr>
              <w:pStyle w:val="TAC"/>
              <w:rPr>
                <w:rFonts w:eastAsiaTheme="minorEastAsia" w:cs="Arial"/>
                <w:szCs w:val="18"/>
                <w:lang w:val="en-US" w:eastAsia="ja-JP"/>
              </w:rPr>
            </w:pPr>
            <w:r w:rsidRPr="00590AEE">
              <w:rPr>
                <w:rFonts w:eastAsiaTheme="minorEastAsia"/>
              </w:rPr>
              <w:t>N/A</w:t>
            </w:r>
          </w:p>
        </w:tc>
      </w:tr>
      <w:tr w:rsidR="00AF282F" w:rsidRPr="00590AEE" w14:paraId="7B6E181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592AA79"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6A2AF7D" w14:textId="77777777" w:rsidR="00AF282F" w:rsidRPr="00590AEE" w:rsidRDefault="00AF282F" w:rsidP="004B563E">
            <w:pPr>
              <w:pStyle w:val="TAC"/>
              <w:rPr>
                <w:rFonts w:eastAsiaTheme="minorEastAsia" w:cs="Arial"/>
                <w:szCs w:val="18"/>
                <w:lang w:val="en-US" w:eastAsia="ja-JP"/>
              </w:rPr>
            </w:pPr>
            <w:r w:rsidRPr="00590AEE">
              <w:rPr>
                <w:rFonts w:eastAsiaTheme="minorEastAsia"/>
                <w:lang w:val="sv-SE"/>
              </w:rPr>
              <w:t>n</w:t>
            </w:r>
            <w:r w:rsidRPr="00590AEE">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4A33057B" w14:textId="77777777" w:rsidR="00AF282F" w:rsidRPr="00590AEE" w:rsidRDefault="00AF282F" w:rsidP="004B563E">
            <w:pPr>
              <w:pStyle w:val="TAC"/>
              <w:rPr>
                <w:rFonts w:eastAsiaTheme="minorEastAsia" w:cs="Arial"/>
                <w:szCs w:val="18"/>
                <w:lang w:val="en-US" w:eastAsia="zh-CN"/>
              </w:rPr>
            </w:pPr>
            <w:r w:rsidRPr="00590AEE">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2662CEE" w14:textId="77777777" w:rsidR="00AF282F" w:rsidRPr="00590AEE" w:rsidRDefault="00AF282F" w:rsidP="004B563E">
            <w:pPr>
              <w:pStyle w:val="TAC"/>
              <w:rPr>
                <w:rFonts w:eastAsiaTheme="minorEastAsia" w:cs="Arial"/>
                <w:szCs w:val="18"/>
                <w:lang w:val="en-US" w:eastAsia="zh-CN"/>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D679DB" w14:textId="77777777" w:rsidR="00AF282F" w:rsidRPr="00590AEE" w:rsidRDefault="00AF282F" w:rsidP="004B563E">
            <w:pPr>
              <w:pStyle w:val="TAC"/>
              <w:rPr>
                <w:rFonts w:eastAsiaTheme="minorEastAsia" w:cs="Arial"/>
                <w:szCs w:val="18"/>
                <w:lang w:val="en-US"/>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0DA6C4"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DC38FBB" w14:textId="77777777" w:rsidR="00AF282F" w:rsidRPr="00590AEE" w:rsidRDefault="00AF282F" w:rsidP="004B563E">
            <w:pPr>
              <w:pStyle w:val="TAC"/>
              <w:rPr>
                <w:rFonts w:eastAsiaTheme="minorEastAsia" w:cs="Arial"/>
                <w:szCs w:val="18"/>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26DF3BF" w14:textId="77777777" w:rsidR="00AF282F" w:rsidRPr="00590AEE" w:rsidRDefault="00AF282F" w:rsidP="004B563E">
            <w:pPr>
              <w:pStyle w:val="TAC"/>
              <w:rPr>
                <w:rFonts w:eastAsiaTheme="minorEastAsia" w:cs="Arial"/>
                <w:szCs w:val="18"/>
                <w:lang w:val="en-US"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F2C8EC6" w14:textId="77777777" w:rsidR="00AF282F" w:rsidRPr="00590AEE" w:rsidRDefault="00AF282F" w:rsidP="004B563E">
            <w:pPr>
              <w:pStyle w:val="TAC"/>
              <w:rPr>
                <w:rFonts w:eastAsiaTheme="minorEastAsia" w:cs="Arial"/>
                <w:szCs w:val="18"/>
                <w:lang w:val="en-US" w:eastAsia="ja-JP"/>
              </w:rPr>
            </w:pPr>
            <w:r w:rsidRPr="00590AEE">
              <w:rPr>
                <w:rFonts w:eastAsiaTheme="minorEastAsia"/>
              </w:rPr>
              <w:t>N/A</w:t>
            </w:r>
          </w:p>
        </w:tc>
      </w:tr>
      <w:tr w:rsidR="00AF282F" w:rsidRPr="00590AEE" w14:paraId="0941DF2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99F6394"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2BBFF35" w14:textId="77777777" w:rsidR="00AF282F" w:rsidRPr="00590AEE" w:rsidRDefault="00AF282F" w:rsidP="004B563E">
            <w:pPr>
              <w:pStyle w:val="TAC"/>
              <w:rPr>
                <w:rFonts w:eastAsiaTheme="minorEastAsia" w:cs="Arial"/>
                <w:szCs w:val="18"/>
                <w:lang w:val="en-US" w:eastAsia="ja-JP"/>
              </w:rPr>
            </w:pPr>
            <w:r w:rsidRPr="00590AEE">
              <w:rPr>
                <w:rFonts w:eastAsiaTheme="minorEastAsia" w:hint="eastAsia"/>
                <w:lang w:eastAsia="zh-CN"/>
              </w:rPr>
              <w:t>n</w:t>
            </w:r>
            <w:r w:rsidRPr="00590AEE">
              <w:rPr>
                <w:rFonts w:eastAsiaTheme="minorEastAsia"/>
              </w:rPr>
              <w:t>70</w:t>
            </w:r>
          </w:p>
        </w:tc>
        <w:tc>
          <w:tcPr>
            <w:tcW w:w="960" w:type="dxa"/>
            <w:tcBorders>
              <w:top w:val="single" w:sz="4" w:space="0" w:color="auto"/>
              <w:left w:val="single" w:sz="4" w:space="0" w:color="auto"/>
              <w:bottom w:val="single" w:sz="4" w:space="0" w:color="auto"/>
              <w:right w:val="single" w:sz="4" w:space="0" w:color="auto"/>
            </w:tcBorders>
          </w:tcPr>
          <w:p w14:paraId="013A50F3"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354032B4" w14:textId="77777777" w:rsidR="00AF282F" w:rsidRPr="00590AEE" w:rsidRDefault="00AF282F" w:rsidP="004B563E">
            <w:pPr>
              <w:pStyle w:val="TAC"/>
              <w:rPr>
                <w:rFonts w:eastAsiaTheme="minorEastAsia" w:cs="Arial"/>
                <w:szCs w:val="18"/>
                <w:lang w:val="en-US" w:eastAsia="zh-CN"/>
              </w:rPr>
            </w:pPr>
            <w:r w:rsidRPr="00590AEE">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E5E53E" w14:textId="77777777" w:rsidR="00AF282F" w:rsidRPr="00590AEE" w:rsidRDefault="00AF282F" w:rsidP="004B563E">
            <w:pPr>
              <w:pStyle w:val="TAC"/>
              <w:rPr>
                <w:rFonts w:eastAsiaTheme="minorEastAsia" w:cs="Arial"/>
                <w:szCs w:val="18"/>
                <w:lang w:val="en-US"/>
              </w:rPr>
            </w:pPr>
            <w:r w:rsidRPr="00590AEE">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9881FB"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5BF658E" w14:textId="77777777" w:rsidR="00AF282F" w:rsidRPr="00590AEE" w:rsidRDefault="00AF282F" w:rsidP="004B563E">
            <w:pPr>
              <w:pStyle w:val="TAC"/>
              <w:rPr>
                <w:rFonts w:eastAsiaTheme="minorEastAsia" w:cs="Arial"/>
                <w:szCs w:val="18"/>
                <w:lang w:val="en-US"/>
              </w:rPr>
            </w:pPr>
            <w:r w:rsidRPr="00590AEE">
              <w:rPr>
                <w:rFonts w:eastAsiaTheme="minorEastAsia"/>
              </w:rPr>
              <w:t>2.1</w:t>
            </w:r>
          </w:p>
        </w:tc>
        <w:tc>
          <w:tcPr>
            <w:tcW w:w="828" w:type="dxa"/>
            <w:tcBorders>
              <w:top w:val="single" w:sz="4" w:space="0" w:color="auto"/>
              <w:left w:val="single" w:sz="4" w:space="0" w:color="auto"/>
              <w:bottom w:val="single" w:sz="4" w:space="0" w:color="auto"/>
              <w:right w:val="single" w:sz="4" w:space="0" w:color="auto"/>
            </w:tcBorders>
          </w:tcPr>
          <w:p w14:paraId="2AA7DD97" w14:textId="77777777" w:rsidR="00AF282F" w:rsidRPr="00590AEE" w:rsidRDefault="00AF282F" w:rsidP="004B563E">
            <w:pPr>
              <w:pStyle w:val="TAC"/>
              <w:rPr>
                <w:rFonts w:eastAsiaTheme="minorEastAsia" w:cs="Arial"/>
                <w:szCs w:val="18"/>
                <w:lang w:val="en-US" w:eastAsia="ja-JP"/>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4ECBE01" w14:textId="77777777" w:rsidR="00AF282F" w:rsidRPr="00590AEE" w:rsidRDefault="00AF282F" w:rsidP="004B563E">
            <w:pPr>
              <w:pStyle w:val="TAC"/>
              <w:rPr>
                <w:rFonts w:eastAsiaTheme="minorEastAsia" w:cs="Arial"/>
                <w:szCs w:val="18"/>
                <w:lang w:val="en-US" w:eastAsia="ja-JP"/>
              </w:rPr>
            </w:pPr>
            <w:r w:rsidRPr="00590AEE">
              <w:rPr>
                <w:rFonts w:eastAsiaTheme="minorEastAsia"/>
              </w:rPr>
              <w:t>IMD5</w:t>
            </w:r>
          </w:p>
        </w:tc>
      </w:tr>
      <w:tr w:rsidR="00AF282F" w:rsidRPr="00590AEE" w14:paraId="7098123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F1B2DF1"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0BE4EAB" w14:textId="77777777" w:rsidR="00AF282F" w:rsidRPr="00590AEE" w:rsidRDefault="00AF282F" w:rsidP="004B563E">
            <w:pPr>
              <w:pStyle w:val="TAC"/>
              <w:rPr>
                <w:rFonts w:eastAsiaTheme="minorEastAsia" w:cs="Arial"/>
                <w:szCs w:val="18"/>
                <w:lang w:val="en-US" w:eastAsia="ja-JP"/>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6FDCC0F9" w14:textId="77777777" w:rsidR="00AF282F" w:rsidRPr="00590AEE" w:rsidRDefault="00AF282F" w:rsidP="004B563E">
            <w:pPr>
              <w:pStyle w:val="TAC"/>
              <w:rPr>
                <w:rFonts w:eastAsiaTheme="minorEastAsia" w:cs="Arial"/>
                <w:szCs w:val="18"/>
                <w:lang w:val="en-US" w:eastAsia="zh-CN"/>
              </w:rPr>
            </w:pPr>
            <w:r w:rsidRPr="00590AEE">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14:paraId="02E3FBE9" w14:textId="77777777" w:rsidR="00AF282F" w:rsidRPr="00590AEE" w:rsidRDefault="00AF282F" w:rsidP="004B563E">
            <w:pPr>
              <w:pStyle w:val="TAC"/>
              <w:rPr>
                <w:rFonts w:eastAsiaTheme="minorEastAsia" w:cs="Arial"/>
                <w:szCs w:val="18"/>
                <w:lang w:val="en-US" w:eastAsia="zh-CN"/>
              </w:rPr>
            </w:pPr>
            <w:r w:rsidRPr="00590AEE">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F43B909" w14:textId="77777777" w:rsidR="00AF282F" w:rsidRPr="00590AEE" w:rsidRDefault="00AF282F" w:rsidP="004B563E">
            <w:pPr>
              <w:pStyle w:val="TAC"/>
              <w:rPr>
                <w:rFonts w:eastAsiaTheme="minorEastAsia" w:cs="Arial"/>
                <w:szCs w:val="18"/>
                <w:lang w:val="en-US"/>
              </w:rPr>
            </w:pPr>
            <w:r w:rsidRPr="00590AEE">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1E9298" w14:textId="77777777" w:rsidR="00AF282F" w:rsidRPr="00590AEE" w:rsidRDefault="00AF282F" w:rsidP="004B563E">
            <w:pPr>
              <w:pStyle w:val="TAC"/>
              <w:rPr>
                <w:rFonts w:eastAsiaTheme="minorEastAsia" w:cs="Arial"/>
                <w:szCs w:val="18"/>
                <w:lang w:val="en-US" w:eastAsia="zh-CN"/>
              </w:rPr>
            </w:pPr>
            <w:r w:rsidRPr="00590AEE">
              <w:rPr>
                <w:rFonts w:eastAsiaTheme="minorEastAsia"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03EAB999" w14:textId="77777777" w:rsidR="00AF282F" w:rsidRPr="00590AEE" w:rsidRDefault="00AF282F" w:rsidP="004B563E">
            <w:pPr>
              <w:pStyle w:val="TAC"/>
              <w:rPr>
                <w:rFonts w:eastAsiaTheme="minorEastAsia" w:cs="Arial"/>
                <w:szCs w:val="18"/>
                <w:lang w:val="en-US"/>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EDED708" w14:textId="77777777" w:rsidR="00AF282F" w:rsidRPr="00590AEE" w:rsidRDefault="00AF282F" w:rsidP="004B563E">
            <w:pPr>
              <w:pStyle w:val="TAC"/>
              <w:rPr>
                <w:rFonts w:eastAsiaTheme="minorEastAsia" w:cs="Arial"/>
                <w:szCs w:val="18"/>
                <w:lang w:val="en-US" w:eastAsia="ja-JP"/>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EC2D71" w14:textId="77777777" w:rsidR="00AF282F" w:rsidRPr="00590AEE" w:rsidRDefault="00AF282F" w:rsidP="004B563E">
            <w:pPr>
              <w:pStyle w:val="TAC"/>
              <w:rPr>
                <w:rFonts w:eastAsiaTheme="minorEastAsia" w:cs="Arial"/>
                <w:szCs w:val="18"/>
                <w:lang w:val="en-US" w:eastAsia="ja-JP"/>
              </w:rPr>
            </w:pPr>
            <w:r w:rsidRPr="00590AEE">
              <w:rPr>
                <w:rFonts w:eastAsiaTheme="minorEastAsia"/>
              </w:rPr>
              <w:t>N/A</w:t>
            </w:r>
          </w:p>
        </w:tc>
      </w:tr>
      <w:tr w:rsidR="00AF282F" w:rsidRPr="00590AEE" w14:paraId="2608B8B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5003488"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3EC09D1" w14:textId="77777777" w:rsidR="00AF282F" w:rsidRPr="00590AEE" w:rsidRDefault="00AF282F" w:rsidP="004B563E">
            <w:pPr>
              <w:pStyle w:val="TAC"/>
              <w:rPr>
                <w:rFonts w:eastAsiaTheme="minorEastAsia" w:cs="Arial"/>
                <w:szCs w:val="18"/>
                <w:lang w:val="en-US" w:eastAsia="ja-JP"/>
              </w:rPr>
            </w:pPr>
            <w:r w:rsidRPr="00590AEE">
              <w:rPr>
                <w:rFonts w:eastAsiaTheme="minorEastAsia"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1416A8C" w14:textId="77777777" w:rsidR="00AF282F" w:rsidRPr="00590AEE" w:rsidRDefault="00AF282F" w:rsidP="004B563E">
            <w:pPr>
              <w:pStyle w:val="TAC"/>
              <w:rPr>
                <w:rFonts w:eastAsiaTheme="minorEastAsia" w:cs="Arial"/>
                <w:szCs w:val="18"/>
                <w:lang w:val="en-US" w:eastAsia="zh-CN"/>
              </w:rPr>
            </w:pPr>
            <w:r w:rsidRPr="00590AEE">
              <w:rPr>
                <w:rFonts w:eastAsiaTheme="minorEastAsia"/>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55A14B9C" w14:textId="77777777" w:rsidR="00AF282F" w:rsidRPr="00590AEE" w:rsidRDefault="00AF282F" w:rsidP="004B563E">
            <w:pPr>
              <w:pStyle w:val="TAC"/>
              <w:rPr>
                <w:rFonts w:eastAsiaTheme="minorEastAsia" w:cs="Arial"/>
                <w:szCs w:val="18"/>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DE75D7" w14:textId="77777777" w:rsidR="00AF282F" w:rsidRPr="00590AEE" w:rsidRDefault="00AF282F" w:rsidP="004B563E">
            <w:pPr>
              <w:pStyle w:val="TAC"/>
              <w:rPr>
                <w:rFonts w:eastAsiaTheme="minorEastAsia" w:cs="Arial"/>
                <w:szCs w:val="18"/>
                <w:lang w:val="en-US"/>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5B8E9A" w14:textId="77777777" w:rsidR="00AF282F" w:rsidRPr="00590AEE" w:rsidRDefault="00AF282F" w:rsidP="004B563E">
            <w:pPr>
              <w:pStyle w:val="TAC"/>
              <w:rPr>
                <w:rFonts w:eastAsiaTheme="minorEastAsia" w:cs="Arial"/>
                <w:szCs w:val="18"/>
                <w:lang w:val="en-US" w:eastAsia="zh-CN"/>
              </w:rPr>
            </w:pPr>
            <w:r w:rsidRPr="00590AEE">
              <w:rPr>
                <w:rFonts w:eastAsiaTheme="minorEastAsia" w:hint="eastAsia"/>
                <w:lang w:val="en-US" w:eastAsia="zh-CN"/>
              </w:rPr>
              <w:t>21</w:t>
            </w:r>
            <w:r w:rsidRPr="00590AEE">
              <w:rPr>
                <w:rFonts w:eastAsiaTheme="minorEastAsia"/>
                <w:lang w:val="en-US" w:eastAsia="zh-CN"/>
              </w:rPr>
              <w:t>6</w:t>
            </w:r>
            <w:r w:rsidRPr="00590AEE">
              <w:rPr>
                <w:rFonts w:eastAsiaTheme="minorEastAsia"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7F7A6715" w14:textId="77777777" w:rsidR="00AF282F" w:rsidRPr="00590AEE" w:rsidRDefault="00AF282F" w:rsidP="004B563E">
            <w:pPr>
              <w:pStyle w:val="TAC"/>
              <w:rPr>
                <w:rFonts w:eastAsiaTheme="minorEastAsia" w:cs="Arial"/>
                <w:szCs w:val="18"/>
                <w:lang w:val="en-US"/>
              </w:rPr>
            </w:pPr>
            <w:r w:rsidRPr="00590AEE">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15D1993A" w14:textId="77777777" w:rsidR="00AF282F" w:rsidRPr="00590AEE" w:rsidRDefault="00AF282F" w:rsidP="004B563E">
            <w:pPr>
              <w:pStyle w:val="TAC"/>
              <w:rPr>
                <w:rFonts w:eastAsiaTheme="minorEastAsia" w:cs="Arial"/>
                <w:szCs w:val="18"/>
                <w:lang w:val="en-US" w:eastAsia="ja-JP"/>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EFFEA5" w14:textId="77777777" w:rsidR="00AF282F" w:rsidRPr="00590AEE" w:rsidRDefault="00AF282F" w:rsidP="004B563E">
            <w:pPr>
              <w:pStyle w:val="TAC"/>
              <w:rPr>
                <w:rFonts w:eastAsiaTheme="minorEastAsia" w:cs="Arial"/>
                <w:szCs w:val="18"/>
                <w:lang w:val="en-US" w:eastAsia="ja-JP"/>
              </w:rPr>
            </w:pPr>
            <w:r w:rsidRPr="00590AEE">
              <w:rPr>
                <w:rFonts w:eastAsiaTheme="minorEastAsia"/>
                <w:lang w:eastAsia="zh-CN"/>
              </w:rPr>
              <w:t>IMD</w:t>
            </w:r>
            <w:r w:rsidRPr="00590AEE">
              <w:rPr>
                <w:rFonts w:eastAsiaTheme="minorEastAsia"/>
                <w:lang w:val="en-US" w:eastAsia="zh-CN"/>
              </w:rPr>
              <w:t>5</w:t>
            </w:r>
          </w:p>
        </w:tc>
      </w:tr>
      <w:tr w:rsidR="00AF282F" w:rsidRPr="00590AEE" w14:paraId="1C49222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7A3F85D"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87BC920" w14:textId="77777777" w:rsidR="00AF282F" w:rsidRPr="00590AEE" w:rsidRDefault="00AF282F" w:rsidP="004B563E">
            <w:pPr>
              <w:pStyle w:val="TAC"/>
              <w:rPr>
                <w:rFonts w:eastAsiaTheme="minorEastAsia" w:cs="Arial"/>
                <w:szCs w:val="18"/>
                <w:lang w:val="en-US" w:eastAsia="ja-JP"/>
              </w:rPr>
            </w:pPr>
            <w:r w:rsidRPr="00590AEE">
              <w:rPr>
                <w:rFonts w:eastAsiaTheme="minorEastAsia"/>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2FDF9316" w14:textId="77777777" w:rsidR="00AF282F" w:rsidRPr="00590AEE" w:rsidRDefault="00AF282F" w:rsidP="004B563E">
            <w:pPr>
              <w:pStyle w:val="TAC"/>
              <w:rPr>
                <w:rFonts w:eastAsiaTheme="minorEastAsia" w:cs="Arial"/>
                <w:szCs w:val="18"/>
                <w:lang w:val="en-US" w:eastAsia="zh-CN"/>
              </w:rPr>
            </w:pPr>
            <w:r w:rsidRPr="00590AEE">
              <w:rPr>
                <w:rFonts w:eastAsiaTheme="minorEastAsia"/>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2F1A9141" w14:textId="77777777" w:rsidR="00AF282F" w:rsidRPr="00590AEE" w:rsidRDefault="00AF282F" w:rsidP="004B563E">
            <w:pPr>
              <w:pStyle w:val="TAC"/>
              <w:rPr>
                <w:rFonts w:eastAsiaTheme="minorEastAsia" w:cs="Arial"/>
                <w:szCs w:val="18"/>
                <w:lang w:val="en-US" w:eastAsia="zh-CN"/>
              </w:rPr>
            </w:pPr>
            <w:r w:rsidRPr="00590AEE">
              <w:rPr>
                <w:rFonts w:eastAsiaTheme="minorEastAsia"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43316C" w14:textId="77777777" w:rsidR="00AF282F" w:rsidRPr="00590AEE" w:rsidRDefault="00AF282F" w:rsidP="004B563E">
            <w:pPr>
              <w:pStyle w:val="TAC"/>
              <w:rPr>
                <w:rFonts w:eastAsiaTheme="minorEastAsia" w:cs="Arial"/>
                <w:szCs w:val="18"/>
                <w:lang w:val="en-US"/>
              </w:rPr>
            </w:pPr>
            <w:r w:rsidRPr="00590AEE">
              <w:rPr>
                <w:rFonts w:eastAsiaTheme="minorEastAsia"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CBC8AA" w14:textId="77777777" w:rsidR="00AF282F" w:rsidRPr="00590AEE" w:rsidRDefault="00AF282F" w:rsidP="004B563E">
            <w:pPr>
              <w:pStyle w:val="TAC"/>
              <w:rPr>
                <w:rFonts w:eastAsiaTheme="minorEastAsia" w:cs="Arial"/>
                <w:szCs w:val="18"/>
                <w:lang w:val="en-US" w:eastAsia="zh-CN"/>
              </w:rPr>
            </w:pPr>
            <w:r w:rsidRPr="00590AEE">
              <w:rPr>
                <w:rFonts w:eastAsiaTheme="minorEastAsia"/>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51DDDFB9" w14:textId="77777777" w:rsidR="00AF282F" w:rsidRPr="00590AEE" w:rsidRDefault="00AF282F" w:rsidP="004B563E">
            <w:pPr>
              <w:pStyle w:val="TAC"/>
              <w:rPr>
                <w:rFonts w:eastAsiaTheme="minorEastAsia" w:cs="Arial"/>
                <w:szCs w:val="18"/>
                <w:lang w:val="en-US"/>
              </w:rPr>
            </w:pPr>
            <w:r w:rsidRPr="00590AEE">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DC9E5D" w14:textId="77777777" w:rsidR="00AF282F" w:rsidRPr="00590AEE" w:rsidRDefault="00AF282F" w:rsidP="004B563E">
            <w:pPr>
              <w:pStyle w:val="TAC"/>
              <w:rPr>
                <w:rFonts w:eastAsiaTheme="minorEastAsia" w:cs="Arial"/>
                <w:szCs w:val="18"/>
                <w:lang w:val="en-US" w:eastAsia="ja-JP"/>
              </w:rPr>
            </w:pPr>
            <w:r w:rsidRPr="00590AEE">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B42DAC" w14:textId="77777777" w:rsidR="00AF282F" w:rsidRPr="00590AEE" w:rsidRDefault="00AF282F" w:rsidP="004B563E">
            <w:pPr>
              <w:pStyle w:val="TAC"/>
              <w:rPr>
                <w:rFonts w:eastAsiaTheme="minorEastAsia" w:cs="Arial"/>
                <w:szCs w:val="18"/>
                <w:lang w:val="en-US" w:eastAsia="ja-JP"/>
              </w:rPr>
            </w:pPr>
            <w:r w:rsidRPr="00590AEE">
              <w:rPr>
                <w:rFonts w:eastAsiaTheme="minorEastAsia"/>
                <w:lang w:eastAsia="zh-CN"/>
              </w:rPr>
              <w:t>N/A</w:t>
            </w:r>
          </w:p>
        </w:tc>
      </w:tr>
      <w:tr w:rsidR="00AF282F" w:rsidRPr="00590AEE" w14:paraId="7C1D1CFC"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B05058" w14:textId="77777777" w:rsidR="00AF282F" w:rsidRPr="00590AEE"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3070474" w14:textId="77777777" w:rsidR="00AF282F" w:rsidRPr="00590AEE" w:rsidRDefault="00AF282F" w:rsidP="004B563E">
            <w:pPr>
              <w:pStyle w:val="TAC"/>
              <w:rPr>
                <w:rFonts w:eastAsiaTheme="minorEastAsia" w:cs="Arial"/>
                <w:szCs w:val="18"/>
                <w:lang w:val="en-US" w:eastAsia="ja-JP"/>
              </w:rPr>
            </w:pPr>
            <w:r w:rsidRPr="00590AEE">
              <w:rPr>
                <w:rFonts w:eastAsiaTheme="minorEastAsia" w:hint="eastAsia"/>
                <w:lang w:val="en-US" w:eastAsia="zh-CN"/>
              </w:rPr>
              <w:t>n</w:t>
            </w:r>
            <w:r w:rsidRPr="00590AEE">
              <w:rPr>
                <w:rFonts w:eastAsiaTheme="minorEastAsia"/>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4F42B0BA" w14:textId="77777777" w:rsidR="00AF282F" w:rsidRPr="00590AEE" w:rsidRDefault="00AF282F" w:rsidP="004B563E">
            <w:pPr>
              <w:pStyle w:val="TAC"/>
              <w:rPr>
                <w:rFonts w:eastAsiaTheme="minorEastAsia" w:cs="Arial"/>
                <w:szCs w:val="18"/>
                <w:lang w:val="en-US" w:eastAsia="zh-CN"/>
              </w:rPr>
            </w:pPr>
            <w:r w:rsidRPr="00590AEE">
              <w:rPr>
                <w:rFonts w:eastAsiaTheme="minorEastAsia" w:hint="eastAsia"/>
                <w:lang w:val="en-US" w:eastAsia="zh-CN"/>
              </w:rPr>
              <w:t>36</w:t>
            </w:r>
            <w:r w:rsidRPr="00590AEE">
              <w:rPr>
                <w:rFonts w:eastAsiaTheme="minorEastAsia"/>
                <w:lang w:val="en-US" w:eastAsia="zh-CN"/>
              </w:rPr>
              <w:t>3</w:t>
            </w:r>
            <w:r w:rsidRPr="00590AEE">
              <w:rPr>
                <w:rFonts w:eastAsiaTheme="minorEastAsia"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C82C090" w14:textId="77777777" w:rsidR="00AF282F" w:rsidRPr="00590AEE" w:rsidRDefault="00AF282F" w:rsidP="004B563E">
            <w:pPr>
              <w:pStyle w:val="TAC"/>
              <w:rPr>
                <w:rFonts w:eastAsiaTheme="minorEastAsia" w:cs="Arial"/>
                <w:szCs w:val="18"/>
                <w:lang w:val="en-US" w:eastAsia="zh-CN"/>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F222ADB" w14:textId="77777777" w:rsidR="00AF282F" w:rsidRPr="00590AEE" w:rsidRDefault="00AF282F" w:rsidP="004B563E">
            <w:pPr>
              <w:pStyle w:val="TAC"/>
              <w:rPr>
                <w:rFonts w:eastAsiaTheme="minorEastAsia" w:cs="Arial"/>
                <w:szCs w:val="18"/>
                <w:lang w:val="en-US"/>
              </w:rPr>
            </w:pPr>
            <w:r w:rsidRPr="00590AEE">
              <w:rPr>
                <w:rFonts w:eastAsiaTheme="minorEastAsia"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D2E587" w14:textId="77777777" w:rsidR="00AF282F" w:rsidRPr="00590AEE" w:rsidRDefault="00AF282F" w:rsidP="004B563E">
            <w:pPr>
              <w:pStyle w:val="TAC"/>
              <w:rPr>
                <w:rFonts w:eastAsiaTheme="minorEastAsia" w:cs="Arial"/>
                <w:szCs w:val="18"/>
                <w:lang w:val="en-US" w:eastAsia="zh-CN"/>
              </w:rPr>
            </w:pPr>
            <w:r w:rsidRPr="00590AEE">
              <w:rPr>
                <w:rFonts w:eastAsiaTheme="minorEastAsia"/>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71BC614E" w14:textId="77777777" w:rsidR="00AF282F" w:rsidRPr="00590AEE" w:rsidRDefault="00AF282F" w:rsidP="004B563E">
            <w:pPr>
              <w:pStyle w:val="TAC"/>
              <w:rPr>
                <w:rFonts w:eastAsiaTheme="minorEastAsia" w:cs="Arial"/>
                <w:szCs w:val="18"/>
                <w:lang w:val="en-US"/>
              </w:rPr>
            </w:pPr>
            <w:r w:rsidRPr="00590AEE">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EDD183" w14:textId="77777777" w:rsidR="00AF282F" w:rsidRPr="00590AEE" w:rsidRDefault="00AF282F" w:rsidP="004B563E">
            <w:pPr>
              <w:pStyle w:val="TAC"/>
              <w:rPr>
                <w:rFonts w:eastAsiaTheme="minorEastAsia" w:cs="Arial"/>
                <w:szCs w:val="18"/>
                <w:lang w:val="en-US" w:eastAsia="ja-JP"/>
              </w:rPr>
            </w:pPr>
            <w:r w:rsidRPr="00590AEE">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8B893F" w14:textId="77777777" w:rsidR="00AF282F" w:rsidRPr="00590AEE" w:rsidRDefault="00AF282F" w:rsidP="004B563E">
            <w:pPr>
              <w:pStyle w:val="TAC"/>
              <w:rPr>
                <w:rFonts w:eastAsiaTheme="minorEastAsia" w:cs="Arial"/>
                <w:szCs w:val="18"/>
                <w:lang w:val="en-US" w:eastAsia="ja-JP"/>
              </w:rPr>
            </w:pPr>
            <w:r w:rsidRPr="00590AEE">
              <w:rPr>
                <w:rFonts w:eastAsiaTheme="minorEastAsia"/>
              </w:rPr>
              <w:t>N/A</w:t>
            </w:r>
          </w:p>
        </w:tc>
      </w:tr>
      <w:tr w:rsidR="00AF282F" w:rsidRPr="00590AEE" w14:paraId="28D0D64A"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EDED5B" w14:textId="77777777" w:rsidR="00AF282F" w:rsidRPr="00590AEE" w:rsidRDefault="00AF282F" w:rsidP="004B563E">
            <w:pPr>
              <w:pStyle w:val="TAC"/>
              <w:rPr>
                <w:rFonts w:eastAsiaTheme="minorEastAsia"/>
                <w:lang w:val="en-US" w:eastAsia="zh-CN"/>
              </w:rPr>
            </w:pPr>
            <w:r w:rsidRPr="00590AEE">
              <w:rPr>
                <w:rFonts w:eastAsiaTheme="minorEastAsia"/>
              </w:rPr>
              <w:t>CA_n66-n71-n77</w:t>
            </w:r>
          </w:p>
        </w:tc>
        <w:tc>
          <w:tcPr>
            <w:tcW w:w="1146" w:type="dxa"/>
            <w:tcBorders>
              <w:top w:val="single" w:sz="4" w:space="0" w:color="auto"/>
              <w:left w:val="single" w:sz="4" w:space="0" w:color="auto"/>
              <w:bottom w:val="single" w:sz="4" w:space="0" w:color="auto"/>
              <w:right w:val="single" w:sz="4" w:space="0" w:color="auto"/>
            </w:tcBorders>
          </w:tcPr>
          <w:p w14:paraId="59B76EA2" w14:textId="77777777" w:rsidR="00AF282F" w:rsidRPr="00590AEE" w:rsidRDefault="00AF282F" w:rsidP="004B563E">
            <w:pPr>
              <w:pStyle w:val="TAC"/>
              <w:rPr>
                <w:rFonts w:eastAsiaTheme="minorEastAsia"/>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D1C2DFE" w14:textId="77777777" w:rsidR="00AF282F" w:rsidRPr="00590AEE" w:rsidRDefault="00AF282F" w:rsidP="004B563E">
            <w:pPr>
              <w:pStyle w:val="TAC"/>
              <w:rPr>
                <w:rFonts w:eastAsiaTheme="minorEastAsia"/>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6D1D4DC0" w14:textId="77777777" w:rsidR="00AF282F" w:rsidRPr="00590AEE" w:rsidRDefault="00AF282F" w:rsidP="004B563E">
            <w:pPr>
              <w:pStyle w:val="TAC"/>
              <w:rPr>
                <w:rFonts w:eastAsiaTheme="minorEastAsia"/>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3CAEEC" w14:textId="77777777" w:rsidR="00AF282F" w:rsidRPr="00590AEE" w:rsidRDefault="00AF282F" w:rsidP="004B563E">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B0F4410" w14:textId="77777777" w:rsidR="00AF282F" w:rsidRPr="00590AEE" w:rsidRDefault="00AF282F" w:rsidP="004B563E">
            <w:pPr>
              <w:pStyle w:val="TAC"/>
              <w:rPr>
                <w:rFonts w:eastAsiaTheme="minorEastAsia"/>
              </w:rPr>
            </w:pPr>
            <w:r w:rsidRPr="00590AEE">
              <w:rPr>
                <w:rFonts w:eastAsiaTheme="minorEastAsia"/>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43B2F9B9" w14:textId="77777777" w:rsidR="00AF282F" w:rsidRPr="00590AEE" w:rsidRDefault="00AF282F" w:rsidP="004B563E">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22F4DD" w14:textId="77777777" w:rsidR="00AF282F" w:rsidRPr="00590AEE" w:rsidRDefault="00AF282F" w:rsidP="004B563E">
            <w:pPr>
              <w:pStyle w:val="TAC"/>
              <w:rPr>
                <w:rFonts w:eastAsiaTheme="minorEastAsia"/>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18A724" w14:textId="77777777" w:rsidR="00AF282F" w:rsidRPr="00590AEE" w:rsidRDefault="00AF282F" w:rsidP="004B563E">
            <w:pPr>
              <w:pStyle w:val="TAC"/>
              <w:rPr>
                <w:rFonts w:eastAsiaTheme="minorEastAsia"/>
              </w:rPr>
            </w:pPr>
            <w:r w:rsidRPr="00590AEE">
              <w:rPr>
                <w:rFonts w:eastAsiaTheme="minorEastAsia"/>
                <w:color w:val="000000"/>
                <w:lang w:val="en-US" w:eastAsia="zh-CN"/>
              </w:rPr>
              <w:t>N/A</w:t>
            </w:r>
          </w:p>
        </w:tc>
      </w:tr>
      <w:tr w:rsidR="00AF282F" w:rsidRPr="00590AEE" w14:paraId="7C0B99D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EB98FEC"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D35608" w14:textId="77777777" w:rsidR="00AF282F" w:rsidRPr="00590AEE" w:rsidRDefault="00AF282F" w:rsidP="004B563E">
            <w:pPr>
              <w:pStyle w:val="TAC"/>
              <w:rPr>
                <w:rFonts w:eastAsiaTheme="minorEastAsia"/>
              </w:rPr>
            </w:pPr>
            <w:r w:rsidRPr="00590AEE">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9985024" w14:textId="77777777" w:rsidR="00AF282F" w:rsidRPr="00590AEE" w:rsidRDefault="00AF282F" w:rsidP="004B563E">
            <w:pPr>
              <w:pStyle w:val="TAC"/>
              <w:rPr>
                <w:rFonts w:eastAsiaTheme="minorEastAsia"/>
              </w:rPr>
            </w:pPr>
            <w:r w:rsidRPr="00590AEE">
              <w:rPr>
                <w:rFonts w:eastAsiaTheme="minorEastAsia"/>
              </w:rPr>
              <w:t>668</w:t>
            </w:r>
          </w:p>
        </w:tc>
        <w:tc>
          <w:tcPr>
            <w:tcW w:w="964" w:type="dxa"/>
            <w:tcBorders>
              <w:top w:val="single" w:sz="4" w:space="0" w:color="auto"/>
              <w:left w:val="single" w:sz="4" w:space="0" w:color="auto"/>
              <w:bottom w:val="single" w:sz="4" w:space="0" w:color="auto"/>
              <w:right w:val="single" w:sz="4" w:space="0" w:color="auto"/>
            </w:tcBorders>
          </w:tcPr>
          <w:p w14:paraId="734749BF" w14:textId="77777777" w:rsidR="00AF282F" w:rsidRPr="00590AEE" w:rsidRDefault="00AF282F" w:rsidP="004B563E">
            <w:pPr>
              <w:pStyle w:val="TAC"/>
              <w:rPr>
                <w:rFonts w:eastAsiaTheme="minorEastAsia"/>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0E507F8" w14:textId="77777777" w:rsidR="00AF282F" w:rsidRPr="00590AEE" w:rsidRDefault="00AF282F" w:rsidP="004B563E">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6F7801" w14:textId="77777777" w:rsidR="00AF282F" w:rsidRPr="00590AEE" w:rsidRDefault="00AF282F" w:rsidP="004B563E">
            <w:pPr>
              <w:pStyle w:val="TAC"/>
              <w:rPr>
                <w:rFonts w:eastAsiaTheme="minorEastAsia"/>
              </w:rPr>
            </w:pPr>
            <w:r w:rsidRPr="00590AEE">
              <w:rPr>
                <w:rFonts w:eastAsiaTheme="minorEastAsia"/>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785BA011" w14:textId="77777777" w:rsidR="00AF282F" w:rsidRPr="00590AEE" w:rsidRDefault="00AF282F" w:rsidP="004B563E">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18A6FB" w14:textId="77777777" w:rsidR="00AF282F" w:rsidRPr="00590AEE" w:rsidRDefault="00AF282F" w:rsidP="004B563E">
            <w:pPr>
              <w:pStyle w:val="TAC"/>
              <w:rPr>
                <w:rFonts w:eastAsiaTheme="minorEastAsia"/>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CAE04C" w14:textId="77777777" w:rsidR="00AF282F" w:rsidRPr="00590AEE" w:rsidRDefault="00AF282F" w:rsidP="004B563E">
            <w:pPr>
              <w:pStyle w:val="TAC"/>
              <w:rPr>
                <w:rFonts w:eastAsiaTheme="minorEastAsia"/>
              </w:rPr>
            </w:pPr>
            <w:r w:rsidRPr="00590AEE">
              <w:rPr>
                <w:rFonts w:eastAsiaTheme="minorEastAsia"/>
                <w:color w:val="000000"/>
                <w:lang w:val="en-US" w:eastAsia="zh-CN"/>
              </w:rPr>
              <w:t>N/A</w:t>
            </w:r>
          </w:p>
        </w:tc>
      </w:tr>
      <w:tr w:rsidR="00AF282F" w:rsidRPr="00590AEE" w14:paraId="4C3C234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41A1CA8"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CA3890" w14:textId="77777777" w:rsidR="00AF282F" w:rsidRPr="00590AEE" w:rsidRDefault="00AF282F" w:rsidP="004B563E">
            <w:pPr>
              <w:pStyle w:val="TAC"/>
              <w:rPr>
                <w:rFonts w:eastAsiaTheme="minorEastAsia"/>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0E8DCDA" w14:textId="77777777" w:rsidR="00AF282F" w:rsidRPr="00590AEE" w:rsidRDefault="00AF282F" w:rsidP="004B563E">
            <w:pPr>
              <w:pStyle w:val="TAC"/>
              <w:rPr>
                <w:rFonts w:eastAsiaTheme="minorEastAsia"/>
              </w:rPr>
            </w:pPr>
            <w:r w:rsidRPr="00590AEE">
              <w:rPr>
                <w:rFonts w:eastAsiaTheme="minorEastAsia"/>
              </w:rPr>
              <w:t>4108</w:t>
            </w:r>
          </w:p>
        </w:tc>
        <w:tc>
          <w:tcPr>
            <w:tcW w:w="964" w:type="dxa"/>
            <w:tcBorders>
              <w:top w:val="single" w:sz="4" w:space="0" w:color="auto"/>
              <w:left w:val="single" w:sz="4" w:space="0" w:color="auto"/>
              <w:bottom w:val="single" w:sz="4" w:space="0" w:color="auto"/>
              <w:right w:val="single" w:sz="4" w:space="0" w:color="auto"/>
            </w:tcBorders>
          </w:tcPr>
          <w:p w14:paraId="606D90A7"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653415D" w14:textId="77777777" w:rsidR="00AF282F" w:rsidRPr="00590AEE" w:rsidRDefault="00AF282F" w:rsidP="004B563E">
            <w:pPr>
              <w:pStyle w:val="TAC"/>
              <w:rPr>
                <w:rFonts w:eastAsiaTheme="minorEastAsia"/>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2FF7FCD" w14:textId="77777777" w:rsidR="00AF282F" w:rsidRPr="00590AEE" w:rsidRDefault="00AF282F" w:rsidP="004B563E">
            <w:pPr>
              <w:pStyle w:val="TAC"/>
              <w:rPr>
                <w:rFonts w:eastAsiaTheme="minorEastAsia"/>
              </w:rPr>
            </w:pPr>
            <w:r w:rsidRPr="00590AEE">
              <w:rPr>
                <w:rFonts w:eastAsiaTheme="minorEastAsia"/>
              </w:rPr>
              <w:t>4108</w:t>
            </w:r>
          </w:p>
        </w:tc>
        <w:tc>
          <w:tcPr>
            <w:tcW w:w="977" w:type="dxa"/>
            <w:tcBorders>
              <w:top w:val="single" w:sz="4" w:space="0" w:color="auto"/>
              <w:left w:val="single" w:sz="4" w:space="0" w:color="auto"/>
              <w:bottom w:val="single" w:sz="4" w:space="0" w:color="auto"/>
              <w:right w:val="single" w:sz="4" w:space="0" w:color="auto"/>
            </w:tcBorders>
          </w:tcPr>
          <w:p w14:paraId="3ED6AE58" w14:textId="77777777" w:rsidR="00AF282F" w:rsidRPr="00590AEE" w:rsidRDefault="00AF282F" w:rsidP="004B563E">
            <w:pPr>
              <w:pStyle w:val="TAC"/>
              <w:rPr>
                <w:rFonts w:eastAsiaTheme="minorEastAsia"/>
              </w:rPr>
            </w:pPr>
            <w:r w:rsidRPr="00590AEE">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4CEB3BC3" w14:textId="77777777" w:rsidR="00AF282F" w:rsidRPr="00590AEE" w:rsidRDefault="00AF282F" w:rsidP="004B563E">
            <w:pPr>
              <w:pStyle w:val="TAC"/>
              <w:rPr>
                <w:rFonts w:eastAsiaTheme="minorEastAsia"/>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6080DA" w14:textId="77777777" w:rsidR="00AF282F" w:rsidRPr="00590AEE" w:rsidRDefault="00AF282F" w:rsidP="004B563E">
            <w:pPr>
              <w:pStyle w:val="TAC"/>
              <w:rPr>
                <w:rFonts w:eastAsiaTheme="minorEastAsia"/>
              </w:rPr>
            </w:pPr>
            <w:r w:rsidRPr="00590AEE">
              <w:rPr>
                <w:rFonts w:eastAsia="Malgun Gothic"/>
                <w:lang w:eastAsia="ko-KR"/>
              </w:rPr>
              <w:t>IMD3</w:t>
            </w:r>
            <w:r w:rsidRPr="00590AEE">
              <w:rPr>
                <w:rFonts w:eastAsiaTheme="minorEastAsia"/>
                <w:color w:val="000000"/>
                <w:vertAlign w:val="superscript"/>
                <w:lang w:val="en-US" w:eastAsia="zh-CN"/>
              </w:rPr>
              <w:t>1,2,5</w:t>
            </w:r>
          </w:p>
        </w:tc>
      </w:tr>
      <w:tr w:rsidR="00AF282F" w:rsidRPr="00590AEE" w14:paraId="0FD7C01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A2347C5"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8521A3" w14:textId="77777777" w:rsidR="00AF282F" w:rsidRPr="00590AEE" w:rsidRDefault="00AF282F" w:rsidP="004B563E">
            <w:pPr>
              <w:pStyle w:val="TAC"/>
              <w:rPr>
                <w:rFonts w:eastAsiaTheme="minorEastAsia"/>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C685895" w14:textId="77777777" w:rsidR="00AF282F" w:rsidRPr="00590AEE" w:rsidRDefault="00AF282F" w:rsidP="004B563E">
            <w:pPr>
              <w:pStyle w:val="TAC"/>
              <w:rPr>
                <w:rFonts w:eastAsiaTheme="minorEastAsia"/>
              </w:rPr>
            </w:pPr>
            <w:r w:rsidRPr="00590AEE">
              <w:rPr>
                <w:rFonts w:eastAsiaTheme="minorEastAsia"/>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7A1B3B65" w14:textId="77777777" w:rsidR="00AF282F" w:rsidRPr="00590AEE" w:rsidRDefault="00AF282F" w:rsidP="004B563E">
            <w:pPr>
              <w:pStyle w:val="TAC"/>
              <w:rPr>
                <w:rFonts w:eastAsiaTheme="minorEastAsia"/>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C287DC" w14:textId="77777777" w:rsidR="00AF282F" w:rsidRPr="00590AEE" w:rsidRDefault="00AF282F" w:rsidP="004B563E">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E2A145" w14:textId="77777777" w:rsidR="00AF282F" w:rsidRPr="00590AEE" w:rsidRDefault="00AF282F" w:rsidP="004B563E">
            <w:pPr>
              <w:pStyle w:val="TAC"/>
              <w:rPr>
                <w:rFonts w:eastAsiaTheme="minorEastAsia"/>
              </w:rPr>
            </w:pPr>
            <w:r w:rsidRPr="00590AEE">
              <w:rPr>
                <w:rFonts w:eastAsiaTheme="minorEastAsia"/>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77519D32" w14:textId="77777777" w:rsidR="00AF282F" w:rsidRPr="00590AEE" w:rsidRDefault="00AF282F" w:rsidP="004B563E">
            <w:pPr>
              <w:pStyle w:val="TAC"/>
              <w:rPr>
                <w:rFonts w:eastAsiaTheme="minorEastAsia"/>
              </w:rPr>
            </w:pPr>
            <w:r w:rsidRPr="00590AEE">
              <w:rPr>
                <w:rFonts w:eastAsiaTheme="minorEastAsia"/>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110882CD" w14:textId="77777777" w:rsidR="00AF282F" w:rsidRPr="00590AEE" w:rsidRDefault="00AF282F" w:rsidP="004B563E">
            <w:pPr>
              <w:pStyle w:val="TAC"/>
              <w:rPr>
                <w:rFonts w:eastAsiaTheme="minorEastAsia"/>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8E9ADD" w14:textId="77777777" w:rsidR="00AF282F" w:rsidRPr="00590AEE" w:rsidRDefault="00AF282F" w:rsidP="004B563E">
            <w:pPr>
              <w:pStyle w:val="TAC"/>
              <w:rPr>
                <w:rFonts w:eastAsiaTheme="minorEastAsia"/>
              </w:rPr>
            </w:pPr>
            <w:r w:rsidRPr="00590AEE">
              <w:rPr>
                <w:rFonts w:eastAsiaTheme="minorEastAsia"/>
                <w:color w:val="000000"/>
                <w:lang w:val="en-US" w:eastAsia="zh-CN"/>
              </w:rPr>
              <w:t>IMD3</w:t>
            </w:r>
            <w:r w:rsidRPr="00590AEE">
              <w:rPr>
                <w:rFonts w:eastAsiaTheme="minorEastAsia"/>
                <w:color w:val="000000"/>
                <w:vertAlign w:val="superscript"/>
                <w:lang w:val="en-US" w:eastAsia="zh-CN"/>
              </w:rPr>
              <w:t>2</w:t>
            </w:r>
          </w:p>
        </w:tc>
      </w:tr>
      <w:tr w:rsidR="00AF282F" w:rsidRPr="00590AEE" w14:paraId="4AEE655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2F107D9"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C6F356" w14:textId="77777777" w:rsidR="00AF282F" w:rsidRPr="00590AEE" w:rsidRDefault="00AF282F" w:rsidP="004B563E">
            <w:pPr>
              <w:pStyle w:val="TAC"/>
              <w:rPr>
                <w:rFonts w:eastAsiaTheme="minorEastAsia"/>
              </w:rPr>
            </w:pPr>
            <w:r w:rsidRPr="00590AEE">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2720C7A" w14:textId="77777777" w:rsidR="00AF282F" w:rsidRPr="00590AEE" w:rsidRDefault="00AF282F" w:rsidP="004B563E">
            <w:pPr>
              <w:pStyle w:val="TAC"/>
              <w:rPr>
                <w:rFonts w:eastAsiaTheme="minorEastAsia"/>
              </w:rPr>
            </w:pPr>
            <w:r w:rsidRPr="00590AEE">
              <w:rPr>
                <w:rFonts w:eastAsiaTheme="minorEastAsia"/>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3C555CD1" w14:textId="77777777" w:rsidR="00AF282F" w:rsidRPr="00590AEE" w:rsidRDefault="00AF282F" w:rsidP="004B563E">
            <w:pPr>
              <w:pStyle w:val="TAC"/>
              <w:rPr>
                <w:rFonts w:eastAsiaTheme="minorEastAsia"/>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1D6961E" w14:textId="77777777" w:rsidR="00AF282F" w:rsidRPr="00590AEE" w:rsidRDefault="00AF282F" w:rsidP="004B563E">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049CEB9" w14:textId="77777777" w:rsidR="00AF282F" w:rsidRPr="00590AEE" w:rsidRDefault="00AF282F" w:rsidP="004B563E">
            <w:pPr>
              <w:pStyle w:val="TAC"/>
              <w:rPr>
                <w:rFonts w:eastAsiaTheme="minorEastAsia"/>
              </w:rPr>
            </w:pPr>
            <w:r w:rsidRPr="00590AEE">
              <w:rPr>
                <w:rFonts w:eastAsiaTheme="minorEastAsia"/>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7A8C502B" w14:textId="77777777" w:rsidR="00AF282F" w:rsidRPr="00590AEE" w:rsidRDefault="00AF282F" w:rsidP="004B563E">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3EC6DF7" w14:textId="77777777" w:rsidR="00AF282F" w:rsidRPr="00590AEE" w:rsidRDefault="00AF282F" w:rsidP="004B563E">
            <w:pPr>
              <w:pStyle w:val="TAC"/>
              <w:rPr>
                <w:rFonts w:eastAsiaTheme="minorEastAsia"/>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438FBF" w14:textId="77777777" w:rsidR="00AF282F" w:rsidRPr="00590AEE" w:rsidRDefault="00AF282F" w:rsidP="004B563E">
            <w:pPr>
              <w:pStyle w:val="TAC"/>
              <w:rPr>
                <w:rFonts w:eastAsiaTheme="minorEastAsia"/>
              </w:rPr>
            </w:pPr>
            <w:r w:rsidRPr="00590AEE">
              <w:rPr>
                <w:rFonts w:eastAsiaTheme="minorEastAsia"/>
                <w:color w:val="000000"/>
                <w:lang w:val="en-US" w:eastAsia="zh-CN"/>
              </w:rPr>
              <w:t>N/A</w:t>
            </w:r>
          </w:p>
        </w:tc>
      </w:tr>
      <w:tr w:rsidR="00AF282F" w:rsidRPr="00590AEE" w14:paraId="74F350F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6B24AA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E64A78" w14:textId="77777777" w:rsidR="00AF282F" w:rsidRPr="00590AEE" w:rsidRDefault="00AF282F" w:rsidP="004B563E">
            <w:pPr>
              <w:pStyle w:val="TAC"/>
              <w:rPr>
                <w:rFonts w:eastAsiaTheme="minorEastAsia"/>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DC3D614" w14:textId="77777777" w:rsidR="00AF282F" w:rsidRPr="00590AEE" w:rsidRDefault="00AF282F" w:rsidP="004B563E">
            <w:pPr>
              <w:pStyle w:val="TAC"/>
              <w:rPr>
                <w:rFonts w:eastAsiaTheme="minorEastAsia"/>
              </w:rPr>
            </w:pPr>
            <w:r w:rsidRPr="00590AEE">
              <w:rPr>
                <w:rFonts w:eastAsiaTheme="minorEastAsia"/>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6CF89A19" w14:textId="77777777" w:rsidR="00AF282F" w:rsidRPr="00590AEE" w:rsidRDefault="00AF282F" w:rsidP="004B563E">
            <w:pPr>
              <w:pStyle w:val="TAC"/>
              <w:rPr>
                <w:rFonts w:eastAsiaTheme="minorEastAsia"/>
              </w:rPr>
            </w:pPr>
            <w:r w:rsidRPr="00590AEE">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83CB34F" w14:textId="77777777" w:rsidR="00AF282F" w:rsidRPr="00590AEE" w:rsidRDefault="00AF282F" w:rsidP="004B563E">
            <w:pPr>
              <w:pStyle w:val="TAC"/>
              <w:rPr>
                <w:rFonts w:eastAsiaTheme="minorEastAsia"/>
                <w:lang w:eastAsia="zh-CN"/>
              </w:rPr>
            </w:pPr>
            <w:r w:rsidRPr="00590AEE">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BB7ABD9" w14:textId="77777777" w:rsidR="00AF282F" w:rsidRPr="00590AEE" w:rsidRDefault="00AF282F" w:rsidP="004B563E">
            <w:pPr>
              <w:pStyle w:val="TAC"/>
              <w:rPr>
                <w:rFonts w:eastAsiaTheme="minorEastAsia"/>
              </w:rPr>
            </w:pPr>
            <w:r w:rsidRPr="00590AEE">
              <w:rPr>
                <w:rFonts w:eastAsiaTheme="minorEastAsia" w:hint="eastAsia"/>
                <w:color w:val="000000"/>
                <w:lang w:val="en-US" w:eastAsia="zh-CN"/>
              </w:rPr>
              <w:t>35</w:t>
            </w:r>
            <w:r w:rsidRPr="00590AEE">
              <w:rPr>
                <w:rFonts w:eastAsiaTheme="minorEastAsia"/>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00488EFC" w14:textId="77777777" w:rsidR="00AF282F" w:rsidRPr="00590AEE" w:rsidRDefault="00AF282F" w:rsidP="004B563E">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AA2036E" w14:textId="77777777" w:rsidR="00AF282F" w:rsidRPr="00590AEE" w:rsidRDefault="00AF282F" w:rsidP="004B563E">
            <w:pPr>
              <w:pStyle w:val="TAC"/>
              <w:rPr>
                <w:rFonts w:eastAsiaTheme="minorEastAsia"/>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6A8168" w14:textId="77777777" w:rsidR="00AF282F" w:rsidRPr="00590AEE" w:rsidRDefault="00AF282F" w:rsidP="004B563E">
            <w:pPr>
              <w:pStyle w:val="TAC"/>
              <w:rPr>
                <w:rFonts w:eastAsiaTheme="minorEastAsia"/>
              </w:rPr>
            </w:pPr>
            <w:r w:rsidRPr="00590AEE">
              <w:rPr>
                <w:rFonts w:eastAsiaTheme="minorEastAsia"/>
                <w:color w:val="000000"/>
                <w:lang w:val="en-US" w:eastAsia="zh-CN"/>
              </w:rPr>
              <w:t>N/A</w:t>
            </w:r>
          </w:p>
        </w:tc>
      </w:tr>
      <w:tr w:rsidR="00AF282F" w:rsidRPr="00590AEE" w14:paraId="4F32CF6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575F9EF"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021660" w14:textId="77777777" w:rsidR="00AF282F" w:rsidRPr="00590AEE" w:rsidRDefault="00AF282F" w:rsidP="004B563E">
            <w:pPr>
              <w:pStyle w:val="TAC"/>
              <w:rPr>
                <w:rFonts w:eastAsiaTheme="minorEastAsia"/>
              </w:rPr>
            </w:pPr>
            <w:r w:rsidRPr="00590AEE">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D211E78" w14:textId="77777777" w:rsidR="00AF282F" w:rsidRPr="00590AEE" w:rsidRDefault="00AF282F" w:rsidP="004B563E">
            <w:pPr>
              <w:pStyle w:val="TAC"/>
              <w:rPr>
                <w:rFonts w:eastAsiaTheme="minorEastAsia"/>
              </w:rPr>
            </w:pPr>
            <w:r w:rsidRPr="00590AEE">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4A9AA0E8" w14:textId="77777777" w:rsidR="00AF282F" w:rsidRPr="00590AEE" w:rsidRDefault="00AF282F" w:rsidP="004B563E">
            <w:pPr>
              <w:pStyle w:val="TAC"/>
              <w:rPr>
                <w:rFonts w:eastAsiaTheme="minorEastAsia"/>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1BD0C7" w14:textId="77777777" w:rsidR="00AF282F" w:rsidRPr="00590AEE" w:rsidRDefault="00AF282F" w:rsidP="004B563E">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B253CBC" w14:textId="77777777" w:rsidR="00AF282F" w:rsidRPr="00590AEE" w:rsidRDefault="00AF282F" w:rsidP="004B563E">
            <w:pPr>
              <w:pStyle w:val="TAC"/>
              <w:rPr>
                <w:rFonts w:eastAsiaTheme="minorEastAsia"/>
              </w:rPr>
            </w:pPr>
            <w:r w:rsidRPr="00590AEE">
              <w:rPr>
                <w:rFonts w:eastAsiaTheme="minorEastAsia"/>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4E97B4FD" w14:textId="77777777" w:rsidR="00AF282F" w:rsidRPr="00590AEE" w:rsidRDefault="00AF282F" w:rsidP="004B563E">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D072CB2" w14:textId="77777777" w:rsidR="00AF282F" w:rsidRPr="00590AEE" w:rsidRDefault="00AF282F" w:rsidP="004B563E">
            <w:pPr>
              <w:pStyle w:val="TAC"/>
              <w:rPr>
                <w:rFonts w:eastAsiaTheme="minorEastAsia"/>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4A79E4" w14:textId="77777777" w:rsidR="00AF282F" w:rsidRPr="00590AEE" w:rsidRDefault="00AF282F" w:rsidP="004B563E">
            <w:pPr>
              <w:pStyle w:val="TAC"/>
              <w:rPr>
                <w:rFonts w:eastAsiaTheme="minorEastAsia"/>
              </w:rPr>
            </w:pPr>
            <w:r w:rsidRPr="00590AEE">
              <w:rPr>
                <w:rFonts w:eastAsiaTheme="minorEastAsia"/>
                <w:color w:val="000000"/>
                <w:lang w:val="en-US" w:eastAsia="zh-CN"/>
              </w:rPr>
              <w:t>N/A</w:t>
            </w:r>
          </w:p>
        </w:tc>
      </w:tr>
      <w:tr w:rsidR="00AF282F" w:rsidRPr="00590AEE" w14:paraId="2400986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B4BAFBB"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A188CD" w14:textId="77777777" w:rsidR="00AF282F" w:rsidRPr="00590AEE" w:rsidRDefault="00AF282F" w:rsidP="004B563E">
            <w:pPr>
              <w:pStyle w:val="TAC"/>
              <w:rPr>
                <w:rFonts w:eastAsiaTheme="minorEastAsia"/>
              </w:rPr>
            </w:pPr>
            <w:r w:rsidRPr="00590AEE">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D0A01A8" w14:textId="77777777" w:rsidR="00AF282F" w:rsidRPr="00590AEE" w:rsidRDefault="00AF282F" w:rsidP="004B563E">
            <w:pPr>
              <w:pStyle w:val="TAC"/>
              <w:rPr>
                <w:rFonts w:eastAsiaTheme="minorEastAsia"/>
              </w:rPr>
            </w:pPr>
            <w:r w:rsidRPr="00590AEE">
              <w:rPr>
                <w:rFonts w:eastAsiaTheme="minorEastAsia"/>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43EE540F" w14:textId="77777777" w:rsidR="00AF282F" w:rsidRPr="00590AEE" w:rsidRDefault="00AF282F" w:rsidP="004B563E">
            <w:pPr>
              <w:pStyle w:val="TAC"/>
              <w:rPr>
                <w:rFonts w:eastAsiaTheme="minorEastAsia"/>
              </w:rPr>
            </w:pPr>
            <w:r w:rsidRPr="00590AEE">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1BAEF9" w14:textId="77777777" w:rsidR="00AF282F" w:rsidRPr="00590AEE" w:rsidRDefault="00AF282F" w:rsidP="004B563E">
            <w:pPr>
              <w:pStyle w:val="TAC"/>
              <w:rPr>
                <w:rFonts w:eastAsiaTheme="minorEastAsia"/>
                <w:lang w:eastAsia="zh-CN"/>
              </w:rPr>
            </w:pPr>
            <w:r w:rsidRPr="00590AEE">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145309" w14:textId="77777777" w:rsidR="00AF282F" w:rsidRPr="00590AEE" w:rsidRDefault="00AF282F" w:rsidP="004B563E">
            <w:pPr>
              <w:pStyle w:val="TAC"/>
              <w:rPr>
                <w:rFonts w:eastAsiaTheme="minorEastAsia"/>
              </w:rPr>
            </w:pPr>
            <w:r w:rsidRPr="00590AEE">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74C24C2B" w14:textId="77777777" w:rsidR="00AF282F" w:rsidRPr="00590AEE" w:rsidRDefault="00AF282F" w:rsidP="004B563E">
            <w:pPr>
              <w:pStyle w:val="TAC"/>
              <w:rPr>
                <w:rFonts w:eastAsiaTheme="minorEastAsia"/>
              </w:rPr>
            </w:pPr>
            <w:r w:rsidRPr="00590AEE">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5CF10DE6" w14:textId="77777777" w:rsidR="00AF282F" w:rsidRPr="00590AEE" w:rsidRDefault="00AF282F" w:rsidP="004B563E">
            <w:pPr>
              <w:pStyle w:val="TAC"/>
              <w:rPr>
                <w:rFonts w:eastAsiaTheme="minorEastAsia"/>
              </w:rPr>
            </w:pPr>
            <w:r w:rsidRPr="00590AEE">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AF0932" w14:textId="77777777" w:rsidR="00AF282F" w:rsidRPr="00590AEE" w:rsidRDefault="00AF282F" w:rsidP="004B563E">
            <w:pPr>
              <w:pStyle w:val="TAC"/>
              <w:rPr>
                <w:rFonts w:eastAsiaTheme="minorEastAsia"/>
              </w:rPr>
            </w:pPr>
            <w:r w:rsidRPr="00590AEE">
              <w:rPr>
                <w:rFonts w:eastAsiaTheme="minorEastAsia"/>
                <w:color w:val="000000"/>
                <w:lang w:val="en-US" w:eastAsia="zh-CN"/>
              </w:rPr>
              <w:t>IMD3</w:t>
            </w:r>
            <w:r w:rsidRPr="00590AEE">
              <w:rPr>
                <w:rFonts w:eastAsiaTheme="minorEastAsia"/>
                <w:color w:val="000000"/>
                <w:vertAlign w:val="superscript"/>
                <w:lang w:val="en-US" w:eastAsia="zh-CN"/>
              </w:rPr>
              <w:t>5</w:t>
            </w:r>
          </w:p>
        </w:tc>
      </w:tr>
      <w:tr w:rsidR="00AF282F" w:rsidRPr="00590AEE" w14:paraId="495C2E07" w14:textId="77777777" w:rsidTr="004B563E">
        <w:trPr>
          <w:trHeight w:val="187"/>
          <w:jc w:val="center"/>
        </w:trPr>
        <w:tc>
          <w:tcPr>
            <w:tcW w:w="2007" w:type="dxa"/>
            <w:tcBorders>
              <w:top w:val="nil"/>
              <w:left w:val="single" w:sz="4" w:space="0" w:color="auto"/>
              <w:right w:val="single" w:sz="4" w:space="0" w:color="auto"/>
            </w:tcBorders>
            <w:shd w:val="clear" w:color="auto" w:fill="auto"/>
          </w:tcPr>
          <w:p w14:paraId="45E4A8E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315453" w14:textId="77777777" w:rsidR="00AF282F" w:rsidRPr="00590AEE" w:rsidRDefault="00AF282F" w:rsidP="004B563E">
            <w:pPr>
              <w:pStyle w:val="TAC"/>
              <w:rPr>
                <w:rFonts w:eastAsiaTheme="minorEastAsia"/>
              </w:rPr>
            </w:pPr>
            <w:r w:rsidRPr="00590AEE">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F7CF841" w14:textId="77777777" w:rsidR="00AF282F" w:rsidRPr="00590AEE" w:rsidRDefault="00AF282F" w:rsidP="004B563E">
            <w:pPr>
              <w:pStyle w:val="TAC"/>
              <w:rPr>
                <w:rFonts w:eastAsiaTheme="minorEastAsia"/>
              </w:rPr>
            </w:pPr>
            <w:r w:rsidRPr="00590AEE">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684C9214" w14:textId="77777777" w:rsidR="00AF282F" w:rsidRPr="00590AEE" w:rsidRDefault="00AF282F" w:rsidP="004B563E">
            <w:pPr>
              <w:pStyle w:val="TAC"/>
              <w:rPr>
                <w:rFonts w:eastAsiaTheme="minorEastAsia"/>
              </w:rPr>
            </w:pPr>
            <w:r w:rsidRPr="00590AEE">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C8CF982" w14:textId="77777777" w:rsidR="00AF282F" w:rsidRPr="00590AEE" w:rsidRDefault="00AF282F" w:rsidP="004B563E">
            <w:pPr>
              <w:pStyle w:val="TAC"/>
              <w:rPr>
                <w:rFonts w:eastAsiaTheme="minorEastAsia"/>
                <w:lang w:eastAsia="zh-CN"/>
              </w:rPr>
            </w:pPr>
            <w:r w:rsidRPr="00590AEE">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74CCDD0" w14:textId="77777777" w:rsidR="00AF282F" w:rsidRPr="00590AEE" w:rsidRDefault="00AF282F" w:rsidP="004B563E">
            <w:pPr>
              <w:pStyle w:val="TAC"/>
              <w:rPr>
                <w:rFonts w:eastAsiaTheme="minorEastAsia"/>
              </w:rPr>
            </w:pPr>
            <w:r w:rsidRPr="00590AEE">
              <w:rPr>
                <w:rFonts w:eastAsiaTheme="minorEastAsia"/>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48807962" w14:textId="77777777" w:rsidR="00AF282F" w:rsidRPr="00590AEE" w:rsidRDefault="00AF282F" w:rsidP="004B563E">
            <w:pPr>
              <w:pStyle w:val="TAC"/>
              <w:rPr>
                <w:rFonts w:eastAsiaTheme="minorEastAsia"/>
              </w:rPr>
            </w:pPr>
            <w:r w:rsidRPr="00590AEE">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BD6FC2" w14:textId="77777777" w:rsidR="00AF282F" w:rsidRPr="00590AEE" w:rsidRDefault="00AF282F" w:rsidP="004B563E">
            <w:pPr>
              <w:pStyle w:val="TAC"/>
              <w:rPr>
                <w:rFonts w:eastAsiaTheme="minorEastAsia"/>
              </w:rPr>
            </w:pPr>
            <w:r w:rsidRPr="00590AEE">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752013" w14:textId="77777777" w:rsidR="00AF282F" w:rsidRPr="00590AEE" w:rsidRDefault="00AF282F" w:rsidP="004B563E">
            <w:pPr>
              <w:pStyle w:val="TAC"/>
              <w:rPr>
                <w:rFonts w:eastAsiaTheme="minorEastAsia"/>
              </w:rPr>
            </w:pPr>
            <w:r w:rsidRPr="00590AEE">
              <w:rPr>
                <w:rFonts w:eastAsiaTheme="minorEastAsia"/>
                <w:color w:val="000000"/>
                <w:lang w:val="en-US" w:eastAsia="zh-CN"/>
              </w:rPr>
              <w:t>N/A</w:t>
            </w:r>
          </w:p>
        </w:tc>
      </w:tr>
      <w:tr w:rsidR="00AF282F" w:rsidRPr="00590AEE" w14:paraId="3F5393E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05E9410" w14:textId="77777777" w:rsidR="00AF282F" w:rsidRPr="00590AEE" w:rsidRDefault="00AF282F" w:rsidP="004B563E">
            <w:pPr>
              <w:pStyle w:val="TAC"/>
              <w:rPr>
                <w:rFonts w:eastAsiaTheme="minorEastAsia"/>
                <w:lang w:val="en-US" w:eastAsia="zh-CN"/>
              </w:rPr>
            </w:pPr>
            <w:r w:rsidRPr="00590AEE">
              <w:rPr>
                <w:rFonts w:eastAsiaTheme="minorEastAsia"/>
              </w:rPr>
              <w:t>CA_n66-n71-n78</w:t>
            </w:r>
          </w:p>
        </w:tc>
        <w:tc>
          <w:tcPr>
            <w:tcW w:w="1146" w:type="dxa"/>
            <w:tcBorders>
              <w:top w:val="single" w:sz="4" w:space="0" w:color="auto"/>
              <w:left w:val="single" w:sz="4" w:space="0" w:color="auto"/>
              <w:bottom w:val="single" w:sz="4" w:space="0" w:color="auto"/>
              <w:right w:val="single" w:sz="4" w:space="0" w:color="auto"/>
            </w:tcBorders>
          </w:tcPr>
          <w:p w14:paraId="77631BA0" w14:textId="77777777" w:rsidR="00AF282F" w:rsidRPr="00590AEE" w:rsidRDefault="00AF282F" w:rsidP="004B563E">
            <w:pPr>
              <w:pStyle w:val="TAC"/>
              <w:rPr>
                <w:rFonts w:eastAsiaTheme="minorEastAsia"/>
                <w:color w:val="000000"/>
                <w:lang w:val="en-US" w:eastAsia="zh-CN"/>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3027C608" w14:textId="77777777" w:rsidR="00AF282F" w:rsidRPr="00590AEE" w:rsidRDefault="00AF282F" w:rsidP="004B563E">
            <w:pPr>
              <w:pStyle w:val="TAC"/>
              <w:rPr>
                <w:rFonts w:eastAsia="Yu Gothic"/>
                <w:szCs w:val="18"/>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00E4F2F5" w14:textId="77777777" w:rsidR="00AF282F" w:rsidRPr="00590AEE" w:rsidRDefault="00AF282F" w:rsidP="004B563E">
            <w:pPr>
              <w:pStyle w:val="TAC"/>
              <w:rPr>
                <w:rFonts w:eastAsiaTheme="minorEastAsia"/>
                <w:color w:val="000000"/>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A495082" w14:textId="77777777" w:rsidR="00AF282F" w:rsidRPr="00590AEE" w:rsidRDefault="00AF282F" w:rsidP="004B563E">
            <w:pPr>
              <w:pStyle w:val="TAC"/>
              <w:rPr>
                <w:rFonts w:eastAsiaTheme="minorEastAsia"/>
                <w:color w:val="000000"/>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9A26B37" w14:textId="77777777" w:rsidR="00AF282F" w:rsidRPr="00590AEE" w:rsidRDefault="00AF282F" w:rsidP="004B563E">
            <w:pPr>
              <w:pStyle w:val="TAC"/>
              <w:rPr>
                <w:rFonts w:eastAsiaTheme="minorEastAsia"/>
                <w:color w:val="000000"/>
                <w:lang w:val="en-US" w:eastAsia="zh-CN"/>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06F7CFB6" w14:textId="77777777" w:rsidR="00AF282F" w:rsidRPr="00590AEE" w:rsidRDefault="00AF282F" w:rsidP="004B563E">
            <w:pPr>
              <w:pStyle w:val="TAC"/>
              <w:rPr>
                <w:rFonts w:eastAsiaTheme="minorEastAsia"/>
                <w:color w:val="000000"/>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BE82B77" w14:textId="77777777" w:rsidR="00AF282F" w:rsidRPr="00590AEE" w:rsidRDefault="00AF282F" w:rsidP="004B563E">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4D876D5" w14:textId="77777777" w:rsidR="00AF282F" w:rsidRPr="00590AEE" w:rsidRDefault="00AF282F" w:rsidP="004B563E">
            <w:pPr>
              <w:pStyle w:val="TAC"/>
              <w:rPr>
                <w:rFonts w:eastAsiaTheme="minorEastAsia"/>
                <w:color w:val="000000"/>
                <w:lang w:val="en-US" w:eastAsia="zh-CN"/>
              </w:rPr>
            </w:pPr>
            <w:r w:rsidRPr="00590AEE">
              <w:rPr>
                <w:rFonts w:eastAsiaTheme="minorEastAsia"/>
              </w:rPr>
              <w:t>N/A</w:t>
            </w:r>
          </w:p>
        </w:tc>
      </w:tr>
      <w:tr w:rsidR="00AF282F" w:rsidRPr="00590AEE" w14:paraId="3D3B91D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45F0767"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ABAA26" w14:textId="77777777" w:rsidR="00AF282F" w:rsidRPr="00590AEE" w:rsidRDefault="00AF282F" w:rsidP="004B563E">
            <w:pPr>
              <w:pStyle w:val="TAC"/>
              <w:rPr>
                <w:rFonts w:eastAsiaTheme="minorEastAsia"/>
                <w:color w:val="000000"/>
                <w:lang w:val="en-US" w:eastAsia="zh-CN"/>
              </w:rPr>
            </w:pPr>
            <w:r w:rsidRPr="00590AEE">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tcPr>
          <w:p w14:paraId="70AB4254" w14:textId="77777777" w:rsidR="00AF282F" w:rsidRPr="00590AEE" w:rsidRDefault="00AF282F" w:rsidP="004B563E">
            <w:pPr>
              <w:pStyle w:val="TAC"/>
              <w:rPr>
                <w:rFonts w:eastAsia="Yu Gothic"/>
                <w:szCs w:val="18"/>
              </w:rPr>
            </w:pPr>
            <w:r w:rsidRPr="00590AEE">
              <w:rPr>
                <w:rFonts w:eastAsiaTheme="minorEastAsia"/>
              </w:rPr>
              <w:t>668</w:t>
            </w:r>
          </w:p>
        </w:tc>
        <w:tc>
          <w:tcPr>
            <w:tcW w:w="964" w:type="dxa"/>
            <w:tcBorders>
              <w:top w:val="single" w:sz="4" w:space="0" w:color="auto"/>
              <w:left w:val="single" w:sz="4" w:space="0" w:color="auto"/>
              <w:bottom w:val="single" w:sz="4" w:space="0" w:color="auto"/>
              <w:right w:val="single" w:sz="4" w:space="0" w:color="auto"/>
            </w:tcBorders>
          </w:tcPr>
          <w:p w14:paraId="751C7823" w14:textId="77777777" w:rsidR="00AF282F" w:rsidRPr="00590AEE" w:rsidRDefault="00AF282F" w:rsidP="004B563E">
            <w:pPr>
              <w:pStyle w:val="TAC"/>
              <w:rPr>
                <w:rFonts w:eastAsiaTheme="minorEastAsia"/>
                <w:color w:val="000000"/>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039DF02" w14:textId="77777777" w:rsidR="00AF282F" w:rsidRPr="00590AEE" w:rsidRDefault="00AF282F" w:rsidP="004B563E">
            <w:pPr>
              <w:pStyle w:val="TAC"/>
              <w:rPr>
                <w:rFonts w:eastAsiaTheme="minorEastAsia"/>
                <w:color w:val="000000"/>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72D3927" w14:textId="77777777" w:rsidR="00AF282F" w:rsidRPr="00590AEE" w:rsidRDefault="00AF282F" w:rsidP="004B563E">
            <w:pPr>
              <w:pStyle w:val="TAC"/>
              <w:rPr>
                <w:rFonts w:eastAsiaTheme="minorEastAsia"/>
                <w:color w:val="000000"/>
                <w:lang w:val="en-US" w:eastAsia="zh-CN"/>
              </w:rPr>
            </w:pPr>
            <w:r w:rsidRPr="00590AEE">
              <w:rPr>
                <w:rFonts w:eastAsiaTheme="minorEastAsia"/>
              </w:rPr>
              <w:t>622</w:t>
            </w:r>
          </w:p>
        </w:tc>
        <w:tc>
          <w:tcPr>
            <w:tcW w:w="977" w:type="dxa"/>
            <w:tcBorders>
              <w:top w:val="single" w:sz="4" w:space="0" w:color="auto"/>
              <w:left w:val="single" w:sz="4" w:space="0" w:color="auto"/>
              <w:bottom w:val="single" w:sz="4" w:space="0" w:color="auto"/>
              <w:right w:val="single" w:sz="4" w:space="0" w:color="auto"/>
            </w:tcBorders>
          </w:tcPr>
          <w:p w14:paraId="0CF65674" w14:textId="77777777" w:rsidR="00AF282F" w:rsidRPr="00590AEE" w:rsidRDefault="00AF282F" w:rsidP="004B563E">
            <w:pPr>
              <w:pStyle w:val="TAC"/>
              <w:rPr>
                <w:rFonts w:eastAsiaTheme="minorEastAsia"/>
                <w:color w:val="000000"/>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15F45FA" w14:textId="77777777" w:rsidR="00AF282F" w:rsidRPr="00590AEE" w:rsidRDefault="00AF282F" w:rsidP="004B563E">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F0C7D9C" w14:textId="77777777" w:rsidR="00AF282F" w:rsidRPr="00590AEE" w:rsidRDefault="00AF282F" w:rsidP="004B563E">
            <w:pPr>
              <w:pStyle w:val="TAC"/>
              <w:rPr>
                <w:rFonts w:eastAsiaTheme="minorEastAsia"/>
                <w:color w:val="000000"/>
                <w:lang w:val="en-US" w:eastAsia="zh-CN"/>
              </w:rPr>
            </w:pPr>
            <w:r w:rsidRPr="00590AEE">
              <w:rPr>
                <w:rFonts w:eastAsiaTheme="minorEastAsia"/>
              </w:rPr>
              <w:t>N/A</w:t>
            </w:r>
          </w:p>
        </w:tc>
      </w:tr>
      <w:tr w:rsidR="00AF282F" w:rsidRPr="00590AEE" w14:paraId="532374B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15648C9"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330788" w14:textId="77777777" w:rsidR="00AF282F" w:rsidRPr="00590AEE" w:rsidRDefault="00AF282F" w:rsidP="004B563E">
            <w:pPr>
              <w:pStyle w:val="TAC"/>
              <w:rPr>
                <w:rFonts w:eastAsiaTheme="minorEastAsia"/>
                <w:color w:val="000000"/>
                <w:lang w:val="en-US"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7EB4D54D" w14:textId="77777777" w:rsidR="00AF282F" w:rsidRPr="00590AEE" w:rsidRDefault="00AF282F" w:rsidP="004B563E">
            <w:pPr>
              <w:pStyle w:val="TAC"/>
              <w:rPr>
                <w:rFonts w:eastAsia="Yu Gothic"/>
                <w:szCs w:val="18"/>
              </w:rPr>
            </w:pPr>
            <w:r w:rsidRPr="00590AEE">
              <w:rPr>
                <w:rFonts w:eastAsiaTheme="minorEastAsia"/>
              </w:rPr>
              <w:t>3724</w:t>
            </w:r>
          </w:p>
        </w:tc>
        <w:tc>
          <w:tcPr>
            <w:tcW w:w="964" w:type="dxa"/>
            <w:tcBorders>
              <w:top w:val="single" w:sz="4" w:space="0" w:color="auto"/>
              <w:left w:val="single" w:sz="4" w:space="0" w:color="auto"/>
              <w:bottom w:val="single" w:sz="4" w:space="0" w:color="auto"/>
              <w:right w:val="single" w:sz="4" w:space="0" w:color="auto"/>
            </w:tcBorders>
          </w:tcPr>
          <w:p w14:paraId="7A67F690" w14:textId="77777777" w:rsidR="00AF282F" w:rsidRPr="00590AEE" w:rsidRDefault="00AF282F" w:rsidP="004B563E">
            <w:pPr>
              <w:pStyle w:val="TAC"/>
              <w:rPr>
                <w:rFonts w:eastAsiaTheme="minorEastAsia"/>
                <w:color w:val="000000"/>
                <w:lang w:val="en-US"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16ADB71" w14:textId="77777777" w:rsidR="00AF282F" w:rsidRPr="00590AEE" w:rsidRDefault="00AF282F" w:rsidP="004B563E">
            <w:pPr>
              <w:pStyle w:val="TAC"/>
              <w:rPr>
                <w:rFonts w:eastAsiaTheme="minorEastAsia"/>
                <w:color w:val="000000"/>
                <w:lang w:val="en-US"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B712B87" w14:textId="77777777" w:rsidR="00AF282F" w:rsidRPr="00590AEE" w:rsidRDefault="00AF282F" w:rsidP="004B563E">
            <w:pPr>
              <w:pStyle w:val="TAC"/>
              <w:rPr>
                <w:rFonts w:eastAsiaTheme="minorEastAsia"/>
                <w:color w:val="000000"/>
                <w:lang w:val="en-US" w:eastAsia="zh-CN"/>
              </w:rPr>
            </w:pPr>
            <w:r w:rsidRPr="00590AEE">
              <w:rPr>
                <w:rFonts w:eastAsiaTheme="minorEastAsia"/>
              </w:rPr>
              <w:t>3724</w:t>
            </w:r>
          </w:p>
        </w:tc>
        <w:tc>
          <w:tcPr>
            <w:tcW w:w="977" w:type="dxa"/>
            <w:tcBorders>
              <w:top w:val="single" w:sz="4" w:space="0" w:color="auto"/>
              <w:left w:val="single" w:sz="4" w:space="0" w:color="auto"/>
              <w:bottom w:val="single" w:sz="4" w:space="0" w:color="auto"/>
              <w:right w:val="single" w:sz="4" w:space="0" w:color="auto"/>
            </w:tcBorders>
          </w:tcPr>
          <w:p w14:paraId="3F9FE410" w14:textId="77777777" w:rsidR="00AF282F" w:rsidRPr="00590AEE" w:rsidRDefault="00AF282F" w:rsidP="004B563E">
            <w:pPr>
              <w:pStyle w:val="TAC"/>
              <w:rPr>
                <w:rFonts w:eastAsiaTheme="minorEastAsia"/>
                <w:color w:val="000000"/>
                <w:lang w:val="en-US" w:eastAsia="zh-CN"/>
              </w:rPr>
            </w:pPr>
            <w:r w:rsidRPr="00590AEE">
              <w:rPr>
                <w:rFonts w:eastAsiaTheme="minorEastAsia"/>
              </w:rPr>
              <w:t>9</w:t>
            </w:r>
          </w:p>
        </w:tc>
        <w:tc>
          <w:tcPr>
            <w:tcW w:w="828" w:type="dxa"/>
            <w:tcBorders>
              <w:top w:val="single" w:sz="4" w:space="0" w:color="auto"/>
              <w:left w:val="single" w:sz="4" w:space="0" w:color="auto"/>
              <w:bottom w:val="single" w:sz="4" w:space="0" w:color="auto"/>
              <w:right w:val="single" w:sz="4" w:space="0" w:color="auto"/>
            </w:tcBorders>
          </w:tcPr>
          <w:p w14:paraId="73FD0F27" w14:textId="77777777" w:rsidR="00AF282F" w:rsidRPr="00590AEE" w:rsidRDefault="00AF282F" w:rsidP="004B563E">
            <w:pPr>
              <w:pStyle w:val="TAC"/>
              <w:rPr>
                <w:rFonts w:eastAsiaTheme="minorEastAsia"/>
                <w:color w:val="000000"/>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E3B4719" w14:textId="77777777" w:rsidR="00AF282F" w:rsidRPr="00590AEE" w:rsidRDefault="00AF282F" w:rsidP="004B563E">
            <w:pPr>
              <w:pStyle w:val="TAC"/>
              <w:rPr>
                <w:rFonts w:eastAsiaTheme="minorEastAsia"/>
                <w:color w:val="000000"/>
                <w:lang w:val="en-US" w:eastAsia="zh-CN"/>
              </w:rPr>
            </w:pPr>
            <w:r w:rsidRPr="00590AEE">
              <w:rPr>
                <w:rFonts w:eastAsiaTheme="minorEastAsia"/>
              </w:rPr>
              <w:t>IMD41</w:t>
            </w:r>
          </w:p>
        </w:tc>
      </w:tr>
      <w:tr w:rsidR="00AF282F" w:rsidRPr="00590AEE" w14:paraId="217F287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241097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13E4AD" w14:textId="77777777" w:rsidR="00AF282F" w:rsidRPr="00590AEE" w:rsidRDefault="00AF282F" w:rsidP="004B563E">
            <w:pPr>
              <w:pStyle w:val="TAC"/>
              <w:rPr>
                <w:rFonts w:eastAsiaTheme="minorEastAsia"/>
                <w:color w:val="000000"/>
                <w:lang w:val="en-US" w:eastAsia="zh-CN"/>
              </w:rPr>
            </w:pPr>
            <w:r w:rsidRPr="00590AEE">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6A38BCA0" w14:textId="77777777" w:rsidR="00AF282F" w:rsidRPr="00590AEE" w:rsidRDefault="00AF282F" w:rsidP="004B563E">
            <w:pPr>
              <w:pStyle w:val="TAC"/>
              <w:rPr>
                <w:rFonts w:eastAsia="Yu Gothic"/>
                <w:szCs w:val="18"/>
              </w:rPr>
            </w:pPr>
            <w:r w:rsidRPr="00590AEE">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1DA94907" w14:textId="77777777" w:rsidR="00AF282F" w:rsidRPr="00590AEE" w:rsidRDefault="00AF282F" w:rsidP="004B563E">
            <w:pPr>
              <w:pStyle w:val="TAC"/>
              <w:rPr>
                <w:rFonts w:eastAsiaTheme="minorEastAsia"/>
                <w:color w:val="000000"/>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2635189" w14:textId="77777777" w:rsidR="00AF282F" w:rsidRPr="00590AEE" w:rsidRDefault="00AF282F" w:rsidP="004B563E">
            <w:pPr>
              <w:pStyle w:val="TAC"/>
              <w:rPr>
                <w:rFonts w:eastAsiaTheme="minorEastAsia"/>
                <w:color w:val="000000"/>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73BACE4" w14:textId="77777777" w:rsidR="00AF282F" w:rsidRPr="00590AEE" w:rsidRDefault="00AF282F" w:rsidP="004B563E">
            <w:pPr>
              <w:pStyle w:val="TAC"/>
              <w:rPr>
                <w:rFonts w:eastAsiaTheme="minorEastAsia"/>
                <w:color w:val="000000"/>
                <w:lang w:val="en-US" w:eastAsia="zh-CN"/>
              </w:rPr>
            </w:pPr>
            <w:r w:rsidRPr="00590AEE">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0764828C" w14:textId="77777777" w:rsidR="00AF282F" w:rsidRPr="00590AEE" w:rsidRDefault="00AF282F" w:rsidP="004B563E">
            <w:pPr>
              <w:pStyle w:val="TAC"/>
              <w:rPr>
                <w:rFonts w:eastAsiaTheme="minorEastAsia"/>
                <w:color w:val="000000"/>
                <w:lang w:val="en-US" w:eastAsia="zh-CN"/>
              </w:rPr>
            </w:pPr>
            <w:r w:rsidRPr="00590AEE">
              <w:rPr>
                <w:rFonts w:eastAsiaTheme="minorEastAsia"/>
              </w:rPr>
              <w:t>15.5</w:t>
            </w:r>
          </w:p>
        </w:tc>
        <w:tc>
          <w:tcPr>
            <w:tcW w:w="828" w:type="dxa"/>
            <w:tcBorders>
              <w:top w:val="single" w:sz="4" w:space="0" w:color="auto"/>
              <w:left w:val="single" w:sz="4" w:space="0" w:color="auto"/>
              <w:bottom w:val="single" w:sz="4" w:space="0" w:color="auto"/>
              <w:right w:val="single" w:sz="4" w:space="0" w:color="auto"/>
            </w:tcBorders>
          </w:tcPr>
          <w:p w14:paraId="35F0E590" w14:textId="77777777" w:rsidR="00AF282F" w:rsidRPr="00590AEE" w:rsidRDefault="00AF282F" w:rsidP="004B563E">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5A3A1B2" w14:textId="77777777" w:rsidR="00AF282F" w:rsidRPr="00590AEE" w:rsidRDefault="00AF282F" w:rsidP="004B563E">
            <w:pPr>
              <w:pStyle w:val="TAC"/>
              <w:rPr>
                <w:rFonts w:eastAsiaTheme="minorEastAsia"/>
                <w:color w:val="000000"/>
                <w:lang w:val="en-US" w:eastAsia="zh-CN"/>
              </w:rPr>
            </w:pPr>
            <w:r w:rsidRPr="00590AEE">
              <w:rPr>
                <w:rFonts w:eastAsiaTheme="minorEastAsia"/>
              </w:rPr>
              <w:t>IMD3</w:t>
            </w:r>
          </w:p>
        </w:tc>
      </w:tr>
      <w:tr w:rsidR="00AF282F" w:rsidRPr="00590AEE" w14:paraId="666BDC0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63F5DC8"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FD7641" w14:textId="77777777" w:rsidR="00AF282F" w:rsidRPr="00590AEE" w:rsidRDefault="00AF282F" w:rsidP="004B563E">
            <w:pPr>
              <w:pStyle w:val="TAC"/>
              <w:rPr>
                <w:rFonts w:eastAsiaTheme="minorEastAsia"/>
                <w:color w:val="000000"/>
                <w:lang w:val="en-US" w:eastAsia="zh-CN"/>
              </w:rPr>
            </w:pPr>
            <w:r w:rsidRPr="00590AEE">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tcPr>
          <w:p w14:paraId="01AE8916" w14:textId="77777777" w:rsidR="00AF282F" w:rsidRPr="00590AEE" w:rsidRDefault="00AF282F" w:rsidP="004B563E">
            <w:pPr>
              <w:pStyle w:val="TAC"/>
              <w:rPr>
                <w:rFonts w:eastAsia="Yu Gothic"/>
                <w:szCs w:val="18"/>
              </w:rPr>
            </w:pPr>
            <w:r w:rsidRPr="00590AEE">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1FCDD2EE" w14:textId="77777777" w:rsidR="00AF282F" w:rsidRPr="00590AEE" w:rsidRDefault="00AF282F" w:rsidP="004B563E">
            <w:pPr>
              <w:pStyle w:val="TAC"/>
              <w:rPr>
                <w:rFonts w:eastAsiaTheme="minorEastAsia"/>
                <w:color w:val="000000"/>
                <w:lang w:val="en-US" w:eastAsia="zh-CN"/>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621C84F" w14:textId="77777777" w:rsidR="00AF282F" w:rsidRPr="00590AEE" w:rsidRDefault="00AF282F" w:rsidP="004B563E">
            <w:pPr>
              <w:pStyle w:val="TAC"/>
              <w:rPr>
                <w:rFonts w:eastAsiaTheme="minorEastAsia"/>
                <w:color w:val="000000"/>
                <w:lang w:val="en-US" w:eastAsia="zh-CN"/>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90E52FE" w14:textId="77777777" w:rsidR="00AF282F" w:rsidRPr="00590AEE" w:rsidRDefault="00AF282F" w:rsidP="004B563E">
            <w:pPr>
              <w:pStyle w:val="TAC"/>
              <w:rPr>
                <w:rFonts w:eastAsiaTheme="minorEastAsia"/>
                <w:color w:val="000000"/>
                <w:lang w:val="en-US" w:eastAsia="zh-CN"/>
              </w:rPr>
            </w:pPr>
            <w:r w:rsidRPr="00590AEE">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4592C160" w14:textId="77777777" w:rsidR="00AF282F" w:rsidRPr="00590AEE" w:rsidRDefault="00AF282F" w:rsidP="004B563E">
            <w:pPr>
              <w:pStyle w:val="TAC"/>
              <w:rPr>
                <w:rFonts w:eastAsiaTheme="minorEastAsia"/>
                <w:color w:val="000000"/>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A115751" w14:textId="77777777" w:rsidR="00AF282F" w:rsidRPr="00590AEE" w:rsidRDefault="00AF282F" w:rsidP="004B563E">
            <w:pPr>
              <w:pStyle w:val="TAC"/>
              <w:rPr>
                <w:rFonts w:eastAsiaTheme="minorEastAsia"/>
                <w:color w:val="000000"/>
                <w:lang w:val="en-US" w:eastAsia="zh-CN"/>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64F974A" w14:textId="77777777" w:rsidR="00AF282F" w:rsidRPr="00590AEE" w:rsidRDefault="00AF282F" w:rsidP="004B563E">
            <w:pPr>
              <w:pStyle w:val="TAC"/>
              <w:rPr>
                <w:rFonts w:eastAsiaTheme="minorEastAsia"/>
                <w:color w:val="000000"/>
                <w:lang w:val="en-US" w:eastAsia="zh-CN"/>
              </w:rPr>
            </w:pPr>
            <w:r w:rsidRPr="00590AEE">
              <w:rPr>
                <w:rFonts w:eastAsiaTheme="minorEastAsia"/>
              </w:rPr>
              <w:t>N/A</w:t>
            </w:r>
          </w:p>
        </w:tc>
      </w:tr>
      <w:tr w:rsidR="00AF282F" w:rsidRPr="00590AEE" w14:paraId="7595342C"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E5EDC3"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DF2229" w14:textId="77777777" w:rsidR="00AF282F" w:rsidRPr="00590AEE" w:rsidRDefault="00AF282F" w:rsidP="004B563E">
            <w:pPr>
              <w:pStyle w:val="TAC"/>
              <w:rPr>
                <w:rFonts w:eastAsiaTheme="minorEastAsia"/>
                <w:color w:val="000000"/>
                <w:lang w:val="en-US" w:eastAsia="zh-CN"/>
              </w:rPr>
            </w:pPr>
            <w:r w:rsidRPr="00590AEE">
              <w:rPr>
                <w:rFonts w:eastAsiaTheme="minorEastAsia"/>
              </w:rPr>
              <w:t>n78</w:t>
            </w:r>
          </w:p>
        </w:tc>
        <w:tc>
          <w:tcPr>
            <w:tcW w:w="960" w:type="dxa"/>
            <w:tcBorders>
              <w:top w:val="single" w:sz="4" w:space="0" w:color="auto"/>
              <w:left w:val="single" w:sz="4" w:space="0" w:color="auto"/>
              <w:bottom w:val="single" w:sz="4" w:space="0" w:color="auto"/>
              <w:right w:val="single" w:sz="4" w:space="0" w:color="auto"/>
            </w:tcBorders>
          </w:tcPr>
          <w:p w14:paraId="602E744E" w14:textId="77777777" w:rsidR="00AF282F" w:rsidRPr="00590AEE" w:rsidRDefault="00AF282F" w:rsidP="004B563E">
            <w:pPr>
              <w:pStyle w:val="TAC"/>
              <w:rPr>
                <w:rFonts w:eastAsia="Yu Gothic"/>
                <w:szCs w:val="18"/>
              </w:rPr>
            </w:pPr>
            <w:r w:rsidRPr="00590AEE">
              <w:rPr>
                <w:rFonts w:eastAsiaTheme="minorEastAsia"/>
              </w:rPr>
              <w:t>3546</w:t>
            </w:r>
          </w:p>
        </w:tc>
        <w:tc>
          <w:tcPr>
            <w:tcW w:w="964" w:type="dxa"/>
            <w:tcBorders>
              <w:top w:val="single" w:sz="4" w:space="0" w:color="auto"/>
              <w:left w:val="single" w:sz="4" w:space="0" w:color="auto"/>
              <w:bottom w:val="single" w:sz="4" w:space="0" w:color="auto"/>
              <w:right w:val="single" w:sz="4" w:space="0" w:color="auto"/>
            </w:tcBorders>
          </w:tcPr>
          <w:p w14:paraId="7130C660" w14:textId="77777777" w:rsidR="00AF282F" w:rsidRPr="00590AEE" w:rsidRDefault="00AF282F" w:rsidP="004B563E">
            <w:pPr>
              <w:pStyle w:val="TAC"/>
              <w:rPr>
                <w:rFonts w:eastAsiaTheme="minorEastAsia"/>
                <w:color w:val="000000"/>
                <w:lang w:val="en-US"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7373C3F" w14:textId="77777777" w:rsidR="00AF282F" w:rsidRPr="00590AEE" w:rsidRDefault="00AF282F" w:rsidP="004B563E">
            <w:pPr>
              <w:pStyle w:val="TAC"/>
              <w:rPr>
                <w:rFonts w:eastAsiaTheme="minorEastAsia"/>
                <w:color w:val="000000"/>
                <w:lang w:val="en-US"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D0F21F8" w14:textId="77777777" w:rsidR="00AF282F" w:rsidRPr="00590AEE" w:rsidRDefault="00AF282F" w:rsidP="004B563E">
            <w:pPr>
              <w:pStyle w:val="TAC"/>
              <w:rPr>
                <w:rFonts w:eastAsiaTheme="minorEastAsia"/>
                <w:color w:val="000000"/>
                <w:lang w:val="en-US" w:eastAsia="zh-CN"/>
              </w:rPr>
            </w:pPr>
            <w:r w:rsidRPr="00590AEE">
              <w:rPr>
                <w:rFonts w:eastAsiaTheme="minorEastAsia"/>
              </w:rPr>
              <w:t>3546</w:t>
            </w:r>
          </w:p>
        </w:tc>
        <w:tc>
          <w:tcPr>
            <w:tcW w:w="977" w:type="dxa"/>
            <w:tcBorders>
              <w:top w:val="single" w:sz="4" w:space="0" w:color="auto"/>
              <w:left w:val="single" w:sz="4" w:space="0" w:color="auto"/>
              <w:bottom w:val="single" w:sz="4" w:space="0" w:color="auto"/>
              <w:right w:val="single" w:sz="4" w:space="0" w:color="auto"/>
            </w:tcBorders>
          </w:tcPr>
          <w:p w14:paraId="6896DBEB" w14:textId="77777777" w:rsidR="00AF282F" w:rsidRPr="00590AEE" w:rsidRDefault="00AF282F" w:rsidP="004B563E">
            <w:pPr>
              <w:pStyle w:val="TAC"/>
              <w:rPr>
                <w:rFonts w:eastAsiaTheme="minorEastAsia"/>
                <w:color w:val="000000"/>
                <w:lang w:val="en-US" w:eastAsia="zh-CN"/>
              </w:rPr>
            </w:pPr>
            <w:r w:rsidRPr="00590AEE">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E7FA261" w14:textId="77777777" w:rsidR="00AF282F" w:rsidRPr="00590AEE" w:rsidRDefault="00AF282F" w:rsidP="004B563E">
            <w:pPr>
              <w:pStyle w:val="TAC"/>
              <w:rPr>
                <w:rFonts w:eastAsiaTheme="minorEastAsia"/>
                <w:color w:val="000000"/>
                <w:lang w:val="en-US" w:eastAsia="zh-CN"/>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185658B" w14:textId="77777777" w:rsidR="00AF282F" w:rsidRPr="00590AEE" w:rsidRDefault="00AF282F" w:rsidP="004B563E">
            <w:pPr>
              <w:pStyle w:val="TAC"/>
              <w:rPr>
                <w:rFonts w:eastAsiaTheme="minorEastAsia"/>
                <w:color w:val="000000"/>
                <w:lang w:val="en-US" w:eastAsia="zh-CN"/>
              </w:rPr>
            </w:pPr>
            <w:r w:rsidRPr="00590AEE">
              <w:rPr>
                <w:rFonts w:eastAsiaTheme="minorEastAsia"/>
              </w:rPr>
              <w:t>N/A</w:t>
            </w:r>
          </w:p>
        </w:tc>
      </w:tr>
      <w:tr w:rsidR="00AF282F" w:rsidRPr="00590AEE" w14:paraId="34DFAD70"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FF8267" w14:textId="77777777" w:rsidR="00AF282F" w:rsidRPr="00590AEE" w:rsidRDefault="00AF282F" w:rsidP="004B563E">
            <w:pPr>
              <w:pStyle w:val="TAC"/>
              <w:rPr>
                <w:rFonts w:eastAsiaTheme="minorEastAsia"/>
                <w:lang w:val="en-US" w:eastAsia="zh-CN"/>
              </w:rPr>
            </w:pPr>
            <w:r w:rsidRPr="00590AEE">
              <w:rPr>
                <w:rFonts w:eastAsia="SimSun"/>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203AAFEB" w14:textId="77777777" w:rsidR="00AF282F" w:rsidRPr="00590AEE" w:rsidRDefault="00AF282F" w:rsidP="004B563E">
            <w:pPr>
              <w:pStyle w:val="TAC"/>
              <w:rPr>
                <w:rFonts w:eastAsiaTheme="minorEastAsia"/>
              </w:rPr>
            </w:pPr>
            <w:r w:rsidRPr="00590AEE">
              <w:rPr>
                <w:rFonts w:eastAsiaTheme="minorEastAsia"/>
                <w:color w:val="000000"/>
              </w:rPr>
              <w:t>n66</w:t>
            </w:r>
          </w:p>
        </w:tc>
        <w:tc>
          <w:tcPr>
            <w:tcW w:w="960" w:type="dxa"/>
            <w:tcBorders>
              <w:top w:val="single" w:sz="4" w:space="0" w:color="auto"/>
              <w:left w:val="single" w:sz="4" w:space="0" w:color="auto"/>
              <w:bottom w:val="single" w:sz="4" w:space="0" w:color="auto"/>
              <w:right w:val="single" w:sz="4" w:space="0" w:color="auto"/>
            </w:tcBorders>
          </w:tcPr>
          <w:p w14:paraId="067B7FA6" w14:textId="77777777" w:rsidR="00AF282F" w:rsidRPr="00590AEE" w:rsidRDefault="00AF282F" w:rsidP="004B563E">
            <w:pPr>
              <w:pStyle w:val="TAC"/>
              <w:rPr>
                <w:rFonts w:eastAsiaTheme="minorEastAsia"/>
              </w:rPr>
            </w:pPr>
            <w:r w:rsidRPr="00590AEE">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4ADCBC66"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1347EA2"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5EABDB5" w14:textId="77777777" w:rsidR="00AF282F" w:rsidRPr="00590AEE" w:rsidRDefault="00AF282F" w:rsidP="004B563E">
            <w:pPr>
              <w:pStyle w:val="TAC"/>
              <w:rPr>
                <w:rFonts w:eastAsiaTheme="minorEastAsia"/>
              </w:rPr>
            </w:pPr>
            <w:r w:rsidRPr="00590AEE">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397C8CB7" w14:textId="77777777" w:rsidR="00AF282F" w:rsidRPr="00590AEE" w:rsidRDefault="00AF282F" w:rsidP="004B563E">
            <w:pPr>
              <w:pStyle w:val="TAC"/>
              <w:rPr>
                <w:rFonts w:eastAsiaTheme="minorEastAsia"/>
              </w:rPr>
            </w:pPr>
            <w:r w:rsidRPr="00590AEE">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7A2F18A7"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BD1A624" w14:textId="77777777" w:rsidR="00AF282F" w:rsidRPr="00590AEE" w:rsidRDefault="00AF282F" w:rsidP="004B563E">
            <w:pPr>
              <w:pStyle w:val="TAC"/>
              <w:rPr>
                <w:rFonts w:eastAsiaTheme="minorEastAsia"/>
              </w:rPr>
            </w:pPr>
            <w:r w:rsidRPr="00590AEE">
              <w:rPr>
                <w:rFonts w:eastAsiaTheme="minorEastAsia"/>
                <w:lang w:val="sv-SE"/>
              </w:rPr>
              <w:t>N/A</w:t>
            </w:r>
          </w:p>
        </w:tc>
      </w:tr>
      <w:tr w:rsidR="00AF282F" w:rsidRPr="00590AEE" w14:paraId="0087E4D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0D6CFF"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1B14CF" w14:textId="77777777" w:rsidR="00AF282F" w:rsidRPr="00590AEE" w:rsidRDefault="00AF282F" w:rsidP="004B563E">
            <w:pPr>
              <w:pStyle w:val="TAC"/>
              <w:rPr>
                <w:rFonts w:eastAsiaTheme="minorEastAsia"/>
              </w:rPr>
            </w:pPr>
            <w:r w:rsidRPr="00590AEE">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3F9F615" w14:textId="77777777" w:rsidR="00AF282F" w:rsidRPr="00590AEE" w:rsidRDefault="00AF282F" w:rsidP="004B563E">
            <w:pPr>
              <w:pStyle w:val="TAC"/>
              <w:rPr>
                <w:rFonts w:eastAsiaTheme="minorEastAsia"/>
              </w:rPr>
            </w:pPr>
            <w:r w:rsidRPr="00590AEE">
              <w:rPr>
                <w:rFonts w:eastAsiaTheme="minorEastAsia"/>
              </w:rPr>
              <w:t>4180</w:t>
            </w:r>
          </w:p>
        </w:tc>
        <w:tc>
          <w:tcPr>
            <w:tcW w:w="964" w:type="dxa"/>
            <w:tcBorders>
              <w:top w:val="single" w:sz="4" w:space="0" w:color="auto"/>
              <w:left w:val="single" w:sz="4" w:space="0" w:color="auto"/>
              <w:bottom w:val="single" w:sz="4" w:space="0" w:color="auto"/>
              <w:right w:val="single" w:sz="4" w:space="0" w:color="auto"/>
            </w:tcBorders>
          </w:tcPr>
          <w:p w14:paraId="176255E7"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2864354"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3D1C122" w14:textId="77777777" w:rsidR="00AF282F" w:rsidRPr="00590AEE" w:rsidRDefault="00AF282F" w:rsidP="004B563E">
            <w:pPr>
              <w:pStyle w:val="TAC"/>
              <w:rPr>
                <w:rFonts w:eastAsiaTheme="minorEastAsia"/>
              </w:rPr>
            </w:pPr>
            <w:r w:rsidRPr="00590AEE">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00EB2A78" w14:textId="77777777" w:rsidR="00AF282F" w:rsidRPr="00590AEE" w:rsidRDefault="00AF282F" w:rsidP="004B563E">
            <w:pPr>
              <w:pStyle w:val="TAC"/>
              <w:rPr>
                <w:rFonts w:eastAsiaTheme="minorEastAsia"/>
              </w:rPr>
            </w:pPr>
            <w:r w:rsidRPr="00590AEE">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58C8ED66"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F48378D" w14:textId="77777777" w:rsidR="00AF282F" w:rsidRPr="00590AEE" w:rsidRDefault="00AF282F" w:rsidP="004B563E">
            <w:pPr>
              <w:pStyle w:val="TAC"/>
              <w:rPr>
                <w:rFonts w:eastAsiaTheme="minorEastAsia"/>
              </w:rPr>
            </w:pPr>
            <w:r w:rsidRPr="00590AEE">
              <w:rPr>
                <w:rFonts w:eastAsiaTheme="minorEastAsia"/>
                <w:lang w:val="sv-SE"/>
              </w:rPr>
              <w:t>N/A</w:t>
            </w:r>
          </w:p>
        </w:tc>
      </w:tr>
      <w:tr w:rsidR="00AF282F" w:rsidRPr="00590AEE" w14:paraId="61E8E33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62733A"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EB6C95" w14:textId="77777777" w:rsidR="00AF282F" w:rsidRPr="00590AEE" w:rsidRDefault="00AF282F" w:rsidP="004B563E">
            <w:pPr>
              <w:pStyle w:val="TAC"/>
              <w:rPr>
                <w:rFonts w:eastAsiaTheme="minorEastAsia"/>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tcPr>
          <w:p w14:paraId="29B186E4" w14:textId="77777777" w:rsidR="00AF282F" w:rsidRPr="00590AEE" w:rsidRDefault="00AF282F" w:rsidP="004B563E">
            <w:pPr>
              <w:pStyle w:val="TAC"/>
              <w:rPr>
                <w:rFonts w:eastAsiaTheme="minorEastAsia"/>
              </w:rPr>
            </w:pPr>
            <w:r w:rsidRPr="00590AEE">
              <w:rPr>
                <w:rFonts w:eastAsiaTheme="minorEastAsia"/>
              </w:rPr>
              <w:t>710</w:t>
            </w:r>
          </w:p>
        </w:tc>
        <w:tc>
          <w:tcPr>
            <w:tcW w:w="964" w:type="dxa"/>
            <w:tcBorders>
              <w:top w:val="single" w:sz="4" w:space="0" w:color="auto"/>
              <w:left w:val="single" w:sz="4" w:space="0" w:color="auto"/>
              <w:bottom w:val="single" w:sz="4" w:space="0" w:color="auto"/>
              <w:right w:val="single" w:sz="4" w:space="0" w:color="auto"/>
            </w:tcBorders>
          </w:tcPr>
          <w:p w14:paraId="1A90AEEC"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B936243"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02D659B" w14:textId="77777777" w:rsidR="00AF282F" w:rsidRPr="00590AEE" w:rsidRDefault="00AF282F" w:rsidP="004B563E">
            <w:pPr>
              <w:pStyle w:val="TAC"/>
              <w:rPr>
                <w:rFonts w:eastAsiaTheme="minorEastAsia"/>
              </w:rPr>
            </w:pPr>
            <w:r w:rsidRPr="00590AEE">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089FA6CE" w14:textId="77777777" w:rsidR="00AF282F" w:rsidRPr="00590AEE" w:rsidRDefault="00AF282F" w:rsidP="004B563E">
            <w:pPr>
              <w:pStyle w:val="TAC"/>
              <w:rPr>
                <w:rFonts w:eastAsiaTheme="minorEastAsia"/>
              </w:rPr>
            </w:pPr>
            <w:r w:rsidRPr="00590AEE">
              <w:rPr>
                <w:rFonts w:eastAsiaTheme="minorEastAsia"/>
                <w:lang w:val="sv-SE"/>
              </w:rPr>
              <w:t>23.5</w:t>
            </w:r>
          </w:p>
        </w:tc>
        <w:tc>
          <w:tcPr>
            <w:tcW w:w="828" w:type="dxa"/>
            <w:tcBorders>
              <w:top w:val="single" w:sz="4" w:space="0" w:color="auto"/>
              <w:left w:val="single" w:sz="4" w:space="0" w:color="auto"/>
              <w:bottom w:val="single" w:sz="4" w:space="0" w:color="auto"/>
              <w:right w:val="single" w:sz="4" w:space="0" w:color="auto"/>
            </w:tcBorders>
          </w:tcPr>
          <w:p w14:paraId="6FCEE8DA"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FC7DFFD" w14:textId="77777777" w:rsidR="00AF282F" w:rsidRPr="00590AEE" w:rsidRDefault="00AF282F" w:rsidP="004B563E">
            <w:pPr>
              <w:pStyle w:val="TAC"/>
              <w:rPr>
                <w:rFonts w:eastAsiaTheme="minorEastAsia"/>
              </w:rPr>
            </w:pPr>
            <w:r w:rsidRPr="00590AEE">
              <w:rPr>
                <w:rFonts w:eastAsiaTheme="minorEastAsia"/>
                <w:lang w:val="sv-SE"/>
              </w:rPr>
              <w:t>IMD3</w:t>
            </w:r>
            <w:r w:rsidRPr="00590AEE">
              <w:rPr>
                <w:rFonts w:eastAsiaTheme="minorEastAsia"/>
                <w:vertAlign w:val="superscript"/>
                <w:lang w:val="sv-SE"/>
              </w:rPr>
              <w:t>5</w:t>
            </w:r>
          </w:p>
        </w:tc>
      </w:tr>
      <w:tr w:rsidR="00AF282F" w:rsidRPr="00590AEE" w14:paraId="0FD8FA6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61D45A"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C67F2" w14:textId="77777777" w:rsidR="00AF282F" w:rsidRPr="00590AEE" w:rsidRDefault="00AF282F" w:rsidP="004B563E">
            <w:pPr>
              <w:pStyle w:val="TAC"/>
              <w:rPr>
                <w:rFonts w:eastAsiaTheme="minorEastAsia"/>
              </w:rPr>
            </w:pPr>
            <w:r w:rsidRPr="00590AEE">
              <w:rPr>
                <w:rFonts w:eastAsiaTheme="minorEastAsia"/>
                <w:color w:val="000000"/>
              </w:rPr>
              <w:t>n66</w:t>
            </w:r>
          </w:p>
        </w:tc>
        <w:tc>
          <w:tcPr>
            <w:tcW w:w="960" w:type="dxa"/>
            <w:tcBorders>
              <w:top w:val="single" w:sz="4" w:space="0" w:color="auto"/>
              <w:left w:val="single" w:sz="4" w:space="0" w:color="auto"/>
              <w:bottom w:val="single" w:sz="4" w:space="0" w:color="auto"/>
              <w:right w:val="single" w:sz="4" w:space="0" w:color="auto"/>
            </w:tcBorders>
          </w:tcPr>
          <w:p w14:paraId="3ECC944B" w14:textId="77777777" w:rsidR="00AF282F" w:rsidRPr="00590AEE" w:rsidRDefault="00AF282F" w:rsidP="004B563E">
            <w:pPr>
              <w:pStyle w:val="TAC"/>
              <w:rPr>
                <w:rFonts w:eastAsiaTheme="minorEastAsia"/>
              </w:rPr>
            </w:pPr>
            <w:r w:rsidRPr="00590AEE">
              <w:rPr>
                <w:rFonts w:eastAsiaTheme="minorEastAsia"/>
              </w:rPr>
              <w:t>1724</w:t>
            </w:r>
          </w:p>
        </w:tc>
        <w:tc>
          <w:tcPr>
            <w:tcW w:w="964" w:type="dxa"/>
            <w:tcBorders>
              <w:top w:val="single" w:sz="4" w:space="0" w:color="auto"/>
              <w:left w:val="single" w:sz="4" w:space="0" w:color="auto"/>
              <w:bottom w:val="single" w:sz="4" w:space="0" w:color="auto"/>
              <w:right w:val="single" w:sz="4" w:space="0" w:color="auto"/>
            </w:tcBorders>
          </w:tcPr>
          <w:p w14:paraId="4961D1DE"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8BD1C92"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9FDEE99" w14:textId="77777777" w:rsidR="00AF282F" w:rsidRPr="00590AEE" w:rsidRDefault="00AF282F" w:rsidP="004B563E">
            <w:pPr>
              <w:pStyle w:val="TAC"/>
              <w:rPr>
                <w:rFonts w:eastAsiaTheme="minorEastAsia"/>
              </w:rPr>
            </w:pPr>
            <w:r w:rsidRPr="00590AEE">
              <w:rPr>
                <w:rFonts w:eastAsiaTheme="minorEastAsia"/>
              </w:rPr>
              <w:t>2124</w:t>
            </w:r>
          </w:p>
        </w:tc>
        <w:tc>
          <w:tcPr>
            <w:tcW w:w="977" w:type="dxa"/>
            <w:tcBorders>
              <w:top w:val="single" w:sz="4" w:space="0" w:color="auto"/>
              <w:left w:val="single" w:sz="4" w:space="0" w:color="auto"/>
              <w:bottom w:val="single" w:sz="4" w:space="0" w:color="auto"/>
              <w:right w:val="single" w:sz="4" w:space="0" w:color="auto"/>
            </w:tcBorders>
          </w:tcPr>
          <w:p w14:paraId="3DB72A17" w14:textId="77777777" w:rsidR="00AF282F" w:rsidRPr="00590AEE" w:rsidRDefault="00AF282F" w:rsidP="004B563E">
            <w:pPr>
              <w:pStyle w:val="TAC"/>
              <w:rPr>
                <w:rFonts w:eastAsiaTheme="minorEastAsia"/>
              </w:rPr>
            </w:pPr>
            <w:r w:rsidRPr="00590AEE">
              <w:rPr>
                <w:rFonts w:eastAsiaTheme="minorEastAsia"/>
                <w:lang w:val="sv-SE"/>
              </w:rPr>
              <w:t>21.4</w:t>
            </w:r>
          </w:p>
        </w:tc>
        <w:tc>
          <w:tcPr>
            <w:tcW w:w="828" w:type="dxa"/>
            <w:tcBorders>
              <w:top w:val="single" w:sz="4" w:space="0" w:color="auto"/>
              <w:left w:val="single" w:sz="4" w:space="0" w:color="auto"/>
              <w:bottom w:val="single" w:sz="4" w:space="0" w:color="auto"/>
              <w:right w:val="single" w:sz="4" w:space="0" w:color="auto"/>
            </w:tcBorders>
          </w:tcPr>
          <w:p w14:paraId="36D68B46"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FA9CAE1" w14:textId="77777777" w:rsidR="00AF282F" w:rsidRPr="00590AEE" w:rsidRDefault="00AF282F" w:rsidP="004B563E">
            <w:pPr>
              <w:pStyle w:val="TAC"/>
              <w:rPr>
                <w:rFonts w:eastAsiaTheme="minorEastAsia"/>
              </w:rPr>
            </w:pPr>
            <w:r w:rsidRPr="00590AEE">
              <w:rPr>
                <w:rFonts w:eastAsiaTheme="minorEastAsia"/>
                <w:lang w:val="sv-SE"/>
              </w:rPr>
              <w:t>IMD3</w:t>
            </w:r>
          </w:p>
        </w:tc>
      </w:tr>
      <w:tr w:rsidR="00AF282F" w:rsidRPr="00590AEE" w14:paraId="19D7986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0ADAAC"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73B421" w14:textId="77777777" w:rsidR="00AF282F" w:rsidRPr="00590AEE" w:rsidRDefault="00AF282F" w:rsidP="004B563E">
            <w:pPr>
              <w:pStyle w:val="TAC"/>
              <w:rPr>
                <w:rFonts w:eastAsiaTheme="minorEastAsia"/>
              </w:rPr>
            </w:pPr>
            <w:r w:rsidRPr="00590AEE">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2D21FF2" w14:textId="77777777" w:rsidR="00AF282F" w:rsidRPr="00590AEE" w:rsidRDefault="00AF282F" w:rsidP="004B563E">
            <w:pPr>
              <w:pStyle w:val="TAC"/>
              <w:rPr>
                <w:rFonts w:eastAsiaTheme="minorEastAsia"/>
              </w:rPr>
            </w:pPr>
            <w:r w:rsidRPr="00590AEE">
              <w:rPr>
                <w:rFonts w:eastAsiaTheme="minorEastAsia"/>
              </w:rPr>
              <w:t>3540</w:t>
            </w:r>
          </w:p>
        </w:tc>
        <w:tc>
          <w:tcPr>
            <w:tcW w:w="964" w:type="dxa"/>
            <w:tcBorders>
              <w:top w:val="single" w:sz="4" w:space="0" w:color="auto"/>
              <w:left w:val="single" w:sz="4" w:space="0" w:color="auto"/>
              <w:bottom w:val="single" w:sz="4" w:space="0" w:color="auto"/>
              <w:right w:val="single" w:sz="4" w:space="0" w:color="auto"/>
            </w:tcBorders>
          </w:tcPr>
          <w:p w14:paraId="5220451B" w14:textId="77777777" w:rsidR="00AF282F" w:rsidRPr="00590AEE" w:rsidRDefault="00AF282F" w:rsidP="004B563E">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B07ED82" w14:textId="77777777" w:rsidR="00AF282F" w:rsidRPr="00590AEE" w:rsidRDefault="00AF282F" w:rsidP="004B563E">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A2F76C2" w14:textId="77777777" w:rsidR="00AF282F" w:rsidRPr="00590AEE" w:rsidRDefault="00AF282F" w:rsidP="004B563E">
            <w:pPr>
              <w:pStyle w:val="TAC"/>
              <w:rPr>
                <w:rFonts w:eastAsiaTheme="minorEastAsia"/>
              </w:rPr>
            </w:pPr>
            <w:r w:rsidRPr="00590AEE">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49EBC4D8" w14:textId="77777777" w:rsidR="00AF282F" w:rsidRPr="00590AEE" w:rsidRDefault="00AF282F" w:rsidP="004B563E">
            <w:pPr>
              <w:pStyle w:val="TAC"/>
              <w:rPr>
                <w:rFonts w:eastAsiaTheme="minorEastAsia"/>
              </w:rPr>
            </w:pPr>
            <w:r w:rsidRPr="00590AEE">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74EB8089" w14:textId="77777777" w:rsidR="00AF282F" w:rsidRPr="00590AEE" w:rsidRDefault="00AF282F" w:rsidP="004B563E">
            <w:pPr>
              <w:pStyle w:val="TAC"/>
              <w:rPr>
                <w:rFonts w:eastAsiaTheme="minorEastAsia"/>
              </w:rPr>
            </w:pPr>
            <w:r w:rsidRPr="00590AE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9AF0175" w14:textId="77777777" w:rsidR="00AF282F" w:rsidRPr="00590AEE" w:rsidRDefault="00AF282F" w:rsidP="004B563E">
            <w:pPr>
              <w:pStyle w:val="TAC"/>
              <w:rPr>
                <w:rFonts w:eastAsiaTheme="minorEastAsia"/>
              </w:rPr>
            </w:pPr>
            <w:r w:rsidRPr="00590AEE">
              <w:rPr>
                <w:rFonts w:eastAsiaTheme="minorEastAsia"/>
                <w:lang w:val="sv-SE"/>
              </w:rPr>
              <w:t>N/A</w:t>
            </w:r>
          </w:p>
        </w:tc>
      </w:tr>
      <w:tr w:rsidR="00AF282F" w:rsidRPr="00590AEE" w14:paraId="765CD010"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FDA7E3"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1EA9D2" w14:textId="77777777" w:rsidR="00AF282F" w:rsidRPr="00590AEE" w:rsidRDefault="00AF282F" w:rsidP="004B563E">
            <w:pPr>
              <w:pStyle w:val="TAC"/>
              <w:rPr>
                <w:rFonts w:eastAsiaTheme="minorEastAsia"/>
              </w:rPr>
            </w:pPr>
            <w:r w:rsidRPr="00590AEE">
              <w:rPr>
                <w:rFonts w:eastAsiaTheme="minorEastAsia"/>
                <w:color w:val="000000"/>
              </w:rPr>
              <w:t>n85</w:t>
            </w:r>
          </w:p>
        </w:tc>
        <w:tc>
          <w:tcPr>
            <w:tcW w:w="960" w:type="dxa"/>
            <w:tcBorders>
              <w:top w:val="single" w:sz="4" w:space="0" w:color="auto"/>
              <w:left w:val="single" w:sz="4" w:space="0" w:color="auto"/>
              <w:bottom w:val="single" w:sz="4" w:space="0" w:color="auto"/>
              <w:right w:val="single" w:sz="4" w:space="0" w:color="auto"/>
            </w:tcBorders>
          </w:tcPr>
          <w:p w14:paraId="0765CEF6" w14:textId="77777777" w:rsidR="00AF282F" w:rsidRPr="00590AEE" w:rsidRDefault="00AF282F" w:rsidP="004B563E">
            <w:pPr>
              <w:pStyle w:val="TAC"/>
              <w:rPr>
                <w:rFonts w:eastAsiaTheme="minorEastAsia"/>
              </w:rPr>
            </w:pPr>
            <w:r w:rsidRPr="00590AEE">
              <w:rPr>
                <w:rFonts w:eastAsiaTheme="minorEastAsia"/>
              </w:rPr>
              <w:t>708</w:t>
            </w:r>
          </w:p>
        </w:tc>
        <w:tc>
          <w:tcPr>
            <w:tcW w:w="964" w:type="dxa"/>
            <w:tcBorders>
              <w:top w:val="single" w:sz="4" w:space="0" w:color="auto"/>
              <w:left w:val="single" w:sz="4" w:space="0" w:color="auto"/>
              <w:bottom w:val="single" w:sz="4" w:space="0" w:color="auto"/>
              <w:right w:val="single" w:sz="4" w:space="0" w:color="auto"/>
            </w:tcBorders>
          </w:tcPr>
          <w:p w14:paraId="67C15588" w14:textId="77777777" w:rsidR="00AF282F" w:rsidRPr="00590AEE" w:rsidRDefault="00AF282F" w:rsidP="004B563E">
            <w:pPr>
              <w:pStyle w:val="TAC"/>
              <w:rPr>
                <w:rFonts w:eastAsiaTheme="minorEastAsia"/>
              </w:rPr>
            </w:pPr>
            <w:r w:rsidRPr="00590AEE">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EFB3C03" w14:textId="77777777" w:rsidR="00AF282F" w:rsidRPr="00590AEE" w:rsidRDefault="00AF282F" w:rsidP="004B563E">
            <w:pPr>
              <w:pStyle w:val="TAC"/>
              <w:rPr>
                <w:rFonts w:eastAsiaTheme="minorEastAsia"/>
              </w:rPr>
            </w:pPr>
            <w:r w:rsidRPr="00590AEE">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73A37BA" w14:textId="77777777" w:rsidR="00AF282F" w:rsidRPr="00590AEE" w:rsidRDefault="00AF282F" w:rsidP="004B563E">
            <w:pPr>
              <w:pStyle w:val="TAC"/>
              <w:rPr>
                <w:rFonts w:eastAsiaTheme="minorEastAsia"/>
              </w:rPr>
            </w:pPr>
            <w:r w:rsidRPr="00590AEE">
              <w:rPr>
                <w:rFonts w:eastAsiaTheme="minorEastAsia"/>
              </w:rPr>
              <w:t>738</w:t>
            </w:r>
          </w:p>
        </w:tc>
        <w:tc>
          <w:tcPr>
            <w:tcW w:w="977" w:type="dxa"/>
            <w:tcBorders>
              <w:top w:val="single" w:sz="4" w:space="0" w:color="auto"/>
              <w:left w:val="single" w:sz="4" w:space="0" w:color="auto"/>
              <w:bottom w:val="single" w:sz="4" w:space="0" w:color="auto"/>
              <w:right w:val="single" w:sz="4" w:space="0" w:color="auto"/>
            </w:tcBorders>
          </w:tcPr>
          <w:p w14:paraId="5F789F21" w14:textId="77777777" w:rsidR="00AF282F" w:rsidRPr="00590AEE" w:rsidRDefault="00AF282F" w:rsidP="004B563E">
            <w:pPr>
              <w:pStyle w:val="TAC"/>
              <w:rPr>
                <w:rFonts w:eastAsiaTheme="minorEastAsia"/>
              </w:rPr>
            </w:pPr>
            <w:r w:rsidRPr="00590AEE">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317D968C" w14:textId="77777777" w:rsidR="00AF282F" w:rsidRPr="00590AEE" w:rsidRDefault="00AF282F" w:rsidP="004B563E">
            <w:pPr>
              <w:pStyle w:val="TAC"/>
              <w:rPr>
                <w:rFonts w:eastAsiaTheme="minorEastAsia"/>
              </w:rPr>
            </w:pPr>
            <w:r w:rsidRPr="00590AE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A053F5E" w14:textId="77777777" w:rsidR="00AF282F" w:rsidRPr="00590AEE" w:rsidRDefault="00AF282F" w:rsidP="004B563E">
            <w:pPr>
              <w:pStyle w:val="TAC"/>
              <w:rPr>
                <w:rFonts w:eastAsiaTheme="minorEastAsia"/>
              </w:rPr>
            </w:pPr>
            <w:r w:rsidRPr="00590AEE">
              <w:rPr>
                <w:rFonts w:eastAsiaTheme="minorEastAsia"/>
                <w:lang w:val="sv-SE"/>
              </w:rPr>
              <w:t>N/A</w:t>
            </w:r>
          </w:p>
        </w:tc>
      </w:tr>
      <w:tr w:rsidR="00AF282F" w:rsidRPr="00590AEE" w14:paraId="0E2A54E4"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A6EAA0" w14:textId="77777777" w:rsidR="00AF282F" w:rsidRPr="00590AEE" w:rsidRDefault="00AF282F" w:rsidP="004B563E">
            <w:pPr>
              <w:pStyle w:val="TAC"/>
              <w:rPr>
                <w:rFonts w:eastAsiaTheme="minorEastAsia"/>
                <w:lang w:val="en-US" w:eastAsia="zh-CN"/>
              </w:rPr>
            </w:pPr>
            <w:r w:rsidRPr="00590AEE">
              <w:rPr>
                <w:rFonts w:eastAsiaTheme="minorEastAsia"/>
                <w:color w:val="000000"/>
                <w:lang w:eastAsia="zh-CN"/>
              </w:rPr>
              <w:t>CA_n70-n71-n77</w:t>
            </w:r>
            <w:r w:rsidRPr="00590AEE">
              <w:rPr>
                <w:rFonts w:eastAsiaTheme="minorEastAsia"/>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5B83DCDB" w14:textId="77777777" w:rsidR="00AF282F" w:rsidRPr="00590AEE" w:rsidRDefault="00AF282F" w:rsidP="004B563E">
            <w:pPr>
              <w:pStyle w:val="TAC"/>
              <w:rPr>
                <w:rFonts w:eastAsiaTheme="minorEastAsia"/>
              </w:rPr>
            </w:pPr>
            <w:r w:rsidRPr="00590AEE">
              <w:rPr>
                <w:rFonts w:eastAsiaTheme="minorEastAsia"/>
                <w:color w:val="000000"/>
              </w:rPr>
              <w:t>n70</w:t>
            </w:r>
          </w:p>
        </w:tc>
        <w:tc>
          <w:tcPr>
            <w:tcW w:w="960" w:type="dxa"/>
            <w:tcBorders>
              <w:top w:val="single" w:sz="4" w:space="0" w:color="auto"/>
              <w:left w:val="single" w:sz="4" w:space="0" w:color="auto"/>
              <w:bottom w:val="single" w:sz="4" w:space="0" w:color="auto"/>
              <w:right w:val="single" w:sz="4" w:space="0" w:color="auto"/>
            </w:tcBorders>
          </w:tcPr>
          <w:p w14:paraId="6CBCAA80"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CE5F4C0"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CEB3428"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63CA42C"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F72E3F4"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9FFBC7" w14:textId="77777777" w:rsidR="00AF282F" w:rsidRPr="00590AEE" w:rsidRDefault="00AF282F" w:rsidP="004B563E">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8AF01D"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2F4B126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90765D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DA35ED" w14:textId="77777777" w:rsidR="00AF282F" w:rsidRPr="00590AEE" w:rsidRDefault="00AF282F" w:rsidP="004B563E">
            <w:pPr>
              <w:pStyle w:val="TAC"/>
              <w:rPr>
                <w:rFonts w:eastAsiaTheme="minorEastAsia"/>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D53C2F9"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16BD0A8"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0307CCB"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F3067B1"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F06B32A"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141F22" w14:textId="77777777" w:rsidR="00AF282F" w:rsidRPr="00590AEE" w:rsidRDefault="00AF282F" w:rsidP="004B563E">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FB4320"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6236DCA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E0E6D02"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78D346" w14:textId="77777777" w:rsidR="00AF282F" w:rsidRPr="00590AEE" w:rsidRDefault="00AF282F" w:rsidP="004B563E">
            <w:pPr>
              <w:pStyle w:val="TAC"/>
              <w:rPr>
                <w:rFonts w:eastAsiaTheme="minorEastAsia"/>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484DED7C"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09C8BB4"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0A87A8B"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A71ED9B"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FB5153F"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FCE5BC" w14:textId="77777777" w:rsidR="00AF282F" w:rsidRPr="00590AEE" w:rsidRDefault="00AF282F" w:rsidP="004B563E">
            <w:pPr>
              <w:pStyle w:val="TAC"/>
              <w:rPr>
                <w:rFonts w:eastAsiaTheme="minorEastAsia"/>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061A98" w14:textId="77777777" w:rsidR="00AF282F" w:rsidRPr="00590AEE" w:rsidRDefault="00AF282F" w:rsidP="004B563E">
            <w:pPr>
              <w:pStyle w:val="TAC"/>
              <w:rPr>
                <w:rFonts w:eastAsiaTheme="minorEastAsia"/>
              </w:rPr>
            </w:pPr>
            <w:r w:rsidRPr="00590AEE">
              <w:rPr>
                <w:rFonts w:eastAsiaTheme="minorEastAsia"/>
              </w:rPr>
              <w:t>IMD3</w:t>
            </w:r>
            <w:r w:rsidRPr="00590AEE">
              <w:rPr>
                <w:rFonts w:eastAsiaTheme="minorEastAsia"/>
                <w:vertAlign w:val="superscript"/>
              </w:rPr>
              <w:t>5</w:t>
            </w:r>
          </w:p>
        </w:tc>
      </w:tr>
      <w:tr w:rsidR="00AF282F" w:rsidRPr="00590AEE" w14:paraId="7717CE8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DBC2182"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5E6F36" w14:textId="77777777" w:rsidR="00AF282F" w:rsidRPr="00590AEE" w:rsidRDefault="00AF282F" w:rsidP="004B563E">
            <w:pPr>
              <w:pStyle w:val="TAC"/>
              <w:rPr>
                <w:rFonts w:eastAsiaTheme="minorEastAsia"/>
              </w:rPr>
            </w:pPr>
            <w:r w:rsidRPr="00590AEE">
              <w:rPr>
                <w:rFonts w:eastAsiaTheme="minorEastAsia"/>
                <w:color w:val="000000"/>
              </w:rPr>
              <w:t>n70</w:t>
            </w:r>
          </w:p>
        </w:tc>
        <w:tc>
          <w:tcPr>
            <w:tcW w:w="960" w:type="dxa"/>
            <w:tcBorders>
              <w:top w:val="single" w:sz="4" w:space="0" w:color="auto"/>
              <w:left w:val="single" w:sz="4" w:space="0" w:color="auto"/>
              <w:bottom w:val="single" w:sz="4" w:space="0" w:color="auto"/>
              <w:right w:val="single" w:sz="4" w:space="0" w:color="auto"/>
            </w:tcBorders>
          </w:tcPr>
          <w:p w14:paraId="72DD5589" w14:textId="77777777" w:rsidR="00AF282F" w:rsidRPr="00590AEE" w:rsidRDefault="00AF282F" w:rsidP="004B563E">
            <w:pPr>
              <w:pStyle w:val="TAC"/>
              <w:rPr>
                <w:rFonts w:eastAsiaTheme="minorEastAsia"/>
              </w:rPr>
            </w:pPr>
            <w:r w:rsidRPr="00590AEE">
              <w:rPr>
                <w:rFonts w:eastAsiaTheme="minorEastAsia"/>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302770B1" w14:textId="77777777" w:rsidR="00AF282F" w:rsidRPr="00590AEE" w:rsidRDefault="00AF282F" w:rsidP="004B563E">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1AFCF5" w14:textId="77777777" w:rsidR="00AF282F" w:rsidRPr="00590AEE" w:rsidRDefault="00AF282F" w:rsidP="004B563E">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6727DB" w14:textId="77777777" w:rsidR="00AF282F" w:rsidRPr="00590AEE" w:rsidRDefault="00AF282F" w:rsidP="004B563E">
            <w:pPr>
              <w:pStyle w:val="TAC"/>
              <w:rPr>
                <w:rFonts w:eastAsiaTheme="minorEastAsia"/>
              </w:rPr>
            </w:pPr>
            <w:r w:rsidRPr="00590AEE">
              <w:rPr>
                <w:rFonts w:eastAsiaTheme="minorEastAsia"/>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7270E947"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B23822" w14:textId="77777777" w:rsidR="00AF282F" w:rsidRPr="00590AEE" w:rsidRDefault="00AF282F" w:rsidP="004B563E">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06D90"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6EE0024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75A169C"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224E8B" w14:textId="77777777" w:rsidR="00AF282F" w:rsidRPr="00590AEE" w:rsidRDefault="00AF282F" w:rsidP="004B563E">
            <w:pPr>
              <w:pStyle w:val="TAC"/>
              <w:rPr>
                <w:rFonts w:eastAsiaTheme="minorEastAsia"/>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D2BE53D" w14:textId="77777777" w:rsidR="00AF282F" w:rsidRPr="00590AEE" w:rsidRDefault="00AF282F" w:rsidP="004B563E">
            <w:pPr>
              <w:pStyle w:val="TAC"/>
              <w:rPr>
                <w:rFonts w:eastAsiaTheme="minorEastAsia"/>
              </w:rPr>
            </w:pPr>
            <w:r w:rsidRPr="00590AEE">
              <w:rPr>
                <w:rFonts w:eastAsiaTheme="minorEastAsia"/>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48063E96" w14:textId="77777777" w:rsidR="00AF282F" w:rsidRPr="00590AEE" w:rsidRDefault="00AF282F" w:rsidP="004B563E">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9BC9D9" w14:textId="77777777" w:rsidR="00AF282F" w:rsidRPr="00590AEE" w:rsidRDefault="00AF282F" w:rsidP="004B563E">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9B5D01" w14:textId="77777777" w:rsidR="00AF282F" w:rsidRPr="00590AEE" w:rsidRDefault="00AF282F" w:rsidP="004B563E">
            <w:pPr>
              <w:pStyle w:val="TAC"/>
              <w:rPr>
                <w:rFonts w:eastAsiaTheme="minorEastAsia"/>
              </w:rPr>
            </w:pPr>
            <w:r w:rsidRPr="00590AEE">
              <w:rPr>
                <w:rFonts w:eastAsiaTheme="minorEastAsia"/>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6C4BBAAA"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44FAA7" w14:textId="77777777" w:rsidR="00AF282F" w:rsidRPr="00590AEE" w:rsidRDefault="00AF282F" w:rsidP="004B563E">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50ABE9"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18D5F7E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2C4489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20B65E" w14:textId="77777777" w:rsidR="00AF282F" w:rsidRPr="00590AEE" w:rsidRDefault="00AF282F" w:rsidP="004B563E">
            <w:pPr>
              <w:pStyle w:val="TAC"/>
              <w:rPr>
                <w:rFonts w:eastAsiaTheme="minorEastAsia"/>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0501303C" w14:textId="77777777" w:rsidR="00AF282F" w:rsidRPr="00590AEE" w:rsidRDefault="00AF282F" w:rsidP="004B563E">
            <w:pPr>
              <w:pStyle w:val="TAC"/>
              <w:rPr>
                <w:rFonts w:eastAsiaTheme="minorEastAsia"/>
              </w:rPr>
            </w:pPr>
            <w:r w:rsidRPr="00590AEE">
              <w:rPr>
                <w:rFonts w:eastAsiaTheme="minorEastAsia"/>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19A4197C" w14:textId="77777777" w:rsidR="00AF282F" w:rsidRPr="00590AEE" w:rsidRDefault="00AF282F" w:rsidP="004B563E">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772598D" w14:textId="77777777" w:rsidR="00AF282F" w:rsidRPr="00590AEE" w:rsidRDefault="00AF282F" w:rsidP="004B563E">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8E25636" w14:textId="77777777" w:rsidR="00AF282F" w:rsidRPr="00590AEE" w:rsidRDefault="00AF282F" w:rsidP="004B563E">
            <w:pPr>
              <w:pStyle w:val="TAC"/>
              <w:rPr>
                <w:rFonts w:eastAsiaTheme="minorEastAsia"/>
              </w:rPr>
            </w:pPr>
            <w:r w:rsidRPr="00590AEE">
              <w:rPr>
                <w:rFonts w:eastAsiaTheme="minorEastAsia"/>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6E11FCE1" w14:textId="77777777" w:rsidR="00AF282F" w:rsidRPr="00590AEE" w:rsidRDefault="00AF282F" w:rsidP="004B563E">
            <w:pPr>
              <w:pStyle w:val="TAC"/>
              <w:rPr>
                <w:rFonts w:eastAsiaTheme="minorEastAsia"/>
              </w:rPr>
            </w:pPr>
            <w:r w:rsidRPr="00590AEE">
              <w:rPr>
                <w:rFonts w:eastAsiaTheme="minorEastAsia"/>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431F2479" w14:textId="77777777" w:rsidR="00AF282F" w:rsidRPr="00590AEE" w:rsidRDefault="00AF282F" w:rsidP="004B563E">
            <w:pPr>
              <w:pStyle w:val="TAC"/>
              <w:rPr>
                <w:rFonts w:eastAsiaTheme="minorEastAsia"/>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C6FC9E" w14:textId="77777777" w:rsidR="00AF282F" w:rsidRPr="00590AEE" w:rsidRDefault="00AF282F" w:rsidP="004B563E">
            <w:pPr>
              <w:pStyle w:val="TAC"/>
              <w:rPr>
                <w:rFonts w:eastAsiaTheme="minorEastAsia"/>
              </w:rPr>
            </w:pPr>
            <w:r w:rsidRPr="00590AEE">
              <w:rPr>
                <w:rFonts w:eastAsiaTheme="minorEastAsia"/>
              </w:rPr>
              <w:t>IMD4</w:t>
            </w:r>
          </w:p>
        </w:tc>
      </w:tr>
      <w:tr w:rsidR="00AF282F" w:rsidRPr="00590AEE" w14:paraId="63B62E9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393AC09"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3BB6AD" w14:textId="77777777" w:rsidR="00AF282F" w:rsidRPr="00590AEE" w:rsidRDefault="00AF282F" w:rsidP="004B563E">
            <w:pPr>
              <w:pStyle w:val="TAC"/>
              <w:rPr>
                <w:rFonts w:eastAsiaTheme="minorEastAsia"/>
              </w:rPr>
            </w:pPr>
            <w:r w:rsidRPr="00590AEE">
              <w:rPr>
                <w:rFonts w:eastAsiaTheme="minorEastAsia"/>
                <w:color w:val="000000"/>
              </w:rPr>
              <w:t>n70</w:t>
            </w:r>
          </w:p>
        </w:tc>
        <w:tc>
          <w:tcPr>
            <w:tcW w:w="960" w:type="dxa"/>
            <w:tcBorders>
              <w:top w:val="single" w:sz="4" w:space="0" w:color="auto"/>
              <w:left w:val="single" w:sz="4" w:space="0" w:color="auto"/>
              <w:bottom w:val="single" w:sz="4" w:space="0" w:color="auto"/>
              <w:right w:val="single" w:sz="4" w:space="0" w:color="auto"/>
            </w:tcBorders>
          </w:tcPr>
          <w:p w14:paraId="14DBE9C9" w14:textId="77777777" w:rsidR="00AF282F" w:rsidRPr="00590AEE" w:rsidRDefault="00AF282F" w:rsidP="004B563E">
            <w:pPr>
              <w:pStyle w:val="TAC"/>
              <w:rPr>
                <w:rFonts w:eastAsiaTheme="minorEastAsia"/>
              </w:rPr>
            </w:pPr>
            <w:r w:rsidRPr="00590AEE">
              <w:rPr>
                <w:rFonts w:eastAsiaTheme="minorEastAsia"/>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53A47CD0" w14:textId="77777777" w:rsidR="00AF282F" w:rsidRPr="00590AEE" w:rsidRDefault="00AF282F" w:rsidP="004B563E">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552BA0" w14:textId="77777777" w:rsidR="00AF282F" w:rsidRPr="00590AEE" w:rsidRDefault="00AF282F" w:rsidP="004B563E">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7780D4" w14:textId="77777777" w:rsidR="00AF282F" w:rsidRPr="00590AEE" w:rsidRDefault="00AF282F" w:rsidP="004B563E">
            <w:pPr>
              <w:pStyle w:val="TAC"/>
              <w:rPr>
                <w:rFonts w:eastAsiaTheme="minorEastAsia"/>
              </w:rPr>
            </w:pPr>
            <w:r w:rsidRPr="00590AEE">
              <w:rPr>
                <w:rFonts w:eastAsiaTheme="minorEastAsia"/>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5196077A"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A9B196" w14:textId="77777777" w:rsidR="00AF282F" w:rsidRPr="00590AEE" w:rsidRDefault="00AF282F" w:rsidP="004B563E">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0E67F0"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780422B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F27215D"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37CEF0" w14:textId="77777777" w:rsidR="00AF282F" w:rsidRPr="00590AEE" w:rsidRDefault="00AF282F" w:rsidP="004B563E">
            <w:pPr>
              <w:pStyle w:val="TAC"/>
              <w:rPr>
                <w:rFonts w:eastAsiaTheme="minorEastAsia"/>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70ACB72" w14:textId="77777777" w:rsidR="00AF282F" w:rsidRPr="00590AEE" w:rsidRDefault="00AF282F" w:rsidP="004B563E">
            <w:pPr>
              <w:pStyle w:val="TAC"/>
              <w:rPr>
                <w:rFonts w:eastAsiaTheme="minorEastAsia"/>
              </w:rPr>
            </w:pPr>
            <w:r w:rsidRPr="00590AEE">
              <w:rPr>
                <w:rFonts w:eastAsiaTheme="minorEastAsia"/>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642B8A6F" w14:textId="77777777" w:rsidR="00AF282F" w:rsidRPr="00590AEE" w:rsidRDefault="00AF282F" w:rsidP="004B563E">
            <w:pPr>
              <w:pStyle w:val="TAC"/>
              <w:rPr>
                <w:rFonts w:eastAsiaTheme="minorEastAsia"/>
              </w:rPr>
            </w:pPr>
            <w:r w:rsidRPr="00590AEE">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6AC31A" w14:textId="77777777" w:rsidR="00AF282F" w:rsidRPr="00590AEE" w:rsidRDefault="00AF282F" w:rsidP="004B563E">
            <w:pPr>
              <w:pStyle w:val="TAC"/>
              <w:rPr>
                <w:rFonts w:eastAsiaTheme="minorEastAsia"/>
              </w:rPr>
            </w:pPr>
            <w:r w:rsidRPr="00590AEE">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BCBA32D" w14:textId="77777777" w:rsidR="00AF282F" w:rsidRPr="00590AEE" w:rsidRDefault="00AF282F" w:rsidP="004B563E">
            <w:pPr>
              <w:pStyle w:val="TAC"/>
              <w:rPr>
                <w:rFonts w:eastAsiaTheme="minorEastAsia"/>
              </w:rPr>
            </w:pPr>
            <w:r w:rsidRPr="00590AEE">
              <w:rPr>
                <w:rFonts w:eastAsiaTheme="minorEastAsia"/>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6E3FAA05"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6A7642" w14:textId="77777777" w:rsidR="00AF282F" w:rsidRPr="00590AEE" w:rsidRDefault="00AF282F" w:rsidP="004B563E">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477FF1"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47A1419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1B451A5"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AD0355" w14:textId="77777777" w:rsidR="00AF282F" w:rsidRPr="00590AEE" w:rsidRDefault="00AF282F" w:rsidP="004B563E">
            <w:pPr>
              <w:pStyle w:val="TAC"/>
              <w:rPr>
                <w:rFonts w:eastAsiaTheme="minorEastAsia"/>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416585EE" w14:textId="77777777" w:rsidR="00AF282F" w:rsidRPr="00590AEE" w:rsidRDefault="00AF282F" w:rsidP="004B563E">
            <w:pPr>
              <w:pStyle w:val="TAC"/>
              <w:rPr>
                <w:rFonts w:eastAsiaTheme="minorEastAsia"/>
              </w:rPr>
            </w:pPr>
            <w:r w:rsidRPr="00590AEE">
              <w:rPr>
                <w:rFonts w:eastAsiaTheme="minorEastAsia"/>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6ECFE22F" w14:textId="77777777" w:rsidR="00AF282F" w:rsidRPr="00590AEE" w:rsidRDefault="00AF282F" w:rsidP="004B563E">
            <w:pPr>
              <w:pStyle w:val="TAC"/>
              <w:rPr>
                <w:rFonts w:eastAsiaTheme="minorEastAsia"/>
              </w:rPr>
            </w:pPr>
            <w:r w:rsidRPr="00590AEE">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8252667" w14:textId="77777777" w:rsidR="00AF282F" w:rsidRPr="00590AEE" w:rsidRDefault="00AF282F" w:rsidP="004B563E">
            <w:pPr>
              <w:pStyle w:val="TAC"/>
              <w:rPr>
                <w:rFonts w:eastAsiaTheme="minorEastAsia"/>
              </w:rPr>
            </w:pPr>
            <w:r w:rsidRPr="00590AEE">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43F04AE" w14:textId="77777777" w:rsidR="00AF282F" w:rsidRPr="00590AEE" w:rsidRDefault="00AF282F" w:rsidP="004B563E">
            <w:pPr>
              <w:pStyle w:val="TAC"/>
              <w:rPr>
                <w:rFonts w:eastAsiaTheme="minorEastAsia"/>
              </w:rPr>
            </w:pPr>
            <w:r w:rsidRPr="00590AEE">
              <w:rPr>
                <w:rFonts w:eastAsiaTheme="minorEastAsia"/>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00A330BA" w14:textId="77777777" w:rsidR="00AF282F" w:rsidRPr="00590AEE" w:rsidRDefault="00AF282F" w:rsidP="004B563E">
            <w:pPr>
              <w:pStyle w:val="TAC"/>
              <w:rPr>
                <w:rFonts w:eastAsiaTheme="minorEastAsia"/>
              </w:rPr>
            </w:pPr>
            <w:r w:rsidRPr="00590AEE">
              <w:rPr>
                <w:rFonts w:eastAsiaTheme="minorEastAsia"/>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0F90F4D0" w14:textId="77777777" w:rsidR="00AF282F" w:rsidRPr="00590AEE" w:rsidRDefault="00AF282F" w:rsidP="004B563E">
            <w:pPr>
              <w:pStyle w:val="TAC"/>
              <w:rPr>
                <w:rFonts w:eastAsiaTheme="minorEastAsia"/>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0C8D9B" w14:textId="77777777" w:rsidR="00AF282F" w:rsidRPr="00590AEE" w:rsidRDefault="00AF282F" w:rsidP="004B563E">
            <w:pPr>
              <w:pStyle w:val="TAC"/>
              <w:rPr>
                <w:rFonts w:eastAsiaTheme="minorEastAsia"/>
              </w:rPr>
            </w:pPr>
            <w:r w:rsidRPr="00590AEE">
              <w:rPr>
                <w:rFonts w:eastAsiaTheme="minorEastAsia"/>
              </w:rPr>
              <w:t>IMD5</w:t>
            </w:r>
          </w:p>
        </w:tc>
      </w:tr>
      <w:tr w:rsidR="00AF282F" w:rsidRPr="00590AEE" w14:paraId="7C07B03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05D6080"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4BB589" w14:textId="77777777" w:rsidR="00AF282F" w:rsidRPr="00590AEE" w:rsidRDefault="00AF282F" w:rsidP="004B563E">
            <w:pPr>
              <w:pStyle w:val="TAC"/>
              <w:rPr>
                <w:rFonts w:eastAsiaTheme="minorEastAsia"/>
              </w:rPr>
            </w:pPr>
            <w:r w:rsidRPr="00590AEE">
              <w:rPr>
                <w:rFonts w:eastAsiaTheme="minorEastAsia"/>
                <w:color w:val="000000"/>
              </w:rPr>
              <w:t>n70</w:t>
            </w:r>
          </w:p>
        </w:tc>
        <w:tc>
          <w:tcPr>
            <w:tcW w:w="960" w:type="dxa"/>
            <w:tcBorders>
              <w:top w:val="single" w:sz="4" w:space="0" w:color="auto"/>
              <w:left w:val="single" w:sz="4" w:space="0" w:color="auto"/>
              <w:bottom w:val="single" w:sz="4" w:space="0" w:color="auto"/>
              <w:right w:val="single" w:sz="4" w:space="0" w:color="auto"/>
            </w:tcBorders>
          </w:tcPr>
          <w:p w14:paraId="18803AF7"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A62C251"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9C553D4"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22D9A8B"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A8EBEFB"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418005" w14:textId="77777777" w:rsidR="00AF282F" w:rsidRPr="00590AEE" w:rsidRDefault="00AF282F" w:rsidP="004B563E">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D91BAE" w14:textId="77777777" w:rsidR="00AF282F" w:rsidRPr="00590AEE" w:rsidRDefault="00AF282F" w:rsidP="004B563E">
            <w:pPr>
              <w:pStyle w:val="TAC"/>
              <w:rPr>
                <w:rFonts w:eastAsiaTheme="minorEastAsia"/>
              </w:rPr>
            </w:pPr>
            <w:r w:rsidRPr="00590AEE">
              <w:rPr>
                <w:rFonts w:eastAsiaTheme="minorEastAsia"/>
              </w:rPr>
              <w:t>IMD3</w:t>
            </w:r>
            <w:r w:rsidRPr="00590AEE">
              <w:rPr>
                <w:rFonts w:eastAsiaTheme="minorEastAsia"/>
                <w:vertAlign w:val="superscript"/>
              </w:rPr>
              <w:t>5</w:t>
            </w:r>
          </w:p>
        </w:tc>
      </w:tr>
      <w:tr w:rsidR="00AF282F" w:rsidRPr="00590AEE" w14:paraId="4A8054A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DFFE4D4"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FA715B" w14:textId="77777777" w:rsidR="00AF282F" w:rsidRPr="00590AEE" w:rsidRDefault="00AF282F" w:rsidP="004B563E">
            <w:pPr>
              <w:pStyle w:val="TAC"/>
              <w:rPr>
                <w:rFonts w:eastAsiaTheme="minorEastAsia"/>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EDB8FD1"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8292429"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D5D0D90"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5DE30E5"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8068407"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03DB47" w14:textId="77777777" w:rsidR="00AF282F" w:rsidRPr="00590AEE" w:rsidRDefault="00AF282F" w:rsidP="004B563E">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0031B9"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1E658B1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83C91B1"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ADF2EB" w14:textId="77777777" w:rsidR="00AF282F" w:rsidRPr="00590AEE" w:rsidRDefault="00AF282F" w:rsidP="004B563E">
            <w:pPr>
              <w:pStyle w:val="TAC"/>
              <w:rPr>
                <w:rFonts w:eastAsiaTheme="minorEastAsia"/>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5A4CDD03"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1C7AC68"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42DF655"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5011F1"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4CD1627"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D7BA92" w14:textId="77777777" w:rsidR="00AF282F" w:rsidRPr="00590AEE" w:rsidRDefault="00AF282F" w:rsidP="004B563E">
            <w:pPr>
              <w:pStyle w:val="TAC"/>
              <w:rPr>
                <w:rFonts w:eastAsiaTheme="minorEastAsia"/>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1D5C2A"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776CCB1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896481A"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58D73F" w14:textId="77777777" w:rsidR="00AF282F" w:rsidRPr="00590AEE" w:rsidRDefault="00AF282F" w:rsidP="004B563E">
            <w:pPr>
              <w:pStyle w:val="TAC"/>
              <w:rPr>
                <w:rFonts w:eastAsiaTheme="minorEastAsia"/>
              </w:rPr>
            </w:pPr>
            <w:r w:rsidRPr="00590AEE">
              <w:rPr>
                <w:rFonts w:eastAsiaTheme="minorEastAsia"/>
                <w:color w:val="000000"/>
              </w:rPr>
              <w:t>n70</w:t>
            </w:r>
          </w:p>
        </w:tc>
        <w:tc>
          <w:tcPr>
            <w:tcW w:w="960" w:type="dxa"/>
            <w:tcBorders>
              <w:top w:val="single" w:sz="4" w:space="0" w:color="auto"/>
              <w:left w:val="single" w:sz="4" w:space="0" w:color="auto"/>
              <w:bottom w:val="single" w:sz="4" w:space="0" w:color="auto"/>
              <w:right w:val="single" w:sz="4" w:space="0" w:color="auto"/>
            </w:tcBorders>
          </w:tcPr>
          <w:p w14:paraId="034688DF"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3FD8597"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FFABCA2"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1238E56"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C1839E8"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7249C1" w14:textId="77777777" w:rsidR="00AF282F" w:rsidRPr="00590AEE" w:rsidRDefault="00AF282F" w:rsidP="004B563E">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845990" w14:textId="77777777" w:rsidR="00AF282F" w:rsidRPr="00590AEE" w:rsidRDefault="00AF282F" w:rsidP="004B563E">
            <w:pPr>
              <w:pStyle w:val="TAC"/>
              <w:rPr>
                <w:rFonts w:eastAsiaTheme="minorEastAsia"/>
              </w:rPr>
            </w:pPr>
            <w:r w:rsidRPr="00590AEE">
              <w:rPr>
                <w:rFonts w:eastAsiaTheme="minorEastAsia"/>
              </w:rPr>
              <w:t>IMD4</w:t>
            </w:r>
            <w:r w:rsidRPr="00590AEE">
              <w:rPr>
                <w:rFonts w:eastAsiaTheme="minorEastAsia"/>
                <w:vertAlign w:val="superscript"/>
              </w:rPr>
              <w:t>5</w:t>
            </w:r>
          </w:p>
        </w:tc>
      </w:tr>
      <w:tr w:rsidR="00AF282F" w:rsidRPr="00590AEE" w14:paraId="0711B5C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3B83322"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8E69E7" w14:textId="77777777" w:rsidR="00AF282F" w:rsidRPr="00590AEE" w:rsidRDefault="00AF282F" w:rsidP="004B563E">
            <w:pPr>
              <w:pStyle w:val="TAC"/>
              <w:rPr>
                <w:rFonts w:eastAsiaTheme="minorEastAsia"/>
              </w:rPr>
            </w:pPr>
            <w:r w:rsidRPr="00590AEE">
              <w:rPr>
                <w:rFonts w:eastAsiaTheme="minor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E81B8DB"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19D7FCD"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23CB7EF"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E692B34"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3AB72DD"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623D43" w14:textId="77777777" w:rsidR="00AF282F" w:rsidRPr="00590AEE" w:rsidRDefault="00AF282F" w:rsidP="004B563E">
            <w:pPr>
              <w:pStyle w:val="TAC"/>
              <w:rPr>
                <w:rFonts w:eastAsiaTheme="minorEastAsia"/>
              </w:rPr>
            </w:pPr>
            <w:r w:rsidRPr="00590AEE">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D4F6EC"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54377A3F" w14:textId="77777777" w:rsidTr="004B563E">
        <w:trPr>
          <w:trHeight w:val="187"/>
          <w:jc w:val="center"/>
        </w:trPr>
        <w:tc>
          <w:tcPr>
            <w:tcW w:w="2007" w:type="dxa"/>
            <w:tcBorders>
              <w:top w:val="nil"/>
              <w:left w:val="single" w:sz="4" w:space="0" w:color="auto"/>
              <w:right w:val="single" w:sz="4" w:space="0" w:color="auto"/>
            </w:tcBorders>
            <w:shd w:val="clear" w:color="auto" w:fill="auto"/>
          </w:tcPr>
          <w:p w14:paraId="4D78028A" w14:textId="77777777" w:rsidR="00AF282F" w:rsidRPr="00590AEE"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064127" w14:textId="77777777" w:rsidR="00AF282F" w:rsidRPr="00590AEE" w:rsidRDefault="00AF282F" w:rsidP="004B563E">
            <w:pPr>
              <w:pStyle w:val="TAC"/>
              <w:rPr>
                <w:rFonts w:eastAsiaTheme="minorEastAsia"/>
              </w:rPr>
            </w:pPr>
            <w:r w:rsidRPr="00590AEE">
              <w:rPr>
                <w:rFonts w:eastAsiaTheme="minorEastAsia"/>
                <w:color w:val="000000"/>
              </w:rPr>
              <w:t>n77</w:t>
            </w:r>
          </w:p>
        </w:tc>
        <w:tc>
          <w:tcPr>
            <w:tcW w:w="960" w:type="dxa"/>
            <w:tcBorders>
              <w:top w:val="single" w:sz="4" w:space="0" w:color="auto"/>
              <w:left w:val="single" w:sz="4" w:space="0" w:color="auto"/>
              <w:bottom w:val="single" w:sz="4" w:space="0" w:color="auto"/>
              <w:right w:val="single" w:sz="4" w:space="0" w:color="auto"/>
            </w:tcBorders>
          </w:tcPr>
          <w:p w14:paraId="5AFE208D"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233A194"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1CA9B3B"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4B218EE"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F73048E" w14:textId="77777777" w:rsidR="00AF282F" w:rsidRPr="00590AEE" w:rsidRDefault="00AF282F" w:rsidP="004B563E">
            <w:pPr>
              <w:pStyle w:val="TAC"/>
              <w:rPr>
                <w:rFonts w:eastAsiaTheme="minorEastAsia"/>
              </w:rPr>
            </w:pPr>
            <w:r w:rsidRPr="00590AEE">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8287DD" w14:textId="77777777" w:rsidR="00AF282F" w:rsidRPr="00590AEE" w:rsidRDefault="00AF282F" w:rsidP="004B563E">
            <w:pPr>
              <w:pStyle w:val="TAC"/>
              <w:rPr>
                <w:rFonts w:eastAsiaTheme="minorEastAsia"/>
              </w:rPr>
            </w:pPr>
            <w:r w:rsidRPr="00590AEE">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A2FFAE" w14:textId="77777777" w:rsidR="00AF282F" w:rsidRPr="00590AEE" w:rsidRDefault="00AF282F" w:rsidP="004B563E">
            <w:pPr>
              <w:pStyle w:val="TAC"/>
              <w:rPr>
                <w:rFonts w:eastAsiaTheme="minorEastAsia"/>
              </w:rPr>
            </w:pPr>
            <w:r w:rsidRPr="00590AEE">
              <w:rPr>
                <w:rFonts w:eastAsiaTheme="minorEastAsia"/>
              </w:rPr>
              <w:t>N/A</w:t>
            </w:r>
          </w:p>
        </w:tc>
      </w:tr>
      <w:tr w:rsidR="00AF282F" w:rsidRPr="00590AEE" w14:paraId="035BEBC4" w14:textId="77777777" w:rsidTr="004B563E">
        <w:trPr>
          <w:trHeight w:val="113"/>
          <w:jc w:val="center"/>
        </w:trPr>
        <w:tc>
          <w:tcPr>
            <w:tcW w:w="9859" w:type="dxa"/>
            <w:gridSpan w:val="9"/>
            <w:tcBorders>
              <w:left w:val="single" w:sz="4" w:space="0" w:color="auto"/>
              <w:right w:val="single" w:sz="4" w:space="0" w:color="auto"/>
            </w:tcBorders>
            <w:vAlign w:val="center"/>
          </w:tcPr>
          <w:p w14:paraId="6F599A07" w14:textId="77777777" w:rsidR="00AF282F" w:rsidRPr="00590AEE" w:rsidRDefault="00AF282F" w:rsidP="004B563E">
            <w:pPr>
              <w:pStyle w:val="TAN"/>
              <w:rPr>
                <w:rFonts w:eastAsiaTheme="minorEastAsia"/>
                <w:lang w:eastAsia="ja-JP"/>
              </w:rPr>
            </w:pPr>
            <w:r w:rsidRPr="00590AEE">
              <w:rPr>
                <w:rFonts w:eastAsiaTheme="minorEastAsia"/>
              </w:rPr>
              <w:t xml:space="preserve">NOTE </w:t>
            </w:r>
            <w:r w:rsidRPr="00590AEE">
              <w:rPr>
                <w:rFonts w:eastAsiaTheme="minorEastAsia" w:hint="eastAsia"/>
                <w:lang w:val="en-US" w:eastAsia="zh-CN"/>
              </w:rPr>
              <w:t>1</w:t>
            </w:r>
            <w:r w:rsidRPr="00590AEE">
              <w:rPr>
                <w:rFonts w:eastAsiaTheme="minorEastAsia"/>
              </w:rPr>
              <w:t>:</w:t>
            </w:r>
            <w:r w:rsidRPr="00590AEE">
              <w:rPr>
                <w:rFonts w:eastAsiaTheme="minorEastAsia"/>
              </w:rPr>
              <w:tab/>
            </w:r>
            <w:r w:rsidRPr="00590AEE">
              <w:rPr>
                <w:rFonts w:eastAsiaTheme="minorEastAsia"/>
                <w:lang w:eastAsia="ja-JP"/>
              </w:rPr>
              <w:t>This band is subject to IMD5 also which MSD is not specified.</w:t>
            </w:r>
          </w:p>
          <w:p w14:paraId="5B76E1E6" w14:textId="77777777" w:rsidR="00AF282F" w:rsidRPr="00590AEE" w:rsidRDefault="00AF282F" w:rsidP="004B563E">
            <w:pPr>
              <w:pStyle w:val="TAN"/>
              <w:rPr>
                <w:rFonts w:eastAsiaTheme="minorEastAsia"/>
                <w:lang w:eastAsia="ja-JP"/>
              </w:rPr>
            </w:pPr>
            <w:r w:rsidRPr="00590AEE">
              <w:rPr>
                <w:rFonts w:eastAsiaTheme="minorEastAsia"/>
              </w:rPr>
              <w:t xml:space="preserve">NOTE </w:t>
            </w:r>
            <w:r w:rsidRPr="00590AEE">
              <w:rPr>
                <w:rFonts w:eastAsiaTheme="minorEastAsia" w:hint="eastAsia"/>
                <w:lang w:val="en-US" w:eastAsia="zh-CN"/>
              </w:rPr>
              <w:t>2</w:t>
            </w:r>
            <w:r w:rsidRPr="00590AEE">
              <w:rPr>
                <w:rFonts w:eastAsiaTheme="minorEastAsia"/>
              </w:rPr>
              <w:t>:</w:t>
            </w:r>
            <w:r w:rsidRPr="00590AEE">
              <w:rPr>
                <w:rFonts w:eastAsiaTheme="minorEastAsia"/>
              </w:rPr>
              <w:tab/>
            </w:r>
            <w:r w:rsidRPr="00590AEE">
              <w:rPr>
                <w:rFonts w:eastAsiaTheme="minorEastAsia"/>
                <w:lang w:eastAsia="ja-JP"/>
              </w:rPr>
              <w:t>This band is subject to IMD4 also which MSD is not specified.</w:t>
            </w:r>
          </w:p>
          <w:p w14:paraId="7AC508FF" w14:textId="77777777" w:rsidR="00AF282F" w:rsidRPr="00590AEE" w:rsidRDefault="00AF282F" w:rsidP="004B563E">
            <w:pPr>
              <w:pStyle w:val="TAN"/>
              <w:rPr>
                <w:rFonts w:eastAsiaTheme="minorEastAsia"/>
                <w:lang w:eastAsia="ja-JP"/>
              </w:rPr>
            </w:pPr>
            <w:r w:rsidRPr="00590AEE">
              <w:rPr>
                <w:rFonts w:eastAsiaTheme="minorEastAsia"/>
              </w:rPr>
              <w:t>NOTE 3:</w:t>
            </w:r>
            <w:r w:rsidRPr="00590AEE">
              <w:rPr>
                <w:rFonts w:eastAsiaTheme="minorEastAsia"/>
              </w:rPr>
              <w:tab/>
            </w:r>
            <w:r w:rsidRPr="00590AEE">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73F713AC" w14:textId="77777777" w:rsidR="00AF282F" w:rsidRPr="00590AEE" w:rsidRDefault="00AF282F" w:rsidP="004B563E">
            <w:pPr>
              <w:pStyle w:val="TAN"/>
              <w:rPr>
                <w:rFonts w:eastAsiaTheme="minorEastAsia"/>
                <w:lang w:eastAsia="ko-KR"/>
              </w:rPr>
            </w:pPr>
            <w:r w:rsidRPr="00590AEE">
              <w:rPr>
                <w:rFonts w:eastAsiaTheme="minorEastAsia"/>
                <w:lang w:eastAsia="ko-KR"/>
              </w:rPr>
              <w:t>NOTE 4:</w:t>
            </w:r>
            <w:r w:rsidRPr="00590AEE">
              <w:rPr>
                <w:rFonts w:eastAsiaTheme="minorEastAsia"/>
                <w:lang w:eastAsia="ko-KR"/>
              </w:rPr>
              <w:tab/>
              <w:t>This band is subject to IMD3 also which MSD is not specified.</w:t>
            </w:r>
          </w:p>
          <w:p w14:paraId="68BAA332" w14:textId="77777777" w:rsidR="00AF282F" w:rsidRPr="00590AEE" w:rsidRDefault="00AF282F" w:rsidP="004B563E">
            <w:pPr>
              <w:pStyle w:val="TAN"/>
              <w:rPr>
                <w:rFonts w:eastAsiaTheme="minorEastAsia"/>
              </w:rPr>
            </w:pPr>
            <w:r w:rsidRPr="00590AEE">
              <w:rPr>
                <w:rFonts w:eastAsiaTheme="minorEastAsia"/>
              </w:rPr>
              <w:t xml:space="preserve">NOTE </w:t>
            </w:r>
            <w:r w:rsidRPr="00590AEE">
              <w:rPr>
                <w:rFonts w:eastAsiaTheme="minorEastAsia"/>
                <w:lang w:val="en-US" w:eastAsia="zh-CN"/>
              </w:rPr>
              <w:t>5</w:t>
            </w:r>
            <w:r w:rsidRPr="00590AEE">
              <w:rPr>
                <w:rFonts w:eastAsiaTheme="minorEastAsia"/>
              </w:rPr>
              <w:t>:</w:t>
            </w:r>
            <w:r w:rsidRPr="00590AEE">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5B139CCA" w14:textId="77777777" w:rsidR="00AF282F" w:rsidRPr="00590AEE" w:rsidRDefault="00AF282F" w:rsidP="004B563E">
            <w:pPr>
              <w:pStyle w:val="TAN"/>
              <w:rPr>
                <w:rFonts w:eastAsiaTheme="minorEastAsia"/>
                <w:lang w:eastAsia="zh-CN"/>
              </w:rPr>
            </w:pPr>
            <w:r w:rsidRPr="00590AEE">
              <w:rPr>
                <w:rFonts w:eastAsiaTheme="minorEastAsia"/>
                <w:lang w:eastAsia="ko-KR"/>
              </w:rPr>
              <w:t>NOTE 6:</w:t>
            </w:r>
            <w:r w:rsidRPr="00590AEE">
              <w:rPr>
                <w:rFonts w:eastAsiaTheme="minorEastAsia"/>
                <w:lang w:eastAsia="ko-KR"/>
              </w:rPr>
              <w:tab/>
            </w:r>
            <w:r w:rsidRPr="00590AEE">
              <w:rPr>
                <w:rFonts w:eastAsiaTheme="minorEastAsia"/>
                <w:lang w:val="en-US" w:eastAsia="zh-CN"/>
              </w:rPr>
              <w:t xml:space="preserve">This band is subjected to </w:t>
            </w:r>
            <w:r w:rsidRPr="00590AEE">
              <w:rPr>
                <w:rFonts w:eastAsiaTheme="minorEastAsia"/>
                <w:lang w:eastAsia="zh-CN"/>
              </w:rPr>
              <w:t>2</w:t>
            </w:r>
            <w:r w:rsidRPr="00590AEE">
              <w:rPr>
                <w:rFonts w:eastAsiaTheme="minorEastAsia"/>
                <w:vertAlign w:val="superscript"/>
                <w:lang w:eastAsia="zh-CN"/>
              </w:rPr>
              <w:t>nd</w:t>
            </w:r>
            <w:r w:rsidRPr="00590AEE">
              <w:rPr>
                <w:rFonts w:eastAsiaTheme="minorEastAsia"/>
                <w:lang w:eastAsia="zh-CN"/>
              </w:rPr>
              <w:t xml:space="preserve"> order IMD</w:t>
            </w:r>
            <w:r w:rsidRPr="00590AEE">
              <w:rPr>
                <w:rFonts w:eastAsiaTheme="minorEastAsia"/>
                <w:lang w:val="en-US" w:eastAsia="zh-CN"/>
              </w:rPr>
              <w:t xml:space="preserve"> but</w:t>
            </w:r>
            <w:r w:rsidRPr="00590AEE">
              <w:rPr>
                <w:rFonts w:eastAsiaTheme="minorEastAsia"/>
                <w:lang w:eastAsia="zh-CN"/>
              </w:rPr>
              <w:t xml:space="preserve"> is not expected for the operating frequency range of n77 within USA (3450 – 3550 MHz, 3700 – 3980 MHz).</w:t>
            </w:r>
          </w:p>
          <w:p w14:paraId="1A72D33E" w14:textId="77777777" w:rsidR="00AF282F" w:rsidRPr="00590AEE" w:rsidRDefault="00AF282F" w:rsidP="004B563E">
            <w:pPr>
              <w:pStyle w:val="TAN"/>
              <w:rPr>
                <w:rFonts w:eastAsiaTheme="minorEastAsia"/>
                <w:szCs w:val="18"/>
                <w:lang w:eastAsia="ja-JP"/>
              </w:rPr>
            </w:pPr>
            <w:r w:rsidRPr="00590AEE">
              <w:rPr>
                <w:rFonts w:eastAsiaTheme="minorEastAsia"/>
                <w:lang w:eastAsia="ko-KR"/>
              </w:rPr>
              <w:t>NOTE 7:</w:t>
            </w:r>
            <w:r w:rsidRPr="00590AEE">
              <w:rPr>
                <w:rFonts w:eastAsiaTheme="minorEastAsia"/>
                <w:lang w:eastAsia="ko-KR"/>
              </w:rPr>
              <w:tab/>
            </w:r>
            <w:r w:rsidRPr="00590AEE">
              <w:rPr>
                <w:rFonts w:eastAsiaTheme="minorEastAsia"/>
                <w:szCs w:val="18"/>
                <w:lang w:eastAsia="ja-JP"/>
              </w:rPr>
              <w:t>The MSD test points cannot be verified for the band combination in US due to the Band n77 frequency range restriction.</w:t>
            </w:r>
          </w:p>
          <w:p w14:paraId="421EAD8B" w14:textId="77777777" w:rsidR="00AF282F" w:rsidRPr="00590AEE" w:rsidRDefault="00AF282F" w:rsidP="004B563E">
            <w:pPr>
              <w:pStyle w:val="TAN"/>
              <w:rPr>
                <w:rFonts w:eastAsiaTheme="minorEastAsia"/>
                <w:lang w:eastAsia="zh-CN"/>
              </w:rPr>
            </w:pPr>
            <w:r w:rsidRPr="00590AEE">
              <w:rPr>
                <w:rFonts w:eastAsiaTheme="minorEastAsia"/>
              </w:rPr>
              <w:t>NOTE 8:</w:t>
            </w:r>
            <w:r w:rsidRPr="00590AEE">
              <w:rPr>
                <w:rFonts w:eastAsiaTheme="minorEastAsia"/>
              </w:rPr>
              <w:tab/>
              <w:t xml:space="preserve">Both of the transmitters shall be set min(+20 dBm, </w:t>
            </w:r>
            <w:r w:rsidRPr="00590AEE">
              <w:rPr>
                <w:rFonts w:eastAsiaTheme="minorEastAsia"/>
                <w:lang w:val="en-US" w:eastAsia="zh-CN"/>
              </w:rPr>
              <w:t>P</w:t>
            </w:r>
            <w:r w:rsidRPr="00590AEE">
              <w:rPr>
                <w:rFonts w:eastAsiaTheme="minorEastAsia"/>
                <w:vertAlign w:val="subscript"/>
                <w:lang w:val="en-US" w:eastAsia="zh-CN"/>
              </w:rPr>
              <w:t>CMAX_L,f,c</w:t>
            </w:r>
            <w:r w:rsidRPr="00590AEE">
              <w:rPr>
                <w:rFonts w:eastAsiaTheme="minorEastAsia"/>
              </w:rPr>
              <w:t>) as defined in clause 6.2</w:t>
            </w:r>
            <w:r w:rsidRPr="00590AEE">
              <w:rPr>
                <w:rFonts w:eastAsiaTheme="minorEastAsia"/>
                <w:lang w:eastAsia="zh-CN"/>
              </w:rPr>
              <w:t>A</w:t>
            </w:r>
            <w:r w:rsidRPr="00590AEE">
              <w:rPr>
                <w:rFonts w:eastAsiaTheme="minorEastAsia"/>
              </w:rPr>
              <w:t>.</w:t>
            </w:r>
            <w:r w:rsidRPr="00590AEE">
              <w:rPr>
                <w:rFonts w:eastAsiaTheme="minorEastAsia"/>
                <w:lang w:eastAsia="zh-CN"/>
              </w:rPr>
              <w:t>4</w:t>
            </w:r>
          </w:p>
          <w:p w14:paraId="2DF473EE" w14:textId="77777777" w:rsidR="00AF282F" w:rsidRPr="00590AEE" w:rsidRDefault="00AF282F" w:rsidP="004B563E">
            <w:pPr>
              <w:pStyle w:val="TAN"/>
              <w:rPr>
                <w:rFonts w:eastAsia="SimSun" w:cs="Arial"/>
                <w:szCs w:val="18"/>
                <w:lang w:val="en-US" w:eastAsia="zh-CN" w:bidi="ar"/>
              </w:rPr>
            </w:pPr>
            <w:r w:rsidRPr="00590AEE">
              <w:rPr>
                <w:rFonts w:eastAsiaTheme="minorEastAsia" w:hint="eastAsia"/>
                <w:lang w:eastAsia="zh-CN"/>
              </w:rPr>
              <w:t>NOTE</w:t>
            </w:r>
            <w:r w:rsidRPr="00590AEE">
              <w:rPr>
                <w:rFonts w:eastAsiaTheme="minorEastAsia"/>
                <w:lang w:eastAsia="zh-CN"/>
              </w:rPr>
              <w:t xml:space="preserve"> 9</w:t>
            </w:r>
            <w:r w:rsidRPr="00590AEE">
              <w:rPr>
                <w:rFonts w:eastAsiaTheme="minorEastAsia"/>
              </w:rPr>
              <w:t>:</w:t>
            </w:r>
            <w:r w:rsidRPr="00590AEE">
              <w:rPr>
                <w:rFonts w:eastAsiaTheme="minorEastAsia"/>
              </w:rPr>
              <w:tab/>
            </w:r>
            <w:r w:rsidRPr="00590AEE">
              <w:rPr>
                <w:rFonts w:eastAsia="SimSun" w:cs="Arial"/>
                <w:szCs w:val="18"/>
                <w:lang w:val="en-US" w:eastAsia="zh-CN" w:bidi="ar"/>
              </w:rPr>
              <w:t>There is no IMD</w:t>
            </w:r>
            <w:r w:rsidRPr="00590AEE">
              <w:rPr>
                <w:rFonts w:eastAsia="SimSun" w:cs="Arial" w:hint="eastAsia"/>
                <w:szCs w:val="18"/>
                <w:lang w:val="en-US" w:eastAsia="zh-CN" w:bidi="ar"/>
              </w:rPr>
              <w:t>2</w:t>
            </w:r>
            <w:r w:rsidRPr="00590AEE">
              <w:rPr>
                <w:rFonts w:eastAsia="SimSun" w:cs="Arial"/>
                <w:szCs w:val="18"/>
                <w:lang w:val="en-US" w:eastAsia="zh-CN" w:bidi="ar"/>
              </w:rPr>
              <w:t xml:space="preserve"> product in band n</w:t>
            </w:r>
            <w:r w:rsidRPr="00590AEE">
              <w:rPr>
                <w:rFonts w:eastAsia="SimSun" w:cs="Arial" w:hint="eastAsia"/>
                <w:szCs w:val="18"/>
                <w:lang w:val="en-US" w:eastAsia="zh-CN" w:bidi="ar"/>
              </w:rPr>
              <w:t>79</w:t>
            </w:r>
            <w:r w:rsidRPr="00590AEE">
              <w:rPr>
                <w:rFonts w:eastAsia="SimSun" w:cs="Arial"/>
                <w:szCs w:val="18"/>
                <w:lang w:val="en-US" w:eastAsia="zh-CN" w:bidi="ar"/>
              </w:rPr>
              <w:t xml:space="preserve"> downlink for n7</w:t>
            </w:r>
            <w:r w:rsidRPr="00590AEE">
              <w:rPr>
                <w:rFonts w:eastAsia="SimSun" w:cs="Arial" w:hint="eastAsia"/>
                <w:szCs w:val="18"/>
                <w:lang w:val="en-US" w:eastAsia="zh-CN" w:bidi="ar"/>
              </w:rPr>
              <w:t>9</w:t>
            </w:r>
            <w:r w:rsidRPr="00590AEE">
              <w:rPr>
                <w:rFonts w:eastAsia="SimSun" w:cs="Arial"/>
                <w:szCs w:val="18"/>
                <w:lang w:val="en-US" w:eastAsia="zh-CN" w:bidi="ar"/>
              </w:rPr>
              <w:t xml:space="preserve"> operating in </w:t>
            </w:r>
            <w:r w:rsidRPr="00590AEE">
              <w:rPr>
                <w:rFonts w:eastAsia="SimSun" w:cs="Arial" w:hint="eastAsia"/>
                <w:szCs w:val="18"/>
                <w:lang w:val="en-US" w:eastAsia="zh-CN" w:bidi="ar"/>
              </w:rPr>
              <w:t>4800</w:t>
            </w:r>
            <w:r w:rsidRPr="00590AEE">
              <w:rPr>
                <w:rFonts w:eastAsia="SimSun" w:cs="Arial"/>
                <w:szCs w:val="18"/>
                <w:lang w:val="en-US" w:eastAsia="zh-CN" w:bidi="ar"/>
              </w:rPr>
              <w:t xml:space="preserve"> – </w:t>
            </w:r>
            <w:r w:rsidRPr="00590AEE">
              <w:rPr>
                <w:rFonts w:eastAsia="SimSun" w:cs="Arial" w:hint="eastAsia"/>
                <w:szCs w:val="18"/>
                <w:lang w:val="en-US" w:eastAsia="zh-CN" w:bidi="ar"/>
              </w:rPr>
              <w:t>500</w:t>
            </w:r>
            <w:r w:rsidRPr="00590AEE">
              <w:rPr>
                <w:rFonts w:eastAsia="SimSun" w:cs="Arial"/>
                <w:szCs w:val="18"/>
                <w:lang w:val="en-US" w:eastAsia="zh-CN" w:bidi="ar"/>
              </w:rPr>
              <w:t>0 MHz frequency range.</w:t>
            </w:r>
          </w:p>
          <w:p w14:paraId="1610416A" w14:textId="77777777" w:rsidR="00AF282F" w:rsidRPr="00590AEE" w:rsidRDefault="00AF282F" w:rsidP="004B563E">
            <w:pPr>
              <w:pStyle w:val="TAN"/>
              <w:rPr>
                <w:rFonts w:eastAsiaTheme="minorEastAsia"/>
              </w:rPr>
            </w:pPr>
            <w:r w:rsidRPr="00590AEE">
              <w:rPr>
                <w:rFonts w:eastAsiaTheme="minorEastAsia" w:hint="eastAsia"/>
                <w:lang w:eastAsia="zh-CN"/>
              </w:rPr>
              <w:t>NOTE</w:t>
            </w:r>
            <w:r w:rsidRPr="00590AEE">
              <w:rPr>
                <w:rFonts w:eastAsiaTheme="minorEastAsia"/>
                <w:lang w:eastAsia="zh-CN"/>
              </w:rPr>
              <w:t xml:space="preserve"> 10</w:t>
            </w:r>
            <w:r w:rsidRPr="00590AEE">
              <w:rPr>
                <w:rFonts w:eastAsiaTheme="minorEastAsia"/>
              </w:rPr>
              <w:t>:</w:t>
            </w:r>
            <w:r w:rsidRPr="00590AEE">
              <w:rPr>
                <w:rFonts w:eastAsiaTheme="minorEastAsia"/>
              </w:rPr>
              <w:tab/>
              <w:t>This band supports intra-band non-contiguous uplink configuration.</w:t>
            </w:r>
          </w:p>
          <w:p w14:paraId="7046EB9A" w14:textId="77777777" w:rsidR="00AF282F" w:rsidRDefault="00AF282F" w:rsidP="004B563E">
            <w:pPr>
              <w:pStyle w:val="TAN"/>
              <w:rPr>
                <w:ins w:id="7" w:author="Skyworks" w:date="2023-08-24T15:26:00Z"/>
                <w:rFonts w:eastAsiaTheme="minorEastAsia"/>
              </w:rPr>
            </w:pPr>
            <w:r w:rsidRPr="00590AEE">
              <w:rPr>
                <w:rFonts w:eastAsiaTheme="minorEastAsia"/>
              </w:rPr>
              <w:t xml:space="preserve">NOTE </w:t>
            </w:r>
            <w:r w:rsidRPr="00590AEE">
              <w:rPr>
                <w:rFonts w:eastAsiaTheme="minorEastAsia"/>
                <w:lang w:eastAsia="zh-TW"/>
              </w:rPr>
              <w:t>11</w:t>
            </w:r>
            <w:r w:rsidRPr="00590AEE">
              <w:rPr>
                <w:rFonts w:eastAsiaTheme="minorEastAsia"/>
              </w:rPr>
              <w:t>:</w:t>
            </w:r>
            <w:r w:rsidRPr="00590AEE">
              <w:rPr>
                <w:rFonts w:eastAsiaTheme="minorEastAsia" w:hint="eastAsia"/>
                <w:lang w:eastAsia="zh-TW"/>
              </w:rPr>
              <w:t xml:space="preserve"> </w:t>
            </w:r>
            <w:r w:rsidRPr="00590AEE">
              <w:rPr>
                <w:rFonts w:eastAsiaTheme="minorEastAsia"/>
                <w:lang w:eastAsia="zh-CN"/>
              </w:rPr>
              <w:t>This MSD requirement apply with both IMD2 and IMD3 products should be generated</w:t>
            </w:r>
            <w:r w:rsidRPr="00590AEE">
              <w:rPr>
                <w:rFonts w:eastAsiaTheme="minorEastAsia"/>
              </w:rPr>
              <w:t>.</w:t>
            </w:r>
          </w:p>
          <w:p w14:paraId="08AA2BB8" w14:textId="36369B21" w:rsidR="00C7097A" w:rsidRPr="00590AEE" w:rsidRDefault="00C7097A" w:rsidP="004B563E">
            <w:pPr>
              <w:pStyle w:val="TAN"/>
              <w:rPr>
                <w:rFonts w:eastAsiaTheme="minorEastAsia"/>
                <w:lang w:eastAsia="ko-KR"/>
              </w:rPr>
            </w:pPr>
            <w:ins w:id="8" w:author="Skyworks" w:date="2023-08-24T15:26:00Z">
              <w:r>
                <w:rPr>
                  <w:rFonts w:eastAsiaTheme="minorEastAsia"/>
                </w:rPr>
                <w:t xml:space="preserve">NOTE 12: This band is also </w:t>
              </w:r>
            </w:ins>
            <w:ins w:id="9" w:author="Skyworks" w:date="2023-08-24T15:27:00Z">
              <w:r>
                <w:rPr>
                  <w:rFonts w:eastAsiaTheme="minorEastAsia"/>
                </w:rPr>
                <w:t xml:space="preserve">subject to a near </w:t>
              </w:r>
              <w:r w:rsidRPr="00C7097A">
                <w:rPr>
                  <w:rFonts w:eastAsiaTheme="minorEastAsia"/>
                </w:rPr>
                <w:t xml:space="preserve">missed IMD2 </w:t>
              </w:r>
            </w:ins>
            <w:ins w:id="10" w:author="Skyworks" w:date="2023-08-24T15:28:00Z">
              <w:r w:rsidRPr="00C7097A">
                <w:rPr>
                  <w:lang w:eastAsia="zh-CN"/>
                  <w:rPrChange w:id="11" w:author="Skyworks" w:date="2023-08-24T15:28:00Z">
                    <w:rPr>
                      <w:b/>
                      <w:bCs/>
                      <w:lang w:eastAsia="zh-CN"/>
                    </w:rPr>
                  </w:rPrChange>
                </w:rPr>
                <w:t>that is not specified and is not applicable for band n77 spectrum ranges of 3450-3550MHz and 3700-3980MHz</w:t>
              </w:r>
            </w:ins>
          </w:p>
        </w:tc>
      </w:tr>
    </w:tbl>
    <w:p w14:paraId="78708156" w14:textId="77777777" w:rsidR="00AF282F" w:rsidRDefault="00AF282F" w:rsidP="00AF282F">
      <w:pPr>
        <w:rPr>
          <w:lang w:eastAsia="zh-CN"/>
        </w:rPr>
      </w:pPr>
    </w:p>
    <w:p w14:paraId="0F1EB6DB" w14:textId="77777777" w:rsidR="00AF282F" w:rsidRDefault="00AF282F" w:rsidP="00AF282F">
      <w:pPr>
        <w:pStyle w:val="TH"/>
        <w:rPr>
          <w:lang w:eastAsia="zh-CN"/>
        </w:rPr>
      </w:pPr>
      <w:r>
        <w:rPr>
          <w:lang w:eastAsia="zh-CN"/>
        </w:rPr>
        <w:lastRenderedPageBreak/>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AF282F" w:rsidRPr="00682816" w14:paraId="66345DC3" w14:textId="77777777" w:rsidTr="004B563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859B7B7" w14:textId="77777777" w:rsidR="00AF282F" w:rsidRPr="00682816" w:rsidRDefault="00AF282F" w:rsidP="004B563E">
            <w:pPr>
              <w:pStyle w:val="TAH"/>
              <w:rPr>
                <w:rFonts w:eastAsiaTheme="minorEastAsia"/>
                <w:lang w:val="en-US"/>
              </w:rPr>
            </w:pPr>
            <w:r w:rsidRPr="00682816">
              <w:rPr>
                <w:rFonts w:eastAsiaTheme="minorEastAsia"/>
              </w:rPr>
              <w:lastRenderedPageBreak/>
              <w:t>Band / Channel bandwidth / N</w:t>
            </w:r>
            <w:r w:rsidRPr="00682816">
              <w:rPr>
                <w:rFonts w:eastAsiaTheme="minorEastAsia"/>
                <w:vertAlign w:val="subscript"/>
              </w:rPr>
              <w:t>RB</w:t>
            </w:r>
            <w:r w:rsidRPr="00682816">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4E9BE40" w14:textId="77777777" w:rsidR="00AF282F" w:rsidRPr="00682816" w:rsidRDefault="00AF282F" w:rsidP="004B563E">
            <w:pPr>
              <w:pStyle w:val="TAH"/>
              <w:rPr>
                <w:rFonts w:eastAsiaTheme="minorEastAsia"/>
              </w:rPr>
            </w:pPr>
            <w:r w:rsidRPr="00682816">
              <w:rPr>
                <w:rFonts w:eastAsiaTheme="minorEastAsia"/>
              </w:rPr>
              <w:t>Source of IMD</w:t>
            </w:r>
          </w:p>
        </w:tc>
      </w:tr>
      <w:tr w:rsidR="00AF282F" w:rsidRPr="00682816" w14:paraId="207A1A1B" w14:textId="77777777" w:rsidTr="004B563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1FDEABE" w14:textId="77777777" w:rsidR="00AF282F" w:rsidRPr="00682816" w:rsidRDefault="00AF282F" w:rsidP="004B563E">
            <w:pPr>
              <w:pStyle w:val="TAH"/>
              <w:rPr>
                <w:rFonts w:eastAsiaTheme="minorEastAsia"/>
              </w:rPr>
            </w:pPr>
            <w:r w:rsidRPr="00682816">
              <w:rPr>
                <w:rFonts w:eastAsiaTheme="minorEastAsia"/>
                <w:lang w:eastAsia="ja-JP"/>
              </w:rPr>
              <w:t>NR</w:t>
            </w:r>
            <w:r w:rsidRPr="00682816">
              <w:rPr>
                <w:rFonts w:eastAsiaTheme="minorEastAsia"/>
              </w:rPr>
              <w:t xml:space="preserve"> </w:t>
            </w:r>
            <w:r w:rsidRPr="00682816">
              <w:rPr>
                <w:rFonts w:eastAsiaTheme="minorEastAsia"/>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52339E4" w14:textId="77777777" w:rsidR="00AF282F" w:rsidRPr="00682816" w:rsidRDefault="00AF282F" w:rsidP="004B563E">
            <w:pPr>
              <w:pStyle w:val="TAH"/>
              <w:rPr>
                <w:rFonts w:eastAsiaTheme="minorEastAsia"/>
              </w:rPr>
            </w:pPr>
            <w:r w:rsidRPr="00682816">
              <w:rPr>
                <w:rFonts w:eastAsiaTheme="minorEastAsia"/>
                <w:lang w:eastAsia="ja-JP"/>
              </w:rPr>
              <w:t>NR</w:t>
            </w:r>
            <w:r w:rsidRPr="00682816">
              <w:rPr>
                <w:rFonts w:eastAsiaTheme="minorEastAsia"/>
              </w:rPr>
              <w:t xml:space="preserve"> band</w:t>
            </w:r>
          </w:p>
        </w:tc>
        <w:tc>
          <w:tcPr>
            <w:tcW w:w="960" w:type="dxa"/>
            <w:tcBorders>
              <w:top w:val="single" w:sz="4" w:space="0" w:color="auto"/>
              <w:left w:val="single" w:sz="4" w:space="0" w:color="auto"/>
              <w:bottom w:val="single" w:sz="4" w:space="0" w:color="auto"/>
              <w:right w:val="single" w:sz="4" w:space="0" w:color="auto"/>
            </w:tcBorders>
          </w:tcPr>
          <w:p w14:paraId="3370A285" w14:textId="77777777" w:rsidR="00AF282F" w:rsidRPr="00682816" w:rsidRDefault="00AF282F" w:rsidP="004B563E">
            <w:pPr>
              <w:pStyle w:val="TAH"/>
              <w:rPr>
                <w:rFonts w:eastAsiaTheme="minorEastAsia"/>
              </w:rPr>
            </w:pPr>
            <w:r w:rsidRPr="00682816">
              <w:rPr>
                <w:rFonts w:eastAsiaTheme="minorEastAsia"/>
              </w:rPr>
              <w:t>UL F</w:t>
            </w:r>
            <w:r w:rsidRPr="00682816">
              <w:rPr>
                <w:rFonts w:eastAsiaTheme="minorEastAsia"/>
                <w:vertAlign w:val="subscript"/>
              </w:rPr>
              <w:t>c</w:t>
            </w:r>
            <w:r w:rsidRPr="00682816">
              <w:rPr>
                <w:rFonts w:eastAsiaTheme="minorEastAsia"/>
              </w:rPr>
              <w:t xml:space="preserve"> </w:t>
            </w:r>
            <w:r w:rsidRPr="00682816">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tcPr>
          <w:p w14:paraId="031785C1" w14:textId="77777777" w:rsidR="00AF282F" w:rsidRPr="00682816" w:rsidRDefault="00AF282F" w:rsidP="004B563E">
            <w:pPr>
              <w:pStyle w:val="TAH"/>
              <w:rPr>
                <w:rFonts w:eastAsiaTheme="minorEastAsia"/>
              </w:rPr>
            </w:pPr>
            <w:r w:rsidRPr="00682816">
              <w:rPr>
                <w:rFonts w:eastAsiaTheme="minorEastAsia"/>
              </w:rPr>
              <w:t xml:space="preserve">UL/DL BW </w:t>
            </w:r>
            <w:r w:rsidRPr="00682816">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tcPr>
          <w:p w14:paraId="3872DF3E" w14:textId="77777777" w:rsidR="00AF282F" w:rsidRPr="00682816" w:rsidRDefault="00AF282F" w:rsidP="004B563E">
            <w:pPr>
              <w:pStyle w:val="TAH"/>
              <w:rPr>
                <w:rFonts w:eastAsiaTheme="minorEastAsia"/>
              </w:rPr>
            </w:pPr>
            <w:r w:rsidRPr="00682816">
              <w:rPr>
                <w:rFonts w:eastAsiaTheme="minorEastAsia"/>
              </w:rPr>
              <w:t xml:space="preserve">UL </w:t>
            </w:r>
            <w:r w:rsidRPr="00682816">
              <w:rPr>
                <w:rFonts w:eastAsiaTheme="minorEastAsia"/>
              </w:rPr>
              <w:br/>
              <w:t>C</w:t>
            </w:r>
            <w:r w:rsidRPr="00682816">
              <w:rPr>
                <w:rFonts w:eastAsiaTheme="minorEastAsia"/>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9EB3078" w14:textId="77777777" w:rsidR="00AF282F" w:rsidRPr="00682816" w:rsidRDefault="00AF282F" w:rsidP="004B563E">
            <w:pPr>
              <w:pStyle w:val="TAH"/>
              <w:rPr>
                <w:rFonts w:eastAsiaTheme="minorEastAsia"/>
              </w:rPr>
            </w:pPr>
            <w:r w:rsidRPr="00682816">
              <w:rPr>
                <w:rFonts w:eastAsiaTheme="minorEastAsia"/>
              </w:rPr>
              <w:t>DL F</w:t>
            </w:r>
            <w:r w:rsidRPr="00682816">
              <w:rPr>
                <w:rFonts w:eastAsiaTheme="minorEastAsia"/>
                <w:vertAlign w:val="subscript"/>
              </w:rPr>
              <w:t>c</w:t>
            </w:r>
            <w:r w:rsidRPr="00682816">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3EAF43B6" w14:textId="77777777" w:rsidR="00AF282F" w:rsidRPr="00682816" w:rsidRDefault="00AF282F" w:rsidP="004B563E">
            <w:pPr>
              <w:pStyle w:val="TAH"/>
              <w:rPr>
                <w:rFonts w:eastAsiaTheme="minorEastAsia"/>
              </w:rPr>
            </w:pPr>
            <w:r w:rsidRPr="00682816">
              <w:rPr>
                <w:rFonts w:eastAsiaTheme="minorEastAsia"/>
              </w:rPr>
              <w:t xml:space="preserve">MSD </w:t>
            </w:r>
            <w:r w:rsidRPr="00682816">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64C567F8" w14:textId="77777777" w:rsidR="00AF282F" w:rsidRPr="00682816" w:rsidRDefault="00AF282F" w:rsidP="004B563E">
            <w:pPr>
              <w:pStyle w:val="TAH"/>
              <w:rPr>
                <w:rFonts w:eastAsiaTheme="minorEastAsia"/>
              </w:rPr>
            </w:pPr>
            <w:r w:rsidRPr="00682816">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0432808B" w14:textId="77777777" w:rsidR="00AF282F" w:rsidRPr="00682816" w:rsidRDefault="00AF282F" w:rsidP="004B563E">
            <w:pPr>
              <w:pStyle w:val="TAH"/>
              <w:rPr>
                <w:rFonts w:eastAsiaTheme="minorEastAsia"/>
              </w:rPr>
            </w:pPr>
          </w:p>
        </w:tc>
      </w:tr>
      <w:tr w:rsidR="00AF282F" w:rsidRPr="00682816" w14:paraId="43CD8EC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7484DD6" w14:textId="77777777" w:rsidR="00AF282F" w:rsidRPr="00682816" w:rsidRDefault="00AF282F" w:rsidP="004B563E">
            <w:pPr>
              <w:pStyle w:val="TAC"/>
              <w:rPr>
                <w:rFonts w:eastAsiaTheme="minorEastAsia"/>
                <w:lang w:val="en-US" w:eastAsia="zh-CN"/>
              </w:rPr>
            </w:pPr>
            <w:r w:rsidRPr="00682816">
              <w:rPr>
                <w:rFonts w:eastAsiaTheme="minorEastAsia"/>
                <w:lang w:val="en-US" w:eastAsia="zh-CN"/>
              </w:rPr>
              <w:t>CA_n1-n3-n78</w:t>
            </w:r>
          </w:p>
        </w:tc>
        <w:tc>
          <w:tcPr>
            <w:tcW w:w="1146" w:type="dxa"/>
            <w:tcBorders>
              <w:top w:val="single" w:sz="4" w:space="0" w:color="auto"/>
              <w:left w:val="single" w:sz="4" w:space="0" w:color="auto"/>
              <w:right w:val="single" w:sz="4" w:space="0" w:color="auto"/>
            </w:tcBorders>
          </w:tcPr>
          <w:p w14:paraId="7BDEBDEA" w14:textId="77777777" w:rsidR="00AF282F" w:rsidRPr="00682816" w:rsidRDefault="00AF282F" w:rsidP="004B563E">
            <w:pPr>
              <w:pStyle w:val="TAC"/>
              <w:rPr>
                <w:rFonts w:eastAsiaTheme="minorEastAsia"/>
                <w:lang w:val="en-US" w:eastAsia="zh-CN"/>
              </w:rPr>
            </w:pPr>
            <w:r w:rsidRPr="00682816">
              <w:rPr>
                <w:rFonts w:eastAsiaTheme="minorEastAsia" w:hint="eastAsia"/>
                <w:lang w:eastAsia="zh-CN"/>
              </w:rPr>
              <w:t>n</w:t>
            </w:r>
            <w:r w:rsidRPr="00682816">
              <w:rPr>
                <w:rFonts w:eastAsiaTheme="minorEastAsia"/>
              </w:rPr>
              <w:t>1</w:t>
            </w:r>
          </w:p>
        </w:tc>
        <w:tc>
          <w:tcPr>
            <w:tcW w:w="960" w:type="dxa"/>
            <w:tcBorders>
              <w:top w:val="single" w:sz="4" w:space="0" w:color="auto"/>
              <w:left w:val="single" w:sz="4" w:space="0" w:color="auto"/>
              <w:right w:val="single" w:sz="4" w:space="0" w:color="auto"/>
            </w:tcBorders>
          </w:tcPr>
          <w:p w14:paraId="2B28BC89" w14:textId="77777777" w:rsidR="00AF282F" w:rsidRPr="00682816" w:rsidRDefault="00AF282F" w:rsidP="004B563E">
            <w:pPr>
              <w:pStyle w:val="TAC"/>
              <w:rPr>
                <w:rFonts w:eastAsiaTheme="minorEastAsia"/>
                <w:lang w:val="en-US" w:eastAsia="zh-CN"/>
              </w:rPr>
            </w:pPr>
            <w:r w:rsidRPr="00682816">
              <w:rPr>
                <w:rFonts w:eastAsiaTheme="minorEastAsia" w:hint="eastAsia"/>
              </w:rPr>
              <w:t>1950</w:t>
            </w:r>
          </w:p>
        </w:tc>
        <w:tc>
          <w:tcPr>
            <w:tcW w:w="964" w:type="dxa"/>
            <w:tcBorders>
              <w:top w:val="single" w:sz="4" w:space="0" w:color="auto"/>
              <w:left w:val="single" w:sz="4" w:space="0" w:color="auto"/>
              <w:right w:val="single" w:sz="4" w:space="0" w:color="auto"/>
            </w:tcBorders>
          </w:tcPr>
          <w:p w14:paraId="54D5976E" w14:textId="77777777" w:rsidR="00AF282F" w:rsidRPr="00682816" w:rsidRDefault="00AF282F" w:rsidP="004B563E">
            <w:pPr>
              <w:pStyle w:val="TAC"/>
              <w:rPr>
                <w:rFonts w:eastAsiaTheme="minorEastAsia"/>
                <w:lang w:val="en-US" w:eastAsia="zh-CN"/>
              </w:rPr>
            </w:pPr>
            <w:r w:rsidRPr="00682816">
              <w:rPr>
                <w:rFonts w:eastAsiaTheme="minorEastAsia"/>
              </w:rPr>
              <w:t>5</w:t>
            </w:r>
          </w:p>
        </w:tc>
        <w:tc>
          <w:tcPr>
            <w:tcW w:w="960" w:type="dxa"/>
            <w:tcBorders>
              <w:top w:val="single" w:sz="4" w:space="0" w:color="auto"/>
              <w:left w:val="single" w:sz="4" w:space="0" w:color="auto"/>
              <w:right w:val="single" w:sz="4" w:space="0" w:color="auto"/>
            </w:tcBorders>
          </w:tcPr>
          <w:p w14:paraId="211F31A0" w14:textId="77777777" w:rsidR="00AF282F" w:rsidRPr="00682816" w:rsidRDefault="00AF282F" w:rsidP="004B563E">
            <w:pPr>
              <w:pStyle w:val="TAC"/>
              <w:rPr>
                <w:rFonts w:eastAsiaTheme="minorEastAsia"/>
                <w:lang w:val="en-US" w:eastAsia="zh-CN"/>
              </w:rPr>
            </w:pPr>
            <w:r w:rsidRPr="00682816">
              <w:rPr>
                <w:rFonts w:eastAsiaTheme="minorEastAsia"/>
              </w:rPr>
              <w:t>25</w:t>
            </w:r>
          </w:p>
        </w:tc>
        <w:tc>
          <w:tcPr>
            <w:tcW w:w="960" w:type="dxa"/>
            <w:tcBorders>
              <w:top w:val="single" w:sz="4" w:space="0" w:color="auto"/>
              <w:left w:val="single" w:sz="4" w:space="0" w:color="auto"/>
              <w:right w:val="single" w:sz="4" w:space="0" w:color="auto"/>
            </w:tcBorders>
          </w:tcPr>
          <w:p w14:paraId="44BF98B9" w14:textId="77777777" w:rsidR="00AF282F" w:rsidRPr="00682816" w:rsidRDefault="00AF282F" w:rsidP="004B563E">
            <w:pPr>
              <w:pStyle w:val="TAC"/>
              <w:rPr>
                <w:rFonts w:eastAsiaTheme="minorEastAsia"/>
                <w:lang w:val="en-US" w:eastAsia="zh-CN"/>
              </w:rPr>
            </w:pPr>
            <w:r w:rsidRPr="00682816">
              <w:rPr>
                <w:rFonts w:eastAsiaTheme="minorEastAsia" w:hint="eastAsia"/>
              </w:rPr>
              <w:t>2140</w:t>
            </w:r>
          </w:p>
        </w:tc>
        <w:tc>
          <w:tcPr>
            <w:tcW w:w="977" w:type="dxa"/>
            <w:tcBorders>
              <w:top w:val="single" w:sz="4" w:space="0" w:color="auto"/>
              <w:left w:val="single" w:sz="4" w:space="0" w:color="auto"/>
              <w:bottom w:val="single" w:sz="4" w:space="0" w:color="auto"/>
              <w:right w:val="single" w:sz="4" w:space="0" w:color="auto"/>
            </w:tcBorders>
          </w:tcPr>
          <w:p w14:paraId="0552C3A2" w14:textId="77777777" w:rsidR="00AF282F" w:rsidRPr="00682816" w:rsidRDefault="00AF282F" w:rsidP="004B563E">
            <w:pPr>
              <w:pStyle w:val="TAC"/>
              <w:rPr>
                <w:rFonts w:eastAsiaTheme="minorEastAsia"/>
                <w:lang w:val="en-US" w:eastAsia="zh-CN"/>
              </w:rPr>
            </w:pPr>
            <w:r w:rsidRPr="00682816">
              <w:rPr>
                <w:rFonts w:eastAsiaTheme="minorEastAsia"/>
              </w:rPr>
              <w:t>N/A</w:t>
            </w:r>
          </w:p>
        </w:tc>
        <w:tc>
          <w:tcPr>
            <w:tcW w:w="828" w:type="dxa"/>
            <w:tcBorders>
              <w:top w:val="single" w:sz="4" w:space="0" w:color="auto"/>
              <w:left w:val="single" w:sz="4" w:space="0" w:color="auto"/>
              <w:bottom w:val="nil"/>
              <w:right w:val="single" w:sz="4" w:space="0" w:color="auto"/>
            </w:tcBorders>
            <w:shd w:val="clear" w:color="auto" w:fill="auto"/>
          </w:tcPr>
          <w:p w14:paraId="5327C9D5" w14:textId="77777777" w:rsidR="00AF282F" w:rsidRPr="00682816" w:rsidRDefault="00AF282F" w:rsidP="004B563E">
            <w:pPr>
              <w:pStyle w:val="TAC"/>
              <w:rPr>
                <w:rFonts w:eastAsiaTheme="minorEastAsia"/>
                <w:lang w:val="en-US" w:eastAsia="zh-CN"/>
              </w:rPr>
            </w:pPr>
            <w:r w:rsidRPr="00682816">
              <w:rPr>
                <w:rFonts w:eastAsiaTheme="minorEastAsia"/>
              </w:rPr>
              <w:t>FDD</w:t>
            </w:r>
          </w:p>
        </w:tc>
        <w:tc>
          <w:tcPr>
            <w:tcW w:w="1057" w:type="dxa"/>
            <w:tcBorders>
              <w:top w:val="single" w:sz="4" w:space="0" w:color="auto"/>
              <w:left w:val="single" w:sz="4" w:space="0" w:color="auto"/>
              <w:right w:val="single" w:sz="4" w:space="0" w:color="auto"/>
            </w:tcBorders>
          </w:tcPr>
          <w:p w14:paraId="3876E21F" w14:textId="77777777" w:rsidR="00AF282F" w:rsidRPr="00682816" w:rsidRDefault="00AF282F" w:rsidP="004B563E">
            <w:pPr>
              <w:pStyle w:val="TAC"/>
              <w:rPr>
                <w:rFonts w:eastAsiaTheme="minorEastAsia"/>
                <w:lang w:val="en-US" w:eastAsia="zh-CN"/>
              </w:rPr>
            </w:pPr>
            <w:r w:rsidRPr="00682816">
              <w:rPr>
                <w:rFonts w:eastAsiaTheme="minorEastAsia"/>
              </w:rPr>
              <w:t>N/A</w:t>
            </w:r>
          </w:p>
        </w:tc>
      </w:tr>
      <w:tr w:rsidR="00AF282F" w:rsidRPr="00682816" w14:paraId="300CC9A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FEA9DF7"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6BADF61" w14:textId="77777777" w:rsidR="00AF282F" w:rsidRPr="00682816" w:rsidRDefault="00AF282F" w:rsidP="004B563E">
            <w:pPr>
              <w:pStyle w:val="TAC"/>
              <w:rPr>
                <w:rFonts w:eastAsiaTheme="minorEastAsia"/>
                <w:lang w:val="en-US" w:eastAsia="zh-CN"/>
              </w:rPr>
            </w:pPr>
            <w:r w:rsidRPr="00682816">
              <w:rPr>
                <w:rFonts w:eastAsiaTheme="minorEastAsia"/>
                <w:lang w:val="sv-SE"/>
              </w:rPr>
              <w:t>n</w:t>
            </w:r>
            <w:r w:rsidRPr="00682816">
              <w:rPr>
                <w:rFonts w:eastAsiaTheme="minorEastAsia"/>
              </w:rPr>
              <w:t>3</w:t>
            </w:r>
          </w:p>
        </w:tc>
        <w:tc>
          <w:tcPr>
            <w:tcW w:w="960" w:type="dxa"/>
            <w:tcBorders>
              <w:top w:val="single" w:sz="4" w:space="0" w:color="auto"/>
              <w:left w:val="single" w:sz="4" w:space="0" w:color="auto"/>
              <w:right w:val="single" w:sz="4" w:space="0" w:color="auto"/>
            </w:tcBorders>
          </w:tcPr>
          <w:p w14:paraId="6A184D20" w14:textId="77777777" w:rsidR="00AF282F" w:rsidRPr="00682816" w:rsidRDefault="00AF282F" w:rsidP="004B563E">
            <w:pPr>
              <w:pStyle w:val="TAC"/>
              <w:rPr>
                <w:rFonts w:eastAsiaTheme="minorEastAsia"/>
                <w:lang w:val="en-US" w:eastAsia="zh-CN"/>
              </w:rPr>
            </w:pPr>
            <w:r w:rsidRPr="00682816">
              <w:rPr>
                <w:rFonts w:eastAsiaTheme="minorEastAsia" w:hint="eastAsia"/>
              </w:rPr>
              <w:t>1735</w:t>
            </w:r>
          </w:p>
        </w:tc>
        <w:tc>
          <w:tcPr>
            <w:tcW w:w="964" w:type="dxa"/>
            <w:tcBorders>
              <w:top w:val="single" w:sz="4" w:space="0" w:color="auto"/>
              <w:left w:val="single" w:sz="4" w:space="0" w:color="auto"/>
              <w:right w:val="single" w:sz="4" w:space="0" w:color="auto"/>
            </w:tcBorders>
          </w:tcPr>
          <w:p w14:paraId="4153AA01" w14:textId="77777777" w:rsidR="00AF282F" w:rsidRPr="00682816" w:rsidRDefault="00AF282F" w:rsidP="004B563E">
            <w:pPr>
              <w:pStyle w:val="TAC"/>
              <w:rPr>
                <w:rFonts w:eastAsiaTheme="minorEastAsia"/>
                <w:lang w:val="en-US" w:eastAsia="zh-CN"/>
              </w:rPr>
            </w:pPr>
            <w:r w:rsidRPr="00682816">
              <w:rPr>
                <w:rFonts w:eastAsiaTheme="minorEastAsia"/>
              </w:rPr>
              <w:t>5</w:t>
            </w:r>
          </w:p>
        </w:tc>
        <w:tc>
          <w:tcPr>
            <w:tcW w:w="960" w:type="dxa"/>
            <w:tcBorders>
              <w:top w:val="single" w:sz="4" w:space="0" w:color="auto"/>
              <w:left w:val="single" w:sz="4" w:space="0" w:color="auto"/>
              <w:right w:val="single" w:sz="4" w:space="0" w:color="auto"/>
            </w:tcBorders>
          </w:tcPr>
          <w:p w14:paraId="41ADB8FD" w14:textId="77777777" w:rsidR="00AF282F" w:rsidRPr="00682816" w:rsidRDefault="00AF282F" w:rsidP="004B563E">
            <w:pPr>
              <w:pStyle w:val="TAC"/>
              <w:rPr>
                <w:rFonts w:eastAsiaTheme="minorEastAsia"/>
                <w:lang w:val="en-US" w:eastAsia="zh-CN"/>
              </w:rPr>
            </w:pPr>
            <w:r w:rsidRPr="00682816">
              <w:rPr>
                <w:rFonts w:eastAsiaTheme="minorEastAsia"/>
              </w:rPr>
              <w:t>25</w:t>
            </w:r>
          </w:p>
        </w:tc>
        <w:tc>
          <w:tcPr>
            <w:tcW w:w="960" w:type="dxa"/>
            <w:tcBorders>
              <w:top w:val="single" w:sz="4" w:space="0" w:color="auto"/>
              <w:left w:val="single" w:sz="4" w:space="0" w:color="auto"/>
              <w:right w:val="single" w:sz="4" w:space="0" w:color="auto"/>
            </w:tcBorders>
          </w:tcPr>
          <w:p w14:paraId="409E8678" w14:textId="77777777" w:rsidR="00AF282F" w:rsidRPr="00682816" w:rsidRDefault="00AF282F" w:rsidP="004B563E">
            <w:pPr>
              <w:pStyle w:val="TAC"/>
              <w:rPr>
                <w:rFonts w:eastAsiaTheme="minorEastAsia"/>
                <w:lang w:val="en-US" w:eastAsia="zh-CN"/>
              </w:rPr>
            </w:pPr>
            <w:r w:rsidRPr="00682816">
              <w:rPr>
                <w:rFonts w:eastAsiaTheme="minorEastAsia" w:hint="eastAsia"/>
              </w:rPr>
              <w:t>1830</w:t>
            </w:r>
          </w:p>
        </w:tc>
        <w:tc>
          <w:tcPr>
            <w:tcW w:w="977" w:type="dxa"/>
            <w:tcBorders>
              <w:top w:val="single" w:sz="4" w:space="0" w:color="auto"/>
              <w:left w:val="single" w:sz="4" w:space="0" w:color="auto"/>
              <w:bottom w:val="single" w:sz="4" w:space="0" w:color="auto"/>
              <w:right w:val="single" w:sz="4" w:space="0" w:color="auto"/>
            </w:tcBorders>
          </w:tcPr>
          <w:p w14:paraId="1C998B27" w14:textId="77777777" w:rsidR="00AF282F" w:rsidRPr="00682816" w:rsidRDefault="00AF282F" w:rsidP="004B563E">
            <w:pPr>
              <w:pStyle w:val="TAC"/>
              <w:rPr>
                <w:rFonts w:eastAsiaTheme="minorEastAsia"/>
                <w:lang w:val="en-US" w:eastAsia="zh-CN"/>
              </w:rPr>
            </w:pPr>
            <w:r w:rsidRPr="00682816">
              <w:rPr>
                <w:rFonts w:eastAsiaTheme="minorEastAsia"/>
                <w:lang w:val="en-US"/>
              </w:rPr>
              <w:t>33.9</w:t>
            </w:r>
          </w:p>
        </w:tc>
        <w:tc>
          <w:tcPr>
            <w:tcW w:w="828" w:type="dxa"/>
            <w:tcBorders>
              <w:top w:val="nil"/>
              <w:left w:val="single" w:sz="4" w:space="0" w:color="auto"/>
              <w:right w:val="single" w:sz="4" w:space="0" w:color="auto"/>
            </w:tcBorders>
            <w:shd w:val="clear" w:color="auto" w:fill="auto"/>
          </w:tcPr>
          <w:p w14:paraId="497C1DAD" w14:textId="77777777" w:rsidR="00AF282F" w:rsidRPr="00682816" w:rsidRDefault="00AF282F" w:rsidP="004B563E">
            <w:pPr>
              <w:pStyle w:val="TAC"/>
              <w:rPr>
                <w:rFonts w:eastAsiaTheme="minorEastAsia"/>
                <w:lang w:val="en-US" w:eastAsia="zh-CN"/>
              </w:rPr>
            </w:pPr>
          </w:p>
        </w:tc>
        <w:tc>
          <w:tcPr>
            <w:tcW w:w="1057" w:type="dxa"/>
            <w:tcBorders>
              <w:top w:val="single" w:sz="4" w:space="0" w:color="auto"/>
              <w:left w:val="single" w:sz="4" w:space="0" w:color="auto"/>
              <w:right w:val="single" w:sz="4" w:space="0" w:color="auto"/>
            </w:tcBorders>
          </w:tcPr>
          <w:p w14:paraId="398B4CC4" w14:textId="77777777" w:rsidR="00AF282F" w:rsidRPr="00682816" w:rsidRDefault="00AF282F" w:rsidP="004B563E">
            <w:pPr>
              <w:pStyle w:val="TAC"/>
              <w:rPr>
                <w:rFonts w:eastAsiaTheme="minorEastAsia"/>
                <w:lang w:val="en-US" w:eastAsia="zh-CN"/>
              </w:rPr>
            </w:pPr>
            <w:r w:rsidRPr="00682816">
              <w:rPr>
                <w:rFonts w:eastAsiaTheme="minorEastAsia"/>
                <w:lang w:val="sv-SE"/>
              </w:rPr>
              <w:t>IMD2</w:t>
            </w:r>
          </w:p>
        </w:tc>
      </w:tr>
      <w:tr w:rsidR="00AF282F" w:rsidRPr="00682816" w14:paraId="203AF157"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A0EC53"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39971221" w14:textId="77777777" w:rsidR="00AF282F" w:rsidRPr="00682816" w:rsidRDefault="00AF282F" w:rsidP="004B563E">
            <w:pPr>
              <w:pStyle w:val="TAC"/>
              <w:rPr>
                <w:rFonts w:eastAsiaTheme="minorEastAsia"/>
                <w:lang w:val="en-US" w:eastAsia="zh-CN"/>
              </w:rPr>
            </w:pPr>
            <w:r w:rsidRPr="00682816">
              <w:rPr>
                <w:rFonts w:eastAsiaTheme="minorEastAsia"/>
              </w:rPr>
              <w:t>n78</w:t>
            </w:r>
          </w:p>
        </w:tc>
        <w:tc>
          <w:tcPr>
            <w:tcW w:w="960" w:type="dxa"/>
            <w:tcBorders>
              <w:top w:val="single" w:sz="4" w:space="0" w:color="auto"/>
              <w:left w:val="single" w:sz="4" w:space="0" w:color="auto"/>
              <w:right w:val="single" w:sz="4" w:space="0" w:color="auto"/>
            </w:tcBorders>
          </w:tcPr>
          <w:p w14:paraId="739F5E11" w14:textId="77777777" w:rsidR="00AF282F" w:rsidRPr="00682816" w:rsidRDefault="00AF282F" w:rsidP="004B563E">
            <w:pPr>
              <w:pStyle w:val="TAC"/>
              <w:rPr>
                <w:rFonts w:eastAsiaTheme="minorEastAsia"/>
                <w:lang w:val="en-US" w:eastAsia="zh-CN"/>
              </w:rPr>
            </w:pPr>
            <w:r w:rsidRPr="00682816">
              <w:rPr>
                <w:rFonts w:eastAsiaTheme="minorEastAsia" w:hint="eastAsia"/>
              </w:rPr>
              <w:t>37</w:t>
            </w:r>
            <w:r w:rsidRPr="00682816">
              <w:rPr>
                <w:rFonts w:eastAsiaTheme="minorEastAsia"/>
              </w:rPr>
              <w:t>80</w:t>
            </w:r>
          </w:p>
        </w:tc>
        <w:tc>
          <w:tcPr>
            <w:tcW w:w="964" w:type="dxa"/>
            <w:tcBorders>
              <w:top w:val="single" w:sz="4" w:space="0" w:color="auto"/>
              <w:left w:val="single" w:sz="4" w:space="0" w:color="auto"/>
              <w:right w:val="single" w:sz="4" w:space="0" w:color="auto"/>
            </w:tcBorders>
          </w:tcPr>
          <w:p w14:paraId="43E8A976" w14:textId="77777777" w:rsidR="00AF282F" w:rsidRPr="00682816" w:rsidRDefault="00AF282F" w:rsidP="004B563E">
            <w:pPr>
              <w:pStyle w:val="TAC"/>
              <w:rPr>
                <w:rFonts w:eastAsiaTheme="minorEastAsia"/>
                <w:lang w:val="en-US" w:eastAsia="zh-CN"/>
              </w:rPr>
            </w:pPr>
            <w:r w:rsidRPr="00682816">
              <w:rPr>
                <w:rFonts w:eastAsiaTheme="minorEastAsia"/>
              </w:rPr>
              <w:t>10</w:t>
            </w:r>
          </w:p>
        </w:tc>
        <w:tc>
          <w:tcPr>
            <w:tcW w:w="960" w:type="dxa"/>
            <w:tcBorders>
              <w:top w:val="single" w:sz="4" w:space="0" w:color="auto"/>
              <w:left w:val="single" w:sz="4" w:space="0" w:color="auto"/>
              <w:right w:val="single" w:sz="4" w:space="0" w:color="auto"/>
            </w:tcBorders>
          </w:tcPr>
          <w:p w14:paraId="4FB9F44D" w14:textId="77777777" w:rsidR="00AF282F" w:rsidRPr="00682816" w:rsidRDefault="00AF282F" w:rsidP="004B563E">
            <w:pPr>
              <w:pStyle w:val="TAC"/>
              <w:rPr>
                <w:rFonts w:eastAsiaTheme="minorEastAsia"/>
                <w:lang w:val="en-US" w:eastAsia="zh-CN"/>
              </w:rPr>
            </w:pPr>
            <w:r w:rsidRPr="00682816">
              <w:rPr>
                <w:rFonts w:eastAsiaTheme="minorEastAsia"/>
              </w:rPr>
              <w:t>52</w:t>
            </w:r>
          </w:p>
        </w:tc>
        <w:tc>
          <w:tcPr>
            <w:tcW w:w="960" w:type="dxa"/>
            <w:tcBorders>
              <w:top w:val="single" w:sz="4" w:space="0" w:color="auto"/>
              <w:left w:val="single" w:sz="4" w:space="0" w:color="auto"/>
              <w:right w:val="single" w:sz="4" w:space="0" w:color="auto"/>
            </w:tcBorders>
          </w:tcPr>
          <w:p w14:paraId="2BDDFF0C" w14:textId="77777777" w:rsidR="00AF282F" w:rsidRPr="00682816" w:rsidRDefault="00AF282F" w:rsidP="004B563E">
            <w:pPr>
              <w:pStyle w:val="TAC"/>
              <w:rPr>
                <w:rFonts w:eastAsiaTheme="minorEastAsia"/>
                <w:lang w:val="en-US" w:eastAsia="zh-CN"/>
              </w:rPr>
            </w:pPr>
            <w:r w:rsidRPr="00682816">
              <w:rPr>
                <w:rFonts w:eastAsiaTheme="minorEastAsia" w:hint="eastAsia"/>
              </w:rPr>
              <w:t>3</w:t>
            </w:r>
            <w:r w:rsidRPr="00682816">
              <w:rPr>
                <w:rFonts w:eastAsiaTheme="minorEastAsia"/>
              </w:rPr>
              <w:t>780</w:t>
            </w:r>
          </w:p>
        </w:tc>
        <w:tc>
          <w:tcPr>
            <w:tcW w:w="977" w:type="dxa"/>
            <w:tcBorders>
              <w:top w:val="single" w:sz="4" w:space="0" w:color="auto"/>
              <w:left w:val="single" w:sz="4" w:space="0" w:color="auto"/>
              <w:bottom w:val="single" w:sz="4" w:space="0" w:color="auto"/>
              <w:right w:val="single" w:sz="4" w:space="0" w:color="auto"/>
            </w:tcBorders>
          </w:tcPr>
          <w:p w14:paraId="7E8E375D" w14:textId="77777777" w:rsidR="00AF282F" w:rsidRPr="00682816" w:rsidRDefault="00AF282F" w:rsidP="004B563E">
            <w:pPr>
              <w:pStyle w:val="TAC"/>
              <w:rPr>
                <w:rFonts w:eastAsiaTheme="minorEastAsia"/>
                <w:lang w:val="en-US" w:eastAsia="zh-CN"/>
              </w:rPr>
            </w:pPr>
            <w:r w:rsidRPr="00682816">
              <w:rPr>
                <w:rFonts w:eastAsiaTheme="minorEastAsia"/>
                <w:lang w:val="sv-SE"/>
              </w:rPr>
              <w:t>N/A</w:t>
            </w:r>
          </w:p>
        </w:tc>
        <w:tc>
          <w:tcPr>
            <w:tcW w:w="828" w:type="dxa"/>
            <w:tcBorders>
              <w:top w:val="single" w:sz="4" w:space="0" w:color="auto"/>
              <w:left w:val="single" w:sz="4" w:space="0" w:color="auto"/>
              <w:right w:val="single" w:sz="4" w:space="0" w:color="auto"/>
            </w:tcBorders>
          </w:tcPr>
          <w:p w14:paraId="30EED9FB" w14:textId="77777777" w:rsidR="00AF282F" w:rsidRPr="00682816" w:rsidRDefault="00AF282F" w:rsidP="004B563E">
            <w:pPr>
              <w:pStyle w:val="TAC"/>
              <w:rPr>
                <w:rFonts w:eastAsiaTheme="minorEastAsia"/>
                <w:lang w:val="en-US" w:eastAsia="zh-CN"/>
              </w:rPr>
            </w:pPr>
            <w:r w:rsidRPr="00682816">
              <w:rPr>
                <w:rFonts w:eastAsiaTheme="minorEastAsia"/>
              </w:rPr>
              <w:t>TDD</w:t>
            </w:r>
          </w:p>
        </w:tc>
        <w:tc>
          <w:tcPr>
            <w:tcW w:w="1057" w:type="dxa"/>
            <w:tcBorders>
              <w:top w:val="single" w:sz="4" w:space="0" w:color="auto"/>
              <w:left w:val="single" w:sz="4" w:space="0" w:color="auto"/>
              <w:right w:val="single" w:sz="4" w:space="0" w:color="auto"/>
            </w:tcBorders>
          </w:tcPr>
          <w:p w14:paraId="562D3AF0" w14:textId="77777777" w:rsidR="00AF282F" w:rsidRPr="00682816" w:rsidRDefault="00AF282F" w:rsidP="004B563E">
            <w:pPr>
              <w:pStyle w:val="TAC"/>
              <w:rPr>
                <w:rFonts w:eastAsiaTheme="minorEastAsia"/>
                <w:lang w:val="en-US" w:eastAsia="zh-CN"/>
              </w:rPr>
            </w:pPr>
            <w:r w:rsidRPr="00682816">
              <w:rPr>
                <w:rFonts w:eastAsiaTheme="minorEastAsia"/>
                <w:lang w:val="sv-SE"/>
              </w:rPr>
              <w:t>N/A</w:t>
            </w:r>
          </w:p>
        </w:tc>
      </w:tr>
      <w:tr w:rsidR="00AF282F" w:rsidRPr="00682816" w14:paraId="06C175E2"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495C84" w14:textId="77777777" w:rsidR="00AF282F" w:rsidRPr="00682816" w:rsidRDefault="00AF282F" w:rsidP="004B563E">
            <w:pPr>
              <w:pStyle w:val="TAC"/>
              <w:rPr>
                <w:rFonts w:eastAsiaTheme="minorEastAsia"/>
                <w:lang w:val="en-US" w:eastAsia="zh-CN"/>
              </w:rPr>
            </w:pPr>
            <w:r w:rsidRPr="00682816">
              <w:rPr>
                <w:rFonts w:eastAsiaTheme="minorEastAsia"/>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696EF97C" w14:textId="77777777" w:rsidR="00AF282F" w:rsidRPr="00682816" w:rsidRDefault="00AF282F" w:rsidP="004B563E">
            <w:pPr>
              <w:pStyle w:val="TAC"/>
              <w:rPr>
                <w:rFonts w:eastAsiaTheme="minorEastAsia"/>
              </w:rPr>
            </w:pPr>
            <w:r w:rsidRPr="00682816">
              <w:rPr>
                <w:rFonts w:eastAsiaTheme="minorEastAsia"/>
              </w:rPr>
              <w:t>n2</w:t>
            </w:r>
          </w:p>
        </w:tc>
        <w:tc>
          <w:tcPr>
            <w:tcW w:w="960" w:type="dxa"/>
            <w:tcBorders>
              <w:top w:val="single" w:sz="4" w:space="0" w:color="auto"/>
              <w:left w:val="single" w:sz="4" w:space="0" w:color="auto"/>
              <w:bottom w:val="single" w:sz="4" w:space="0" w:color="auto"/>
              <w:right w:val="single" w:sz="4" w:space="0" w:color="auto"/>
            </w:tcBorders>
          </w:tcPr>
          <w:p w14:paraId="6165F977" w14:textId="77777777" w:rsidR="00AF282F" w:rsidRPr="00682816" w:rsidRDefault="00AF282F" w:rsidP="004B563E">
            <w:pPr>
              <w:pStyle w:val="TAC"/>
              <w:rPr>
                <w:rFonts w:eastAsiaTheme="minorEastAsia"/>
              </w:rPr>
            </w:pPr>
            <w:r w:rsidRPr="00682816">
              <w:rPr>
                <w:rFonts w:eastAsiaTheme="minorEastAsia"/>
              </w:rPr>
              <w:t>1907.5</w:t>
            </w:r>
          </w:p>
        </w:tc>
        <w:tc>
          <w:tcPr>
            <w:tcW w:w="964" w:type="dxa"/>
            <w:tcBorders>
              <w:top w:val="single" w:sz="4" w:space="0" w:color="auto"/>
              <w:left w:val="single" w:sz="4" w:space="0" w:color="auto"/>
              <w:bottom w:val="single" w:sz="4" w:space="0" w:color="auto"/>
              <w:right w:val="single" w:sz="4" w:space="0" w:color="auto"/>
            </w:tcBorders>
          </w:tcPr>
          <w:p w14:paraId="202027E5"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CA7319E"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527416F" w14:textId="77777777" w:rsidR="00AF282F" w:rsidRPr="00682816" w:rsidRDefault="00AF282F" w:rsidP="004B563E">
            <w:pPr>
              <w:pStyle w:val="TAC"/>
              <w:rPr>
                <w:rFonts w:eastAsiaTheme="minorEastAsia"/>
              </w:rPr>
            </w:pPr>
            <w:r w:rsidRPr="00682816">
              <w:rPr>
                <w:rFonts w:eastAsiaTheme="minorEastAsia"/>
              </w:rPr>
              <w:t>1987.5</w:t>
            </w:r>
          </w:p>
        </w:tc>
        <w:tc>
          <w:tcPr>
            <w:tcW w:w="977" w:type="dxa"/>
            <w:tcBorders>
              <w:top w:val="single" w:sz="4" w:space="0" w:color="auto"/>
              <w:left w:val="single" w:sz="4" w:space="0" w:color="auto"/>
              <w:bottom w:val="single" w:sz="4" w:space="0" w:color="auto"/>
              <w:right w:val="single" w:sz="4" w:space="0" w:color="auto"/>
            </w:tcBorders>
          </w:tcPr>
          <w:p w14:paraId="4E05FA4B"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565FE736"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835E5E6"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4B86FF2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6D423F6"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746B6F" w14:textId="77777777" w:rsidR="00AF282F" w:rsidRPr="00682816" w:rsidRDefault="00AF282F" w:rsidP="004B563E">
            <w:pPr>
              <w:pStyle w:val="TAC"/>
              <w:rPr>
                <w:rFonts w:eastAsiaTheme="minorEastAsia"/>
              </w:rPr>
            </w:pPr>
            <w:r w:rsidRPr="00682816">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344A5DB6" w14:textId="77777777" w:rsidR="00AF282F" w:rsidRPr="00682816" w:rsidRDefault="00AF282F" w:rsidP="004B563E">
            <w:pPr>
              <w:pStyle w:val="TAC"/>
              <w:rPr>
                <w:rFonts w:eastAsiaTheme="minorEastAsia"/>
              </w:rPr>
            </w:pPr>
            <w:r w:rsidRPr="00682816">
              <w:rPr>
                <w:rFonts w:eastAsiaTheme="minorEastAsia"/>
              </w:rPr>
              <w:t>842.5</w:t>
            </w:r>
          </w:p>
        </w:tc>
        <w:tc>
          <w:tcPr>
            <w:tcW w:w="964" w:type="dxa"/>
            <w:tcBorders>
              <w:top w:val="single" w:sz="4" w:space="0" w:color="auto"/>
              <w:left w:val="single" w:sz="4" w:space="0" w:color="auto"/>
              <w:bottom w:val="single" w:sz="4" w:space="0" w:color="auto"/>
              <w:right w:val="single" w:sz="4" w:space="0" w:color="auto"/>
            </w:tcBorders>
          </w:tcPr>
          <w:p w14:paraId="23F9E789"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5343322"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E9A7A50" w14:textId="77777777" w:rsidR="00AF282F" w:rsidRPr="00682816" w:rsidRDefault="00AF282F" w:rsidP="004B563E">
            <w:pPr>
              <w:pStyle w:val="TAC"/>
              <w:rPr>
                <w:rFonts w:eastAsiaTheme="minorEastAsia"/>
              </w:rPr>
            </w:pPr>
            <w:r w:rsidRPr="00682816">
              <w:rPr>
                <w:rFonts w:eastAsiaTheme="minorEastAsia"/>
              </w:rPr>
              <w:t>887.5</w:t>
            </w:r>
          </w:p>
        </w:tc>
        <w:tc>
          <w:tcPr>
            <w:tcW w:w="977" w:type="dxa"/>
            <w:tcBorders>
              <w:top w:val="single" w:sz="4" w:space="0" w:color="auto"/>
              <w:left w:val="single" w:sz="4" w:space="0" w:color="auto"/>
              <w:bottom w:val="single" w:sz="4" w:space="0" w:color="auto"/>
              <w:right w:val="single" w:sz="4" w:space="0" w:color="auto"/>
            </w:tcBorders>
          </w:tcPr>
          <w:p w14:paraId="07533C89" w14:textId="77777777" w:rsidR="00AF282F" w:rsidRPr="00682816" w:rsidRDefault="00AF282F" w:rsidP="004B563E">
            <w:pPr>
              <w:pStyle w:val="TAC"/>
              <w:rPr>
                <w:rFonts w:eastAsiaTheme="minorEastAsia"/>
                <w:lang w:val="sv-SE"/>
              </w:rPr>
            </w:pPr>
            <w:r w:rsidRPr="00682816">
              <w:rPr>
                <w:rFonts w:eastAsiaTheme="minorEastAsia"/>
                <w:lang w:val="sv-SE"/>
              </w:rPr>
              <w:t>13.6</w:t>
            </w:r>
          </w:p>
        </w:tc>
        <w:tc>
          <w:tcPr>
            <w:tcW w:w="828" w:type="dxa"/>
            <w:tcBorders>
              <w:top w:val="single" w:sz="4" w:space="0" w:color="auto"/>
              <w:left w:val="single" w:sz="4" w:space="0" w:color="auto"/>
              <w:bottom w:val="single" w:sz="4" w:space="0" w:color="auto"/>
              <w:right w:val="single" w:sz="4" w:space="0" w:color="auto"/>
            </w:tcBorders>
          </w:tcPr>
          <w:p w14:paraId="1F4615C9"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EBE7478" w14:textId="77777777" w:rsidR="00AF282F" w:rsidRPr="00682816" w:rsidRDefault="00AF282F" w:rsidP="004B563E">
            <w:pPr>
              <w:pStyle w:val="TAC"/>
              <w:rPr>
                <w:rFonts w:eastAsiaTheme="minorEastAsia"/>
                <w:lang w:val="sv-SE"/>
              </w:rPr>
            </w:pPr>
            <w:r w:rsidRPr="00682816">
              <w:rPr>
                <w:rFonts w:eastAsiaTheme="minorEastAsia"/>
                <w:lang w:val="sv-SE"/>
              </w:rPr>
              <w:t>IMD5</w:t>
            </w:r>
            <w:r w:rsidRPr="00682816">
              <w:rPr>
                <w:rFonts w:eastAsiaTheme="minorEastAsia"/>
                <w:vertAlign w:val="superscript"/>
                <w:lang w:val="sv-SE"/>
              </w:rPr>
              <w:t>5</w:t>
            </w:r>
          </w:p>
        </w:tc>
      </w:tr>
      <w:tr w:rsidR="00AF282F" w:rsidRPr="00682816" w14:paraId="0BED42B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4F65F2C"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ADC7B7" w14:textId="77777777" w:rsidR="00AF282F" w:rsidRPr="00682816" w:rsidRDefault="00AF282F" w:rsidP="004B563E">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7D3A22F" w14:textId="77777777" w:rsidR="00AF282F" w:rsidRPr="00682816" w:rsidRDefault="00AF282F" w:rsidP="004B563E">
            <w:pPr>
              <w:pStyle w:val="TAC"/>
              <w:rPr>
                <w:rFonts w:eastAsiaTheme="minorEastAsia"/>
              </w:rPr>
            </w:pPr>
            <w:r w:rsidRPr="00682816">
              <w:rPr>
                <w:rFonts w:eastAsiaTheme="minorEastAsia"/>
              </w:rPr>
              <w:t>3305</w:t>
            </w:r>
          </w:p>
        </w:tc>
        <w:tc>
          <w:tcPr>
            <w:tcW w:w="964" w:type="dxa"/>
            <w:tcBorders>
              <w:top w:val="single" w:sz="4" w:space="0" w:color="auto"/>
              <w:left w:val="single" w:sz="4" w:space="0" w:color="auto"/>
              <w:bottom w:val="single" w:sz="4" w:space="0" w:color="auto"/>
              <w:right w:val="single" w:sz="4" w:space="0" w:color="auto"/>
            </w:tcBorders>
          </w:tcPr>
          <w:p w14:paraId="5D018B5C" w14:textId="77777777" w:rsidR="00AF282F" w:rsidRPr="00682816" w:rsidRDefault="00AF282F" w:rsidP="004B563E">
            <w:pPr>
              <w:pStyle w:val="TAC"/>
              <w:rPr>
                <w:rFonts w:eastAsiaTheme="minorEastAsia"/>
              </w:rPr>
            </w:pPr>
            <w:r>
              <w:rPr>
                <w:rFonts w:eastAsiaTheme="minorEastAsia"/>
              </w:rPr>
              <w:t xml:space="preserve">10 </w:t>
            </w:r>
          </w:p>
        </w:tc>
        <w:tc>
          <w:tcPr>
            <w:tcW w:w="960" w:type="dxa"/>
            <w:tcBorders>
              <w:top w:val="single" w:sz="4" w:space="0" w:color="auto"/>
              <w:left w:val="single" w:sz="4" w:space="0" w:color="auto"/>
              <w:bottom w:val="single" w:sz="4" w:space="0" w:color="auto"/>
              <w:right w:val="single" w:sz="4" w:space="0" w:color="auto"/>
            </w:tcBorders>
          </w:tcPr>
          <w:p w14:paraId="1F4C41A8" w14:textId="77777777" w:rsidR="00AF282F" w:rsidRPr="00682816" w:rsidRDefault="00AF282F" w:rsidP="004B563E">
            <w:pPr>
              <w:pStyle w:val="TAC"/>
              <w:rPr>
                <w:rFonts w:eastAsiaTheme="minorEastAsia"/>
              </w:rPr>
            </w:pPr>
            <w:r>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tcPr>
          <w:p w14:paraId="4B7F9FD3" w14:textId="77777777" w:rsidR="00AF282F" w:rsidRPr="00682816" w:rsidRDefault="00AF282F" w:rsidP="004B563E">
            <w:pPr>
              <w:pStyle w:val="TAC"/>
              <w:rPr>
                <w:rFonts w:eastAsiaTheme="minorEastAsia"/>
              </w:rPr>
            </w:pPr>
            <w:r w:rsidRPr="00682816">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7A233AAA"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348E83DE"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A65BC14"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2C62795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824BB66"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3600E3" w14:textId="77777777" w:rsidR="00AF282F" w:rsidRPr="00682816" w:rsidRDefault="00AF282F" w:rsidP="004B563E">
            <w:pPr>
              <w:pStyle w:val="TAC"/>
              <w:rPr>
                <w:rFonts w:eastAsiaTheme="minorEastAsia"/>
              </w:rPr>
            </w:pPr>
            <w:r w:rsidRPr="00682816">
              <w:rPr>
                <w:rFonts w:eastAsiaTheme="minorEastAsia"/>
              </w:rPr>
              <w:t>n2</w:t>
            </w:r>
          </w:p>
        </w:tc>
        <w:tc>
          <w:tcPr>
            <w:tcW w:w="960" w:type="dxa"/>
            <w:tcBorders>
              <w:top w:val="single" w:sz="4" w:space="0" w:color="auto"/>
              <w:left w:val="single" w:sz="4" w:space="0" w:color="auto"/>
              <w:bottom w:val="single" w:sz="4" w:space="0" w:color="auto"/>
              <w:right w:val="single" w:sz="4" w:space="0" w:color="auto"/>
            </w:tcBorders>
          </w:tcPr>
          <w:p w14:paraId="46CCCD38" w14:textId="77777777" w:rsidR="00AF282F" w:rsidRPr="00682816" w:rsidRDefault="00AF282F" w:rsidP="004B563E">
            <w:pPr>
              <w:pStyle w:val="TAC"/>
              <w:rPr>
                <w:rFonts w:eastAsiaTheme="minorEastAsia"/>
              </w:rPr>
            </w:pPr>
            <w:r w:rsidRPr="00682816">
              <w:rPr>
                <w:rFonts w:eastAsiaTheme="minorEastAsia"/>
              </w:rPr>
              <w:t>1907</w:t>
            </w:r>
          </w:p>
        </w:tc>
        <w:tc>
          <w:tcPr>
            <w:tcW w:w="964" w:type="dxa"/>
            <w:tcBorders>
              <w:top w:val="single" w:sz="4" w:space="0" w:color="auto"/>
              <w:left w:val="single" w:sz="4" w:space="0" w:color="auto"/>
              <w:bottom w:val="single" w:sz="4" w:space="0" w:color="auto"/>
              <w:right w:val="single" w:sz="4" w:space="0" w:color="auto"/>
            </w:tcBorders>
          </w:tcPr>
          <w:p w14:paraId="39E9C57F"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84A5F0B"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82D14E5" w14:textId="77777777" w:rsidR="00AF282F" w:rsidRPr="00682816" w:rsidRDefault="00AF282F" w:rsidP="004B563E">
            <w:pPr>
              <w:pStyle w:val="TAC"/>
              <w:rPr>
                <w:rFonts w:eastAsiaTheme="minorEastAsia"/>
              </w:rPr>
            </w:pPr>
            <w:r w:rsidRPr="00682816">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tcPr>
          <w:p w14:paraId="34875E3F" w14:textId="77777777" w:rsidR="00AF282F" w:rsidRPr="00682816" w:rsidRDefault="00AF282F" w:rsidP="004B563E">
            <w:pPr>
              <w:pStyle w:val="TAC"/>
              <w:rPr>
                <w:rFonts w:eastAsiaTheme="minorEastAsia"/>
                <w:lang w:val="sv-SE"/>
              </w:rPr>
            </w:pPr>
            <w:r w:rsidRPr="00682816">
              <w:rPr>
                <w:rFonts w:eastAsiaTheme="minorEastAsia"/>
                <w:lang w:val="sv-SE"/>
              </w:rPr>
              <w:t>24.8</w:t>
            </w:r>
          </w:p>
        </w:tc>
        <w:tc>
          <w:tcPr>
            <w:tcW w:w="828" w:type="dxa"/>
            <w:tcBorders>
              <w:top w:val="single" w:sz="4" w:space="0" w:color="auto"/>
              <w:left w:val="single" w:sz="4" w:space="0" w:color="auto"/>
              <w:bottom w:val="single" w:sz="4" w:space="0" w:color="auto"/>
              <w:right w:val="single" w:sz="4" w:space="0" w:color="auto"/>
            </w:tcBorders>
          </w:tcPr>
          <w:p w14:paraId="4837748C"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27EFAA6" w14:textId="77777777" w:rsidR="00AF282F" w:rsidRPr="00682816" w:rsidRDefault="00AF282F" w:rsidP="004B563E">
            <w:pPr>
              <w:pStyle w:val="TAC"/>
              <w:rPr>
                <w:rFonts w:eastAsiaTheme="minorEastAsia"/>
                <w:lang w:val="sv-SE"/>
              </w:rPr>
            </w:pPr>
            <w:r w:rsidRPr="00682816">
              <w:rPr>
                <w:rFonts w:eastAsiaTheme="minorEastAsia"/>
                <w:lang w:val="sv-SE"/>
              </w:rPr>
              <w:t>IMD3</w:t>
            </w:r>
            <w:r w:rsidRPr="00682816">
              <w:rPr>
                <w:rFonts w:eastAsiaTheme="minorEastAsia"/>
                <w:vertAlign w:val="superscript"/>
                <w:lang w:val="sv-SE"/>
              </w:rPr>
              <w:t>5</w:t>
            </w:r>
          </w:p>
        </w:tc>
      </w:tr>
      <w:tr w:rsidR="00AF282F" w:rsidRPr="00682816" w14:paraId="5C4E40E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8D5B993"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3D145F" w14:textId="77777777" w:rsidR="00AF282F" w:rsidRPr="00682816" w:rsidRDefault="00AF282F" w:rsidP="004B563E">
            <w:pPr>
              <w:pStyle w:val="TAC"/>
              <w:rPr>
                <w:rFonts w:eastAsiaTheme="minorEastAsia"/>
              </w:rPr>
            </w:pPr>
            <w:r w:rsidRPr="00682816">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34433D6E" w14:textId="77777777" w:rsidR="00AF282F" w:rsidRPr="00682816" w:rsidRDefault="00AF282F" w:rsidP="004B563E">
            <w:pPr>
              <w:pStyle w:val="TAC"/>
              <w:rPr>
                <w:rFonts w:eastAsiaTheme="minorEastAsia"/>
              </w:rPr>
            </w:pPr>
            <w:r w:rsidRPr="00682816">
              <w:rPr>
                <w:rFonts w:eastAsiaTheme="minorEastAsia"/>
              </w:rPr>
              <w:t>846.5</w:t>
            </w:r>
          </w:p>
        </w:tc>
        <w:tc>
          <w:tcPr>
            <w:tcW w:w="964" w:type="dxa"/>
            <w:tcBorders>
              <w:top w:val="single" w:sz="4" w:space="0" w:color="auto"/>
              <w:left w:val="single" w:sz="4" w:space="0" w:color="auto"/>
              <w:bottom w:val="single" w:sz="4" w:space="0" w:color="auto"/>
              <w:right w:val="single" w:sz="4" w:space="0" w:color="auto"/>
            </w:tcBorders>
          </w:tcPr>
          <w:p w14:paraId="1298724A"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D6545BD"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1316117" w14:textId="77777777" w:rsidR="00AF282F" w:rsidRPr="00682816" w:rsidRDefault="00AF282F" w:rsidP="004B563E">
            <w:pPr>
              <w:pStyle w:val="TAC"/>
              <w:rPr>
                <w:rFonts w:eastAsiaTheme="minorEastAsia"/>
              </w:rPr>
            </w:pPr>
            <w:r w:rsidRPr="00682816">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4E668BE4"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4F11902E"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FD51331"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78BD66CD"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1BB7CD"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6718ED" w14:textId="77777777" w:rsidR="00AF282F" w:rsidRPr="00682816" w:rsidRDefault="00AF282F" w:rsidP="004B563E">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13413B1" w14:textId="77777777" w:rsidR="00AF282F" w:rsidRPr="00682816" w:rsidRDefault="00AF282F" w:rsidP="004B563E">
            <w:pPr>
              <w:pStyle w:val="TAC"/>
              <w:rPr>
                <w:rFonts w:eastAsiaTheme="minorEastAsia"/>
              </w:rPr>
            </w:pPr>
            <w:r w:rsidRPr="00682816">
              <w:rPr>
                <w:rFonts w:eastAsiaTheme="minorEastAsia"/>
              </w:rPr>
              <w:t>3680</w:t>
            </w:r>
          </w:p>
        </w:tc>
        <w:tc>
          <w:tcPr>
            <w:tcW w:w="964" w:type="dxa"/>
            <w:tcBorders>
              <w:top w:val="single" w:sz="4" w:space="0" w:color="auto"/>
              <w:left w:val="single" w:sz="4" w:space="0" w:color="auto"/>
              <w:bottom w:val="single" w:sz="4" w:space="0" w:color="auto"/>
              <w:right w:val="single" w:sz="4" w:space="0" w:color="auto"/>
            </w:tcBorders>
          </w:tcPr>
          <w:p w14:paraId="15E42DBE" w14:textId="77777777" w:rsidR="00AF282F" w:rsidRPr="00682816" w:rsidRDefault="00AF282F" w:rsidP="004B563E">
            <w:pPr>
              <w:pStyle w:val="TAC"/>
              <w:rPr>
                <w:rFonts w:eastAsiaTheme="minorEastAsia"/>
              </w:rPr>
            </w:pPr>
            <w:r>
              <w:rPr>
                <w:rFonts w:eastAsiaTheme="minorEastAsia"/>
              </w:rPr>
              <w:t xml:space="preserve">10 </w:t>
            </w:r>
          </w:p>
        </w:tc>
        <w:tc>
          <w:tcPr>
            <w:tcW w:w="960" w:type="dxa"/>
            <w:tcBorders>
              <w:top w:val="single" w:sz="4" w:space="0" w:color="auto"/>
              <w:left w:val="single" w:sz="4" w:space="0" w:color="auto"/>
              <w:bottom w:val="single" w:sz="4" w:space="0" w:color="auto"/>
              <w:right w:val="single" w:sz="4" w:space="0" w:color="auto"/>
            </w:tcBorders>
          </w:tcPr>
          <w:p w14:paraId="6DBB8D97" w14:textId="77777777" w:rsidR="00AF282F" w:rsidRPr="00682816" w:rsidRDefault="00AF282F" w:rsidP="004B563E">
            <w:pPr>
              <w:pStyle w:val="TAC"/>
              <w:rPr>
                <w:rFonts w:eastAsiaTheme="minorEastAsia"/>
              </w:rPr>
            </w:pPr>
            <w:r>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tcPr>
          <w:p w14:paraId="4F33C334" w14:textId="77777777" w:rsidR="00AF282F" w:rsidRPr="00682816" w:rsidRDefault="00AF282F" w:rsidP="004B563E">
            <w:pPr>
              <w:pStyle w:val="TAC"/>
              <w:rPr>
                <w:rFonts w:eastAsiaTheme="minorEastAsia"/>
              </w:rPr>
            </w:pPr>
            <w:r w:rsidRPr="00682816">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tcPr>
          <w:p w14:paraId="0FD48AB8"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67DA6CBD"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18A7BD5"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705EC780"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1DD12B" w14:textId="77777777" w:rsidR="00AF282F" w:rsidRPr="00682816" w:rsidRDefault="00AF282F" w:rsidP="004B563E">
            <w:pPr>
              <w:pStyle w:val="TAC"/>
              <w:rPr>
                <w:rFonts w:eastAsiaTheme="minorEastAsia"/>
                <w:lang w:val="en-US" w:eastAsia="zh-CN"/>
              </w:rPr>
            </w:pPr>
            <w:r w:rsidRPr="00682816">
              <w:rPr>
                <w:rFonts w:eastAsiaTheme="minorEastAsia"/>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tcPr>
          <w:p w14:paraId="33EE1A7D" w14:textId="77777777" w:rsidR="00AF282F" w:rsidRPr="00682816" w:rsidRDefault="00AF282F" w:rsidP="004B563E">
            <w:pPr>
              <w:pStyle w:val="TAC"/>
              <w:rPr>
                <w:rFonts w:eastAsiaTheme="minorEastAsia"/>
              </w:rPr>
            </w:pPr>
            <w:r w:rsidRPr="00682816">
              <w:rPr>
                <w:rFonts w:eastAsiaTheme="minorEastAsia"/>
              </w:rPr>
              <w:t>n2</w:t>
            </w:r>
          </w:p>
        </w:tc>
        <w:tc>
          <w:tcPr>
            <w:tcW w:w="960" w:type="dxa"/>
            <w:tcBorders>
              <w:top w:val="single" w:sz="4" w:space="0" w:color="auto"/>
              <w:left w:val="single" w:sz="4" w:space="0" w:color="auto"/>
              <w:bottom w:val="single" w:sz="4" w:space="0" w:color="auto"/>
              <w:right w:val="single" w:sz="4" w:space="0" w:color="auto"/>
            </w:tcBorders>
          </w:tcPr>
          <w:p w14:paraId="507B0C45" w14:textId="77777777" w:rsidR="00AF282F" w:rsidRPr="00682816" w:rsidRDefault="00AF282F" w:rsidP="004B563E">
            <w:pPr>
              <w:pStyle w:val="TAC"/>
              <w:rPr>
                <w:rFonts w:eastAsiaTheme="minorEastAsia"/>
              </w:rPr>
            </w:pPr>
            <w:r w:rsidRPr="00682816">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1B928B42"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FF534CC"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CF75D6F" w14:textId="77777777" w:rsidR="00AF282F" w:rsidRPr="00682816" w:rsidRDefault="00AF282F" w:rsidP="004B563E">
            <w:pPr>
              <w:pStyle w:val="TAC"/>
              <w:rPr>
                <w:rFonts w:eastAsiaTheme="minorEastAsia"/>
              </w:rPr>
            </w:pPr>
            <w:r w:rsidRPr="00682816">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18C857AC" w14:textId="77777777" w:rsidR="00AF282F" w:rsidRPr="00682816" w:rsidRDefault="00AF282F" w:rsidP="004B563E">
            <w:pPr>
              <w:pStyle w:val="TAC"/>
              <w:rPr>
                <w:rFonts w:eastAsiaTheme="minorEastAsia"/>
                <w:lang w:val="sv-SE"/>
              </w:rPr>
            </w:pPr>
            <w:r w:rsidRPr="00682816">
              <w:rPr>
                <w:rFonts w:eastAsiaTheme="minorEastAsia"/>
                <w:lang w:val="sv-SE"/>
              </w:rPr>
              <w:t>24,8</w:t>
            </w:r>
          </w:p>
        </w:tc>
        <w:tc>
          <w:tcPr>
            <w:tcW w:w="828" w:type="dxa"/>
            <w:tcBorders>
              <w:top w:val="single" w:sz="4" w:space="0" w:color="auto"/>
              <w:left w:val="single" w:sz="4" w:space="0" w:color="auto"/>
              <w:bottom w:val="single" w:sz="4" w:space="0" w:color="auto"/>
              <w:right w:val="single" w:sz="4" w:space="0" w:color="auto"/>
            </w:tcBorders>
          </w:tcPr>
          <w:p w14:paraId="58D82DFC"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86907D7" w14:textId="77777777" w:rsidR="00AF282F" w:rsidRPr="00682816" w:rsidRDefault="00AF282F" w:rsidP="004B563E">
            <w:pPr>
              <w:pStyle w:val="TAC"/>
              <w:rPr>
                <w:rFonts w:eastAsiaTheme="minorEastAsia"/>
                <w:lang w:val="sv-SE"/>
              </w:rPr>
            </w:pPr>
            <w:r w:rsidRPr="00682816">
              <w:rPr>
                <w:rFonts w:eastAsiaTheme="minorEastAsia"/>
                <w:lang w:val="sv-SE"/>
              </w:rPr>
              <w:t>IMD3</w:t>
            </w:r>
            <w:r w:rsidRPr="00682816">
              <w:rPr>
                <w:rFonts w:eastAsiaTheme="minorEastAsia"/>
                <w:vertAlign w:val="superscript"/>
                <w:lang w:val="sv-SE"/>
              </w:rPr>
              <w:t>2,5</w:t>
            </w:r>
          </w:p>
        </w:tc>
      </w:tr>
      <w:tr w:rsidR="00AF282F" w:rsidRPr="00682816" w14:paraId="71513AC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F187833"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C842B9" w14:textId="77777777" w:rsidR="00AF282F" w:rsidRPr="00682816" w:rsidRDefault="00AF282F" w:rsidP="004B563E">
            <w:pPr>
              <w:pStyle w:val="TAC"/>
              <w:rPr>
                <w:rFonts w:eastAsiaTheme="minorEastAsia"/>
              </w:rPr>
            </w:pPr>
            <w:r w:rsidRPr="00682816">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tcPr>
          <w:p w14:paraId="65B49955" w14:textId="77777777" w:rsidR="00AF282F" w:rsidRPr="00682816" w:rsidRDefault="00AF282F" w:rsidP="004B563E">
            <w:pPr>
              <w:pStyle w:val="TAC"/>
              <w:rPr>
                <w:rFonts w:eastAsiaTheme="minorEastAsia"/>
              </w:rPr>
            </w:pPr>
            <w:r w:rsidRPr="00682816">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5C6B41D2"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9C8FD5E"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EACBE16" w14:textId="77777777" w:rsidR="00AF282F" w:rsidRPr="00682816" w:rsidRDefault="00AF282F" w:rsidP="004B563E">
            <w:pPr>
              <w:pStyle w:val="TAC"/>
              <w:rPr>
                <w:rFonts w:eastAsiaTheme="minorEastAsia"/>
              </w:rPr>
            </w:pPr>
            <w:r w:rsidRPr="00682816">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54054202"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68C235C5"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D95A7BF"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6107950D"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48CFD0"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595195" w14:textId="77777777" w:rsidR="00AF282F" w:rsidRPr="00682816" w:rsidRDefault="00AF282F" w:rsidP="004B563E">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59B6DA2" w14:textId="77777777" w:rsidR="00AF282F" w:rsidRPr="00682816" w:rsidRDefault="00AF282F" w:rsidP="004B563E">
            <w:pPr>
              <w:pStyle w:val="TAC"/>
              <w:rPr>
                <w:rFonts w:eastAsiaTheme="minorEastAsia"/>
              </w:rPr>
            </w:pPr>
            <w:r w:rsidRPr="00682816">
              <w:rPr>
                <w:rFonts w:eastAsiaTheme="minorEastAsia"/>
              </w:rPr>
              <w:t>3375</w:t>
            </w:r>
          </w:p>
        </w:tc>
        <w:tc>
          <w:tcPr>
            <w:tcW w:w="964" w:type="dxa"/>
            <w:tcBorders>
              <w:top w:val="single" w:sz="4" w:space="0" w:color="auto"/>
              <w:left w:val="single" w:sz="4" w:space="0" w:color="auto"/>
              <w:bottom w:val="single" w:sz="4" w:space="0" w:color="auto"/>
              <w:right w:val="single" w:sz="4" w:space="0" w:color="auto"/>
            </w:tcBorders>
          </w:tcPr>
          <w:p w14:paraId="16C9DC03" w14:textId="77777777" w:rsidR="00AF282F" w:rsidRPr="00682816" w:rsidRDefault="00AF282F" w:rsidP="004B563E">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90A11BD" w14:textId="77777777" w:rsidR="00AF282F" w:rsidRPr="00682816" w:rsidRDefault="00AF282F" w:rsidP="004B563E">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25777C4" w14:textId="77777777" w:rsidR="00AF282F" w:rsidRPr="00682816" w:rsidRDefault="00AF282F" w:rsidP="004B563E">
            <w:pPr>
              <w:pStyle w:val="TAC"/>
              <w:rPr>
                <w:rFonts w:eastAsiaTheme="minorEastAsia"/>
              </w:rPr>
            </w:pPr>
            <w:r w:rsidRPr="00682816">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209AA0ED"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671C6E59"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8C24CC2"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10CAC510"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EE071C" w14:textId="77777777" w:rsidR="00AF282F" w:rsidRPr="00682816" w:rsidRDefault="00AF282F" w:rsidP="004B563E">
            <w:pPr>
              <w:pStyle w:val="TAC"/>
              <w:rPr>
                <w:rFonts w:eastAsiaTheme="minorEastAsia"/>
                <w:lang w:val="en-US" w:eastAsia="zh-CN"/>
              </w:rPr>
            </w:pPr>
            <w:r w:rsidRPr="00682816">
              <w:rPr>
                <w:rFonts w:eastAsiaTheme="minorEastAsia"/>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tcPr>
          <w:p w14:paraId="1893B2E3" w14:textId="77777777" w:rsidR="00AF282F" w:rsidRPr="00682816" w:rsidRDefault="00AF282F" w:rsidP="004B563E">
            <w:pPr>
              <w:pStyle w:val="TAC"/>
              <w:rPr>
                <w:rFonts w:eastAsiaTheme="minorEastAsia"/>
              </w:rPr>
            </w:pPr>
            <w:r w:rsidRPr="00682816">
              <w:rPr>
                <w:rFonts w:eastAsiaTheme="minorEastAsia"/>
              </w:rPr>
              <w:t>n2</w:t>
            </w:r>
          </w:p>
        </w:tc>
        <w:tc>
          <w:tcPr>
            <w:tcW w:w="960" w:type="dxa"/>
            <w:tcBorders>
              <w:top w:val="single" w:sz="4" w:space="0" w:color="auto"/>
              <w:left w:val="single" w:sz="4" w:space="0" w:color="auto"/>
              <w:bottom w:val="single" w:sz="4" w:space="0" w:color="auto"/>
              <w:right w:val="single" w:sz="4" w:space="0" w:color="auto"/>
            </w:tcBorders>
          </w:tcPr>
          <w:p w14:paraId="75426FB9" w14:textId="77777777" w:rsidR="00AF282F" w:rsidRPr="00682816" w:rsidRDefault="00AF282F" w:rsidP="004B563E">
            <w:pPr>
              <w:pStyle w:val="TAC"/>
              <w:rPr>
                <w:rFonts w:eastAsiaTheme="minorEastAsia"/>
              </w:rPr>
            </w:pPr>
            <w:r w:rsidRPr="00682816">
              <w:rPr>
                <w:rFonts w:eastAsiaTheme="minorEastAsia"/>
              </w:rPr>
              <w:t>1874</w:t>
            </w:r>
          </w:p>
        </w:tc>
        <w:tc>
          <w:tcPr>
            <w:tcW w:w="964" w:type="dxa"/>
            <w:tcBorders>
              <w:top w:val="single" w:sz="4" w:space="0" w:color="auto"/>
              <w:left w:val="single" w:sz="4" w:space="0" w:color="auto"/>
              <w:bottom w:val="single" w:sz="4" w:space="0" w:color="auto"/>
              <w:right w:val="single" w:sz="4" w:space="0" w:color="auto"/>
            </w:tcBorders>
          </w:tcPr>
          <w:p w14:paraId="10C5146E"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3AD7C20"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17FD25B" w14:textId="77777777" w:rsidR="00AF282F" w:rsidRPr="00682816" w:rsidRDefault="00AF282F" w:rsidP="004B563E">
            <w:pPr>
              <w:pStyle w:val="TAC"/>
              <w:rPr>
                <w:rFonts w:eastAsiaTheme="minorEastAsia"/>
              </w:rPr>
            </w:pPr>
            <w:r w:rsidRPr="00682816">
              <w:rPr>
                <w:rFonts w:eastAsiaTheme="minorEastAsia"/>
              </w:rPr>
              <w:t>1954</w:t>
            </w:r>
          </w:p>
        </w:tc>
        <w:tc>
          <w:tcPr>
            <w:tcW w:w="977" w:type="dxa"/>
            <w:tcBorders>
              <w:top w:val="single" w:sz="4" w:space="0" w:color="auto"/>
              <w:left w:val="single" w:sz="4" w:space="0" w:color="auto"/>
              <w:bottom w:val="single" w:sz="4" w:space="0" w:color="auto"/>
              <w:right w:val="single" w:sz="4" w:space="0" w:color="auto"/>
            </w:tcBorders>
          </w:tcPr>
          <w:p w14:paraId="7FB5DB46" w14:textId="77777777" w:rsidR="00AF282F" w:rsidRPr="00682816" w:rsidRDefault="00AF282F" w:rsidP="004B563E">
            <w:pPr>
              <w:pStyle w:val="TAC"/>
              <w:rPr>
                <w:rFonts w:eastAsiaTheme="minorEastAsia"/>
                <w:lang w:val="sv-SE"/>
              </w:rPr>
            </w:pPr>
            <w:r w:rsidRPr="00682816">
              <w:rPr>
                <w:rFonts w:eastAsiaTheme="minorEastAsia"/>
                <w:lang w:val="sv-SE"/>
              </w:rPr>
              <w:t>24.8</w:t>
            </w:r>
          </w:p>
        </w:tc>
        <w:tc>
          <w:tcPr>
            <w:tcW w:w="828" w:type="dxa"/>
            <w:tcBorders>
              <w:top w:val="single" w:sz="4" w:space="0" w:color="auto"/>
              <w:left w:val="single" w:sz="4" w:space="0" w:color="auto"/>
              <w:bottom w:val="single" w:sz="4" w:space="0" w:color="auto"/>
              <w:right w:val="single" w:sz="4" w:space="0" w:color="auto"/>
            </w:tcBorders>
          </w:tcPr>
          <w:p w14:paraId="7EAA140C"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DD007DE" w14:textId="77777777" w:rsidR="00AF282F" w:rsidRPr="00682816" w:rsidRDefault="00AF282F" w:rsidP="004B563E">
            <w:pPr>
              <w:pStyle w:val="TAC"/>
              <w:rPr>
                <w:rFonts w:eastAsiaTheme="minorEastAsia"/>
                <w:lang w:val="sv-SE"/>
              </w:rPr>
            </w:pPr>
            <w:r w:rsidRPr="00682816">
              <w:rPr>
                <w:rFonts w:eastAsiaTheme="minorEastAsia"/>
                <w:lang w:val="sv-SE"/>
              </w:rPr>
              <w:t>IMD3</w:t>
            </w:r>
          </w:p>
        </w:tc>
      </w:tr>
      <w:tr w:rsidR="00AF282F" w:rsidRPr="00682816" w14:paraId="75AF483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DF6C27D"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9020C9" w14:textId="77777777" w:rsidR="00AF282F" w:rsidRPr="00682816" w:rsidRDefault="00AF282F" w:rsidP="004B563E">
            <w:pPr>
              <w:pStyle w:val="TAC"/>
              <w:rPr>
                <w:rFonts w:eastAsiaTheme="minorEastAsia"/>
              </w:rPr>
            </w:pPr>
            <w:r w:rsidRPr="00682816">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tcPr>
          <w:p w14:paraId="4A467DA9" w14:textId="77777777" w:rsidR="00AF282F" w:rsidRPr="00682816" w:rsidRDefault="00AF282F" w:rsidP="004B563E">
            <w:pPr>
              <w:pStyle w:val="TAC"/>
              <w:rPr>
                <w:rFonts w:eastAsiaTheme="minorEastAsia"/>
              </w:rPr>
            </w:pPr>
            <w:r w:rsidRPr="00682816">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0D4F908B"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068D74C"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1185E4C" w14:textId="77777777" w:rsidR="00AF282F" w:rsidRPr="00682816" w:rsidRDefault="00AF282F" w:rsidP="004B563E">
            <w:pPr>
              <w:pStyle w:val="TAC"/>
              <w:rPr>
                <w:rFonts w:eastAsiaTheme="minorEastAsia"/>
              </w:rPr>
            </w:pPr>
            <w:r w:rsidRPr="00682816">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6EE63B5C"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118029A4"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CCA3DBC"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1949D100"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731836"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74B78B" w14:textId="77777777" w:rsidR="00AF282F" w:rsidRPr="00682816" w:rsidRDefault="00AF282F" w:rsidP="004B563E">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AB226DD" w14:textId="77777777" w:rsidR="00AF282F" w:rsidRPr="00682816" w:rsidRDefault="00AF282F" w:rsidP="004B563E">
            <w:pPr>
              <w:pStyle w:val="TAC"/>
              <w:rPr>
                <w:rFonts w:eastAsiaTheme="minorEastAsia"/>
              </w:rPr>
            </w:pPr>
            <w:r w:rsidRPr="00682816">
              <w:rPr>
                <w:rFonts w:eastAsiaTheme="minorEastAsia"/>
              </w:rPr>
              <w:t>3540</w:t>
            </w:r>
          </w:p>
        </w:tc>
        <w:tc>
          <w:tcPr>
            <w:tcW w:w="964" w:type="dxa"/>
            <w:tcBorders>
              <w:top w:val="single" w:sz="4" w:space="0" w:color="auto"/>
              <w:left w:val="single" w:sz="4" w:space="0" w:color="auto"/>
              <w:bottom w:val="single" w:sz="4" w:space="0" w:color="auto"/>
              <w:right w:val="single" w:sz="4" w:space="0" w:color="auto"/>
            </w:tcBorders>
          </w:tcPr>
          <w:p w14:paraId="0F89BE2F" w14:textId="77777777" w:rsidR="00AF282F" w:rsidRPr="00682816" w:rsidRDefault="00AF282F" w:rsidP="004B563E">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251D902" w14:textId="77777777" w:rsidR="00AF282F" w:rsidRPr="00682816" w:rsidRDefault="00AF282F" w:rsidP="004B563E">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8FEE398" w14:textId="77777777" w:rsidR="00AF282F" w:rsidRPr="00682816" w:rsidRDefault="00AF282F" w:rsidP="004B563E">
            <w:pPr>
              <w:pStyle w:val="TAC"/>
              <w:rPr>
                <w:rFonts w:eastAsiaTheme="minorEastAsia"/>
              </w:rPr>
            </w:pPr>
            <w:r w:rsidRPr="00682816">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356DE4BC"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53ECC1B5"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CD02C8C"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117F7430"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E3B42F" w14:textId="77777777" w:rsidR="00AF282F" w:rsidRPr="00682816" w:rsidRDefault="00AF282F" w:rsidP="004B563E">
            <w:pPr>
              <w:pStyle w:val="TAC"/>
              <w:rPr>
                <w:rFonts w:eastAsiaTheme="minorEastAsia"/>
                <w:lang w:val="en-US" w:eastAsia="zh-CN"/>
              </w:rPr>
            </w:pPr>
            <w:r w:rsidRPr="00682816">
              <w:rPr>
                <w:rFonts w:eastAsiaTheme="minorEastAsia"/>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tcPr>
          <w:p w14:paraId="1D8437FB" w14:textId="77777777" w:rsidR="00AF282F" w:rsidRPr="00682816" w:rsidRDefault="00AF282F" w:rsidP="004B563E">
            <w:pPr>
              <w:pStyle w:val="TAC"/>
              <w:rPr>
                <w:rFonts w:eastAsiaTheme="minorEastAsia"/>
              </w:rPr>
            </w:pPr>
            <w:r w:rsidRPr="00682816">
              <w:rPr>
                <w:rFonts w:eastAsiaTheme="minorEastAsia"/>
              </w:rPr>
              <w:t>n2</w:t>
            </w:r>
          </w:p>
        </w:tc>
        <w:tc>
          <w:tcPr>
            <w:tcW w:w="960" w:type="dxa"/>
            <w:tcBorders>
              <w:top w:val="single" w:sz="4" w:space="0" w:color="auto"/>
              <w:left w:val="single" w:sz="4" w:space="0" w:color="auto"/>
              <w:bottom w:val="single" w:sz="4" w:space="0" w:color="auto"/>
              <w:right w:val="single" w:sz="4" w:space="0" w:color="auto"/>
            </w:tcBorders>
          </w:tcPr>
          <w:p w14:paraId="746467E8" w14:textId="77777777" w:rsidR="00AF282F" w:rsidRPr="00682816" w:rsidRDefault="00AF282F" w:rsidP="004B563E">
            <w:pPr>
              <w:pStyle w:val="TAC"/>
              <w:rPr>
                <w:rFonts w:eastAsiaTheme="minorEastAsia"/>
              </w:rPr>
            </w:pPr>
            <w:r w:rsidRPr="00682816">
              <w:rPr>
                <w:rFonts w:eastAsiaTheme="minorEastAsia"/>
              </w:rPr>
              <w:t>1906</w:t>
            </w:r>
          </w:p>
        </w:tc>
        <w:tc>
          <w:tcPr>
            <w:tcW w:w="964" w:type="dxa"/>
            <w:tcBorders>
              <w:top w:val="single" w:sz="4" w:space="0" w:color="auto"/>
              <w:left w:val="single" w:sz="4" w:space="0" w:color="auto"/>
              <w:bottom w:val="single" w:sz="4" w:space="0" w:color="auto"/>
              <w:right w:val="single" w:sz="4" w:space="0" w:color="auto"/>
            </w:tcBorders>
          </w:tcPr>
          <w:p w14:paraId="4AF3134F"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A38AA6B"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AEEBA38" w14:textId="77777777" w:rsidR="00AF282F" w:rsidRPr="00682816" w:rsidRDefault="00AF282F" w:rsidP="004B563E">
            <w:pPr>
              <w:pStyle w:val="TAC"/>
              <w:rPr>
                <w:rFonts w:eastAsiaTheme="minorEastAsia"/>
              </w:rPr>
            </w:pPr>
            <w:r w:rsidRPr="00682816">
              <w:rPr>
                <w:rFonts w:eastAsiaTheme="minorEastAsia"/>
              </w:rPr>
              <w:t>1986</w:t>
            </w:r>
          </w:p>
        </w:tc>
        <w:tc>
          <w:tcPr>
            <w:tcW w:w="977" w:type="dxa"/>
            <w:tcBorders>
              <w:top w:val="single" w:sz="4" w:space="0" w:color="auto"/>
              <w:left w:val="single" w:sz="4" w:space="0" w:color="auto"/>
              <w:bottom w:val="single" w:sz="4" w:space="0" w:color="auto"/>
              <w:right w:val="single" w:sz="4" w:space="0" w:color="auto"/>
            </w:tcBorders>
          </w:tcPr>
          <w:p w14:paraId="536AA6AC" w14:textId="77777777" w:rsidR="00AF282F" w:rsidRPr="00682816" w:rsidRDefault="00AF282F" w:rsidP="004B563E">
            <w:pPr>
              <w:pStyle w:val="TAC"/>
              <w:rPr>
                <w:rFonts w:eastAsiaTheme="minorEastAsia"/>
                <w:lang w:val="sv-SE"/>
              </w:rPr>
            </w:pPr>
            <w:r w:rsidRPr="00682816">
              <w:rPr>
                <w:rFonts w:eastAsiaTheme="minorEastAsia"/>
                <w:lang w:val="sv-SE"/>
              </w:rPr>
              <w:t>19.3</w:t>
            </w:r>
          </w:p>
        </w:tc>
        <w:tc>
          <w:tcPr>
            <w:tcW w:w="828" w:type="dxa"/>
            <w:tcBorders>
              <w:top w:val="single" w:sz="4" w:space="0" w:color="auto"/>
              <w:left w:val="single" w:sz="4" w:space="0" w:color="auto"/>
              <w:bottom w:val="single" w:sz="4" w:space="0" w:color="auto"/>
              <w:right w:val="single" w:sz="4" w:space="0" w:color="auto"/>
            </w:tcBorders>
          </w:tcPr>
          <w:p w14:paraId="3D88F465"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A148D59" w14:textId="77777777" w:rsidR="00AF282F" w:rsidRPr="00682816" w:rsidRDefault="00AF282F" w:rsidP="004B563E">
            <w:pPr>
              <w:pStyle w:val="TAC"/>
              <w:rPr>
                <w:rFonts w:eastAsiaTheme="minorEastAsia"/>
                <w:lang w:val="sv-SE"/>
              </w:rPr>
            </w:pPr>
            <w:r w:rsidRPr="00682816">
              <w:rPr>
                <w:rFonts w:eastAsiaTheme="minorEastAsia"/>
                <w:lang w:val="sv-SE"/>
              </w:rPr>
              <w:t>IMD4</w:t>
            </w:r>
            <w:r w:rsidRPr="00682816">
              <w:rPr>
                <w:rFonts w:eastAsiaTheme="minorEastAsia"/>
                <w:vertAlign w:val="superscript"/>
                <w:lang w:val="sv-SE"/>
              </w:rPr>
              <w:t>5</w:t>
            </w:r>
          </w:p>
        </w:tc>
      </w:tr>
      <w:tr w:rsidR="00AF282F" w:rsidRPr="00682816" w14:paraId="63564DC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1991BA5"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C66A59" w14:textId="77777777" w:rsidR="00AF282F" w:rsidRPr="00682816" w:rsidRDefault="00AF282F" w:rsidP="004B563E">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5BEAB744" w14:textId="77777777" w:rsidR="00AF282F" w:rsidRPr="00682816" w:rsidRDefault="00AF282F" w:rsidP="004B563E">
            <w:pPr>
              <w:pStyle w:val="TAC"/>
              <w:rPr>
                <w:rFonts w:eastAsiaTheme="minorEastAsia"/>
              </w:rPr>
            </w:pPr>
            <w:r w:rsidRPr="00682816">
              <w:rPr>
                <w:rFonts w:eastAsiaTheme="minorEastAsia"/>
              </w:rPr>
              <w:t>2312</w:t>
            </w:r>
          </w:p>
        </w:tc>
        <w:tc>
          <w:tcPr>
            <w:tcW w:w="964" w:type="dxa"/>
            <w:tcBorders>
              <w:top w:val="single" w:sz="4" w:space="0" w:color="auto"/>
              <w:left w:val="single" w:sz="4" w:space="0" w:color="auto"/>
              <w:bottom w:val="single" w:sz="4" w:space="0" w:color="auto"/>
              <w:right w:val="single" w:sz="4" w:space="0" w:color="auto"/>
            </w:tcBorders>
          </w:tcPr>
          <w:p w14:paraId="56858ADC"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C2D0DFC"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77E643F" w14:textId="77777777" w:rsidR="00AF282F" w:rsidRPr="00682816" w:rsidRDefault="00AF282F" w:rsidP="004B563E">
            <w:pPr>
              <w:pStyle w:val="TAC"/>
              <w:rPr>
                <w:rFonts w:eastAsiaTheme="minorEastAsia"/>
              </w:rPr>
            </w:pPr>
            <w:r w:rsidRPr="00682816">
              <w:rPr>
                <w:rFonts w:eastAsiaTheme="minorEastAsia"/>
              </w:rPr>
              <w:t>2357</w:t>
            </w:r>
          </w:p>
        </w:tc>
        <w:tc>
          <w:tcPr>
            <w:tcW w:w="977" w:type="dxa"/>
            <w:tcBorders>
              <w:top w:val="single" w:sz="4" w:space="0" w:color="auto"/>
              <w:left w:val="single" w:sz="4" w:space="0" w:color="auto"/>
              <w:bottom w:val="single" w:sz="4" w:space="0" w:color="auto"/>
              <w:right w:val="single" w:sz="4" w:space="0" w:color="auto"/>
            </w:tcBorders>
          </w:tcPr>
          <w:p w14:paraId="56D8ADB6"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518CFD60"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8E1390C"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11E0C05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0F2FC5A"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C7C47E" w14:textId="77777777" w:rsidR="00AF282F" w:rsidRPr="00682816" w:rsidRDefault="00AF282F" w:rsidP="004B563E">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EC9C74C" w14:textId="77777777" w:rsidR="00AF282F" w:rsidRPr="00682816" w:rsidRDefault="00AF282F" w:rsidP="004B563E">
            <w:pPr>
              <w:pStyle w:val="TAC"/>
              <w:rPr>
                <w:rFonts w:eastAsiaTheme="minorEastAsia"/>
              </w:rPr>
            </w:pPr>
            <w:r w:rsidRPr="00682816">
              <w:rPr>
                <w:rFonts w:eastAsiaTheme="minorEastAsia"/>
              </w:rPr>
              <w:t>3305</w:t>
            </w:r>
          </w:p>
        </w:tc>
        <w:tc>
          <w:tcPr>
            <w:tcW w:w="964" w:type="dxa"/>
            <w:tcBorders>
              <w:top w:val="single" w:sz="4" w:space="0" w:color="auto"/>
              <w:left w:val="single" w:sz="4" w:space="0" w:color="auto"/>
              <w:bottom w:val="single" w:sz="4" w:space="0" w:color="auto"/>
              <w:right w:val="single" w:sz="4" w:space="0" w:color="auto"/>
            </w:tcBorders>
          </w:tcPr>
          <w:p w14:paraId="1DEFBCC9" w14:textId="77777777" w:rsidR="00AF282F" w:rsidRPr="00682816" w:rsidRDefault="00AF282F" w:rsidP="004B563E">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12A1D26" w14:textId="77777777" w:rsidR="00AF282F" w:rsidRPr="00682816" w:rsidRDefault="00AF282F" w:rsidP="004B563E">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7AD0224" w14:textId="77777777" w:rsidR="00AF282F" w:rsidRPr="00682816" w:rsidRDefault="00AF282F" w:rsidP="004B563E">
            <w:pPr>
              <w:pStyle w:val="TAC"/>
              <w:rPr>
                <w:rFonts w:eastAsiaTheme="minorEastAsia"/>
              </w:rPr>
            </w:pPr>
            <w:r w:rsidRPr="00682816">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6337CF8E"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6F22686E"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60D28BE"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20F82F6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63F8FBC"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7A2018" w14:textId="77777777" w:rsidR="00AF282F" w:rsidRPr="00682816" w:rsidRDefault="00AF282F" w:rsidP="004B563E">
            <w:pPr>
              <w:pStyle w:val="TAC"/>
              <w:rPr>
                <w:rFonts w:eastAsiaTheme="minorEastAsia"/>
              </w:rPr>
            </w:pPr>
            <w:r w:rsidRPr="00682816">
              <w:rPr>
                <w:rFonts w:eastAsiaTheme="minorEastAsia"/>
              </w:rPr>
              <w:t>n2</w:t>
            </w:r>
          </w:p>
        </w:tc>
        <w:tc>
          <w:tcPr>
            <w:tcW w:w="960" w:type="dxa"/>
            <w:tcBorders>
              <w:top w:val="single" w:sz="4" w:space="0" w:color="auto"/>
              <w:left w:val="single" w:sz="4" w:space="0" w:color="auto"/>
              <w:bottom w:val="single" w:sz="4" w:space="0" w:color="auto"/>
              <w:right w:val="single" w:sz="4" w:space="0" w:color="auto"/>
            </w:tcBorders>
          </w:tcPr>
          <w:p w14:paraId="0B2E4237" w14:textId="77777777" w:rsidR="00AF282F" w:rsidRPr="00682816" w:rsidRDefault="00AF282F" w:rsidP="004B563E">
            <w:pPr>
              <w:pStyle w:val="TAC"/>
              <w:rPr>
                <w:rFonts w:eastAsiaTheme="minorEastAsia"/>
              </w:rPr>
            </w:pPr>
            <w:r w:rsidRPr="00682816">
              <w:rPr>
                <w:rFonts w:eastAsiaTheme="minorEastAsia"/>
              </w:rPr>
              <w:t>1905</w:t>
            </w:r>
          </w:p>
        </w:tc>
        <w:tc>
          <w:tcPr>
            <w:tcW w:w="964" w:type="dxa"/>
            <w:tcBorders>
              <w:top w:val="single" w:sz="4" w:space="0" w:color="auto"/>
              <w:left w:val="single" w:sz="4" w:space="0" w:color="auto"/>
              <w:bottom w:val="single" w:sz="4" w:space="0" w:color="auto"/>
              <w:right w:val="single" w:sz="4" w:space="0" w:color="auto"/>
            </w:tcBorders>
          </w:tcPr>
          <w:p w14:paraId="08AEF773"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B57A47C"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C4DFB3F" w14:textId="77777777" w:rsidR="00AF282F" w:rsidRPr="00682816" w:rsidRDefault="00AF282F" w:rsidP="004B563E">
            <w:pPr>
              <w:pStyle w:val="TAC"/>
              <w:rPr>
                <w:rFonts w:eastAsiaTheme="minorEastAsia"/>
              </w:rPr>
            </w:pPr>
            <w:r w:rsidRPr="00682816">
              <w:rPr>
                <w:rFonts w:eastAsiaTheme="minorEastAsia"/>
              </w:rPr>
              <w:t>1985</w:t>
            </w:r>
          </w:p>
        </w:tc>
        <w:tc>
          <w:tcPr>
            <w:tcW w:w="977" w:type="dxa"/>
            <w:tcBorders>
              <w:top w:val="single" w:sz="4" w:space="0" w:color="auto"/>
              <w:left w:val="single" w:sz="4" w:space="0" w:color="auto"/>
              <w:bottom w:val="single" w:sz="4" w:space="0" w:color="auto"/>
              <w:right w:val="single" w:sz="4" w:space="0" w:color="auto"/>
            </w:tcBorders>
          </w:tcPr>
          <w:p w14:paraId="46AC5D54"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5D853741"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AA5AD5A"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1BA1BFA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C3EACB3"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7430A9" w14:textId="77777777" w:rsidR="00AF282F" w:rsidRPr="00682816" w:rsidRDefault="00AF282F" w:rsidP="004B563E">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737B90F1" w14:textId="77777777" w:rsidR="00AF282F" w:rsidRPr="00682816" w:rsidRDefault="00AF282F" w:rsidP="004B563E">
            <w:pPr>
              <w:pStyle w:val="TAC"/>
              <w:rPr>
                <w:rFonts w:eastAsiaTheme="minorEastAsia"/>
              </w:rPr>
            </w:pPr>
            <w:r w:rsidRPr="00682816">
              <w:rPr>
                <w:rFonts w:eastAsiaTheme="minorEastAsia"/>
              </w:rPr>
              <w:t>2309</w:t>
            </w:r>
          </w:p>
        </w:tc>
        <w:tc>
          <w:tcPr>
            <w:tcW w:w="964" w:type="dxa"/>
            <w:tcBorders>
              <w:top w:val="single" w:sz="4" w:space="0" w:color="auto"/>
              <w:left w:val="single" w:sz="4" w:space="0" w:color="auto"/>
              <w:bottom w:val="single" w:sz="4" w:space="0" w:color="auto"/>
              <w:right w:val="single" w:sz="4" w:space="0" w:color="auto"/>
            </w:tcBorders>
          </w:tcPr>
          <w:p w14:paraId="66746DAD"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BA07711"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6048C42" w14:textId="77777777" w:rsidR="00AF282F" w:rsidRPr="00682816" w:rsidRDefault="00AF282F" w:rsidP="004B563E">
            <w:pPr>
              <w:pStyle w:val="TAC"/>
              <w:rPr>
                <w:rFonts w:eastAsiaTheme="minorEastAsia"/>
              </w:rPr>
            </w:pPr>
            <w:r w:rsidRPr="00682816">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tcPr>
          <w:p w14:paraId="2785ABF3" w14:textId="77777777" w:rsidR="00AF282F" w:rsidRPr="00682816" w:rsidRDefault="00AF282F" w:rsidP="004B563E">
            <w:pPr>
              <w:pStyle w:val="TAC"/>
              <w:rPr>
                <w:rFonts w:eastAsiaTheme="minorEastAsia"/>
                <w:lang w:val="sv-SE"/>
              </w:rPr>
            </w:pPr>
            <w:r w:rsidRPr="00682816">
              <w:rPr>
                <w:rFonts w:eastAsiaTheme="minorEastAsia"/>
                <w:lang w:val="sv-SE"/>
              </w:rPr>
              <w:t>22.2</w:t>
            </w:r>
          </w:p>
        </w:tc>
        <w:tc>
          <w:tcPr>
            <w:tcW w:w="828" w:type="dxa"/>
            <w:tcBorders>
              <w:top w:val="single" w:sz="4" w:space="0" w:color="auto"/>
              <w:left w:val="single" w:sz="4" w:space="0" w:color="auto"/>
              <w:bottom w:val="single" w:sz="4" w:space="0" w:color="auto"/>
              <w:right w:val="single" w:sz="4" w:space="0" w:color="auto"/>
            </w:tcBorders>
          </w:tcPr>
          <w:p w14:paraId="4E225960"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6CB9863" w14:textId="127B0E03" w:rsidR="00AF282F" w:rsidRPr="00682816" w:rsidRDefault="00AF282F" w:rsidP="004B563E">
            <w:pPr>
              <w:pStyle w:val="TAC"/>
              <w:rPr>
                <w:rFonts w:eastAsiaTheme="minorEastAsia"/>
                <w:lang w:val="sv-SE"/>
              </w:rPr>
            </w:pPr>
            <w:r w:rsidRPr="00682816">
              <w:rPr>
                <w:rFonts w:eastAsiaTheme="minorEastAsia"/>
                <w:lang w:val="sv-SE"/>
              </w:rPr>
              <w:t>IMD4</w:t>
            </w:r>
            <w:r w:rsidRPr="00682816">
              <w:rPr>
                <w:rFonts w:eastAsiaTheme="minorEastAsia"/>
                <w:vertAlign w:val="superscript"/>
                <w:lang w:val="sv-SE"/>
              </w:rPr>
              <w:t>5</w:t>
            </w:r>
            <w:ins w:id="12" w:author="Skyworks" w:date="2023-08-24T15:31:00Z">
              <w:r w:rsidR="00E253C7">
                <w:rPr>
                  <w:rFonts w:eastAsiaTheme="minorEastAsia"/>
                  <w:vertAlign w:val="superscript"/>
                  <w:lang w:val="sv-SE"/>
                </w:rPr>
                <w:t>,7</w:t>
              </w:r>
            </w:ins>
          </w:p>
        </w:tc>
      </w:tr>
      <w:tr w:rsidR="00AF282F" w:rsidRPr="00682816" w14:paraId="31E18D3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741E0D4"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5AEE39" w14:textId="77777777" w:rsidR="00AF282F" w:rsidRPr="00682816" w:rsidRDefault="00AF282F" w:rsidP="004B563E">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C71C5F1" w14:textId="77777777" w:rsidR="00AF282F" w:rsidRPr="00682816" w:rsidRDefault="00AF282F" w:rsidP="004B563E">
            <w:pPr>
              <w:pStyle w:val="TAC"/>
              <w:rPr>
                <w:rFonts w:eastAsiaTheme="minorEastAsia"/>
              </w:rPr>
            </w:pPr>
            <w:r w:rsidRPr="00682816">
              <w:rPr>
                <w:rFonts w:eastAsiaTheme="minorEastAsia"/>
              </w:rPr>
              <w:t>3361</w:t>
            </w:r>
          </w:p>
        </w:tc>
        <w:tc>
          <w:tcPr>
            <w:tcW w:w="964" w:type="dxa"/>
            <w:tcBorders>
              <w:top w:val="single" w:sz="4" w:space="0" w:color="auto"/>
              <w:left w:val="single" w:sz="4" w:space="0" w:color="auto"/>
              <w:bottom w:val="single" w:sz="4" w:space="0" w:color="auto"/>
              <w:right w:val="single" w:sz="4" w:space="0" w:color="auto"/>
            </w:tcBorders>
          </w:tcPr>
          <w:p w14:paraId="23C38219" w14:textId="77777777" w:rsidR="00AF282F" w:rsidRPr="00682816" w:rsidRDefault="00AF282F" w:rsidP="004B563E">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E62C0DE" w14:textId="77777777" w:rsidR="00AF282F" w:rsidRPr="00682816" w:rsidRDefault="00AF282F" w:rsidP="004B563E">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D8DB893" w14:textId="77777777" w:rsidR="00AF282F" w:rsidRPr="00682816" w:rsidRDefault="00AF282F" w:rsidP="004B563E">
            <w:pPr>
              <w:pStyle w:val="TAC"/>
              <w:rPr>
                <w:rFonts w:eastAsiaTheme="minorEastAsia"/>
              </w:rPr>
            </w:pPr>
            <w:r w:rsidRPr="00682816">
              <w:rPr>
                <w:rFonts w:eastAsiaTheme="minorEastAsia"/>
              </w:rPr>
              <w:t>3361</w:t>
            </w:r>
          </w:p>
        </w:tc>
        <w:tc>
          <w:tcPr>
            <w:tcW w:w="977" w:type="dxa"/>
            <w:tcBorders>
              <w:top w:val="single" w:sz="4" w:space="0" w:color="auto"/>
              <w:left w:val="single" w:sz="4" w:space="0" w:color="auto"/>
              <w:bottom w:val="single" w:sz="4" w:space="0" w:color="auto"/>
              <w:right w:val="single" w:sz="4" w:space="0" w:color="auto"/>
            </w:tcBorders>
          </w:tcPr>
          <w:p w14:paraId="50EEB485"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70903957"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7F4B571"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48A1D48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4F23BD0"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ED5814" w14:textId="77777777" w:rsidR="00AF282F" w:rsidRPr="00682816" w:rsidRDefault="00AF282F" w:rsidP="004B563E">
            <w:pPr>
              <w:pStyle w:val="TAC"/>
              <w:rPr>
                <w:rFonts w:eastAsiaTheme="minorEastAsia"/>
              </w:rPr>
            </w:pPr>
            <w:r w:rsidRPr="00682816">
              <w:rPr>
                <w:rFonts w:eastAsiaTheme="minorEastAsia"/>
              </w:rPr>
              <w:t>n2</w:t>
            </w:r>
          </w:p>
        </w:tc>
        <w:tc>
          <w:tcPr>
            <w:tcW w:w="960" w:type="dxa"/>
            <w:tcBorders>
              <w:top w:val="single" w:sz="4" w:space="0" w:color="auto"/>
              <w:left w:val="single" w:sz="4" w:space="0" w:color="auto"/>
              <w:bottom w:val="single" w:sz="4" w:space="0" w:color="auto"/>
              <w:right w:val="single" w:sz="4" w:space="0" w:color="auto"/>
            </w:tcBorders>
          </w:tcPr>
          <w:p w14:paraId="6B58D5F9" w14:textId="77777777" w:rsidR="00AF282F" w:rsidRPr="00682816" w:rsidRDefault="00AF282F" w:rsidP="004B563E">
            <w:pPr>
              <w:pStyle w:val="TAC"/>
              <w:rPr>
                <w:rFonts w:eastAsiaTheme="minorEastAsia"/>
              </w:rPr>
            </w:pPr>
            <w:r w:rsidRPr="00682816">
              <w:rPr>
                <w:rFonts w:eastAsiaTheme="minorEastAsia"/>
              </w:rPr>
              <w:t>1860</w:t>
            </w:r>
          </w:p>
        </w:tc>
        <w:tc>
          <w:tcPr>
            <w:tcW w:w="964" w:type="dxa"/>
            <w:tcBorders>
              <w:top w:val="single" w:sz="4" w:space="0" w:color="auto"/>
              <w:left w:val="single" w:sz="4" w:space="0" w:color="auto"/>
              <w:bottom w:val="single" w:sz="4" w:space="0" w:color="auto"/>
              <w:right w:val="single" w:sz="4" w:space="0" w:color="auto"/>
            </w:tcBorders>
          </w:tcPr>
          <w:p w14:paraId="4A15A213"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AF78D0B"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5EAA62E" w14:textId="77777777" w:rsidR="00AF282F" w:rsidRPr="00682816" w:rsidRDefault="00AF282F" w:rsidP="004B563E">
            <w:pPr>
              <w:pStyle w:val="TAC"/>
              <w:rPr>
                <w:rFonts w:eastAsiaTheme="minorEastAsia"/>
              </w:rPr>
            </w:pPr>
            <w:r w:rsidRPr="00682816">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55F5FB9D"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58C2AC1F"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F52054B"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6CAF76A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363276C"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EC0EB0" w14:textId="77777777" w:rsidR="00AF282F" w:rsidRPr="00682816" w:rsidRDefault="00AF282F" w:rsidP="004B563E">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33FC2F1C" w14:textId="77777777" w:rsidR="00AF282F" w:rsidRPr="00682816" w:rsidRDefault="00AF282F" w:rsidP="004B563E">
            <w:pPr>
              <w:pStyle w:val="TAC"/>
              <w:rPr>
                <w:rFonts w:eastAsiaTheme="minorEastAsia"/>
              </w:rPr>
            </w:pPr>
            <w:r w:rsidRPr="00682816">
              <w:rPr>
                <w:rFonts w:eastAsiaTheme="minorEastAsia"/>
              </w:rPr>
              <w:t>2309</w:t>
            </w:r>
          </w:p>
        </w:tc>
        <w:tc>
          <w:tcPr>
            <w:tcW w:w="964" w:type="dxa"/>
            <w:tcBorders>
              <w:top w:val="single" w:sz="4" w:space="0" w:color="auto"/>
              <w:left w:val="single" w:sz="4" w:space="0" w:color="auto"/>
              <w:bottom w:val="single" w:sz="4" w:space="0" w:color="auto"/>
              <w:right w:val="single" w:sz="4" w:space="0" w:color="auto"/>
            </w:tcBorders>
          </w:tcPr>
          <w:p w14:paraId="6CA80F59"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661C2CB"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F7AAA27" w14:textId="77777777" w:rsidR="00AF282F" w:rsidRPr="00682816" w:rsidRDefault="00AF282F" w:rsidP="004B563E">
            <w:pPr>
              <w:pStyle w:val="TAC"/>
              <w:rPr>
                <w:rFonts w:eastAsiaTheme="minorEastAsia"/>
              </w:rPr>
            </w:pPr>
            <w:r w:rsidRPr="00682816">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tcPr>
          <w:p w14:paraId="4FDE9427" w14:textId="77777777" w:rsidR="00AF282F" w:rsidRPr="00682816" w:rsidRDefault="00AF282F" w:rsidP="004B563E">
            <w:pPr>
              <w:pStyle w:val="TAC"/>
              <w:rPr>
                <w:rFonts w:eastAsiaTheme="minorEastAsia"/>
                <w:lang w:val="sv-SE"/>
              </w:rPr>
            </w:pPr>
            <w:r w:rsidRPr="00682816">
              <w:rPr>
                <w:rFonts w:eastAsiaTheme="minorEastAsia"/>
                <w:lang w:val="sv-SE"/>
              </w:rPr>
              <w:t>12.9</w:t>
            </w:r>
          </w:p>
        </w:tc>
        <w:tc>
          <w:tcPr>
            <w:tcW w:w="828" w:type="dxa"/>
            <w:tcBorders>
              <w:top w:val="single" w:sz="4" w:space="0" w:color="auto"/>
              <w:left w:val="single" w:sz="4" w:space="0" w:color="auto"/>
              <w:bottom w:val="single" w:sz="4" w:space="0" w:color="auto"/>
              <w:right w:val="single" w:sz="4" w:space="0" w:color="auto"/>
            </w:tcBorders>
          </w:tcPr>
          <w:p w14:paraId="28E66AEB"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AA08F8A" w14:textId="77777777" w:rsidR="00AF282F" w:rsidRPr="00682816" w:rsidRDefault="00AF282F" w:rsidP="004B563E">
            <w:pPr>
              <w:pStyle w:val="TAC"/>
              <w:rPr>
                <w:rFonts w:eastAsiaTheme="minorEastAsia"/>
                <w:lang w:val="sv-SE"/>
              </w:rPr>
            </w:pPr>
            <w:r w:rsidRPr="00682816">
              <w:rPr>
                <w:rFonts w:eastAsiaTheme="minorEastAsia"/>
                <w:lang w:val="sv-SE"/>
              </w:rPr>
              <w:t>IMD5</w:t>
            </w:r>
          </w:p>
        </w:tc>
      </w:tr>
      <w:tr w:rsidR="00AF282F" w:rsidRPr="00682816" w14:paraId="238CEB9C"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66BBA2"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38F1B8" w14:textId="77777777" w:rsidR="00AF282F" w:rsidRPr="00682816" w:rsidRDefault="00AF282F" w:rsidP="004B563E">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59DFEB4" w14:textId="77777777" w:rsidR="00AF282F" w:rsidRPr="00682816" w:rsidRDefault="00AF282F" w:rsidP="004B563E">
            <w:pPr>
              <w:pStyle w:val="TAC"/>
              <w:rPr>
                <w:rFonts w:eastAsiaTheme="minorEastAsia"/>
              </w:rPr>
            </w:pPr>
            <w:r w:rsidRPr="00682816">
              <w:rPr>
                <w:rFonts w:eastAsiaTheme="minorEastAsia"/>
              </w:rPr>
              <w:t>3967</w:t>
            </w:r>
          </w:p>
        </w:tc>
        <w:tc>
          <w:tcPr>
            <w:tcW w:w="964" w:type="dxa"/>
            <w:tcBorders>
              <w:top w:val="single" w:sz="4" w:space="0" w:color="auto"/>
              <w:left w:val="single" w:sz="4" w:space="0" w:color="auto"/>
              <w:bottom w:val="single" w:sz="4" w:space="0" w:color="auto"/>
              <w:right w:val="single" w:sz="4" w:space="0" w:color="auto"/>
            </w:tcBorders>
          </w:tcPr>
          <w:p w14:paraId="29411795" w14:textId="77777777" w:rsidR="00AF282F" w:rsidRPr="00682816" w:rsidRDefault="00AF282F" w:rsidP="004B563E">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13280F3" w14:textId="77777777" w:rsidR="00AF282F" w:rsidRPr="00682816" w:rsidRDefault="00AF282F" w:rsidP="004B563E">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989D19A" w14:textId="77777777" w:rsidR="00AF282F" w:rsidRPr="00682816" w:rsidRDefault="00AF282F" w:rsidP="004B563E">
            <w:pPr>
              <w:pStyle w:val="TAC"/>
              <w:rPr>
                <w:rFonts w:eastAsiaTheme="minorEastAsia"/>
              </w:rPr>
            </w:pPr>
            <w:r w:rsidRPr="00682816">
              <w:rPr>
                <w:rFonts w:eastAsiaTheme="minorEastAsia"/>
              </w:rPr>
              <w:t>3967</w:t>
            </w:r>
          </w:p>
        </w:tc>
        <w:tc>
          <w:tcPr>
            <w:tcW w:w="977" w:type="dxa"/>
            <w:tcBorders>
              <w:top w:val="single" w:sz="4" w:space="0" w:color="auto"/>
              <w:left w:val="single" w:sz="4" w:space="0" w:color="auto"/>
              <w:bottom w:val="single" w:sz="4" w:space="0" w:color="auto"/>
              <w:right w:val="single" w:sz="4" w:space="0" w:color="auto"/>
            </w:tcBorders>
          </w:tcPr>
          <w:p w14:paraId="473AED4B"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3AAE22C0"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577E4AF"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3C52F89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03797EF" w14:textId="77777777" w:rsidR="00AF282F" w:rsidRPr="00682816" w:rsidRDefault="00AF282F" w:rsidP="004B563E">
            <w:pPr>
              <w:pStyle w:val="TAC"/>
              <w:rPr>
                <w:rFonts w:eastAsiaTheme="minorEastAsia"/>
                <w:lang w:val="en-US" w:eastAsia="zh-CN"/>
              </w:rPr>
            </w:pPr>
            <w:r w:rsidRPr="00682816">
              <w:rPr>
                <w:rFonts w:eastAsiaTheme="minorEastAsia"/>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1FCCAAFB" w14:textId="77777777" w:rsidR="00AF282F" w:rsidRPr="00682816" w:rsidRDefault="00AF282F" w:rsidP="004B563E">
            <w:pPr>
              <w:pStyle w:val="TAC"/>
              <w:rPr>
                <w:rFonts w:eastAsiaTheme="minorEastAsia"/>
              </w:rPr>
            </w:pPr>
            <w:r w:rsidRPr="00682816">
              <w:rPr>
                <w:rFonts w:eastAsiaTheme="minorEastAsia"/>
                <w:lang w:eastAsia="zh-CN"/>
              </w:rPr>
              <w:t>n</w:t>
            </w:r>
            <w:r w:rsidRPr="00682816">
              <w:rPr>
                <w:rFonts w:eastAsiaTheme="minorEastAsia"/>
              </w:rPr>
              <w:t>2</w:t>
            </w:r>
          </w:p>
        </w:tc>
        <w:tc>
          <w:tcPr>
            <w:tcW w:w="960" w:type="dxa"/>
            <w:tcBorders>
              <w:top w:val="single" w:sz="4" w:space="0" w:color="auto"/>
              <w:left w:val="single" w:sz="4" w:space="0" w:color="auto"/>
              <w:bottom w:val="single" w:sz="4" w:space="0" w:color="auto"/>
              <w:right w:val="single" w:sz="4" w:space="0" w:color="auto"/>
            </w:tcBorders>
          </w:tcPr>
          <w:p w14:paraId="09C81C1B" w14:textId="77777777" w:rsidR="00AF282F" w:rsidRPr="00682816" w:rsidRDefault="00AF282F" w:rsidP="004B563E">
            <w:pPr>
              <w:pStyle w:val="TAC"/>
              <w:rPr>
                <w:rFonts w:eastAsiaTheme="minorEastAsia"/>
              </w:rPr>
            </w:pPr>
            <w:r w:rsidRPr="00682816">
              <w:rPr>
                <w:rFonts w:eastAsiaTheme="minorEastAsia"/>
              </w:rPr>
              <w:t>1855</w:t>
            </w:r>
          </w:p>
        </w:tc>
        <w:tc>
          <w:tcPr>
            <w:tcW w:w="964" w:type="dxa"/>
            <w:tcBorders>
              <w:top w:val="single" w:sz="4" w:space="0" w:color="auto"/>
              <w:left w:val="single" w:sz="4" w:space="0" w:color="auto"/>
              <w:bottom w:val="single" w:sz="4" w:space="0" w:color="auto"/>
              <w:right w:val="single" w:sz="4" w:space="0" w:color="auto"/>
            </w:tcBorders>
          </w:tcPr>
          <w:p w14:paraId="5CEADEC5"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97116CA"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2841A73" w14:textId="77777777" w:rsidR="00AF282F" w:rsidRPr="00682816" w:rsidRDefault="00AF282F" w:rsidP="004B563E">
            <w:pPr>
              <w:pStyle w:val="TAC"/>
              <w:rPr>
                <w:rFonts w:eastAsiaTheme="minorEastAsia"/>
              </w:rPr>
            </w:pPr>
            <w:r w:rsidRPr="00682816">
              <w:rPr>
                <w:rFonts w:eastAsiaTheme="minorEastAsia"/>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60F78A2A" w14:textId="77777777" w:rsidR="00AF282F" w:rsidRPr="00682816" w:rsidRDefault="00AF282F" w:rsidP="004B563E">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7C45AD"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189BE37" w14:textId="77777777" w:rsidR="00AF282F" w:rsidRPr="00682816" w:rsidRDefault="00AF282F" w:rsidP="004B563E">
            <w:pPr>
              <w:pStyle w:val="TAC"/>
              <w:rPr>
                <w:rFonts w:eastAsiaTheme="minorEastAsia"/>
                <w:lang w:val="sv-SE"/>
              </w:rPr>
            </w:pPr>
            <w:r w:rsidRPr="00682816">
              <w:rPr>
                <w:rFonts w:eastAsiaTheme="minorEastAsia"/>
              </w:rPr>
              <w:t>N/A</w:t>
            </w:r>
          </w:p>
        </w:tc>
      </w:tr>
      <w:tr w:rsidR="00AF282F" w:rsidRPr="00682816" w14:paraId="371BFF9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617333C"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156D19" w14:textId="77777777" w:rsidR="00AF282F" w:rsidRPr="00682816" w:rsidRDefault="00AF282F" w:rsidP="004B563E">
            <w:pPr>
              <w:pStyle w:val="TAC"/>
              <w:rPr>
                <w:rFonts w:eastAsiaTheme="minorEastAsia"/>
              </w:rPr>
            </w:pPr>
            <w:r w:rsidRPr="00682816">
              <w:rPr>
                <w:rFonts w:eastAsiaTheme="minorEastAsia"/>
                <w:lang w:val="sv-SE"/>
              </w:rPr>
              <w:t>n</w:t>
            </w:r>
            <w:r w:rsidRPr="00682816">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78072BEC" w14:textId="77777777" w:rsidR="00AF282F" w:rsidRPr="00682816" w:rsidRDefault="00AF282F" w:rsidP="004B563E">
            <w:pPr>
              <w:pStyle w:val="TAC"/>
              <w:rPr>
                <w:rFonts w:eastAsiaTheme="minorEastAsia"/>
              </w:rPr>
            </w:pPr>
            <w:r w:rsidRPr="00682816">
              <w:rPr>
                <w:rFonts w:eastAsiaTheme="minorEastAsia"/>
              </w:rPr>
              <w:t>1715</w:t>
            </w:r>
          </w:p>
        </w:tc>
        <w:tc>
          <w:tcPr>
            <w:tcW w:w="964" w:type="dxa"/>
            <w:tcBorders>
              <w:top w:val="single" w:sz="4" w:space="0" w:color="auto"/>
              <w:left w:val="single" w:sz="4" w:space="0" w:color="auto"/>
              <w:bottom w:val="single" w:sz="4" w:space="0" w:color="auto"/>
              <w:right w:val="single" w:sz="4" w:space="0" w:color="auto"/>
            </w:tcBorders>
          </w:tcPr>
          <w:p w14:paraId="462D06C1"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868E411"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B0244BA" w14:textId="77777777" w:rsidR="00AF282F" w:rsidRPr="00682816" w:rsidRDefault="00AF282F" w:rsidP="004B563E">
            <w:pPr>
              <w:pStyle w:val="TAC"/>
              <w:rPr>
                <w:rFonts w:eastAsiaTheme="minorEastAsia"/>
              </w:rPr>
            </w:pPr>
            <w:r w:rsidRPr="00682816">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21138AA2" w14:textId="77777777" w:rsidR="00AF282F" w:rsidRPr="00682816" w:rsidRDefault="00AF282F" w:rsidP="004B563E">
            <w:pPr>
              <w:pStyle w:val="TAC"/>
              <w:rPr>
                <w:rFonts w:eastAsiaTheme="minorEastAsia"/>
                <w:lang w:val="sv-SE"/>
              </w:rPr>
            </w:pPr>
            <w:r w:rsidRPr="00682816">
              <w:rPr>
                <w:rFonts w:eastAsiaTheme="minorEastAsia"/>
              </w:rPr>
              <w:t>34.7</w:t>
            </w:r>
          </w:p>
        </w:tc>
        <w:tc>
          <w:tcPr>
            <w:tcW w:w="828" w:type="dxa"/>
            <w:tcBorders>
              <w:top w:val="single" w:sz="4" w:space="0" w:color="auto"/>
              <w:left w:val="single" w:sz="4" w:space="0" w:color="auto"/>
              <w:bottom w:val="single" w:sz="4" w:space="0" w:color="auto"/>
              <w:right w:val="single" w:sz="4" w:space="0" w:color="auto"/>
            </w:tcBorders>
            <w:vAlign w:val="center"/>
          </w:tcPr>
          <w:p w14:paraId="05BA3475"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37B2A8B" w14:textId="77777777" w:rsidR="00AF282F" w:rsidRPr="00682816" w:rsidRDefault="00AF282F" w:rsidP="004B563E">
            <w:pPr>
              <w:pStyle w:val="TAC"/>
              <w:rPr>
                <w:rFonts w:eastAsiaTheme="minorEastAsia"/>
                <w:lang w:val="sv-SE"/>
              </w:rPr>
            </w:pPr>
            <w:r w:rsidRPr="00682816">
              <w:rPr>
                <w:rFonts w:eastAsiaTheme="minorEastAsia"/>
              </w:rPr>
              <w:t>IMD2</w:t>
            </w:r>
            <w:r w:rsidRPr="00682816">
              <w:rPr>
                <w:rFonts w:eastAsiaTheme="minorEastAsia"/>
                <w:vertAlign w:val="superscript"/>
              </w:rPr>
              <w:t>1,2</w:t>
            </w:r>
          </w:p>
        </w:tc>
      </w:tr>
      <w:tr w:rsidR="00AF282F" w:rsidRPr="00682816" w14:paraId="2E9BB04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82A4A88"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7A2018" w14:textId="77777777" w:rsidR="00AF282F" w:rsidRPr="00682816" w:rsidRDefault="00AF282F" w:rsidP="004B563E">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D2E06A4" w14:textId="77777777" w:rsidR="00AF282F" w:rsidRPr="00682816" w:rsidRDefault="00AF282F" w:rsidP="004B563E">
            <w:pPr>
              <w:pStyle w:val="TAC"/>
              <w:rPr>
                <w:rFonts w:eastAsiaTheme="minorEastAsia"/>
              </w:rPr>
            </w:pPr>
            <w:r w:rsidRPr="00682816">
              <w:rPr>
                <w:rFonts w:eastAsiaTheme="minorEastAsia"/>
              </w:rPr>
              <w:t>3970</w:t>
            </w:r>
          </w:p>
        </w:tc>
        <w:tc>
          <w:tcPr>
            <w:tcW w:w="964" w:type="dxa"/>
            <w:tcBorders>
              <w:top w:val="single" w:sz="4" w:space="0" w:color="auto"/>
              <w:left w:val="single" w:sz="4" w:space="0" w:color="auto"/>
              <w:bottom w:val="single" w:sz="4" w:space="0" w:color="auto"/>
              <w:right w:val="single" w:sz="4" w:space="0" w:color="auto"/>
            </w:tcBorders>
          </w:tcPr>
          <w:p w14:paraId="69C1BE2F" w14:textId="77777777" w:rsidR="00AF282F" w:rsidRPr="00682816" w:rsidRDefault="00AF282F" w:rsidP="004B563E">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8A9ED9C" w14:textId="77777777" w:rsidR="00AF282F" w:rsidRPr="00682816" w:rsidRDefault="00AF282F" w:rsidP="004B563E">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A0D6006" w14:textId="77777777" w:rsidR="00AF282F" w:rsidRPr="00682816" w:rsidRDefault="00AF282F" w:rsidP="004B563E">
            <w:pPr>
              <w:pStyle w:val="TAC"/>
              <w:rPr>
                <w:rFonts w:eastAsiaTheme="minorEastAsia"/>
              </w:rPr>
            </w:pPr>
            <w:r w:rsidRPr="00682816">
              <w:rPr>
                <w:rFonts w:eastAsiaTheme="minorEastAsia"/>
              </w:rPr>
              <w:t>3970</w:t>
            </w:r>
          </w:p>
        </w:tc>
        <w:tc>
          <w:tcPr>
            <w:tcW w:w="977" w:type="dxa"/>
            <w:tcBorders>
              <w:top w:val="single" w:sz="4" w:space="0" w:color="auto"/>
              <w:left w:val="single" w:sz="4" w:space="0" w:color="auto"/>
              <w:bottom w:val="single" w:sz="4" w:space="0" w:color="auto"/>
              <w:right w:val="single" w:sz="4" w:space="0" w:color="auto"/>
            </w:tcBorders>
            <w:vAlign w:val="center"/>
          </w:tcPr>
          <w:p w14:paraId="2E29A4AA" w14:textId="77777777" w:rsidR="00AF282F" w:rsidRPr="00682816" w:rsidRDefault="00AF282F" w:rsidP="004B563E">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9EE979"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16F8706" w14:textId="77777777" w:rsidR="00AF282F" w:rsidRPr="00682816" w:rsidRDefault="00AF282F" w:rsidP="004B563E">
            <w:pPr>
              <w:pStyle w:val="TAC"/>
              <w:rPr>
                <w:rFonts w:eastAsiaTheme="minorEastAsia"/>
                <w:lang w:val="sv-SE"/>
              </w:rPr>
            </w:pPr>
            <w:r w:rsidRPr="00682816">
              <w:rPr>
                <w:rFonts w:eastAsiaTheme="minorEastAsia"/>
              </w:rPr>
              <w:t>N/A</w:t>
            </w:r>
          </w:p>
        </w:tc>
      </w:tr>
      <w:tr w:rsidR="00AF282F" w:rsidRPr="00682816" w14:paraId="2F72FA2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5C61EA9"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930556" w14:textId="77777777" w:rsidR="00AF282F" w:rsidRPr="00682816" w:rsidRDefault="00AF282F" w:rsidP="004B563E">
            <w:pPr>
              <w:pStyle w:val="TAC"/>
              <w:rPr>
                <w:rFonts w:eastAsiaTheme="minorEastAsia"/>
              </w:rPr>
            </w:pPr>
            <w:r w:rsidRPr="00682816">
              <w:rPr>
                <w:rFonts w:eastAsiaTheme="minorEastAsia"/>
              </w:rPr>
              <w:t>n2</w:t>
            </w:r>
          </w:p>
        </w:tc>
        <w:tc>
          <w:tcPr>
            <w:tcW w:w="960" w:type="dxa"/>
            <w:tcBorders>
              <w:top w:val="single" w:sz="4" w:space="0" w:color="auto"/>
              <w:left w:val="single" w:sz="4" w:space="0" w:color="auto"/>
              <w:bottom w:val="single" w:sz="4" w:space="0" w:color="auto"/>
              <w:right w:val="single" w:sz="4" w:space="0" w:color="auto"/>
            </w:tcBorders>
            <w:vAlign w:val="center"/>
          </w:tcPr>
          <w:p w14:paraId="6F407E75" w14:textId="77777777" w:rsidR="00AF282F" w:rsidRPr="00682816" w:rsidRDefault="00AF282F" w:rsidP="004B563E">
            <w:pPr>
              <w:pStyle w:val="TAC"/>
              <w:rPr>
                <w:rFonts w:eastAsiaTheme="minorEastAsia"/>
              </w:rPr>
            </w:pPr>
            <w:r w:rsidRPr="00682816">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1840384E"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2BCCE17"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3B4CAE" w14:textId="77777777" w:rsidR="00AF282F" w:rsidRPr="00682816" w:rsidRDefault="00AF282F" w:rsidP="004B563E">
            <w:pPr>
              <w:pStyle w:val="TAC"/>
              <w:rPr>
                <w:rFonts w:eastAsiaTheme="minorEastAsia"/>
              </w:rPr>
            </w:pPr>
            <w:r w:rsidRPr="00682816">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0DF980A9" w14:textId="77777777" w:rsidR="00AF282F" w:rsidRPr="00682816" w:rsidRDefault="00AF282F" w:rsidP="004B563E">
            <w:pPr>
              <w:pStyle w:val="TAC"/>
              <w:rPr>
                <w:rFonts w:eastAsiaTheme="minorEastAsia"/>
                <w:lang w:val="sv-SE"/>
              </w:rPr>
            </w:pPr>
            <w:r w:rsidRPr="00682816">
              <w:rPr>
                <w:rFonts w:eastAsiaTheme="minorEastAsia"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37C997E1"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BD46D54" w14:textId="77777777" w:rsidR="00AF282F" w:rsidRPr="00682816" w:rsidRDefault="00AF282F" w:rsidP="004B563E">
            <w:pPr>
              <w:pStyle w:val="TAC"/>
              <w:rPr>
                <w:rFonts w:eastAsiaTheme="minorEastAsia"/>
                <w:lang w:val="sv-SE"/>
              </w:rPr>
            </w:pPr>
            <w:r w:rsidRPr="00682816">
              <w:rPr>
                <w:rFonts w:eastAsiaTheme="minorEastAsia"/>
              </w:rPr>
              <w:t>IMD2</w:t>
            </w:r>
            <w:r w:rsidRPr="00682816">
              <w:rPr>
                <w:rFonts w:eastAsiaTheme="minorEastAsia"/>
                <w:vertAlign w:val="superscript"/>
              </w:rPr>
              <w:t>1,2</w:t>
            </w:r>
          </w:p>
        </w:tc>
      </w:tr>
      <w:tr w:rsidR="00AF282F" w:rsidRPr="00682816" w14:paraId="0A03EDE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8F333FB"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1E1C84" w14:textId="77777777" w:rsidR="00AF282F" w:rsidRPr="00682816" w:rsidRDefault="00AF282F" w:rsidP="004B563E">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F38E936" w14:textId="77777777" w:rsidR="00AF282F" w:rsidRPr="00682816" w:rsidRDefault="00AF282F" w:rsidP="004B563E">
            <w:pPr>
              <w:pStyle w:val="TAC"/>
              <w:rPr>
                <w:rFonts w:eastAsiaTheme="minorEastAsia"/>
              </w:rPr>
            </w:pPr>
            <w:r w:rsidRPr="00682816">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4557C716"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37D643E"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7B82C8" w14:textId="77777777" w:rsidR="00AF282F" w:rsidRPr="00682816" w:rsidRDefault="00AF282F" w:rsidP="004B563E">
            <w:pPr>
              <w:pStyle w:val="TAC"/>
              <w:rPr>
                <w:rFonts w:eastAsiaTheme="minorEastAsia"/>
              </w:rPr>
            </w:pPr>
            <w:r w:rsidRPr="00682816">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7954E77A" w14:textId="77777777" w:rsidR="00AF282F" w:rsidRPr="00682816" w:rsidRDefault="00AF282F" w:rsidP="004B563E">
            <w:pPr>
              <w:pStyle w:val="TAC"/>
              <w:rPr>
                <w:rFonts w:eastAsiaTheme="minorEastAsia"/>
                <w:lang w:val="sv-SE"/>
              </w:rPr>
            </w:pPr>
            <w:r w:rsidRPr="00682816">
              <w:rPr>
                <w:rFonts w:eastAsiaTheme="minorEastAsia"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4135B2"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5B5C999" w14:textId="77777777" w:rsidR="00AF282F" w:rsidRPr="00682816" w:rsidRDefault="00AF282F" w:rsidP="004B563E">
            <w:pPr>
              <w:pStyle w:val="TAC"/>
              <w:rPr>
                <w:rFonts w:eastAsiaTheme="minorEastAsia"/>
                <w:lang w:val="sv-SE"/>
              </w:rPr>
            </w:pPr>
            <w:r w:rsidRPr="00682816">
              <w:rPr>
                <w:rFonts w:eastAsiaTheme="minorEastAsia"/>
              </w:rPr>
              <w:t>N/A</w:t>
            </w:r>
          </w:p>
        </w:tc>
      </w:tr>
      <w:tr w:rsidR="00AF282F" w:rsidRPr="00682816" w14:paraId="1A0510E2"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CB0319"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42AECC" w14:textId="77777777" w:rsidR="00AF282F" w:rsidRPr="00682816" w:rsidRDefault="00AF282F" w:rsidP="004B563E">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F38A458" w14:textId="77777777" w:rsidR="00AF282F" w:rsidRPr="00682816" w:rsidRDefault="00AF282F" w:rsidP="004B563E">
            <w:pPr>
              <w:pStyle w:val="TAC"/>
              <w:rPr>
                <w:rFonts w:eastAsiaTheme="minorEastAsia"/>
              </w:rPr>
            </w:pPr>
            <w:r w:rsidRPr="00682816">
              <w:rPr>
                <w:rFonts w:eastAsiaTheme="minorEastAsia"/>
              </w:rPr>
              <w:t>3720</w:t>
            </w:r>
          </w:p>
        </w:tc>
        <w:tc>
          <w:tcPr>
            <w:tcW w:w="964" w:type="dxa"/>
            <w:tcBorders>
              <w:top w:val="single" w:sz="4" w:space="0" w:color="auto"/>
              <w:left w:val="single" w:sz="4" w:space="0" w:color="auto"/>
              <w:bottom w:val="single" w:sz="4" w:space="0" w:color="auto"/>
              <w:right w:val="single" w:sz="4" w:space="0" w:color="auto"/>
            </w:tcBorders>
            <w:vAlign w:val="center"/>
          </w:tcPr>
          <w:p w14:paraId="4B05B4CF" w14:textId="77777777" w:rsidR="00AF282F" w:rsidRPr="00682816" w:rsidRDefault="00AF282F" w:rsidP="004B563E">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34F6582B" w14:textId="77777777" w:rsidR="00AF282F" w:rsidRPr="00682816" w:rsidRDefault="00AF282F" w:rsidP="004B563E">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A143D5" w14:textId="77777777" w:rsidR="00AF282F" w:rsidRPr="00682816" w:rsidRDefault="00AF282F" w:rsidP="004B563E">
            <w:pPr>
              <w:pStyle w:val="TAC"/>
              <w:rPr>
                <w:rFonts w:eastAsiaTheme="minorEastAsia"/>
              </w:rPr>
            </w:pPr>
            <w:r w:rsidRPr="00682816">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vAlign w:val="center"/>
          </w:tcPr>
          <w:p w14:paraId="6AB436E4" w14:textId="77777777" w:rsidR="00AF282F" w:rsidRPr="00682816" w:rsidRDefault="00AF282F" w:rsidP="004B563E">
            <w:pPr>
              <w:pStyle w:val="TAC"/>
              <w:rPr>
                <w:rFonts w:eastAsiaTheme="minorEastAsia"/>
                <w:lang w:val="sv-SE"/>
              </w:rPr>
            </w:pPr>
            <w:r w:rsidRPr="00682816">
              <w:rPr>
                <w:rFonts w:eastAsiaTheme="minorEastAsia"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AAB3FA"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5C74DEC" w14:textId="77777777" w:rsidR="00AF282F" w:rsidRPr="00682816" w:rsidRDefault="00AF282F" w:rsidP="004B563E">
            <w:pPr>
              <w:pStyle w:val="TAC"/>
              <w:rPr>
                <w:rFonts w:eastAsiaTheme="minorEastAsia"/>
                <w:lang w:val="sv-SE"/>
              </w:rPr>
            </w:pPr>
            <w:r w:rsidRPr="00682816">
              <w:rPr>
                <w:rFonts w:eastAsiaTheme="minorEastAsia"/>
              </w:rPr>
              <w:t>N/A</w:t>
            </w:r>
          </w:p>
        </w:tc>
      </w:tr>
      <w:tr w:rsidR="00AF282F" w:rsidRPr="00682816" w14:paraId="1AB0BEE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F655FC7" w14:textId="77777777" w:rsidR="00AF282F" w:rsidRPr="00682816" w:rsidRDefault="00AF282F" w:rsidP="004B563E">
            <w:pPr>
              <w:pStyle w:val="TAC"/>
              <w:rPr>
                <w:rFonts w:eastAsiaTheme="minorEastAsia"/>
                <w:lang w:val="en-US" w:eastAsia="zh-CN"/>
              </w:rPr>
            </w:pPr>
            <w:r w:rsidRPr="00C52FE4">
              <w:rPr>
                <w:rFonts w:eastAsia="DengXian"/>
                <w:lang w:val="en-US" w:eastAsia="zh-CN"/>
              </w:rPr>
              <w:t>CA_n</w:t>
            </w:r>
            <w:r>
              <w:rPr>
                <w:rFonts w:eastAsia="DengXian"/>
                <w:lang w:val="en-US" w:eastAsia="zh-CN"/>
              </w:rPr>
              <w:t>3</w:t>
            </w:r>
            <w:r w:rsidRPr="00C52FE4">
              <w:rPr>
                <w:rFonts w:eastAsia="DengXian"/>
                <w:lang w:val="en-US" w:eastAsia="zh-CN"/>
              </w:rPr>
              <w:t>-n</w:t>
            </w:r>
            <w:r>
              <w:rPr>
                <w:rFonts w:eastAsia="DengXian"/>
                <w:lang w:val="en-US" w:eastAsia="zh-CN"/>
              </w:rPr>
              <w:t>28</w:t>
            </w:r>
            <w:r w:rsidRPr="00C52FE4">
              <w:rPr>
                <w:rFonts w:eastAsia="DengXian"/>
                <w:lang w:val="en-US" w:eastAsia="zh-CN"/>
              </w:rPr>
              <w:t>-n</w:t>
            </w:r>
            <w:r>
              <w:rPr>
                <w:rFonts w:eastAsia="DengXian"/>
                <w:lang w:val="en-US" w:eastAsia="zh-CN"/>
              </w:rPr>
              <w:t>41</w:t>
            </w:r>
          </w:p>
        </w:tc>
        <w:tc>
          <w:tcPr>
            <w:tcW w:w="1146" w:type="dxa"/>
            <w:tcBorders>
              <w:top w:val="single" w:sz="4" w:space="0" w:color="auto"/>
              <w:left w:val="single" w:sz="4" w:space="0" w:color="auto"/>
              <w:right w:val="single" w:sz="4" w:space="0" w:color="auto"/>
            </w:tcBorders>
          </w:tcPr>
          <w:p w14:paraId="7F183F8A" w14:textId="77777777" w:rsidR="00AF282F" w:rsidRPr="00682816" w:rsidRDefault="00AF282F" w:rsidP="004B563E">
            <w:pPr>
              <w:pStyle w:val="TAC"/>
              <w:rPr>
                <w:rFonts w:eastAsia="Malgun Gothic"/>
                <w:szCs w:val="18"/>
                <w:lang w:eastAsia="ko-KR"/>
              </w:rPr>
            </w:pPr>
            <w:r w:rsidRPr="00C52FE4">
              <w:rPr>
                <w:rFonts w:eastAsia="DengXian" w:hint="eastAsia"/>
                <w:lang w:eastAsia="zh-CN"/>
              </w:rPr>
              <w:t>n</w:t>
            </w:r>
            <w:r>
              <w:rPr>
                <w:rFonts w:eastAsia="DengXian"/>
              </w:rPr>
              <w:t>3</w:t>
            </w:r>
          </w:p>
        </w:tc>
        <w:tc>
          <w:tcPr>
            <w:tcW w:w="960" w:type="dxa"/>
            <w:tcBorders>
              <w:top w:val="single" w:sz="4" w:space="0" w:color="auto"/>
              <w:left w:val="single" w:sz="4" w:space="0" w:color="auto"/>
              <w:right w:val="single" w:sz="4" w:space="0" w:color="auto"/>
            </w:tcBorders>
          </w:tcPr>
          <w:p w14:paraId="604A80B3" w14:textId="77777777" w:rsidR="00AF282F" w:rsidRPr="00682816" w:rsidRDefault="00AF282F" w:rsidP="004B563E">
            <w:pPr>
              <w:pStyle w:val="TAC"/>
              <w:rPr>
                <w:rFonts w:eastAsia="Malgun Gothic"/>
                <w:lang w:eastAsia="ko-KR"/>
              </w:rPr>
            </w:pPr>
            <w:r w:rsidRPr="002842C2">
              <w:rPr>
                <w:rFonts w:eastAsia="DengXian"/>
                <w:lang w:val="en-US" w:eastAsia="zh-CN"/>
              </w:rPr>
              <w:t>1720</w:t>
            </w:r>
          </w:p>
        </w:tc>
        <w:tc>
          <w:tcPr>
            <w:tcW w:w="964" w:type="dxa"/>
            <w:tcBorders>
              <w:top w:val="single" w:sz="4" w:space="0" w:color="auto"/>
              <w:left w:val="single" w:sz="4" w:space="0" w:color="auto"/>
              <w:right w:val="single" w:sz="4" w:space="0" w:color="auto"/>
            </w:tcBorders>
          </w:tcPr>
          <w:p w14:paraId="25383EB4" w14:textId="77777777" w:rsidR="00AF282F" w:rsidRPr="00682816" w:rsidRDefault="00AF282F" w:rsidP="004B563E">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79CA338A" w14:textId="77777777" w:rsidR="00AF282F" w:rsidRPr="00682816" w:rsidRDefault="00AF282F" w:rsidP="004B563E">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right w:val="single" w:sz="4" w:space="0" w:color="auto"/>
            </w:tcBorders>
          </w:tcPr>
          <w:p w14:paraId="5D281F28" w14:textId="77777777" w:rsidR="00AF282F" w:rsidRPr="00682816" w:rsidRDefault="00AF282F" w:rsidP="004B563E">
            <w:pPr>
              <w:pStyle w:val="TAC"/>
              <w:rPr>
                <w:rFonts w:eastAsia="Malgun Gothic"/>
                <w:lang w:eastAsia="ko-KR"/>
              </w:rPr>
            </w:pPr>
            <w:r>
              <w:rPr>
                <w:rFonts w:eastAsia="DengXian" w:hint="eastAsia"/>
                <w:lang w:val="en-US" w:eastAsia="zh-CN"/>
              </w:rPr>
              <w:t>1</w:t>
            </w:r>
            <w:r>
              <w:rPr>
                <w:rFonts w:eastAsia="DengXian"/>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67401C44" w14:textId="77777777" w:rsidR="00AF282F" w:rsidRPr="00682816" w:rsidRDefault="00AF282F" w:rsidP="004B563E">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1895BA2" w14:textId="77777777" w:rsidR="00AF282F" w:rsidRPr="00682816" w:rsidRDefault="00AF282F" w:rsidP="004B563E">
            <w:pPr>
              <w:pStyle w:val="TAC"/>
              <w:rPr>
                <w:rFonts w:eastAsiaTheme="minorEastAsia"/>
                <w:color w:val="000000"/>
                <w:lang w:val="en-US" w:eastAsia="zh-CN"/>
              </w:rPr>
            </w:pPr>
            <w:r w:rsidRPr="00C52FE4">
              <w:rPr>
                <w:rFonts w:eastAsia="DengXian"/>
              </w:rPr>
              <w:t>FDD</w:t>
            </w:r>
          </w:p>
        </w:tc>
        <w:tc>
          <w:tcPr>
            <w:tcW w:w="1057" w:type="dxa"/>
            <w:tcBorders>
              <w:top w:val="single" w:sz="4" w:space="0" w:color="auto"/>
              <w:left w:val="single" w:sz="4" w:space="0" w:color="auto"/>
              <w:right w:val="single" w:sz="4" w:space="0" w:color="auto"/>
            </w:tcBorders>
          </w:tcPr>
          <w:p w14:paraId="2D8D2427" w14:textId="77777777" w:rsidR="00AF282F" w:rsidRPr="00682816" w:rsidRDefault="00AF282F" w:rsidP="004B563E">
            <w:pPr>
              <w:pStyle w:val="TAC"/>
              <w:rPr>
                <w:rFonts w:eastAsia="Malgun Gothic"/>
                <w:lang w:eastAsia="ko-KR"/>
              </w:rPr>
            </w:pPr>
            <w:r w:rsidRPr="00C52FE4">
              <w:rPr>
                <w:rFonts w:eastAsia="DengXian"/>
              </w:rPr>
              <w:t>N/A</w:t>
            </w:r>
          </w:p>
        </w:tc>
      </w:tr>
      <w:tr w:rsidR="00AF282F" w:rsidRPr="00682816" w14:paraId="0E3A601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997F8B0"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262C32D5" w14:textId="77777777" w:rsidR="00AF282F" w:rsidRPr="00682816" w:rsidRDefault="00AF282F" w:rsidP="004B563E">
            <w:pPr>
              <w:pStyle w:val="TAC"/>
              <w:rPr>
                <w:rFonts w:eastAsia="Malgun Gothic"/>
                <w:szCs w:val="18"/>
                <w:lang w:eastAsia="ko-KR"/>
              </w:rPr>
            </w:pPr>
            <w:r w:rsidRPr="00C52FE4">
              <w:rPr>
                <w:rFonts w:eastAsia="DengXian"/>
                <w:lang w:val="sv-SE"/>
              </w:rPr>
              <w:t>n</w:t>
            </w:r>
            <w:r>
              <w:rPr>
                <w:rFonts w:eastAsia="DengXian"/>
              </w:rPr>
              <w:t>28</w:t>
            </w:r>
          </w:p>
        </w:tc>
        <w:tc>
          <w:tcPr>
            <w:tcW w:w="960" w:type="dxa"/>
            <w:tcBorders>
              <w:top w:val="single" w:sz="4" w:space="0" w:color="auto"/>
              <w:left w:val="single" w:sz="4" w:space="0" w:color="auto"/>
              <w:right w:val="single" w:sz="4" w:space="0" w:color="auto"/>
            </w:tcBorders>
          </w:tcPr>
          <w:p w14:paraId="08A6E661" w14:textId="77777777" w:rsidR="00AF282F" w:rsidRPr="00682816" w:rsidRDefault="00AF282F" w:rsidP="004B563E">
            <w:pPr>
              <w:pStyle w:val="TAC"/>
              <w:rPr>
                <w:rFonts w:eastAsia="Malgun Gothic"/>
                <w:lang w:eastAsia="ko-KR"/>
              </w:rPr>
            </w:pPr>
            <w:r>
              <w:rPr>
                <w:rFonts w:eastAsia="DengXian" w:hint="eastAsia"/>
                <w:lang w:val="en-US" w:eastAsia="zh-CN"/>
              </w:rPr>
              <w:t>7</w:t>
            </w:r>
            <w:r>
              <w:rPr>
                <w:rFonts w:eastAsia="DengXian"/>
                <w:lang w:val="en-US" w:eastAsia="zh-CN"/>
              </w:rPr>
              <w:t>35</w:t>
            </w:r>
          </w:p>
        </w:tc>
        <w:tc>
          <w:tcPr>
            <w:tcW w:w="964" w:type="dxa"/>
            <w:tcBorders>
              <w:top w:val="single" w:sz="4" w:space="0" w:color="auto"/>
              <w:left w:val="single" w:sz="4" w:space="0" w:color="auto"/>
              <w:right w:val="single" w:sz="4" w:space="0" w:color="auto"/>
            </w:tcBorders>
          </w:tcPr>
          <w:p w14:paraId="05E0D848" w14:textId="77777777" w:rsidR="00AF282F" w:rsidRPr="00682816" w:rsidRDefault="00AF282F" w:rsidP="004B563E">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1DD5E8BF" w14:textId="77777777" w:rsidR="00AF282F" w:rsidRPr="00682816" w:rsidRDefault="00AF282F" w:rsidP="004B563E">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right w:val="single" w:sz="4" w:space="0" w:color="auto"/>
            </w:tcBorders>
          </w:tcPr>
          <w:p w14:paraId="324EAFC5" w14:textId="77777777" w:rsidR="00AF282F" w:rsidRPr="00682816" w:rsidRDefault="00AF282F" w:rsidP="004B563E">
            <w:pPr>
              <w:pStyle w:val="TAC"/>
              <w:rPr>
                <w:rFonts w:eastAsia="Malgun Gothic"/>
                <w:lang w:eastAsia="ko-KR"/>
              </w:rPr>
            </w:pPr>
            <w:r>
              <w:rPr>
                <w:rFonts w:eastAsia="DengXian" w:hint="eastAsia"/>
                <w:lang w:val="en-US" w:eastAsia="zh-CN"/>
              </w:rPr>
              <w:t>7</w:t>
            </w:r>
            <w:r>
              <w:rPr>
                <w:rFonts w:eastAsia="DengXian"/>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0FB9DDE1" w14:textId="77777777" w:rsidR="00AF282F" w:rsidRPr="00682816" w:rsidRDefault="00AF282F" w:rsidP="004B563E">
            <w:pPr>
              <w:pStyle w:val="TAC"/>
              <w:rPr>
                <w:rFonts w:eastAsia="Malgun Gothic"/>
                <w:lang w:eastAsia="ko-KR"/>
              </w:rPr>
            </w:pPr>
            <w:r>
              <w:rPr>
                <w:rFonts w:eastAsia="DengXian" w:hint="eastAsia"/>
                <w:lang w:val="en-US" w:eastAsia="zh-CN"/>
              </w:rPr>
              <w:t>3</w:t>
            </w:r>
            <w:r>
              <w:rPr>
                <w:rFonts w:eastAsia="DengXian"/>
                <w:lang w:val="en-US" w:eastAsia="zh-CN"/>
              </w:rPr>
              <w:t>2</w:t>
            </w:r>
          </w:p>
        </w:tc>
        <w:tc>
          <w:tcPr>
            <w:tcW w:w="828" w:type="dxa"/>
            <w:tcBorders>
              <w:top w:val="single" w:sz="4" w:space="0" w:color="auto"/>
              <w:left w:val="single" w:sz="4" w:space="0" w:color="auto"/>
              <w:right w:val="single" w:sz="4" w:space="0" w:color="auto"/>
            </w:tcBorders>
            <w:shd w:val="clear" w:color="auto" w:fill="auto"/>
          </w:tcPr>
          <w:p w14:paraId="6881B4E3" w14:textId="77777777" w:rsidR="00AF282F" w:rsidRPr="00682816" w:rsidRDefault="00AF282F" w:rsidP="004B563E">
            <w:pPr>
              <w:pStyle w:val="TAC"/>
              <w:rPr>
                <w:rFonts w:eastAsiaTheme="minorEastAsia"/>
                <w:color w:val="000000"/>
                <w:lang w:val="en-US" w:eastAsia="zh-CN"/>
              </w:rPr>
            </w:pPr>
            <w:r w:rsidRPr="00C52FE4">
              <w:rPr>
                <w:rFonts w:eastAsia="DengXian"/>
              </w:rPr>
              <w:t>FDD</w:t>
            </w:r>
          </w:p>
        </w:tc>
        <w:tc>
          <w:tcPr>
            <w:tcW w:w="1057" w:type="dxa"/>
            <w:tcBorders>
              <w:top w:val="single" w:sz="4" w:space="0" w:color="auto"/>
              <w:left w:val="single" w:sz="4" w:space="0" w:color="auto"/>
              <w:right w:val="single" w:sz="4" w:space="0" w:color="auto"/>
            </w:tcBorders>
          </w:tcPr>
          <w:p w14:paraId="5305527D" w14:textId="77777777" w:rsidR="00AF282F" w:rsidRPr="00682816" w:rsidRDefault="00AF282F" w:rsidP="004B563E">
            <w:pPr>
              <w:pStyle w:val="TAC"/>
              <w:rPr>
                <w:rFonts w:eastAsia="Malgun Gothic"/>
                <w:lang w:eastAsia="ko-KR"/>
              </w:rPr>
            </w:pPr>
            <w:r w:rsidRPr="00C52FE4">
              <w:rPr>
                <w:rFonts w:eastAsia="DengXian"/>
                <w:lang w:val="sv-SE"/>
              </w:rPr>
              <w:t>IMD2</w:t>
            </w:r>
            <w:r w:rsidRPr="005D032A">
              <w:rPr>
                <w:rFonts w:eastAsia="DengXian"/>
                <w:vertAlign w:val="superscript"/>
                <w:lang w:val="sv-SE"/>
              </w:rPr>
              <w:t>4</w:t>
            </w:r>
          </w:p>
        </w:tc>
      </w:tr>
      <w:tr w:rsidR="00AF282F" w:rsidRPr="00682816" w14:paraId="0048386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0848A7F"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C222EC" w14:textId="77777777" w:rsidR="00AF282F" w:rsidRPr="00682816" w:rsidRDefault="00AF282F" w:rsidP="004B563E">
            <w:pPr>
              <w:pStyle w:val="TAC"/>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5DC28A14" w14:textId="77777777" w:rsidR="00AF282F" w:rsidRPr="00682816" w:rsidRDefault="00AF282F" w:rsidP="004B563E">
            <w:pPr>
              <w:pStyle w:val="TAC"/>
              <w:rPr>
                <w:rFonts w:eastAsia="Malgun Gothic"/>
                <w:lang w:eastAsia="ko-KR"/>
              </w:rPr>
            </w:pPr>
            <w:r>
              <w:rPr>
                <w:rFonts w:eastAsia="DengXian" w:hint="eastAsia"/>
                <w:lang w:val="en-US" w:eastAsia="zh-CN"/>
              </w:rPr>
              <w:t>2</w:t>
            </w:r>
            <w:r>
              <w:rPr>
                <w:rFonts w:eastAsia="DengXian"/>
                <w:lang w:val="en-US" w:eastAsia="zh-CN"/>
              </w:rPr>
              <w:t>510</w:t>
            </w:r>
          </w:p>
        </w:tc>
        <w:tc>
          <w:tcPr>
            <w:tcW w:w="964" w:type="dxa"/>
            <w:tcBorders>
              <w:top w:val="single" w:sz="4" w:space="0" w:color="auto"/>
              <w:left w:val="single" w:sz="4" w:space="0" w:color="auto"/>
              <w:bottom w:val="single" w:sz="4" w:space="0" w:color="auto"/>
              <w:right w:val="single" w:sz="4" w:space="0" w:color="auto"/>
            </w:tcBorders>
          </w:tcPr>
          <w:p w14:paraId="0B381303" w14:textId="77777777" w:rsidR="00AF282F" w:rsidRPr="00682816" w:rsidRDefault="00AF282F" w:rsidP="004B563E">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3E033B" w14:textId="77777777" w:rsidR="00AF282F" w:rsidRPr="00682816" w:rsidRDefault="00AF282F" w:rsidP="004B563E">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0E9732" w14:textId="77777777" w:rsidR="00AF282F" w:rsidRPr="00682816" w:rsidRDefault="00AF282F" w:rsidP="004B563E">
            <w:pPr>
              <w:pStyle w:val="TAC"/>
              <w:rPr>
                <w:rFonts w:eastAsia="Malgun Gothic"/>
                <w:lang w:eastAsia="ko-KR"/>
              </w:rPr>
            </w:pPr>
            <w:r>
              <w:rPr>
                <w:rFonts w:eastAsia="DengXian" w:hint="eastAsia"/>
                <w:lang w:val="en-US" w:eastAsia="zh-CN"/>
              </w:rPr>
              <w:t>2</w:t>
            </w:r>
            <w:r>
              <w:rPr>
                <w:rFonts w:eastAsia="DengXian"/>
                <w:lang w:val="en-US" w:eastAsia="zh-CN"/>
              </w:rPr>
              <w:t>510</w:t>
            </w:r>
          </w:p>
        </w:tc>
        <w:tc>
          <w:tcPr>
            <w:tcW w:w="977" w:type="dxa"/>
            <w:tcBorders>
              <w:top w:val="single" w:sz="4" w:space="0" w:color="auto"/>
              <w:left w:val="single" w:sz="4" w:space="0" w:color="auto"/>
              <w:bottom w:val="single" w:sz="4" w:space="0" w:color="auto"/>
              <w:right w:val="single" w:sz="4" w:space="0" w:color="auto"/>
            </w:tcBorders>
          </w:tcPr>
          <w:p w14:paraId="21CB2BD0" w14:textId="77777777" w:rsidR="00AF282F" w:rsidRPr="00682816" w:rsidRDefault="00AF282F" w:rsidP="004B563E">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0A5C96EB" w14:textId="77777777" w:rsidR="00AF282F" w:rsidRPr="00682816" w:rsidRDefault="00AF282F" w:rsidP="004B563E">
            <w:pPr>
              <w:pStyle w:val="TAC"/>
              <w:rPr>
                <w:rFonts w:eastAsiaTheme="minorEastAsia"/>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D166C5F" w14:textId="77777777" w:rsidR="00AF282F" w:rsidRPr="00682816" w:rsidRDefault="00AF282F" w:rsidP="004B563E">
            <w:pPr>
              <w:pStyle w:val="TAC"/>
              <w:rPr>
                <w:rFonts w:eastAsia="Malgun Gothic"/>
                <w:lang w:eastAsia="ko-KR"/>
              </w:rPr>
            </w:pPr>
            <w:r w:rsidRPr="00C52FE4">
              <w:rPr>
                <w:rFonts w:eastAsia="DengXian"/>
                <w:lang w:val="sv-SE"/>
              </w:rPr>
              <w:t>N/A</w:t>
            </w:r>
          </w:p>
        </w:tc>
      </w:tr>
      <w:tr w:rsidR="00AF282F" w:rsidRPr="00682816" w14:paraId="0820179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DA9851D"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64895F" w14:textId="77777777" w:rsidR="00AF282F" w:rsidRPr="00682816" w:rsidRDefault="00AF282F" w:rsidP="004B563E">
            <w:pPr>
              <w:pStyle w:val="TAC"/>
              <w:rPr>
                <w:rFonts w:eastAsia="Malgun Gothic"/>
                <w:szCs w:val="18"/>
                <w:lang w:eastAsia="ko-KR"/>
              </w:rPr>
            </w:pPr>
            <w:r w:rsidRPr="00C52FE4">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7AF6CFA9" w14:textId="77777777" w:rsidR="00AF282F" w:rsidRPr="00682816" w:rsidRDefault="00AF282F" w:rsidP="004B563E">
            <w:pPr>
              <w:pStyle w:val="TAC"/>
              <w:rPr>
                <w:rFonts w:eastAsia="Malgun Gothic"/>
                <w:lang w:eastAsia="ko-KR"/>
              </w:rPr>
            </w:pPr>
            <w:r>
              <w:rPr>
                <w:rFonts w:eastAsia="DengXian" w:hint="eastAsia"/>
                <w:lang w:val="en-US" w:eastAsia="zh-CN"/>
              </w:rPr>
              <w:t>1</w:t>
            </w:r>
            <w:r>
              <w:rPr>
                <w:rFonts w:eastAsia="DengXian"/>
                <w:lang w:val="en-US" w:eastAsia="zh-CN"/>
              </w:rPr>
              <w:t>737.5</w:t>
            </w:r>
          </w:p>
        </w:tc>
        <w:tc>
          <w:tcPr>
            <w:tcW w:w="964" w:type="dxa"/>
            <w:tcBorders>
              <w:top w:val="single" w:sz="4" w:space="0" w:color="auto"/>
              <w:left w:val="single" w:sz="4" w:space="0" w:color="auto"/>
              <w:bottom w:val="single" w:sz="4" w:space="0" w:color="auto"/>
              <w:right w:val="single" w:sz="4" w:space="0" w:color="auto"/>
            </w:tcBorders>
          </w:tcPr>
          <w:p w14:paraId="6989718A" w14:textId="77777777" w:rsidR="00AF282F" w:rsidRPr="00682816" w:rsidRDefault="00AF282F" w:rsidP="004B563E">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D5B1BE" w14:textId="77777777" w:rsidR="00AF282F" w:rsidRPr="00682816" w:rsidRDefault="00AF282F" w:rsidP="004B563E">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10B478" w14:textId="77777777" w:rsidR="00AF282F" w:rsidRPr="00682816" w:rsidRDefault="00AF282F" w:rsidP="004B563E">
            <w:pPr>
              <w:pStyle w:val="TAC"/>
              <w:rPr>
                <w:rFonts w:eastAsia="Malgun Gothic"/>
                <w:lang w:eastAsia="ko-KR"/>
              </w:rPr>
            </w:pPr>
            <w:r>
              <w:rPr>
                <w:rFonts w:eastAsia="DengXian" w:hint="eastAsia"/>
                <w:lang w:val="en-US" w:eastAsia="zh-CN"/>
              </w:rPr>
              <w:t>1</w:t>
            </w:r>
            <w:r>
              <w:rPr>
                <w:rFonts w:eastAsia="DengXian"/>
                <w:lang w:val="en-US" w:eastAsia="zh-CN"/>
              </w:rPr>
              <w:t>832.5</w:t>
            </w:r>
          </w:p>
        </w:tc>
        <w:tc>
          <w:tcPr>
            <w:tcW w:w="977" w:type="dxa"/>
            <w:tcBorders>
              <w:top w:val="single" w:sz="4" w:space="0" w:color="auto"/>
              <w:left w:val="single" w:sz="4" w:space="0" w:color="auto"/>
              <w:bottom w:val="single" w:sz="4" w:space="0" w:color="auto"/>
              <w:right w:val="single" w:sz="4" w:space="0" w:color="auto"/>
            </w:tcBorders>
          </w:tcPr>
          <w:p w14:paraId="30E82F65" w14:textId="77777777" w:rsidR="00AF282F" w:rsidRPr="00682816" w:rsidRDefault="00AF282F" w:rsidP="004B563E">
            <w:pPr>
              <w:pStyle w:val="TAC"/>
              <w:rPr>
                <w:rFonts w:eastAsia="Malgun Gothic"/>
                <w:lang w:eastAsia="ko-KR"/>
              </w:rPr>
            </w:pPr>
            <w:r>
              <w:rPr>
                <w:rFonts w:eastAsia="DengXian" w:hint="eastAsia"/>
                <w:lang w:val="en-US" w:eastAsia="zh-CN"/>
              </w:rPr>
              <w:t>3</w:t>
            </w:r>
            <w:r>
              <w:rPr>
                <w:rFonts w:eastAsia="DengXian"/>
                <w:lang w:val="en-US" w:eastAsia="zh-CN"/>
              </w:rPr>
              <w:t>2</w:t>
            </w:r>
          </w:p>
        </w:tc>
        <w:tc>
          <w:tcPr>
            <w:tcW w:w="828" w:type="dxa"/>
            <w:tcBorders>
              <w:top w:val="single" w:sz="4" w:space="0" w:color="auto"/>
              <w:left w:val="single" w:sz="4" w:space="0" w:color="auto"/>
              <w:bottom w:val="single" w:sz="4" w:space="0" w:color="auto"/>
              <w:right w:val="single" w:sz="4" w:space="0" w:color="auto"/>
            </w:tcBorders>
          </w:tcPr>
          <w:p w14:paraId="566EFA53" w14:textId="77777777" w:rsidR="00AF282F" w:rsidRPr="00682816" w:rsidRDefault="00AF282F" w:rsidP="004B563E">
            <w:pPr>
              <w:pStyle w:val="TAC"/>
              <w:rPr>
                <w:rFonts w:eastAsiaTheme="minorEastAsia"/>
                <w:color w:val="000000"/>
                <w:lang w:val="en-US" w:eastAsia="zh-CN"/>
              </w:rPr>
            </w:pPr>
            <w:r w:rsidRPr="00C52FE4">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A862AAD" w14:textId="77777777" w:rsidR="00AF282F" w:rsidRPr="00682816" w:rsidRDefault="00AF282F" w:rsidP="004B563E">
            <w:pPr>
              <w:pStyle w:val="TAC"/>
              <w:rPr>
                <w:rFonts w:eastAsia="Malgun Gothic"/>
                <w:lang w:eastAsia="ko-KR"/>
              </w:rPr>
            </w:pPr>
            <w:r>
              <w:rPr>
                <w:rFonts w:eastAsia="DengXian" w:hint="eastAsia"/>
                <w:lang w:val="sv-SE" w:eastAsia="zh-CN"/>
              </w:rPr>
              <w:t>I</w:t>
            </w:r>
            <w:r>
              <w:rPr>
                <w:rFonts w:eastAsia="DengXian"/>
                <w:lang w:val="sv-SE" w:eastAsia="zh-CN"/>
              </w:rPr>
              <w:t>MD2</w:t>
            </w:r>
          </w:p>
        </w:tc>
      </w:tr>
      <w:tr w:rsidR="00AF282F" w:rsidRPr="00682816" w14:paraId="19FEECF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2362006"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775F0C" w14:textId="77777777" w:rsidR="00AF282F" w:rsidRPr="00682816" w:rsidRDefault="00AF282F" w:rsidP="004B563E">
            <w:pPr>
              <w:pStyle w:val="TAC"/>
              <w:rPr>
                <w:rFonts w:eastAsia="Malgun Gothic"/>
                <w:szCs w:val="18"/>
                <w:lang w:eastAsia="ko-KR"/>
              </w:rPr>
            </w:pPr>
            <w:r w:rsidRPr="00C52FE4">
              <w:rPr>
                <w:rFonts w:eastAsia="DengXian"/>
                <w:lang w:val="sv-SE"/>
              </w:rPr>
              <w:t>n</w:t>
            </w:r>
            <w:r>
              <w:rPr>
                <w:rFonts w:eastAsia="DengXian"/>
              </w:rPr>
              <w:t>28</w:t>
            </w:r>
          </w:p>
        </w:tc>
        <w:tc>
          <w:tcPr>
            <w:tcW w:w="960" w:type="dxa"/>
            <w:tcBorders>
              <w:top w:val="single" w:sz="4" w:space="0" w:color="auto"/>
              <w:left w:val="single" w:sz="4" w:space="0" w:color="auto"/>
              <w:bottom w:val="single" w:sz="4" w:space="0" w:color="auto"/>
              <w:right w:val="single" w:sz="4" w:space="0" w:color="auto"/>
            </w:tcBorders>
          </w:tcPr>
          <w:p w14:paraId="5B86132B" w14:textId="77777777" w:rsidR="00AF282F" w:rsidRPr="00682816" w:rsidRDefault="00AF282F" w:rsidP="004B563E">
            <w:pPr>
              <w:pStyle w:val="TAC"/>
              <w:rPr>
                <w:rFonts w:eastAsia="Malgun Gothic"/>
                <w:lang w:eastAsia="ko-KR"/>
              </w:rPr>
            </w:pPr>
            <w:r>
              <w:rPr>
                <w:rFonts w:eastAsia="DengXian" w:hint="eastAsia"/>
                <w:lang w:val="en-US" w:eastAsia="zh-CN"/>
              </w:rPr>
              <w:t>7</w:t>
            </w:r>
            <w:r>
              <w:rPr>
                <w:rFonts w:eastAsia="DengXian"/>
                <w:lang w:val="en-US" w:eastAsia="zh-CN"/>
              </w:rPr>
              <w:t>10.5</w:t>
            </w:r>
          </w:p>
        </w:tc>
        <w:tc>
          <w:tcPr>
            <w:tcW w:w="964" w:type="dxa"/>
            <w:tcBorders>
              <w:top w:val="single" w:sz="4" w:space="0" w:color="auto"/>
              <w:left w:val="single" w:sz="4" w:space="0" w:color="auto"/>
              <w:bottom w:val="single" w:sz="4" w:space="0" w:color="auto"/>
              <w:right w:val="single" w:sz="4" w:space="0" w:color="auto"/>
            </w:tcBorders>
          </w:tcPr>
          <w:p w14:paraId="419A4139" w14:textId="77777777" w:rsidR="00AF282F" w:rsidRPr="00682816" w:rsidRDefault="00AF282F" w:rsidP="004B563E">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C4FC86" w14:textId="77777777" w:rsidR="00AF282F" w:rsidRPr="00682816" w:rsidRDefault="00AF282F" w:rsidP="004B563E">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189233" w14:textId="77777777" w:rsidR="00AF282F" w:rsidRPr="00682816" w:rsidRDefault="00AF282F" w:rsidP="004B563E">
            <w:pPr>
              <w:pStyle w:val="TAC"/>
              <w:rPr>
                <w:rFonts w:eastAsia="Malgun Gothic"/>
                <w:lang w:eastAsia="ko-KR"/>
              </w:rPr>
            </w:pPr>
            <w:r>
              <w:rPr>
                <w:rFonts w:eastAsia="DengXian" w:hint="eastAsia"/>
                <w:lang w:val="en-US" w:eastAsia="zh-CN"/>
              </w:rPr>
              <w:t>7</w:t>
            </w:r>
            <w:r>
              <w:rPr>
                <w:rFonts w:eastAsia="DengXian"/>
                <w:lang w:val="en-US" w:eastAsia="zh-CN"/>
              </w:rPr>
              <w:t>65.5</w:t>
            </w:r>
          </w:p>
        </w:tc>
        <w:tc>
          <w:tcPr>
            <w:tcW w:w="977" w:type="dxa"/>
            <w:tcBorders>
              <w:top w:val="single" w:sz="4" w:space="0" w:color="auto"/>
              <w:left w:val="single" w:sz="4" w:space="0" w:color="auto"/>
              <w:bottom w:val="single" w:sz="4" w:space="0" w:color="auto"/>
              <w:right w:val="single" w:sz="4" w:space="0" w:color="auto"/>
            </w:tcBorders>
          </w:tcPr>
          <w:p w14:paraId="26AD6920" w14:textId="77777777" w:rsidR="00AF282F" w:rsidRPr="00682816" w:rsidRDefault="00AF282F" w:rsidP="004B563E">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65A6A5C0" w14:textId="77777777" w:rsidR="00AF282F" w:rsidRPr="00682816" w:rsidRDefault="00AF282F" w:rsidP="004B563E">
            <w:pPr>
              <w:pStyle w:val="TAC"/>
              <w:rPr>
                <w:rFonts w:eastAsiaTheme="minorEastAsia"/>
                <w:color w:val="000000"/>
                <w:lang w:val="en-US" w:eastAsia="zh-CN"/>
              </w:rPr>
            </w:pPr>
            <w:r w:rsidRPr="00C52FE4">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53193C6" w14:textId="77777777" w:rsidR="00AF282F" w:rsidRPr="00682816" w:rsidRDefault="00AF282F" w:rsidP="004B563E">
            <w:pPr>
              <w:pStyle w:val="TAC"/>
              <w:rPr>
                <w:rFonts w:eastAsia="Malgun Gothic"/>
                <w:lang w:eastAsia="ko-KR"/>
              </w:rPr>
            </w:pPr>
            <w:r w:rsidRPr="00C52FE4">
              <w:rPr>
                <w:rFonts w:eastAsia="DengXian"/>
                <w:lang w:val="sv-SE"/>
              </w:rPr>
              <w:t>N/A</w:t>
            </w:r>
          </w:p>
        </w:tc>
      </w:tr>
      <w:tr w:rsidR="00AF282F" w:rsidRPr="00682816" w14:paraId="793D1F0A"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D6B2D9"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982239" w14:textId="77777777" w:rsidR="00AF282F" w:rsidRPr="00682816" w:rsidRDefault="00AF282F" w:rsidP="004B563E">
            <w:pPr>
              <w:pStyle w:val="TAC"/>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6D65B40E" w14:textId="77777777" w:rsidR="00AF282F" w:rsidRPr="00682816" w:rsidRDefault="00AF282F" w:rsidP="004B563E">
            <w:pPr>
              <w:pStyle w:val="TAC"/>
              <w:rPr>
                <w:rFonts w:eastAsia="Malgun Gothic"/>
                <w:lang w:eastAsia="ko-KR"/>
              </w:rPr>
            </w:pPr>
            <w:r>
              <w:rPr>
                <w:rFonts w:eastAsia="DengXian" w:hint="eastAsia"/>
                <w:lang w:val="en-US" w:eastAsia="zh-CN"/>
              </w:rPr>
              <w:t>2</w:t>
            </w:r>
            <w:r>
              <w:rPr>
                <w:rFonts w:eastAsia="DengXian"/>
                <w:lang w:val="en-US" w:eastAsia="zh-CN"/>
              </w:rPr>
              <w:t>543</w:t>
            </w:r>
          </w:p>
        </w:tc>
        <w:tc>
          <w:tcPr>
            <w:tcW w:w="964" w:type="dxa"/>
            <w:tcBorders>
              <w:top w:val="single" w:sz="4" w:space="0" w:color="auto"/>
              <w:left w:val="single" w:sz="4" w:space="0" w:color="auto"/>
              <w:bottom w:val="single" w:sz="4" w:space="0" w:color="auto"/>
              <w:right w:val="single" w:sz="4" w:space="0" w:color="auto"/>
            </w:tcBorders>
          </w:tcPr>
          <w:p w14:paraId="71B964A2" w14:textId="77777777" w:rsidR="00AF282F" w:rsidRPr="00682816" w:rsidRDefault="00AF282F" w:rsidP="004B563E">
            <w:pPr>
              <w:pStyle w:val="TAC"/>
              <w:rPr>
                <w:rFonts w:eastAsia="Malgun Gothic"/>
                <w:lang w:eastAsia="ko-KR"/>
              </w:rPr>
            </w:pPr>
            <w:r>
              <w:rPr>
                <w:rFonts w:eastAsia="DengXian" w:hint="eastAsia"/>
                <w:lang w:val="en-US" w:eastAsia="zh-CN"/>
              </w:rPr>
              <w:t>1</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0569C40" w14:textId="77777777" w:rsidR="00AF282F" w:rsidRPr="00682816" w:rsidRDefault="00AF282F" w:rsidP="004B563E">
            <w:pPr>
              <w:pStyle w:val="TAC"/>
              <w:rPr>
                <w:rFonts w:eastAsia="Malgun Gothic"/>
                <w:lang w:eastAsia="ko-KR"/>
              </w:rPr>
            </w:pPr>
            <w:r>
              <w:rPr>
                <w:rFonts w:eastAsia="DengXian" w:hint="eastAsia"/>
                <w:lang w:val="en-US" w:eastAsia="zh-CN"/>
              </w:rPr>
              <w:t>5</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5B537C3" w14:textId="77777777" w:rsidR="00AF282F" w:rsidRPr="00682816" w:rsidRDefault="00AF282F" w:rsidP="004B563E">
            <w:pPr>
              <w:pStyle w:val="TAC"/>
              <w:rPr>
                <w:rFonts w:eastAsia="Malgun Gothic"/>
                <w:lang w:eastAsia="ko-KR"/>
              </w:rPr>
            </w:pPr>
            <w:r>
              <w:rPr>
                <w:rFonts w:eastAsia="DengXian" w:hint="eastAsia"/>
                <w:lang w:val="en-US" w:eastAsia="zh-CN"/>
              </w:rPr>
              <w:t>2</w:t>
            </w:r>
            <w:r>
              <w:rPr>
                <w:rFonts w:eastAsia="DengXian"/>
                <w:lang w:val="en-US" w:eastAsia="zh-CN"/>
              </w:rPr>
              <w:t>543</w:t>
            </w:r>
          </w:p>
        </w:tc>
        <w:tc>
          <w:tcPr>
            <w:tcW w:w="977" w:type="dxa"/>
            <w:tcBorders>
              <w:top w:val="single" w:sz="4" w:space="0" w:color="auto"/>
              <w:left w:val="single" w:sz="4" w:space="0" w:color="auto"/>
              <w:bottom w:val="single" w:sz="4" w:space="0" w:color="auto"/>
              <w:right w:val="single" w:sz="4" w:space="0" w:color="auto"/>
            </w:tcBorders>
          </w:tcPr>
          <w:p w14:paraId="54291F10" w14:textId="77777777" w:rsidR="00AF282F" w:rsidRPr="00682816" w:rsidRDefault="00AF282F" w:rsidP="004B563E">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8997FE1" w14:textId="77777777" w:rsidR="00AF282F" w:rsidRPr="00682816" w:rsidRDefault="00AF282F" w:rsidP="004B563E">
            <w:pPr>
              <w:pStyle w:val="TAC"/>
              <w:rPr>
                <w:rFonts w:eastAsiaTheme="minorEastAsia"/>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3CBB720" w14:textId="77777777" w:rsidR="00AF282F" w:rsidRPr="00682816" w:rsidRDefault="00AF282F" w:rsidP="004B563E">
            <w:pPr>
              <w:pStyle w:val="TAC"/>
              <w:rPr>
                <w:rFonts w:eastAsia="Malgun Gothic"/>
                <w:lang w:eastAsia="ko-KR"/>
              </w:rPr>
            </w:pPr>
            <w:r w:rsidRPr="00C52FE4">
              <w:rPr>
                <w:rFonts w:eastAsia="DengXian"/>
                <w:lang w:val="sv-SE"/>
              </w:rPr>
              <w:t>N/A</w:t>
            </w:r>
          </w:p>
        </w:tc>
      </w:tr>
      <w:tr w:rsidR="00AF282F" w:rsidRPr="00682816" w14:paraId="23BBDB5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8DCA95C" w14:textId="77777777" w:rsidR="00AF282F" w:rsidRPr="00C52FE4" w:rsidRDefault="00AF282F" w:rsidP="004B563E">
            <w:pPr>
              <w:pStyle w:val="TAC"/>
              <w:rPr>
                <w:rFonts w:eastAsia="DengXian"/>
                <w:lang w:val="en-US" w:eastAsia="zh-CN"/>
              </w:rPr>
            </w:pPr>
            <w:r w:rsidRPr="00605DB8">
              <w:rPr>
                <w:lang w:val="en-US"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045A0977" w14:textId="77777777" w:rsidR="00AF282F" w:rsidRPr="00C52FE4" w:rsidRDefault="00AF282F" w:rsidP="004B563E">
            <w:pPr>
              <w:pStyle w:val="TAC"/>
              <w:rPr>
                <w:rFonts w:eastAsia="DengXian"/>
                <w:lang w:eastAsia="zh-CN"/>
              </w:rPr>
            </w:pPr>
            <w:r w:rsidRPr="00510D8C">
              <w:t>n3</w:t>
            </w:r>
          </w:p>
        </w:tc>
        <w:tc>
          <w:tcPr>
            <w:tcW w:w="960" w:type="dxa"/>
            <w:tcBorders>
              <w:top w:val="single" w:sz="4" w:space="0" w:color="auto"/>
              <w:left w:val="single" w:sz="4" w:space="0" w:color="auto"/>
              <w:bottom w:val="single" w:sz="4" w:space="0" w:color="auto"/>
              <w:right w:val="single" w:sz="4" w:space="0" w:color="auto"/>
            </w:tcBorders>
          </w:tcPr>
          <w:p w14:paraId="0D29C1F2" w14:textId="77777777" w:rsidR="00AF282F" w:rsidRDefault="00AF282F" w:rsidP="004B563E">
            <w:pPr>
              <w:pStyle w:val="TAC"/>
              <w:rPr>
                <w:rFonts w:eastAsia="DengXian"/>
                <w:lang w:val="en-US" w:eastAsia="zh-CN"/>
              </w:rPr>
            </w:pPr>
            <w:r w:rsidRPr="00510D8C">
              <w:t>1712.5</w:t>
            </w:r>
          </w:p>
        </w:tc>
        <w:tc>
          <w:tcPr>
            <w:tcW w:w="964" w:type="dxa"/>
            <w:tcBorders>
              <w:top w:val="single" w:sz="4" w:space="0" w:color="auto"/>
              <w:left w:val="single" w:sz="4" w:space="0" w:color="auto"/>
              <w:bottom w:val="single" w:sz="4" w:space="0" w:color="auto"/>
              <w:right w:val="single" w:sz="4" w:space="0" w:color="auto"/>
            </w:tcBorders>
          </w:tcPr>
          <w:p w14:paraId="16021EBC" w14:textId="77777777" w:rsidR="00AF282F" w:rsidRDefault="00AF282F" w:rsidP="004B563E">
            <w:pPr>
              <w:pStyle w:val="TAC"/>
              <w:rPr>
                <w:rFonts w:eastAsia="DengXian"/>
                <w:lang w:val="en-US" w:eastAsia="zh-CN"/>
              </w:rPr>
            </w:pPr>
            <w:r w:rsidRPr="00510D8C">
              <w:t>5</w:t>
            </w:r>
          </w:p>
        </w:tc>
        <w:tc>
          <w:tcPr>
            <w:tcW w:w="960" w:type="dxa"/>
            <w:tcBorders>
              <w:top w:val="single" w:sz="4" w:space="0" w:color="auto"/>
              <w:left w:val="single" w:sz="4" w:space="0" w:color="auto"/>
              <w:bottom w:val="single" w:sz="4" w:space="0" w:color="auto"/>
              <w:right w:val="single" w:sz="4" w:space="0" w:color="auto"/>
            </w:tcBorders>
          </w:tcPr>
          <w:p w14:paraId="6A61C027" w14:textId="77777777" w:rsidR="00AF282F" w:rsidRDefault="00AF282F" w:rsidP="004B563E">
            <w:pPr>
              <w:pStyle w:val="TAC"/>
              <w:rPr>
                <w:rFonts w:eastAsia="DengXian"/>
                <w:lang w:val="en-US" w:eastAsia="zh-CN"/>
              </w:rPr>
            </w:pPr>
            <w:r w:rsidRPr="00510D8C">
              <w:t>25</w:t>
            </w:r>
          </w:p>
        </w:tc>
        <w:tc>
          <w:tcPr>
            <w:tcW w:w="960" w:type="dxa"/>
            <w:tcBorders>
              <w:top w:val="single" w:sz="4" w:space="0" w:color="auto"/>
              <w:left w:val="single" w:sz="4" w:space="0" w:color="auto"/>
              <w:bottom w:val="single" w:sz="4" w:space="0" w:color="auto"/>
              <w:right w:val="single" w:sz="4" w:space="0" w:color="auto"/>
            </w:tcBorders>
          </w:tcPr>
          <w:p w14:paraId="4315784D" w14:textId="77777777" w:rsidR="00AF282F" w:rsidRDefault="00AF282F" w:rsidP="004B563E">
            <w:pPr>
              <w:pStyle w:val="TAC"/>
              <w:rPr>
                <w:rFonts w:eastAsia="DengXian"/>
                <w:lang w:val="en-US" w:eastAsia="zh-CN"/>
              </w:rPr>
            </w:pPr>
            <w:r w:rsidRPr="00510D8C">
              <w:t>1807.5</w:t>
            </w:r>
          </w:p>
        </w:tc>
        <w:tc>
          <w:tcPr>
            <w:tcW w:w="977" w:type="dxa"/>
            <w:tcBorders>
              <w:top w:val="single" w:sz="4" w:space="0" w:color="auto"/>
              <w:left w:val="single" w:sz="4" w:space="0" w:color="auto"/>
              <w:bottom w:val="single" w:sz="4" w:space="0" w:color="auto"/>
              <w:right w:val="single" w:sz="4" w:space="0" w:color="auto"/>
            </w:tcBorders>
          </w:tcPr>
          <w:p w14:paraId="29B4FD89" w14:textId="77777777" w:rsidR="00AF282F" w:rsidRDefault="00AF282F" w:rsidP="004B563E">
            <w:pPr>
              <w:pStyle w:val="TAC"/>
              <w:rPr>
                <w:rFonts w:eastAsia="DengXian"/>
                <w:lang w:val="en-US" w:eastAsia="zh-CN"/>
              </w:rPr>
            </w:pPr>
            <w:r w:rsidRPr="00510D8C">
              <w:t>N/A</w:t>
            </w:r>
          </w:p>
        </w:tc>
        <w:tc>
          <w:tcPr>
            <w:tcW w:w="828" w:type="dxa"/>
            <w:tcBorders>
              <w:top w:val="single" w:sz="4" w:space="0" w:color="auto"/>
              <w:left w:val="single" w:sz="4" w:space="0" w:color="auto"/>
              <w:bottom w:val="single" w:sz="4" w:space="0" w:color="auto"/>
              <w:right w:val="single" w:sz="4" w:space="0" w:color="auto"/>
            </w:tcBorders>
          </w:tcPr>
          <w:p w14:paraId="1F6F4943" w14:textId="77777777" w:rsidR="00AF282F" w:rsidRPr="00C52FE4" w:rsidRDefault="00AF282F" w:rsidP="004B563E">
            <w:pPr>
              <w:pStyle w:val="TAC"/>
              <w:rPr>
                <w:rFonts w:eastAsia="DengXian"/>
              </w:rPr>
            </w:pPr>
            <w:r w:rsidRPr="00510D8C">
              <w:t>FDD</w:t>
            </w:r>
          </w:p>
        </w:tc>
        <w:tc>
          <w:tcPr>
            <w:tcW w:w="1057" w:type="dxa"/>
            <w:tcBorders>
              <w:top w:val="single" w:sz="4" w:space="0" w:color="auto"/>
              <w:left w:val="single" w:sz="4" w:space="0" w:color="auto"/>
              <w:bottom w:val="single" w:sz="4" w:space="0" w:color="auto"/>
              <w:right w:val="single" w:sz="4" w:space="0" w:color="auto"/>
            </w:tcBorders>
          </w:tcPr>
          <w:p w14:paraId="0B5A56AD" w14:textId="77777777" w:rsidR="00AF282F" w:rsidRPr="00C52FE4" w:rsidRDefault="00AF282F" w:rsidP="004B563E">
            <w:pPr>
              <w:pStyle w:val="TAC"/>
              <w:rPr>
                <w:rFonts w:eastAsia="DengXian"/>
              </w:rPr>
            </w:pPr>
            <w:r w:rsidRPr="00510D8C">
              <w:t>N/A</w:t>
            </w:r>
          </w:p>
        </w:tc>
      </w:tr>
      <w:tr w:rsidR="00AF282F" w:rsidRPr="00682816" w14:paraId="5A0C1F8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8D9ECFE" w14:textId="77777777" w:rsidR="00AF282F" w:rsidRPr="00C52FE4" w:rsidRDefault="00AF282F" w:rsidP="004B563E">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65D76A" w14:textId="77777777" w:rsidR="00AF282F" w:rsidRPr="00C52FE4" w:rsidRDefault="00AF282F" w:rsidP="004B563E">
            <w:pPr>
              <w:pStyle w:val="TAC"/>
              <w:rPr>
                <w:rFonts w:eastAsia="DengXian"/>
                <w:lang w:eastAsia="zh-CN"/>
              </w:rPr>
            </w:pPr>
            <w:r w:rsidRPr="00510D8C">
              <w:t>n28</w:t>
            </w:r>
          </w:p>
        </w:tc>
        <w:tc>
          <w:tcPr>
            <w:tcW w:w="960" w:type="dxa"/>
            <w:tcBorders>
              <w:top w:val="single" w:sz="4" w:space="0" w:color="auto"/>
              <w:left w:val="single" w:sz="4" w:space="0" w:color="auto"/>
              <w:bottom w:val="single" w:sz="4" w:space="0" w:color="auto"/>
              <w:right w:val="single" w:sz="4" w:space="0" w:color="auto"/>
            </w:tcBorders>
          </w:tcPr>
          <w:p w14:paraId="6D05E32F" w14:textId="77777777" w:rsidR="00AF282F" w:rsidRDefault="00AF282F" w:rsidP="004B563E">
            <w:pPr>
              <w:pStyle w:val="TAC"/>
              <w:rPr>
                <w:rFonts w:eastAsia="DengXian"/>
                <w:lang w:val="en-US" w:eastAsia="zh-CN"/>
              </w:rPr>
            </w:pPr>
            <w:r w:rsidRPr="00510D8C">
              <w:t>715</w:t>
            </w:r>
          </w:p>
        </w:tc>
        <w:tc>
          <w:tcPr>
            <w:tcW w:w="964" w:type="dxa"/>
            <w:tcBorders>
              <w:top w:val="single" w:sz="4" w:space="0" w:color="auto"/>
              <w:left w:val="single" w:sz="4" w:space="0" w:color="auto"/>
              <w:bottom w:val="single" w:sz="4" w:space="0" w:color="auto"/>
              <w:right w:val="single" w:sz="4" w:space="0" w:color="auto"/>
            </w:tcBorders>
          </w:tcPr>
          <w:p w14:paraId="15E96E93" w14:textId="77777777" w:rsidR="00AF282F" w:rsidRDefault="00AF282F" w:rsidP="004B563E">
            <w:pPr>
              <w:pStyle w:val="TAC"/>
              <w:rPr>
                <w:rFonts w:eastAsia="DengXian"/>
                <w:lang w:val="en-US" w:eastAsia="zh-CN"/>
              </w:rPr>
            </w:pPr>
            <w:r w:rsidRPr="00510D8C">
              <w:t>5</w:t>
            </w:r>
          </w:p>
        </w:tc>
        <w:tc>
          <w:tcPr>
            <w:tcW w:w="960" w:type="dxa"/>
            <w:tcBorders>
              <w:top w:val="single" w:sz="4" w:space="0" w:color="auto"/>
              <w:left w:val="single" w:sz="4" w:space="0" w:color="auto"/>
              <w:bottom w:val="single" w:sz="4" w:space="0" w:color="auto"/>
              <w:right w:val="single" w:sz="4" w:space="0" w:color="auto"/>
            </w:tcBorders>
          </w:tcPr>
          <w:p w14:paraId="3743B17A" w14:textId="77777777" w:rsidR="00AF282F" w:rsidRDefault="00AF282F" w:rsidP="004B563E">
            <w:pPr>
              <w:pStyle w:val="TAC"/>
              <w:rPr>
                <w:rFonts w:eastAsia="DengXian"/>
                <w:lang w:val="en-US" w:eastAsia="zh-CN"/>
              </w:rPr>
            </w:pPr>
            <w:r w:rsidRPr="00510D8C">
              <w:t>25</w:t>
            </w:r>
          </w:p>
        </w:tc>
        <w:tc>
          <w:tcPr>
            <w:tcW w:w="960" w:type="dxa"/>
            <w:tcBorders>
              <w:top w:val="single" w:sz="4" w:space="0" w:color="auto"/>
              <w:left w:val="single" w:sz="4" w:space="0" w:color="auto"/>
              <w:bottom w:val="single" w:sz="4" w:space="0" w:color="auto"/>
              <w:right w:val="single" w:sz="4" w:space="0" w:color="auto"/>
            </w:tcBorders>
          </w:tcPr>
          <w:p w14:paraId="3AFC7860" w14:textId="77777777" w:rsidR="00AF282F" w:rsidRDefault="00AF282F" w:rsidP="004B563E">
            <w:pPr>
              <w:pStyle w:val="TAC"/>
              <w:rPr>
                <w:rFonts w:eastAsia="DengXian"/>
                <w:lang w:val="en-US" w:eastAsia="zh-CN"/>
              </w:rPr>
            </w:pPr>
            <w:r w:rsidRPr="00510D8C">
              <w:t>770</w:t>
            </w:r>
          </w:p>
        </w:tc>
        <w:tc>
          <w:tcPr>
            <w:tcW w:w="977" w:type="dxa"/>
            <w:tcBorders>
              <w:top w:val="single" w:sz="4" w:space="0" w:color="auto"/>
              <w:left w:val="single" w:sz="4" w:space="0" w:color="auto"/>
              <w:bottom w:val="single" w:sz="4" w:space="0" w:color="auto"/>
              <w:right w:val="single" w:sz="4" w:space="0" w:color="auto"/>
            </w:tcBorders>
          </w:tcPr>
          <w:p w14:paraId="02A2D9AA" w14:textId="77777777" w:rsidR="00AF282F" w:rsidRDefault="00AF282F" w:rsidP="004B563E">
            <w:pPr>
              <w:pStyle w:val="TAC"/>
              <w:rPr>
                <w:rFonts w:eastAsia="DengXian"/>
                <w:lang w:val="en-US" w:eastAsia="zh-CN"/>
              </w:rPr>
            </w:pPr>
            <w:r w:rsidRPr="00510D8C">
              <w:t>24.2</w:t>
            </w:r>
          </w:p>
        </w:tc>
        <w:tc>
          <w:tcPr>
            <w:tcW w:w="828" w:type="dxa"/>
            <w:tcBorders>
              <w:top w:val="single" w:sz="4" w:space="0" w:color="auto"/>
              <w:left w:val="single" w:sz="4" w:space="0" w:color="auto"/>
              <w:bottom w:val="single" w:sz="4" w:space="0" w:color="auto"/>
              <w:right w:val="single" w:sz="4" w:space="0" w:color="auto"/>
            </w:tcBorders>
          </w:tcPr>
          <w:p w14:paraId="3C84F99E" w14:textId="77777777" w:rsidR="00AF282F" w:rsidRPr="00C52FE4" w:rsidRDefault="00AF282F" w:rsidP="004B563E">
            <w:pPr>
              <w:pStyle w:val="TAC"/>
              <w:rPr>
                <w:rFonts w:eastAsia="DengXian"/>
              </w:rPr>
            </w:pPr>
            <w:r w:rsidRPr="00510D8C">
              <w:t>FDD</w:t>
            </w:r>
          </w:p>
        </w:tc>
        <w:tc>
          <w:tcPr>
            <w:tcW w:w="1057" w:type="dxa"/>
            <w:tcBorders>
              <w:top w:val="single" w:sz="4" w:space="0" w:color="auto"/>
              <w:left w:val="single" w:sz="4" w:space="0" w:color="auto"/>
              <w:bottom w:val="single" w:sz="4" w:space="0" w:color="auto"/>
              <w:right w:val="single" w:sz="4" w:space="0" w:color="auto"/>
            </w:tcBorders>
          </w:tcPr>
          <w:p w14:paraId="5468F858" w14:textId="77777777" w:rsidR="00AF282F" w:rsidRPr="00C52FE4" w:rsidRDefault="00AF282F" w:rsidP="004B563E">
            <w:pPr>
              <w:pStyle w:val="TAC"/>
              <w:rPr>
                <w:rFonts w:eastAsia="DengXian"/>
              </w:rPr>
            </w:pPr>
            <w:r w:rsidRPr="00510D8C">
              <w:t>IMD3</w:t>
            </w:r>
          </w:p>
        </w:tc>
      </w:tr>
      <w:tr w:rsidR="00AF282F" w:rsidRPr="00682816" w14:paraId="4398378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E2397C1" w14:textId="77777777" w:rsidR="00AF282F" w:rsidRPr="00C52FE4" w:rsidRDefault="00AF282F" w:rsidP="004B563E">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8182AE" w14:textId="77777777" w:rsidR="00AF282F" w:rsidRPr="00C52FE4" w:rsidRDefault="00AF282F" w:rsidP="004B563E">
            <w:pPr>
              <w:pStyle w:val="TAC"/>
              <w:rPr>
                <w:rFonts w:eastAsia="DengXian"/>
                <w:lang w:eastAsia="zh-CN"/>
              </w:rPr>
            </w:pPr>
            <w:r w:rsidRPr="00510D8C">
              <w:t>n77</w:t>
            </w:r>
          </w:p>
        </w:tc>
        <w:tc>
          <w:tcPr>
            <w:tcW w:w="960" w:type="dxa"/>
            <w:tcBorders>
              <w:top w:val="single" w:sz="4" w:space="0" w:color="auto"/>
              <w:left w:val="single" w:sz="4" w:space="0" w:color="auto"/>
              <w:bottom w:val="single" w:sz="4" w:space="0" w:color="auto"/>
              <w:right w:val="single" w:sz="4" w:space="0" w:color="auto"/>
            </w:tcBorders>
          </w:tcPr>
          <w:p w14:paraId="417F368F" w14:textId="77777777" w:rsidR="00AF282F" w:rsidRDefault="00AF282F" w:rsidP="004B563E">
            <w:pPr>
              <w:pStyle w:val="TAC"/>
              <w:rPr>
                <w:rFonts w:eastAsia="DengXian"/>
                <w:lang w:val="en-US" w:eastAsia="zh-CN"/>
              </w:rPr>
            </w:pPr>
            <w:r w:rsidRPr="00510D8C">
              <w:t>4195</w:t>
            </w:r>
          </w:p>
        </w:tc>
        <w:tc>
          <w:tcPr>
            <w:tcW w:w="964" w:type="dxa"/>
            <w:tcBorders>
              <w:top w:val="single" w:sz="4" w:space="0" w:color="auto"/>
              <w:left w:val="single" w:sz="4" w:space="0" w:color="auto"/>
              <w:bottom w:val="single" w:sz="4" w:space="0" w:color="auto"/>
              <w:right w:val="single" w:sz="4" w:space="0" w:color="auto"/>
            </w:tcBorders>
          </w:tcPr>
          <w:p w14:paraId="485CF4A0" w14:textId="77777777" w:rsidR="00AF282F" w:rsidRDefault="00AF282F" w:rsidP="004B563E">
            <w:pPr>
              <w:pStyle w:val="TAC"/>
              <w:rPr>
                <w:rFonts w:eastAsia="DengXian"/>
                <w:lang w:val="en-US" w:eastAsia="zh-CN"/>
              </w:rPr>
            </w:pPr>
            <w:r w:rsidRPr="00510D8C">
              <w:t>10</w:t>
            </w:r>
          </w:p>
        </w:tc>
        <w:tc>
          <w:tcPr>
            <w:tcW w:w="960" w:type="dxa"/>
            <w:tcBorders>
              <w:top w:val="single" w:sz="4" w:space="0" w:color="auto"/>
              <w:left w:val="single" w:sz="4" w:space="0" w:color="auto"/>
              <w:bottom w:val="single" w:sz="4" w:space="0" w:color="auto"/>
              <w:right w:val="single" w:sz="4" w:space="0" w:color="auto"/>
            </w:tcBorders>
          </w:tcPr>
          <w:p w14:paraId="31216E73" w14:textId="77777777" w:rsidR="00AF282F" w:rsidRDefault="00AF282F" w:rsidP="004B563E">
            <w:pPr>
              <w:pStyle w:val="TAC"/>
              <w:rPr>
                <w:rFonts w:eastAsia="DengXian"/>
                <w:lang w:val="en-US" w:eastAsia="zh-CN"/>
              </w:rPr>
            </w:pPr>
            <w:r w:rsidRPr="00510D8C">
              <w:t>50</w:t>
            </w:r>
          </w:p>
        </w:tc>
        <w:tc>
          <w:tcPr>
            <w:tcW w:w="960" w:type="dxa"/>
            <w:tcBorders>
              <w:top w:val="single" w:sz="4" w:space="0" w:color="auto"/>
              <w:left w:val="single" w:sz="4" w:space="0" w:color="auto"/>
              <w:bottom w:val="single" w:sz="4" w:space="0" w:color="auto"/>
              <w:right w:val="single" w:sz="4" w:space="0" w:color="auto"/>
            </w:tcBorders>
          </w:tcPr>
          <w:p w14:paraId="6A9700D3" w14:textId="77777777" w:rsidR="00AF282F" w:rsidRDefault="00AF282F" w:rsidP="004B563E">
            <w:pPr>
              <w:pStyle w:val="TAC"/>
              <w:rPr>
                <w:rFonts w:eastAsia="DengXian"/>
                <w:lang w:val="en-US" w:eastAsia="zh-CN"/>
              </w:rPr>
            </w:pPr>
            <w:r w:rsidRPr="00510D8C">
              <w:t>4195</w:t>
            </w:r>
          </w:p>
        </w:tc>
        <w:tc>
          <w:tcPr>
            <w:tcW w:w="977" w:type="dxa"/>
            <w:tcBorders>
              <w:top w:val="single" w:sz="4" w:space="0" w:color="auto"/>
              <w:left w:val="single" w:sz="4" w:space="0" w:color="auto"/>
              <w:bottom w:val="single" w:sz="4" w:space="0" w:color="auto"/>
              <w:right w:val="single" w:sz="4" w:space="0" w:color="auto"/>
            </w:tcBorders>
          </w:tcPr>
          <w:p w14:paraId="3E0790B2" w14:textId="77777777" w:rsidR="00AF282F" w:rsidRDefault="00AF282F" w:rsidP="004B563E">
            <w:pPr>
              <w:pStyle w:val="TAC"/>
              <w:rPr>
                <w:rFonts w:eastAsia="DengXian"/>
                <w:lang w:val="en-US" w:eastAsia="zh-CN"/>
              </w:rPr>
            </w:pPr>
            <w:r w:rsidRPr="00510D8C">
              <w:t>N/A</w:t>
            </w:r>
          </w:p>
        </w:tc>
        <w:tc>
          <w:tcPr>
            <w:tcW w:w="828" w:type="dxa"/>
            <w:tcBorders>
              <w:top w:val="single" w:sz="4" w:space="0" w:color="auto"/>
              <w:left w:val="single" w:sz="4" w:space="0" w:color="auto"/>
              <w:bottom w:val="single" w:sz="4" w:space="0" w:color="auto"/>
              <w:right w:val="single" w:sz="4" w:space="0" w:color="auto"/>
            </w:tcBorders>
          </w:tcPr>
          <w:p w14:paraId="4346C1AC" w14:textId="77777777" w:rsidR="00AF282F" w:rsidRPr="00C52FE4" w:rsidRDefault="00AF282F" w:rsidP="004B563E">
            <w:pPr>
              <w:pStyle w:val="TAC"/>
              <w:rPr>
                <w:rFonts w:eastAsia="DengXian"/>
              </w:rPr>
            </w:pPr>
            <w:r w:rsidRPr="00510D8C">
              <w:t>TDD</w:t>
            </w:r>
          </w:p>
        </w:tc>
        <w:tc>
          <w:tcPr>
            <w:tcW w:w="1057" w:type="dxa"/>
            <w:tcBorders>
              <w:top w:val="single" w:sz="4" w:space="0" w:color="auto"/>
              <w:left w:val="single" w:sz="4" w:space="0" w:color="auto"/>
              <w:bottom w:val="single" w:sz="4" w:space="0" w:color="auto"/>
              <w:right w:val="single" w:sz="4" w:space="0" w:color="auto"/>
            </w:tcBorders>
          </w:tcPr>
          <w:p w14:paraId="0C80C87E" w14:textId="77777777" w:rsidR="00AF282F" w:rsidRPr="00C52FE4" w:rsidRDefault="00AF282F" w:rsidP="004B563E">
            <w:pPr>
              <w:pStyle w:val="TAC"/>
              <w:rPr>
                <w:rFonts w:eastAsia="DengXian"/>
              </w:rPr>
            </w:pPr>
            <w:r w:rsidRPr="00510D8C">
              <w:t>N/A</w:t>
            </w:r>
          </w:p>
        </w:tc>
      </w:tr>
      <w:tr w:rsidR="00AF282F" w:rsidRPr="00682816" w14:paraId="12FC9D7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1981BC0" w14:textId="77777777" w:rsidR="00AF282F" w:rsidRPr="00C52FE4" w:rsidRDefault="00AF282F" w:rsidP="004B563E">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6D7470" w14:textId="77777777" w:rsidR="00AF282F" w:rsidRPr="00C52FE4" w:rsidRDefault="00AF282F" w:rsidP="004B563E">
            <w:pPr>
              <w:pStyle w:val="TAC"/>
              <w:rPr>
                <w:rFonts w:eastAsia="DengXian"/>
                <w:lang w:eastAsia="zh-CN"/>
              </w:rPr>
            </w:pPr>
            <w:r w:rsidRPr="00510D8C">
              <w:t>n3</w:t>
            </w:r>
          </w:p>
        </w:tc>
        <w:tc>
          <w:tcPr>
            <w:tcW w:w="960" w:type="dxa"/>
            <w:tcBorders>
              <w:top w:val="single" w:sz="4" w:space="0" w:color="auto"/>
              <w:left w:val="single" w:sz="4" w:space="0" w:color="auto"/>
              <w:bottom w:val="single" w:sz="4" w:space="0" w:color="auto"/>
              <w:right w:val="single" w:sz="4" w:space="0" w:color="auto"/>
            </w:tcBorders>
          </w:tcPr>
          <w:p w14:paraId="19189E71" w14:textId="77777777" w:rsidR="00AF282F" w:rsidRDefault="00AF282F" w:rsidP="004B563E">
            <w:pPr>
              <w:pStyle w:val="TAC"/>
              <w:rPr>
                <w:rFonts w:eastAsia="DengXian"/>
                <w:lang w:val="en-US" w:eastAsia="zh-CN"/>
              </w:rPr>
            </w:pPr>
            <w:r w:rsidRPr="00510D8C">
              <w:t>1755</w:t>
            </w:r>
          </w:p>
        </w:tc>
        <w:tc>
          <w:tcPr>
            <w:tcW w:w="964" w:type="dxa"/>
            <w:tcBorders>
              <w:top w:val="single" w:sz="4" w:space="0" w:color="auto"/>
              <w:left w:val="single" w:sz="4" w:space="0" w:color="auto"/>
              <w:bottom w:val="single" w:sz="4" w:space="0" w:color="auto"/>
              <w:right w:val="single" w:sz="4" w:space="0" w:color="auto"/>
            </w:tcBorders>
          </w:tcPr>
          <w:p w14:paraId="60831FE7" w14:textId="77777777" w:rsidR="00AF282F" w:rsidRDefault="00AF282F" w:rsidP="004B563E">
            <w:pPr>
              <w:pStyle w:val="TAC"/>
              <w:rPr>
                <w:rFonts w:eastAsia="DengXian"/>
                <w:lang w:val="en-US" w:eastAsia="zh-CN"/>
              </w:rPr>
            </w:pPr>
            <w:r w:rsidRPr="00510D8C">
              <w:t>5</w:t>
            </w:r>
          </w:p>
        </w:tc>
        <w:tc>
          <w:tcPr>
            <w:tcW w:w="960" w:type="dxa"/>
            <w:tcBorders>
              <w:top w:val="single" w:sz="4" w:space="0" w:color="auto"/>
              <w:left w:val="single" w:sz="4" w:space="0" w:color="auto"/>
              <w:bottom w:val="single" w:sz="4" w:space="0" w:color="auto"/>
              <w:right w:val="single" w:sz="4" w:space="0" w:color="auto"/>
            </w:tcBorders>
          </w:tcPr>
          <w:p w14:paraId="216BCC5E" w14:textId="77777777" w:rsidR="00AF282F" w:rsidRDefault="00AF282F" w:rsidP="004B563E">
            <w:pPr>
              <w:pStyle w:val="TAC"/>
              <w:rPr>
                <w:rFonts w:eastAsia="DengXian"/>
                <w:lang w:val="en-US" w:eastAsia="zh-CN"/>
              </w:rPr>
            </w:pPr>
            <w:r w:rsidRPr="00510D8C">
              <w:t>25</w:t>
            </w:r>
          </w:p>
        </w:tc>
        <w:tc>
          <w:tcPr>
            <w:tcW w:w="960" w:type="dxa"/>
            <w:tcBorders>
              <w:top w:val="single" w:sz="4" w:space="0" w:color="auto"/>
              <w:left w:val="single" w:sz="4" w:space="0" w:color="auto"/>
              <w:bottom w:val="single" w:sz="4" w:space="0" w:color="auto"/>
              <w:right w:val="single" w:sz="4" w:space="0" w:color="auto"/>
            </w:tcBorders>
          </w:tcPr>
          <w:p w14:paraId="3F8BF7C2" w14:textId="77777777" w:rsidR="00AF282F" w:rsidRDefault="00AF282F" w:rsidP="004B563E">
            <w:pPr>
              <w:pStyle w:val="TAC"/>
              <w:rPr>
                <w:rFonts w:eastAsia="DengXian"/>
                <w:lang w:val="en-US" w:eastAsia="zh-CN"/>
              </w:rPr>
            </w:pPr>
            <w:r w:rsidRPr="00510D8C">
              <w:t>1850</w:t>
            </w:r>
          </w:p>
        </w:tc>
        <w:tc>
          <w:tcPr>
            <w:tcW w:w="977" w:type="dxa"/>
            <w:tcBorders>
              <w:top w:val="single" w:sz="4" w:space="0" w:color="auto"/>
              <w:left w:val="single" w:sz="4" w:space="0" w:color="auto"/>
              <w:bottom w:val="single" w:sz="4" w:space="0" w:color="auto"/>
              <w:right w:val="single" w:sz="4" w:space="0" w:color="auto"/>
            </w:tcBorders>
          </w:tcPr>
          <w:p w14:paraId="77AC9D7F" w14:textId="77777777" w:rsidR="00AF282F" w:rsidRDefault="00AF282F" w:rsidP="004B563E">
            <w:pPr>
              <w:pStyle w:val="TAC"/>
              <w:rPr>
                <w:rFonts w:eastAsia="DengXian"/>
                <w:lang w:val="en-US" w:eastAsia="zh-CN"/>
              </w:rPr>
            </w:pPr>
            <w:r w:rsidRPr="00510D8C">
              <w:t>25.8</w:t>
            </w:r>
          </w:p>
        </w:tc>
        <w:tc>
          <w:tcPr>
            <w:tcW w:w="828" w:type="dxa"/>
            <w:tcBorders>
              <w:top w:val="single" w:sz="4" w:space="0" w:color="auto"/>
              <w:left w:val="single" w:sz="4" w:space="0" w:color="auto"/>
              <w:bottom w:val="single" w:sz="4" w:space="0" w:color="auto"/>
              <w:right w:val="single" w:sz="4" w:space="0" w:color="auto"/>
            </w:tcBorders>
          </w:tcPr>
          <w:p w14:paraId="3423110A" w14:textId="77777777" w:rsidR="00AF282F" w:rsidRPr="00C52FE4" w:rsidRDefault="00AF282F" w:rsidP="004B563E">
            <w:pPr>
              <w:pStyle w:val="TAC"/>
              <w:rPr>
                <w:rFonts w:eastAsia="DengXian"/>
              </w:rPr>
            </w:pPr>
            <w:r w:rsidRPr="00510D8C">
              <w:t>FDD</w:t>
            </w:r>
          </w:p>
        </w:tc>
        <w:tc>
          <w:tcPr>
            <w:tcW w:w="1057" w:type="dxa"/>
            <w:tcBorders>
              <w:top w:val="single" w:sz="4" w:space="0" w:color="auto"/>
              <w:left w:val="single" w:sz="4" w:space="0" w:color="auto"/>
              <w:bottom w:val="single" w:sz="4" w:space="0" w:color="auto"/>
              <w:right w:val="single" w:sz="4" w:space="0" w:color="auto"/>
            </w:tcBorders>
          </w:tcPr>
          <w:p w14:paraId="405188DF" w14:textId="77777777" w:rsidR="00AF282F" w:rsidRPr="00C52FE4" w:rsidRDefault="00AF282F" w:rsidP="004B563E">
            <w:pPr>
              <w:pStyle w:val="TAC"/>
              <w:rPr>
                <w:rFonts w:eastAsia="DengXian"/>
              </w:rPr>
            </w:pPr>
            <w:r w:rsidRPr="00510D8C">
              <w:t>IMD3</w:t>
            </w:r>
            <w:r w:rsidRPr="00605DB8">
              <w:rPr>
                <w:vertAlign w:val="superscript"/>
              </w:rPr>
              <w:t>2</w:t>
            </w:r>
          </w:p>
        </w:tc>
      </w:tr>
      <w:tr w:rsidR="00AF282F" w:rsidRPr="00682816" w14:paraId="67DBCD2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032B362" w14:textId="77777777" w:rsidR="00AF282F" w:rsidRPr="00C52FE4" w:rsidRDefault="00AF282F" w:rsidP="004B563E">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186A74" w14:textId="77777777" w:rsidR="00AF282F" w:rsidRPr="00C52FE4" w:rsidRDefault="00AF282F" w:rsidP="004B563E">
            <w:pPr>
              <w:pStyle w:val="TAC"/>
              <w:rPr>
                <w:rFonts w:eastAsia="DengXian"/>
                <w:lang w:eastAsia="zh-CN"/>
              </w:rPr>
            </w:pPr>
            <w:r w:rsidRPr="00510D8C">
              <w:t>n28</w:t>
            </w:r>
          </w:p>
        </w:tc>
        <w:tc>
          <w:tcPr>
            <w:tcW w:w="960" w:type="dxa"/>
            <w:tcBorders>
              <w:top w:val="single" w:sz="4" w:space="0" w:color="auto"/>
              <w:left w:val="single" w:sz="4" w:space="0" w:color="auto"/>
              <w:bottom w:val="single" w:sz="4" w:space="0" w:color="auto"/>
              <w:right w:val="single" w:sz="4" w:space="0" w:color="auto"/>
            </w:tcBorders>
          </w:tcPr>
          <w:p w14:paraId="27B8B24B" w14:textId="77777777" w:rsidR="00AF282F" w:rsidRDefault="00AF282F" w:rsidP="004B563E">
            <w:pPr>
              <w:pStyle w:val="TAC"/>
              <w:rPr>
                <w:rFonts w:eastAsia="DengXian"/>
                <w:lang w:val="en-US" w:eastAsia="zh-CN"/>
              </w:rPr>
            </w:pPr>
            <w:r w:rsidRPr="00510D8C">
              <w:t>735</w:t>
            </w:r>
          </w:p>
        </w:tc>
        <w:tc>
          <w:tcPr>
            <w:tcW w:w="964" w:type="dxa"/>
            <w:tcBorders>
              <w:top w:val="single" w:sz="4" w:space="0" w:color="auto"/>
              <w:left w:val="single" w:sz="4" w:space="0" w:color="auto"/>
              <w:bottom w:val="single" w:sz="4" w:space="0" w:color="auto"/>
              <w:right w:val="single" w:sz="4" w:space="0" w:color="auto"/>
            </w:tcBorders>
          </w:tcPr>
          <w:p w14:paraId="739CBA6A" w14:textId="77777777" w:rsidR="00AF282F" w:rsidRDefault="00AF282F" w:rsidP="004B563E">
            <w:pPr>
              <w:pStyle w:val="TAC"/>
              <w:rPr>
                <w:rFonts w:eastAsia="DengXian"/>
                <w:lang w:val="en-US" w:eastAsia="zh-CN"/>
              </w:rPr>
            </w:pPr>
            <w:r w:rsidRPr="00510D8C">
              <w:t>5</w:t>
            </w:r>
          </w:p>
        </w:tc>
        <w:tc>
          <w:tcPr>
            <w:tcW w:w="960" w:type="dxa"/>
            <w:tcBorders>
              <w:top w:val="single" w:sz="4" w:space="0" w:color="auto"/>
              <w:left w:val="single" w:sz="4" w:space="0" w:color="auto"/>
              <w:bottom w:val="single" w:sz="4" w:space="0" w:color="auto"/>
              <w:right w:val="single" w:sz="4" w:space="0" w:color="auto"/>
            </w:tcBorders>
          </w:tcPr>
          <w:p w14:paraId="5EA8662C" w14:textId="77777777" w:rsidR="00AF282F" w:rsidRDefault="00AF282F" w:rsidP="004B563E">
            <w:pPr>
              <w:pStyle w:val="TAC"/>
              <w:rPr>
                <w:rFonts w:eastAsia="DengXian"/>
                <w:lang w:val="en-US" w:eastAsia="zh-CN"/>
              </w:rPr>
            </w:pPr>
            <w:r w:rsidRPr="00510D8C">
              <w:t>25</w:t>
            </w:r>
          </w:p>
        </w:tc>
        <w:tc>
          <w:tcPr>
            <w:tcW w:w="960" w:type="dxa"/>
            <w:tcBorders>
              <w:top w:val="single" w:sz="4" w:space="0" w:color="auto"/>
              <w:left w:val="single" w:sz="4" w:space="0" w:color="auto"/>
              <w:bottom w:val="single" w:sz="4" w:space="0" w:color="auto"/>
              <w:right w:val="single" w:sz="4" w:space="0" w:color="auto"/>
            </w:tcBorders>
          </w:tcPr>
          <w:p w14:paraId="7D6494F3" w14:textId="77777777" w:rsidR="00AF282F" w:rsidRDefault="00AF282F" w:rsidP="004B563E">
            <w:pPr>
              <w:pStyle w:val="TAC"/>
              <w:rPr>
                <w:rFonts w:eastAsia="DengXian"/>
                <w:lang w:val="en-US" w:eastAsia="zh-CN"/>
              </w:rPr>
            </w:pPr>
            <w:r w:rsidRPr="00510D8C">
              <w:t>790</w:t>
            </w:r>
          </w:p>
        </w:tc>
        <w:tc>
          <w:tcPr>
            <w:tcW w:w="977" w:type="dxa"/>
            <w:tcBorders>
              <w:top w:val="single" w:sz="4" w:space="0" w:color="auto"/>
              <w:left w:val="single" w:sz="4" w:space="0" w:color="auto"/>
              <w:bottom w:val="single" w:sz="4" w:space="0" w:color="auto"/>
              <w:right w:val="single" w:sz="4" w:space="0" w:color="auto"/>
            </w:tcBorders>
          </w:tcPr>
          <w:p w14:paraId="16B32EDB" w14:textId="77777777" w:rsidR="00AF282F" w:rsidRDefault="00AF282F" w:rsidP="004B563E">
            <w:pPr>
              <w:pStyle w:val="TAC"/>
              <w:rPr>
                <w:rFonts w:eastAsia="DengXian"/>
                <w:lang w:val="en-US" w:eastAsia="zh-CN"/>
              </w:rPr>
            </w:pPr>
            <w:r w:rsidRPr="00510D8C">
              <w:t>N/A</w:t>
            </w:r>
          </w:p>
        </w:tc>
        <w:tc>
          <w:tcPr>
            <w:tcW w:w="828" w:type="dxa"/>
            <w:tcBorders>
              <w:top w:val="single" w:sz="4" w:space="0" w:color="auto"/>
              <w:left w:val="single" w:sz="4" w:space="0" w:color="auto"/>
              <w:bottom w:val="single" w:sz="4" w:space="0" w:color="auto"/>
              <w:right w:val="single" w:sz="4" w:space="0" w:color="auto"/>
            </w:tcBorders>
          </w:tcPr>
          <w:p w14:paraId="731955B5" w14:textId="77777777" w:rsidR="00AF282F" w:rsidRPr="00C52FE4" w:rsidRDefault="00AF282F" w:rsidP="004B563E">
            <w:pPr>
              <w:pStyle w:val="TAC"/>
              <w:rPr>
                <w:rFonts w:eastAsia="DengXian"/>
              </w:rPr>
            </w:pPr>
            <w:r w:rsidRPr="00510D8C">
              <w:t>FDD</w:t>
            </w:r>
          </w:p>
        </w:tc>
        <w:tc>
          <w:tcPr>
            <w:tcW w:w="1057" w:type="dxa"/>
            <w:tcBorders>
              <w:top w:val="single" w:sz="4" w:space="0" w:color="auto"/>
              <w:left w:val="single" w:sz="4" w:space="0" w:color="auto"/>
              <w:bottom w:val="single" w:sz="4" w:space="0" w:color="auto"/>
              <w:right w:val="single" w:sz="4" w:space="0" w:color="auto"/>
            </w:tcBorders>
          </w:tcPr>
          <w:p w14:paraId="2DF9EBE7" w14:textId="77777777" w:rsidR="00AF282F" w:rsidRPr="00C52FE4" w:rsidRDefault="00AF282F" w:rsidP="004B563E">
            <w:pPr>
              <w:pStyle w:val="TAC"/>
              <w:rPr>
                <w:rFonts w:eastAsia="DengXian"/>
              </w:rPr>
            </w:pPr>
            <w:r w:rsidRPr="00510D8C">
              <w:t>N/A</w:t>
            </w:r>
          </w:p>
        </w:tc>
      </w:tr>
      <w:tr w:rsidR="00AF282F" w:rsidRPr="00682816" w14:paraId="0BDC89EB"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5AB2B3" w14:textId="77777777" w:rsidR="00AF282F" w:rsidRPr="00C52FE4" w:rsidRDefault="00AF282F" w:rsidP="004B563E">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867331" w14:textId="77777777" w:rsidR="00AF282F" w:rsidRPr="00C52FE4" w:rsidRDefault="00AF282F" w:rsidP="004B563E">
            <w:pPr>
              <w:pStyle w:val="TAC"/>
              <w:rPr>
                <w:rFonts w:eastAsia="DengXian"/>
                <w:lang w:eastAsia="zh-CN"/>
              </w:rPr>
            </w:pPr>
            <w:r w:rsidRPr="00510D8C">
              <w:t>n77</w:t>
            </w:r>
          </w:p>
        </w:tc>
        <w:tc>
          <w:tcPr>
            <w:tcW w:w="960" w:type="dxa"/>
            <w:tcBorders>
              <w:top w:val="single" w:sz="4" w:space="0" w:color="auto"/>
              <w:left w:val="single" w:sz="4" w:space="0" w:color="auto"/>
              <w:bottom w:val="single" w:sz="4" w:space="0" w:color="auto"/>
              <w:right w:val="single" w:sz="4" w:space="0" w:color="auto"/>
            </w:tcBorders>
          </w:tcPr>
          <w:p w14:paraId="10FDE383" w14:textId="77777777" w:rsidR="00AF282F" w:rsidRDefault="00AF282F" w:rsidP="004B563E">
            <w:pPr>
              <w:pStyle w:val="TAC"/>
              <w:rPr>
                <w:rFonts w:eastAsia="DengXian"/>
                <w:lang w:val="en-US" w:eastAsia="zh-CN"/>
              </w:rPr>
            </w:pPr>
            <w:r w:rsidRPr="00510D8C">
              <w:t>3320</w:t>
            </w:r>
          </w:p>
        </w:tc>
        <w:tc>
          <w:tcPr>
            <w:tcW w:w="964" w:type="dxa"/>
            <w:tcBorders>
              <w:top w:val="single" w:sz="4" w:space="0" w:color="auto"/>
              <w:left w:val="single" w:sz="4" w:space="0" w:color="auto"/>
              <w:bottom w:val="single" w:sz="4" w:space="0" w:color="auto"/>
              <w:right w:val="single" w:sz="4" w:space="0" w:color="auto"/>
            </w:tcBorders>
          </w:tcPr>
          <w:p w14:paraId="770DE1B8" w14:textId="77777777" w:rsidR="00AF282F" w:rsidRDefault="00AF282F" w:rsidP="004B563E">
            <w:pPr>
              <w:pStyle w:val="TAC"/>
              <w:rPr>
                <w:rFonts w:eastAsia="DengXian"/>
                <w:lang w:val="en-US" w:eastAsia="zh-CN"/>
              </w:rPr>
            </w:pPr>
            <w:r w:rsidRPr="00510D8C">
              <w:t>10</w:t>
            </w:r>
          </w:p>
        </w:tc>
        <w:tc>
          <w:tcPr>
            <w:tcW w:w="960" w:type="dxa"/>
            <w:tcBorders>
              <w:top w:val="single" w:sz="4" w:space="0" w:color="auto"/>
              <w:left w:val="single" w:sz="4" w:space="0" w:color="auto"/>
              <w:bottom w:val="single" w:sz="4" w:space="0" w:color="auto"/>
              <w:right w:val="single" w:sz="4" w:space="0" w:color="auto"/>
            </w:tcBorders>
          </w:tcPr>
          <w:p w14:paraId="6A993478" w14:textId="77777777" w:rsidR="00AF282F" w:rsidRDefault="00AF282F" w:rsidP="004B563E">
            <w:pPr>
              <w:pStyle w:val="TAC"/>
              <w:rPr>
                <w:rFonts w:eastAsia="DengXian"/>
                <w:lang w:val="en-US" w:eastAsia="zh-CN"/>
              </w:rPr>
            </w:pPr>
            <w:r w:rsidRPr="00510D8C">
              <w:t>50</w:t>
            </w:r>
          </w:p>
        </w:tc>
        <w:tc>
          <w:tcPr>
            <w:tcW w:w="960" w:type="dxa"/>
            <w:tcBorders>
              <w:top w:val="single" w:sz="4" w:space="0" w:color="auto"/>
              <w:left w:val="single" w:sz="4" w:space="0" w:color="auto"/>
              <w:bottom w:val="single" w:sz="4" w:space="0" w:color="auto"/>
              <w:right w:val="single" w:sz="4" w:space="0" w:color="auto"/>
            </w:tcBorders>
          </w:tcPr>
          <w:p w14:paraId="127EDDB3" w14:textId="77777777" w:rsidR="00AF282F" w:rsidRDefault="00AF282F" w:rsidP="004B563E">
            <w:pPr>
              <w:pStyle w:val="TAC"/>
              <w:rPr>
                <w:rFonts w:eastAsia="DengXian"/>
                <w:lang w:val="en-US" w:eastAsia="zh-CN"/>
              </w:rPr>
            </w:pPr>
            <w:r w:rsidRPr="00510D8C">
              <w:t>3320</w:t>
            </w:r>
          </w:p>
        </w:tc>
        <w:tc>
          <w:tcPr>
            <w:tcW w:w="977" w:type="dxa"/>
            <w:tcBorders>
              <w:top w:val="single" w:sz="4" w:space="0" w:color="auto"/>
              <w:left w:val="single" w:sz="4" w:space="0" w:color="auto"/>
              <w:bottom w:val="single" w:sz="4" w:space="0" w:color="auto"/>
              <w:right w:val="single" w:sz="4" w:space="0" w:color="auto"/>
            </w:tcBorders>
          </w:tcPr>
          <w:p w14:paraId="280BEA67" w14:textId="77777777" w:rsidR="00AF282F" w:rsidRDefault="00AF282F" w:rsidP="004B563E">
            <w:pPr>
              <w:pStyle w:val="TAC"/>
              <w:rPr>
                <w:rFonts w:eastAsia="DengXian"/>
                <w:lang w:val="en-US" w:eastAsia="zh-CN"/>
              </w:rPr>
            </w:pPr>
            <w:r w:rsidRPr="00510D8C">
              <w:t>N/A</w:t>
            </w:r>
          </w:p>
        </w:tc>
        <w:tc>
          <w:tcPr>
            <w:tcW w:w="828" w:type="dxa"/>
            <w:tcBorders>
              <w:top w:val="single" w:sz="4" w:space="0" w:color="auto"/>
              <w:left w:val="single" w:sz="4" w:space="0" w:color="auto"/>
              <w:bottom w:val="single" w:sz="4" w:space="0" w:color="auto"/>
              <w:right w:val="single" w:sz="4" w:space="0" w:color="auto"/>
            </w:tcBorders>
          </w:tcPr>
          <w:p w14:paraId="6C2C4B1B" w14:textId="77777777" w:rsidR="00AF282F" w:rsidRPr="00C52FE4" w:rsidRDefault="00AF282F" w:rsidP="004B563E">
            <w:pPr>
              <w:pStyle w:val="TAC"/>
              <w:rPr>
                <w:rFonts w:eastAsia="DengXian"/>
              </w:rPr>
            </w:pPr>
            <w:r w:rsidRPr="00510D8C">
              <w:t>TDD</w:t>
            </w:r>
          </w:p>
        </w:tc>
        <w:tc>
          <w:tcPr>
            <w:tcW w:w="1057" w:type="dxa"/>
            <w:tcBorders>
              <w:top w:val="single" w:sz="4" w:space="0" w:color="auto"/>
              <w:left w:val="single" w:sz="4" w:space="0" w:color="auto"/>
              <w:bottom w:val="single" w:sz="4" w:space="0" w:color="auto"/>
              <w:right w:val="single" w:sz="4" w:space="0" w:color="auto"/>
            </w:tcBorders>
          </w:tcPr>
          <w:p w14:paraId="7A4A34E7" w14:textId="77777777" w:rsidR="00AF282F" w:rsidRPr="00C52FE4" w:rsidRDefault="00AF282F" w:rsidP="004B563E">
            <w:pPr>
              <w:pStyle w:val="TAC"/>
              <w:rPr>
                <w:rFonts w:eastAsia="DengXian"/>
              </w:rPr>
            </w:pPr>
            <w:r w:rsidRPr="00510D8C">
              <w:t>N/A</w:t>
            </w:r>
          </w:p>
        </w:tc>
      </w:tr>
      <w:tr w:rsidR="00AF282F" w:rsidRPr="00682816" w14:paraId="043F441F"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A3A38F" w14:textId="77777777" w:rsidR="00AF282F" w:rsidRPr="00682816" w:rsidRDefault="00AF282F" w:rsidP="004B563E">
            <w:pPr>
              <w:pStyle w:val="TAC"/>
              <w:rPr>
                <w:rFonts w:eastAsiaTheme="minorEastAsia"/>
                <w:lang w:val="en-US" w:eastAsia="zh-CN"/>
              </w:rPr>
            </w:pPr>
            <w:r w:rsidRPr="00C52FE4">
              <w:rPr>
                <w:rFonts w:eastAsia="DengXian"/>
                <w:lang w:val="en-US" w:eastAsia="zh-CN"/>
              </w:rPr>
              <w:t>CA_n</w:t>
            </w:r>
            <w:r>
              <w:rPr>
                <w:rFonts w:eastAsia="DengXian"/>
                <w:lang w:val="en-US" w:eastAsia="zh-CN"/>
              </w:rPr>
              <w:t>3</w:t>
            </w:r>
            <w:r w:rsidRPr="00C52FE4">
              <w:rPr>
                <w:rFonts w:eastAsia="DengXian"/>
                <w:lang w:val="en-US" w:eastAsia="zh-CN"/>
              </w:rPr>
              <w:t>-n</w:t>
            </w:r>
            <w:r>
              <w:rPr>
                <w:rFonts w:eastAsia="DengXian"/>
                <w:lang w:val="en-US" w:eastAsia="zh-CN"/>
              </w:rPr>
              <w:t>41</w:t>
            </w:r>
            <w:r w:rsidRPr="00C52FE4">
              <w:rPr>
                <w:rFonts w:eastAsia="DengXian"/>
                <w:lang w:val="en-US" w:eastAsia="zh-CN"/>
              </w:rPr>
              <w:t>-n</w:t>
            </w:r>
            <w:r>
              <w:rPr>
                <w:rFonts w:eastAsia="DengXian"/>
                <w:lang w:val="en-US" w:eastAsia="zh-CN"/>
              </w:rPr>
              <w:t>77</w:t>
            </w:r>
          </w:p>
        </w:tc>
        <w:tc>
          <w:tcPr>
            <w:tcW w:w="1146" w:type="dxa"/>
            <w:tcBorders>
              <w:top w:val="single" w:sz="4" w:space="0" w:color="auto"/>
              <w:left w:val="single" w:sz="4" w:space="0" w:color="auto"/>
              <w:right w:val="single" w:sz="4" w:space="0" w:color="auto"/>
            </w:tcBorders>
          </w:tcPr>
          <w:p w14:paraId="6EC67EB6" w14:textId="77777777" w:rsidR="00AF282F" w:rsidRPr="00682816" w:rsidRDefault="00AF282F" w:rsidP="004B563E">
            <w:pPr>
              <w:pStyle w:val="TAC"/>
              <w:rPr>
                <w:rFonts w:eastAsia="Malgun Gothic"/>
                <w:szCs w:val="18"/>
                <w:lang w:eastAsia="ko-KR"/>
              </w:rPr>
            </w:pPr>
            <w:r w:rsidRPr="00C52FE4">
              <w:rPr>
                <w:rFonts w:eastAsia="DengXian" w:hint="eastAsia"/>
                <w:lang w:eastAsia="zh-CN"/>
              </w:rPr>
              <w:t>n</w:t>
            </w:r>
            <w:r>
              <w:rPr>
                <w:rFonts w:eastAsia="DengXian"/>
              </w:rPr>
              <w:t>3</w:t>
            </w:r>
          </w:p>
        </w:tc>
        <w:tc>
          <w:tcPr>
            <w:tcW w:w="960" w:type="dxa"/>
            <w:tcBorders>
              <w:top w:val="single" w:sz="4" w:space="0" w:color="auto"/>
              <w:left w:val="single" w:sz="4" w:space="0" w:color="auto"/>
              <w:right w:val="single" w:sz="4" w:space="0" w:color="auto"/>
            </w:tcBorders>
          </w:tcPr>
          <w:p w14:paraId="4FF7FD2F" w14:textId="77777777" w:rsidR="00AF282F" w:rsidRPr="00682816" w:rsidRDefault="00AF282F" w:rsidP="004B563E">
            <w:pPr>
              <w:pStyle w:val="TAC"/>
              <w:rPr>
                <w:rFonts w:eastAsia="Malgun Gothic"/>
                <w:lang w:eastAsia="ko-KR"/>
              </w:rPr>
            </w:pPr>
            <w:r>
              <w:rPr>
                <w:rFonts w:eastAsia="DengXian" w:hint="eastAsia"/>
                <w:lang w:val="en-US" w:eastAsia="zh-CN"/>
              </w:rPr>
              <w:t>1</w:t>
            </w:r>
            <w:r>
              <w:rPr>
                <w:rFonts w:eastAsia="DengXian"/>
                <w:lang w:val="en-US" w:eastAsia="zh-CN"/>
              </w:rPr>
              <w:t>720</w:t>
            </w:r>
          </w:p>
        </w:tc>
        <w:tc>
          <w:tcPr>
            <w:tcW w:w="964" w:type="dxa"/>
            <w:tcBorders>
              <w:top w:val="single" w:sz="4" w:space="0" w:color="auto"/>
              <w:left w:val="single" w:sz="4" w:space="0" w:color="auto"/>
              <w:right w:val="single" w:sz="4" w:space="0" w:color="auto"/>
            </w:tcBorders>
          </w:tcPr>
          <w:p w14:paraId="77B8D1A8" w14:textId="77777777" w:rsidR="00AF282F" w:rsidRPr="00682816" w:rsidRDefault="00AF282F" w:rsidP="004B563E">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08501538" w14:textId="77777777" w:rsidR="00AF282F" w:rsidRPr="00682816" w:rsidRDefault="00AF282F" w:rsidP="004B563E">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right w:val="single" w:sz="4" w:space="0" w:color="auto"/>
            </w:tcBorders>
          </w:tcPr>
          <w:p w14:paraId="034AAA23" w14:textId="77777777" w:rsidR="00AF282F" w:rsidRPr="00682816" w:rsidRDefault="00AF282F" w:rsidP="004B563E">
            <w:pPr>
              <w:pStyle w:val="TAC"/>
              <w:rPr>
                <w:rFonts w:eastAsia="Malgun Gothic"/>
                <w:lang w:eastAsia="ko-KR"/>
              </w:rPr>
            </w:pPr>
            <w:r>
              <w:rPr>
                <w:rFonts w:eastAsia="DengXian"/>
                <w:lang w:val="en-US" w:eastAsia="zh-CN"/>
              </w:rPr>
              <w:t>1815</w:t>
            </w:r>
          </w:p>
        </w:tc>
        <w:tc>
          <w:tcPr>
            <w:tcW w:w="977" w:type="dxa"/>
            <w:tcBorders>
              <w:top w:val="single" w:sz="4" w:space="0" w:color="auto"/>
              <w:left w:val="single" w:sz="4" w:space="0" w:color="auto"/>
              <w:bottom w:val="single" w:sz="4" w:space="0" w:color="auto"/>
              <w:right w:val="single" w:sz="4" w:space="0" w:color="auto"/>
            </w:tcBorders>
          </w:tcPr>
          <w:p w14:paraId="626DBB4F" w14:textId="77777777" w:rsidR="00AF282F" w:rsidRPr="00682816" w:rsidRDefault="00AF282F" w:rsidP="004B563E">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6B7A131" w14:textId="77777777" w:rsidR="00AF282F" w:rsidRPr="00682816" w:rsidRDefault="00AF282F" w:rsidP="004B563E">
            <w:pPr>
              <w:pStyle w:val="TAC"/>
              <w:rPr>
                <w:rFonts w:eastAsiaTheme="minorEastAsia"/>
                <w:color w:val="000000"/>
                <w:lang w:val="en-US" w:eastAsia="zh-CN"/>
              </w:rPr>
            </w:pPr>
            <w:r w:rsidRPr="00C52FE4">
              <w:rPr>
                <w:rFonts w:eastAsia="DengXian"/>
              </w:rPr>
              <w:t>FDD</w:t>
            </w:r>
          </w:p>
        </w:tc>
        <w:tc>
          <w:tcPr>
            <w:tcW w:w="1057" w:type="dxa"/>
            <w:tcBorders>
              <w:top w:val="single" w:sz="4" w:space="0" w:color="auto"/>
              <w:left w:val="single" w:sz="4" w:space="0" w:color="auto"/>
              <w:right w:val="single" w:sz="4" w:space="0" w:color="auto"/>
            </w:tcBorders>
          </w:tcPr>
          <w:p w14:paraId="6DAF96F6" w14:textId="77777777" w:rsidR="00AF282F" w:rsidRPr="00682816" w:rsidRDefault="00AF282F" w:rsidP="004B563E">
            <w:pPr>
              <w:pStyle w:val="TAC"/>
              <w:rPr>
                <w:rFonts w:eastAsia="Malgun Gothic"/>
                <w:lang w:eastAsia="ko-KR"/>
              </w:rPr>
            </w:pPr>
            <w:r w:rsidRPr="00C52FE4">
              <w:rPr>
                <w:rFonts w:eastAsia="DengXian"/>
              </w:rPr>
              <w:t>N/A</w:t>
            </w:r>
          </w:p>
        </w:tc>
      </w:tr>
      <w:tr w:rsidR="00AF282F" w:rsidRPr="00682816" w14:paraId="5BCC0D1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A250A58"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right w:val="single" w:sz="4" w:space="0" w:color="auto"/>
            </w:tcBorders>
          </w:tcPr>
          <w:p w14:paraId="4A0A8478" w14:textId="77777777" w:rsidR="00AF282F" w:rsidRPr="00682816" w:rsidRDefault="00AF282F" w:rsidP="004B563E">
            <w:pPr>
              <w:pStyle w:val="TAC"/>
              <w:rPr>
                <w:rFonts w:eastAsia="Malgun Gothic"/>
                <w:szCs w:val="18"/>
                <w:lang w:eastAsia="ko-KR"/>
              </w:rPr>
            </w:pPr>
            <w:r>
              <w:rPr>
                <w:rFonts w:eastAsia="DengXian"/>
                <w:lang w:val="sv-SE"/>
              </w:rPr>
              <w:t>n</w:t>
            </w:r>
            <w:r>
              <w:rPr>
                <w:rFonts w:eastAsia="DengXian"/>
              </w:rPr>
              <w:t>41</w:t>
            </w:r>
          </w:p>
        </w:tc>
        <w:tc>
          <w:tcPr>
            <w:tcW w:w="960" w:type="dxa"/>
            <w:tcBorders>
              <w:top w:val="single" w:sz="4" w:space="0" w:color="auto"/>
              <w:left w:val="single" w:sz="4" w:space="0" w:color="auto"/>
              <w:right w:val="single" w:sz="4" w:space="0" w:color="auto"/>
            </w:tcBorders>
          </w:tcPr>
          <w:p w14:paraId="1088D9C5" w14:textId="77777777" w:rsidR="00AF282F" w:rsidRPr="00682816" w:rsidRDefault="00AF282F" w:rsidP="004B563E">
            <w:pPr>
              <w:pStyle w:val="TAC"/>
              <w:rPr>
                <w:rFonts w:eastAsia="Malgun Gothic"/>
                <w:lang w:eastAsia="ko-KR"/>
              </w:rPr>
            </w:pPr>
            <w:r>
              <w:rPr>
                <w:rFonts w:eastAsia="DengXian" w:hint="eastAsia"/>
                <w:lang w:val="en-US" w:eastAsia="zh-CN"/>
              </w:rPr>
              <w:t>2</w:t>
            </w:r>
            <w:r>
              <w:rPr>
                <w:rFonts w:eastAsia="DengXian"/>
                <w:lang w:val="en-US" w:eastAsia="zh-CN"/>
              </w:rPr>
              <w:t>580</w:t>
            </w:r>
          </w:p>
        </w:tc>
        <w:tc>
          <w:tcPr>
            <w:tcW w:w="964" w:type="dxa"/>
            <w:tcBorders>
              <w:top w:val="single" w:sz="4" w:space="0" w:color="auto"/>
              <w:left w:val="single" w:sz="4" w:space="0" w:color="auto"/>
              <w:right w:val="single" w:sz="4" w:space="0" w:color="auto"/>
            </w:tcBorders>
          </w:tcPr>
          <w:p w14:paraId="6D171CCD" w14:textId="77777777" w:rsidR="00AF282F" w:rsidRPr="00682816" w:rsidRDefault="00AF282F" w:rsidP="004B563E">
            <w:pPr>
              <w:pStyle w:val="TAC"/>
              <w:rPr>
                <w:rFonts w:eastAsia="Malgun Gothic"/>
                <w:lang w:eastAsia="ko-KR"/>
              </w:rPr>
            </w:pPr>
            <w:r>
              <w:rPr>
                <w:rFonts w:eastAsia="DengXian"/>
                <w:lang w:val="en-US" w:eastAsia="zh-CN"/>
              </w:rPr>
              <w:t>5</w:t>
            </w:r>
          </w:p>
        </w:tc>
        <w:tc>
          <w:tcPr>
            <w:tcW w:w="960" w:type="dxa"/>
            <w:tcBorders>
              <w:top w:val="single" w:sz="4" w:space="0" w:color="auto"/>
              <w:left w:val="single" w:sz="4" w:space="0" w:color="auto"/>
              <w:right w:val="single" w:sz="4" w:space="0" w:color="auto"/>
            </w:tcBorders>
          </w:tcPr>
          <w:p w14:paraId="2AB8D431" w14:textId="77777777" w:rsidR="00AF282F" w:rsidRPr="00682816" w:rsidRDefault="00AF282F" w:rsidP="004B563E">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right w:val="single" w:sz="4" w:space="0" w:color="auto"/>
            </w:tcBorders>
          </w:tcPr>
          <w:p w14:paraId="0FB12F0D" w14:textId="77777777" w:rsidR="00AF282F" w:rsidRPr="00682816" w:rsidRDefault="00AF282F" w:rsidP="004B563E">
            <w:pPr>
              <w:pStyle w:val="TAC"/>
              <w:rPr>
                <w:rFonts w:eastAsia="Malgun Gothic"/>
                <w:lang w:eastAsia="ko-KR"/>
              </w:rPr>
            </w:pPr>
            <w:r>
              <w:rPr>
                <w:rFonts w:eastAsia="DengXian" w:hint="eastAsia"/>
                <w:lang w:val="en-US" w:eastAsia="zh-CN"/>
              </w:rPr>
              <w:t>2</w:t>
            </w:r>
            <w:r>
              <w:rPr>
                <w:rFonts w:eastAsia="DengXian"/>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1B66B1A2" w14:textId="77777777" w:rsidR="00AF282F" w:rsidRPr="00682816" w:rsidRDefault="00AF282F" w:rsidP="004B563E">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right w:val="single" w:sz="4" w:space="0" w:color="auto"/>
            </w:tcBorders>
            <w:shd w:val="clear" w:color="auto" w:fill="auto"/>
          </w:tcPr>
          <w:p w14:paraId="4DB95843" w14:textId="77777777" w:rsidR="00AF282F" w:rsidRPr="00682816" w:rsidRDefault="00AF282F" w:rsidP="004B563E">
            <w:pPr>
              <w:pStyle w:val="TAC"/>
              <w:rPr>
                <w:rFonts w:eastAsiaTheme="minorEastAsia"/>
                <w:color w:val="000000"/>
                <w:lang w:val="en-US" w:eastAsia="zh-CN"/>
              </w:rPr>
            </w:pPr>
            <w:r w:rsidRPr="00C52FE4">
              <w:rPr>
                <w:rFonts w:eastAsia="DengXian"/>
              </w:rPr>
              <w:t>TDD</w:t>
            </w:r>
          </w:p>
        </w:tc>
        <w:tc>
          <w:tcPr>
            <w:tcW w:w="1057" w:type="dxa"/>
            <w:tcBorders>
              <w:top w:val="single" w:sz="4" w:space="0" w:color="auto"/>
              <w:left w:val="single" w:sz="4" w:space="0" w:color="auto"/>
              <w:right w:val="single" w:sz="4" w:space="0" w:color="auto"/>
            </w:tcBorders>
          </w:tcPr>
          <w:p w14:paraId="5A7BD5F5" w14:textId="77777777" w:rsidR="00AF282F" w:rsidRPr="00682816" w:rsidRDefault="00AF282F" w:rsidP="004B563E">
            <w:pPr>
              <w:pStyle w:val="TAC"/>
              <w:rPr>
                <w:rFonts w:eastAsia="Malgun Gothic"/>
                <w:lang w:eastAsia="ko-KR"/>
              </w:rPr>
            </w:pPr>
            <w:r w:rsidRPr="00C52FE4">
              <w:rPr>
                <w:rFonts w:eastAsia="DengXian"/>
              </w:rPr>
              <w:t>N/A</w:t>
            </w:r>
          </w:p>
        </w:tc>
      </w:tr>
      <w:tr w:rsidR="00AF282F" w:rsidRPr="00682816" w14:paraId="645DC16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E200E11"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C877AB" w14:textId="77777777" w:rsidR="00AF282F" w:rsidRPr="00682816" w:rsidRDefault="00AF282F" w:rsidP="004B563E">
            <w:pPr>
              <w:pStyle w:val="TAC"/>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1BA3BEA1" w14:textId="77777777" w:rsidR="00AF282F" w:rsidRPr="00682816" w:rsidRDefault="00AF282F" w:rsidP="004B563E">
            <w:pPr>
              <w:pStyle w:val="TAC"/>
              <w:rPr>
                <w:rFonts w:eastAsia="Malgun Gothic"/>
                <w:lang w:eastAsia="ko-KR"/>
              </w:rPr>
            </w:pPr>
            <w:r>
              <w:rPr>
                <w:rFonts w:eastAsia="DengXian" w:hint="eastAsia"/>
                <w:lang w:val="en-US" w:eastAsia="zh-CN"/>
              </w:rPr>
              <w:t>3</w:t>
            </w:r>
            <w:r>
              <w:rPr>
                <w:rFonts w:eastAsia="DengXian"/>
                <w:lang w:val="en-US" w:eastAsia="zh-CN"/>
              </w:rPr>
              <w:t>440</w:t>
            </w:r>
          </w:p>
        </w:tc>
        <w:tc>
          <w:tcPr>
            <w:tcW w:w="964" w:type="dxa"/>
            <w:tcBorders>
              <w:top w:val="single" w:sz="4" w:space="0" w:color="auto"/>
              <w:left w:val="single" w:sz="4" w:space="0" w:color="auto"/>
              <w:bottom w:val="single" w:sz="4" w:space="0" w:color="auto"/>
              <w:right w:val="single" w:sz="4" w:space="0" w:color="auto"/>
            </w:tcBorders>
          </w:tcPr>
          <w:p w14:paraId="73D4E25A" w14:textId="77777777" w:rsidR="00AF282F" w:rsidRPr="00682816" w:rsidRDefault="00AF282F" w:rsidP="004B563E">
            <w:pPr>
              <w:pStyle w:val="TAC"/>
              <w:rPr>
                <w:rFonts w:eastAsia="Malgun Gothic"/>
                <w:lang w:eastAsia="ko-KR"/>
              </w:rPr>
            </w:pPr>
            <w:r>
              <w:rPr>
                <w:rFonts w:eastAsia="DengXian" w:hint="eastAsia"/>
                <w:lang w:val="en-US" w:eastAsia="zh-CN"/>
              </w:rPr>
              <w:t>1</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8FC9BEB" w14:textId="77777777" w:rsidR="00AF282F" w:rsidRPr="00682816" w:rsidRDefault="00AF282F" w:rsidP="004B563E">
            <w:pPr>
              <w:pStyle w:val="TAC"/>
              <w:rPr>
                <w:rFonts w:eastAsia="Malgun Gothic"/>
                <w:lang w:eastAsia="ko-KR"/>
              </w:rPr>
            </w:pPr>
            <w:r>
              <w:rPr>
                <w:rFonts w:eastAsia="DengXian" w:hint="eastAsia"/>
                <w:lang w:val="en-US" w:eastAsia="zh-CN"/>
              </w:rPr>
              <w:t>5</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DF65EB7" w14:textId="77777777" w:rsidR="00AF282F" w:rsidRPr="00682816" w:rsidRDefault="00AF282F" w:rsidP="004B563E">
            <w:pPr>
              <w:pStyle w:val="TAC"/>
              <w:rPr>
                <w:rFonts w:eastAsia="Malgun Gothic"/>
                <w:lang w:eastAsia="ko-KR"/>
              </w:rPr>
            </w:pPr>
            <w:r>
              <w:rPr>
                <w:rFonts w:eastAsia="DengXian" w:hint="eastAsia"/>
                <w:lang w:val="en-US" w:eastAsia="zh-CN"/>
              </w:rPr>
              <w:t>3</w:t>
            </w:r>
            <w:r>
              <w:rPr>
                <w:rFonts w:eastAsia="DengXian"/>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0F9C4BE1" w14:textId="77777777" w:rsidR="00AF282F" w:rsidRPr="00682816" w:rsidRDefault="00AF282F" w:rsidP="004B563E">
            <w:pPr>
              <w:pStyle w:val="TAC"/>
              <w:rPr>
                <w:rFonts w:eastAsia="Malgun Gothic"/>
                <w:lang w:eastAsia="ko-KR"/>
              </w:rPr>
            </w:pPr>
            <w:r>
              <w:rPr>
                <w:rFonts w:eastAsia="DengXian" w:hint="eastAsia"/>
                <w:lang w:val="en-US" w:eastAsia="zh-CN"/>
              </w:rPr>
              <w:t>2</w:t>
            </w:r>
            <w:r>
              <w:rPr>
                <w:rFonts w:eastAsia="DengXian"/>
                <w:lang w:val="en-US" w:eastAsia="zh-CN"/>
              </w:rPr>
              <w:t>5.6</w:t>
            </w:r>
          </w:p>
        </w:tc>
        <w:tc>
          <w:tcPr>
            <w:tcW w:w="828" w:type="dxa"/>
            <w:tcBorders>
              <w:top w:val="single" w:sz="4" w:space="0" w:color="auto"/>
              <w:left w:val="single" w:sz="4" w:space="0" w:color="auto"/>
              <w:bottom w:val="single" w:sz="4" w:space="0" w:color="auto"/>
              <w:right w:val="single" w:sz="4" w:space="0" w:color="auto"/>
            </w:tcBorders>
          </w:tcPr>
          <w:p w14:paraId="7A17AF75" w14:textId="77777777" w:rsidR="00AF282F" w:rsidRPr="00682816" w:rsidRDefault="00AF282F" w:rsidP="004B563E">
            <w:pPr>
              <w:pStyle w:val="TAC"/>
              <w:rPr>
                <w:rFonts w:eastAsiaTheme="minorEastAsia"/>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9B30899" w14:textId="77777777" w:rsidR="00AF282F" w:rsidRPr="00682816" w:rsidRDefault="00AF282F" w:rsidP="004B563E">
            <w:pPr>
              <w:pStyle w:val="TAC"/>
              <w:rPr>
                <w:rFonts w:eastAsia="Malgun Gothic"/>
                <w:lang w:eastAsia="ko-KR"/>
              </w:rPr>
            </w:pPr>
            <w:r w:rsidRPr="00C52FE4">
              <w:rPr>
                <w:rFonts w:eastAsia="DengXian"/>
                <w:lang w:val="sv-SE"/>
              </w:rPr>
              <w:t>IMD</w:t>
            </w:r>
            <w:r>
              <w:rPr>
                <w:rFonts w:eastAsia="DengXian"/>
                <w:lang w:val="sv-SE"/>
              </w:rPr>
              <w:t>3</w:t>
            </w:r>
            <w:r w:rsidRPr="00B97A52">
              <w:rPr>
                <w:rFonts w:eastAsia="DengXian"/>
                <w:vertAlign w:val="superscript"/>
                <w:lang w:val="sv-SE"/>
              </w:rPr>
              <w:t>1</w:t>
            </w:r>
          </w:p>
        </w:tc>
      </w:tr>
      <w:tr w:rsidR="00AF282F" w:rsidRPr="00682816" w14:paraId="3918C3D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BD174F1"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802A4D" w14:textId="77777777" w:rsidR="00AF282F" w:rsidRPr="00682816" w:rsidRDefault="00AF282F" w:rsidP="004B563E">
            <w:pPr>
              <w:pStyle w:val="TAC"/>
              <w:rPr>
                <w:rFonts w:eastAsia="Malgun Gothic"/>
                <w:szCs w:val="18"/>
                <w:lang w:eastAsia="ko-KR"/>
              </w:rPr>
            </w:pPr>
            <w:r w:rsidRPr="00C52FE4">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28E3A36A" w14:textId="77777777" w:rsidR="00AF282F" w:rsidRPr="00682816" w:rsidRDefault="00AF282F" w:rsidP="004B563E">
            <w:pPr>
              <w:pStyle w:val="TAC"/>
              <w:rPr>
                <w:rFonts w:eastAsia="Malgun Gothic"/>
                <w:lang w:eastAsia="ko-KR"/>
              </w:rPr>
            </w:pPr>
            <w:r>
              <w:rPr>
                <w:rFonts w:eastAsia="DengXian" w:hint="eastAsia"/>
                <w:lang w:val="en-US" w:eastAsia="zh-CN"/>
              </w:rPr>
              <w:t>1</w:t>
            </w:r>
            <w:r>
              <w:rPr>
                <w:rFonts w:eastAsia="DengXian"/>
                <w:lang w:val="en-US" w:eastAsia="zh-CN"/>
              </w:rPr>
              <w:t>745</w:t>
            </w:r>
          </w:p>
        </w:tc>
        <w:tc>
          <w:tcPr>
            <w:tcW w:w="964" w:type="dxa"/>
            <w:tcBorders>
              <w:top w:val="single" w:sz="4" w:space="0" w:color="auto"/>
              <w:left w:val="single" w:sz="4" w:space="0" w:color="auto"/>
              <w:bottom w:val="single" w:sz="4" w:space="0" w:color="auto"/>
              <w:right w:val="single" w:sz="4" w:space="0" w:color="auto"/>
            </w:tcBorders>
          </w:tcPr>
          <w:p w14:paraId="4000F260" w14:textId="77777777" w:rsidR="00AF282F" w:rsidRPr="00682816" w:rsidRDefault="00AF282F" w:rsidP="004B563E">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5F10AE" w14:textId="77777777" w:rsidR="00AF282F" w:rsidRPr="00682816" w:rsidRDefault="00AF282F" w:rsidP="004B563E">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0FF22C" w14:textId="77777777" w:rsidR="00AF282F" w:rsidRPr="00682816" w:rsidRDefault="00AF282F" w:rsidP="004B563E">
            <w:pPr>
              <w:pStyle w:val="TAC"/>
              <w:rPr>
                <w:rFonts w:eastAsia="Malgun Gothic"/>
                <w:lang w:eastAsia="ko-KR"/>
              </w:rPr>
            </w:pPr>
            <w:r>
              <w:rPr>
                <w:rFonts w:eastAsia="DengXian" w:hint="eastAsia"/>
                <w:lang w:val="en-US" w:eastAsia="zh-CN"/>
              </w:rPr>
              <w:t>1</w:t>
            </w:r>
            <w:r>
              <w:rPr>
                <w:rFonts w:eastAsia="DengXian"/>
                <w:lang w:val="en-US" w:eastAsia="zh-CN"/>
              </w:rPr>
              <w:t>840</w:t>
            </w:r>
          </w:p>
        </w:tc>
        <w:tc>
          <w:tcPr>
            <w:tcW w:w="977" w:type="dxa"/>
            <w:tcBorders>
              <w:top w:val="single" w:sz="4" w:space="0" w:color="auto"/>
              <w:left w:val="single" w:sz="4" w:space="0" w:color="auto"/>
              <w:bottom w:val="single" w:sz="4" w:space="0" w:color="auto"/>
              <w:right w:val="single" w:sz="4" w:space="0" w:color="auto"/>
            </w:tcBorders>
          </w:tcPr>
          <w:p w14:paraId="67CA71B3" w14:textId="77777777" w:rsidR="00AF282F" w:rsidRPr="00682816" w:rsidRDefault="00AF282F" w:rsidP="004B563E">
            <w:pPr>
              <w:pStyle w:val="TAC"/>
              <w:rPr>
                <w:rFonts w:eastAsia="Malgun Gothic"/>
                <w:lang w:eastAsia="ko-KR"/>
              </w:rPr>
            </w:pPr>
            <w:r>
              <w:rPr>
                <w:rFonts w:eastAsia="DengXian" w:hint="eastAsia"/>
                <w:lang w:val="en-US" w:eastAsia="zh-CN"/>
              </w:rPr>
              <w:t>2</w:t>
            </w:r>
            <w:r>
              <w:rPr>
                <w:rFonts w:eastAsia="DengXian"/>
                <w:lang w:val="en-US" w:eastAsia="zh-CN"/>
              </w:rPr>
              <w:t>5.1</w:t>
            </w:r>
          </w:p>
        </w:tc>
        <w:tc>
          <w:tcPr>
            <w:tcW w:w="828" w:type="dxa"/>
            <w:tcBorders>
              <w:top w:val="single" w:sz="4" w:space="0" w:color="auto"/>
              <w:left w:val="single" w:sz="4" w:space="0" w:color="auto"/>
              <w:bottom w:val="single" w:sz="4" w:space="0" w:color="auto"/>
              <w:right w:val="single" w:sz="4" w:space="0" w:color="auto"/>
            </w:tcBorders>
          </w:tcPr>
          <w:p w14:paraId="5C78D9A2" w14:textId="77777777" w:rsidR="00AF282F" w:rsidRPr="00682816" w:rsidRDefault="00AF282F" w:rsidP="004B563E">
            <w:pPr>
              <w:pStyle w:val="TAC"/>
              <w:rPr>
                <w:rFonts w:eastAsiaTheme="minorEastAsia"/>
                <w:color w:val="000000"/>
                <w:lang w:val="en-US" w:eastAsia="zh-CN"/>
              </w:rPr>
            </w:pPr>
            <w:r w:rsidRPr="00C52FE4">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342147D" w14:textId="77777777" w:rsidR="00AF282F" w:rsidRPr="00682816" w:rsidRDefault="00AF282F" w:rsidP="004B563E">
            <w:pPr>
              <w:pStyle w:val="TAC"/>
              <w:rPr>
                <w:rFonts w:eastAsia="Malgun Gothic"/>
                <w:lang w:eastAsia="ko-KR"/>
              </w:rPr>
            </w:pPr>
            <w:r>
              <w:rPr>
                <w:rFonts w:eastAsia="DengXian" w:hint="eastAsia"/>
                <w:lang w:val="sv-SE" w:eastAsia="zh-CN"/>
              </w:rPr>
              <w:t>I</w:t>
            </w:r>
            <w:r>
              <w:rPr>
                <w:rFonts w:eastAsia="DengXian"/>
                <w:lang w:val="sv-SE" w:eastAsia="zh-CN"/>
              </w:rPr>
              <w:t>MD3</w:t>
            </w:r>
            <w:r w:rsidRPr="00B97A52">
              <w:rPr>
                <w:rFonts w:eastAsia="DengXian"/>
                <w:vertAlign w:val="superscript"/>
                <w:lang w:val="sv-SE" w:eastAsia="zh-CN"/>
              </w:rPr>
              <w:t>2</w:t>
            </w:r>
          </w:p>
        </w:tc>
      </w:tr>
      <w:tr w:rsidR="00AF282F" w:rsidRPr="00682816" w14:paraId="057E215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61D22EA"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D11365" w14:textId="77777777" w:rsidR="00AF282F" w:rsidRPr="00682816" w:rsidRDefault="00AF282F" w:rsidP="004B563E">
            <w:pPr>
              <w:pStyle w:val="TAC"/>
              <w:rPr>
                <w:rFonts w:eastAsia="Malgun Gothic"/>
                <w:szCs w:val="18"/>
                <w:lang w:eastAsia="ko-KR"/>
              </w:rPr>
            </w:pPr>
            <w:r w:rsidRPr="00C52FE4">
              <w:rPr>
                <w:rFonts w:eastAsia="DengXian"/>
                <w:lang w:val="sv-SE"/>
              </w:rPr>
              <w:t>n</w:t>
            </w:r>
            <w:r>
              <w:rPr>
                <w:rFonts w:eastAsia="DengXian"/>
              </w:rPr>
              <w:t>41</w:t>
            </w:r>
          </w:p>
        </w:tc>
        <w:tc>
          <w:tcPr>
            <w:tcW w:w="960" w:type="dxa"/>
            <w:tcBorders>
              <w:top w:val="single" w:sz="4" w:space="0" w:color="auto"/>
              <w:left w:val="single" w:sz="4" w:space="0" w:color="auto"/>
              <w:bottom w:val="single" w:sz="4" w:space="0" w:color="auto"/>
              <w:right w:val="single" w:sz="4" w:space="0" w:color="auto"/>
            </w:tcBorders>
          </w:tcPr>
          <w:p w14:paraId="3DE1DFDC" w14:textId="77777777" w:rsidR="00AF282F" w:rsidRPr="00682816" w:rsidRDefault="00AF282F" w:rsidP="004B563E">
            <w:pPr>
              <w:pStyle w:val="TAC"/>
              <w:rPr>
                <w:rFonts w:eastAsia="Malgun Gothic"/>
                <w:lang w:eastAsia="ko-KR"/>
              </w:rPr>
            </w:pPr>
            <w:r>
              <w:rPr>
                <w:rFonts w:eastAsia="DengXian" w:hint="eastAsia"/>
                <w:lang w:val="en-US" w:eastAsia="zh-CN"/>
              </w:rPr>
              <w:t>2</w:t>
            </w:r>
            <w:r>
              <w:rPr>
                <w:rFonts w:eastAsia="DengXian"/>
                <w:lang w:val="en-US" w:eastAsia="zh-CN"/>
              </w:rPr>
              <w:t>620</w:t>
            </w:r>
          </w:p>
        </w:tc>
        <w:tc>
          <w:tcPr>
            <w:tcW w:w="964" w:type="dxa"/>
            <w:tcBorders>
              <w:top w:val="single" w:sz="4" w:space="0" w:color="auto"/>
              <w:left w:val="single" w:sz="4" w:space="0" w:color="auto"/>
              <w:bottom w:val="single" w:sz="4" w:space="0" w:color="auto"/>
              <w:right w:val="single" w:sz="4" w:space="0" w:color="auto"/>
            </w:tcBorders>
          </w:tcPr>
          <w:p w14:paraId="1D55D06B" w14:textId="77777777" w:rsidR="00AF282F" w:rsidRPr="00682816" w:rsidRDefault="00AF282F" w:rsidP="004B563E">
            <w:pPr>
              <w:pStyle w:val="TAC"/>
              <w:rPr>
                <w:rFonts w:eastAsia="Malgun Gothic"/>
                <w:lang w:eastAsia="ko-KR"/>
              </w:rPr>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295604" w14:textId="77777777" w:rsidR="00AF282F" w:rsidRPr="00682816" w:rsidRDefault="00AF282F" w:rsidP="004B563E">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D59352" w14:textId="77777777" w:rsidR="00AF282F" w:rsidRPr="00682816" w:rsidRDefault="00AF282F" w:rsidP="004B563E">
            <w:pPr>
              <w:pStyle w:val="TAC"/>
              <w:rPr>
                <w:rFonts w:eastAsia="Malgun Gothic"/>
                <w:lang w:eastAsia="ko-KR"/>
              </w:rPr>
            </w:pPr>
            <w:r>
              <w:rPr>
                <w:rFonts w:eastAsia="DengXian" w:hint="eastAsia"/>
                <w:lang w:val="en-US" w:eastAsia="zh-CN"/>
              </w:rPr>
              <w:t>2</w:t>
            </w:r>
            <w:r>
              <w:rPr>
                <w:rFonts w:eastAsia="DengXian"/>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38818FA7" w14:textId="77777777" w:rsidR="00AF282F" w:rsidRPr="00682816" w:rsidRDefault="00AF282F" w:rsidP="004B563E">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D70B9E1" w14:textId="77777777" w:rsidR="00AF282F" w:rsidRPr="00682816" w:rsidRDefault="00AF282F" w:rsidP="004B563E">
            <w:pPr>
              <w:pStyle w:val="TAC"/>
              <w:rPr>
                <w:rFonts w:eastAsiaTheme="minorEastAsia"/>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897E021" w14:textId="77777777" w:rsidR="00AF282F" w:rsidRPr="00682816" w:rsidRDefault="00AF282F" w:rsidP="004B563E">
            <w:pPr>
              <w:pStyle w:val="TAC"/>
              <w:rPr>
                <w:rFonts w:eastAsia="Malgun Gothic"/>
                <w:lang w:eastAsia="ko-KR"/>
              </w:rPr>
            </w:pPr>
            <w:r w:rsidRPr="00C52FE4">
              <w:rPr>
                <w:rFonts w:eastAsia="DengXian"/>
                <w:lang w:val="sv-SE"/>
              </w:rPr>
              <w:t>N/A</w:t>
            </w:r>
          </w:p>
        </w:tc>
      </w:tr>
      <w:tr w:rsidR="00AF282F" w:rsidRPr="00682816" w14:paraId="02C8D41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2D1C7CB"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EA91A2" w14:textId="77777777" w:rsidR="00AF282F" w:rsidRPr="00682816" w:rsidRDefault="00AF282F" w:rsidP="004B563E">
            <w:pPr>
              <w:pStyle w:val="TAC"/>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45E1DA5A" w14:textId="77777777" w:rsidR="00AF282F" w:rsidRPr="00682816" w:rsidRDefault="00AF282F" w:rsidP="004B563E">
            <w:pPr>
              <w:pStyle w:val="TAC"/>
              <w:rPr>
                <w:rFonts w:eastAsia="Malgun Gothic"/>
                <w:lang w:eastAsia="ko-KR"/>
              </w:rPr>
            </w:pPr>
            <w:r>
              <w:rPr>
                <w:rFonts w:eastAsia="DengXian" w:hint="eastAsia"/>
                <w:lang w:val="en-US" w:eastAsia="zh-CN"/>
              </w:rPr>
              <w:t>3</w:t>
            </w:r>
            <w:r>
              <w:rPr>
                <w:rFonts w:eastAsia="DengXian"/>
                <w:lang w:val="en-US" w:eastAsia="zh-CN"/>
              </w:rPr>
              <w:t>400</w:t>
            </w:r>
          </w:p>
        </w:tc>
        <w:tc>
          <w:tcPr>
            <w:tcW w:w="964" w:type="dxa"/>
            <w:tcBorders>
              <w:top w:val="single" w:sz="4" w:space="0" w:color="auto"/>
              <w:left w:val="single" w:sz="4" w:space="0" w:color="auto"/>
              <w:bottom w:val="single" w:sz="4" w:space="0" w:color="auto"/>
              <w:right w:val="single" w:sz="4" w:space="0" w:color="auto"/>
            </w:tcBorders>
          </w:tcPr>
          <w:p w14:paraId="04829B1F" w14:textId="77777777" w:rsidR="00AF282F" w:rsidRPr="00682816" w:rsidRDefault="00AF282F" w:rsidP="004B563E">
            <w:pPr>
              <w:pStyle w:val="TAC"/>
              <w:rPr>
                <w:rFonts w:eastAsia="Malgun Gothic"/>
                <w:lang w:eastAsia="ko-KR"/>
              </w:rPr>
            </w:pPr>
            <w:r>
              <w:rPr>
                <w:rFonts w:eastAsia="DengXian" w:hint="eastAsia"/>
                <w:lang w:val="en-US" w:eastAsia="zh-CN"/>
              </w:rPr>
              <w:t>1</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185A15F" w14:textId="77777777" w:rsidR="00AF282F" w:rsidRPr="00682816" w:rsidRDefault="00AF282F" w:rsidP="004B563E">
            <w:pPr>
              <w:pStyle w:val="TAC"/>
              <w:rPr>
                <w:rFonts w:eastAsia="Malgun Gothic"/>
                <w:lang w:eastAsia="ko-KR"/>
              </w:rPr>
            </w:pPr>
            <w:r>
              <w:rPr>
                <w:rFonts w:eastAsia="DengXian" w:hint="eastAsia"/>
                <w:lang w:val="en-US" w:eastAsia="zh-CN"/>
              </w:rPr>
              <w:t>5</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E8C7A54" w14:textId="77777777" w:rsidR="00AF282F" w:rsidRPr="00682816" w:rsidRDefault="00AF282F" w:rsidP="004B563E">
            <w:pPr>
              <w:pStyle w:val="TAC"/>
              <w:rPr>
                <w:rFonts w:eastAsia="Malgun Gothic"/>
                <w:lang w:eastAsia="ko-KR"/>
              </w:rPr>
            </w:pPr>
            <w:r>
              <w:rPr>
                <w:rFonts w:eastAsia="DengXian" w:hint="eastAsia"/>
                <w:lang w:val="en-US" w:eastAsia="zh-CN"/>
              </w:rPr>
              <w:t>3</w:t>
            </w:r>
            <w:r>
              <w:rPr>
                <w:rFonts w:eastAsia="DengXian"/>
                <w:lang w:val="en-US" w:eastAsia="zh-CN"/>
              </w:rPr>
              <w:t>400</w:t>
            </w:r>
          </w:p>
        </w:tc>
        <w:tc>
          <w:tcPr>
            <w:tcW w:w="977" w:type="dxa"/>
            <w:tcBorders>
              <w:top w:val="single" w:sz="4" w:space="0" w:color="auto"/>
              <w:left w:val="single" w:sz="4" w:space="0" w:color="auto"/>
              <w:bottom w:val="single" w:sz="4" w:space="0" w:color="auto"/>
              <w:right w:val="single" w:sz="4" w:space="0" w:color="auto"/>
            </w:tcBorders>
          </w:tcPr>
          <w:p w14:paraId="0E3DA091" w14:textId="77777777" w:rsidR="00AF282F" w:rsidRPr="00682816" w:rsidRDefault="00AF282F" w:rsidP="004B563E">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6D45890E" w14:textId="77777777" w:rsidR="00AF282F" w:rsidRPr="00682816" w:rsidRDefault="00AF282F" w:rsidP="004B563E">
            <w:pPr>
              <w:pStyle w:val="TAC"/>
              <w:rPr>
                <w:rFonts w:eastAsiaTheme="minorEastAsia"/>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FA7C8A3" w14:textId="77777777" w:rsidR="00AF282F" w:rsidRPr="00682816" w:rsidRDefault="00AF282F" w:rsidP="004B563E">
            <w:pPr>
              <w:pStyle w:val="TAC"/>
              <w:rPr>
                <w:rFonts w:eastAsia="Malgun Gothic"/>
                <w:lang w:eastAsia="ko-KR"/>
              </w:rPr>
            </w:pPr>
            <w:r w:rsidRPr="00C52FE4">
              <w:rPr>
                <w:rFonts w:eastAsia="DengXian"/>
                <w:lang w:val="sv-SE"/>
              </w:rPr>
              <w:t>N/A</w:t>
            </w:r>
          </w:p>
        </w:tc>
      </w:tr>
      <w:tr w:rsidR="00AF282F" w:rsidRPr="00682816" w14:paraId="5BF27A3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D7CEC50"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82AC3A" w14:textId="77777777" w:rsidR="00AF282F" w:rsidRPr="00682816" w:rsidRDefault="00AF282F" w:rsidP="004B563E">
            <w:pPr>
              <w:pStyle w:val="TAC"/>
              <w:rPr>
                <w:rFonts w:eastAsia="Malgun Gothic"/>
                <w:szCs w:val="18"/>
                <w:lang w:eastAsia="ko-KR"/>
              </w:rPr>
            </w:pPr>
            <w:r w:rsidRPr="00C52FE4">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C1624E1" w14:textId="77777777" w:rsidR="00AF282F" w:rsidRPr="00682816" w:rsidRDefault="00AF282F" w:rsidP="004B563E">
            <w:pPr>
              <w:pStyle w:val="TAC"/>
              <w:rPr>
                <w:rFonts w:eastAsia="Malgun Gothic"/>
                <w:lang w:eastAsia="ko-KR"/>
              </w:rPr>
            </w:pPr>
            <w:r>
              <w:rPr>
                <w:rFonts w:eastAsia="DengXian" w:hint="eastAsia"/>
                <w:lang w:val="en-US" w:eastAsia="zh-CN"/>
              </w:rPr>
              <w:t>1</w:t>
            </w:r>
            <w:r>
              <w:rPr>
                <w:rFonts w:eastAsia="DengXian"/>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2891B6AA" w14:textId="77777777" w:rsidR="00AF282F" w:rsidRPr="00682816" w:rsidRDefault="00AF282F" w:rsidP="004B563E">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195306" w14:textId="77777777" w:rsidR="00AF282F" w:rsidRPr="00682816" w:rsidRDefault="00AF282F" w:rsidP="004B563E">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930104" w14:textId="77777777" w:rsidR="00AF282F" w:rsidRPr="00682816" w:rsidRDefault="00AF282F" w:rsidP="004B563E">
            <w:pPr>
              <w:pStyle w:val="TAC"/>
              <w:rPr>
                <w:rFonts w:eastAsia="Malgun Gothic"/>
                <w:lang w:eastAsia="ko-KR"/>
              </w:rPr>
            </w:pPr>
            <w:r>
              <w:rPr>
                <w:rFonts w:eastAsia="DengXian" w:hint="eastAsia"/>
                <w:lang w:val="en-US" w:eastAsia="zh-CN"/>
              </w:rPr>
              <w:t>1</w:t>
            </w:r>
            <w:r>
              <w:rPr>
                <w:rFonts w:eastAsia="DengXian"/>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319AEFC3" w14:textId="77777777" w:rsidR="00AF282F" w:rsidRPr="00682816" w:rsidRDefault="00AF282F" w:rsidP="004B563E">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FECE89A" w14:textId="77777777" w:rsidR="00AF282F" w:rsidRPr="00682816" w:rsidRDefault="00AF282F" w:rsidP="004B563E">
            <w:pPr>
              <w:pStyle w:val="TAC"/>
              <w:rPr>
                <w:rFonts w:eastAsiaTheme="minorEastAsia"/>
                <w:color w:val="000000"/>
                <w:lang w:val="en-US" w:eastAsia="zh-CN"/>
              </w:rPr>
            </w:pPr>
            <w:r w:rsidRPr="00C52FE4">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EA430D6" w14:textId="77777777" w:rsidR="00AF282F" w:rsidRPr="00682816" w:rsidRDefault="00AF282F" w:rsidP="004B563E">
            <w:pPr>
              <w:pStyle w:val="TAC"/>
              <w:rPr>
                <w:rFonts w:eastAsia="Malgun Gothic"/>
                <w:lang w:eastAsia="ko-KR"/>
              </w:rPr>
            </w:pPr>
            <w:r w:rsidRPr="00C52FE4">
              <w:rPr>
                <w:rFonts w:eastAsia="DengXian"/>
                <w:lang w:val="sv-SE"/>
              </w:rPr>
              <w:t>N/A</w:t>
            </w:r>
          </w:p>
        </w:tc>
      </w:tr>
      <w:tr w:rsidR="00AF282F" w:rsidRPr="00682816" w14:paraId="6D46C20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047DFE9"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65A324" w14:textId="77777777" w:rsidR="00AF282F" w:rsidRPr="00682816" w:rsidRDefault="00AF282F" w:rsidP="004B563E">
            <w:pPr>
              <w:pStyle w:val="TAC"/>
              <w:rPr>
                <w:rFonts w:eastAsia="Malgun Gothic"/>
                <w:szCs w:val="18"/>
                <w:lang w:eastAsia="ko-KR"/>
              </w:rPr>
            </w:pPr>
            <w:r w:rsidRPr="00C52FE4">
              <w:rPr>
                <w:rFonts w:eastAsia="DengXian"/>
                <w:lang w:val="sv-SE"/>
              </w:rPr>
              <w:t>n</w:t>
            </w:r>
            <w:r>
              <w:rPr>
                <w:rFonts w:eastAsia="DengXian"/>
              </w:rPr>
              <w:t>41</w:t>
            </w:r>
          </w:p>
        </w:tc>
        <w:tc>
          <w:tcPr>
            <w:tcW w:w="960" w:type="dxa"/>
            <w:tcBorders>
              <w:top w:val="single" w:sz="4" w:space="0" w:color="auto"/>
              <w:left w:val="single" w:sz="4" w:space="0" w:color="auto"/>
              <w:bottom w:val="single" w:sz="4" w:space="0" w:color="auto"/>
              <w:right w:val="single" w:sz="4" w:space="0" w:color="auto"/>
            </w:tcBorders>
          </w:tcPr>
          <w:p w14:paraId="36309072" w14:textId="77777777" w:rsidR="00AF282F" w:rsidRPr="00682816" w:rsidRDefault="00AF282F" w:rsidP="004B563E">
            <w:pPr>
              <w:pStyle w:val="TAC"/>
              <w:rPr>
                <w:rFonts w:eastAsia="Malgun Gothic"/>
                <w:lang w:eastAsia="ko-KR"/>
              </w:rPr>
            </w:pPr>
            <w:r>
              <w:rPr>
                <w:rFonts w:eastAsia="DengXian" w:hint="eastAsia"/>
                <w:lang w:val="en-US" w:eastAsia="zh-CN"/>
              </w:rPr>
              <w:t>2</w:t>
            </w:r>
            <w:r>
              <w:rPr>
                <w:rFonts w:eastAsia="DengXian"/>
                <w:lang w:val="en-US" w:eastAsia="zh-CN"/>
              </w:rPr>
              <w:t>640</w:t>
            </w:r>
          </w:p>
        </w:tc>
        <w:tc>
          <w:tcPr>
            <w:tcW w:w="964" w:type="dxa"/>
            <w:tcBorders>
              <w:top w:val="single" w:sz="4" w:space="0" w:color="auto"/>
              <w:left w:val="single" w:sz="4" w:space="0" w:color="auto"/>
              <w:bottom w:val="single" w:sz="4" w:space="0" w:color="auto"/>
              <w:right w:val="single" w:sz="4" w:space="0" w:color="auto"/>
            </w:tcBorders>
          </w:tcPr>
          <w:p w14:paraId="00222AA7" w14:textId="77777777" w:rsidR="00AF282F" w:rsidRPr="00682816" w:rsidRDefault="00AF282F" w:rsidP="004B563E">
            <w:pPr>
              <w:pStyle w:val="TAC"/>
              <w:rPr>
                <w:rFonts w:eastAsia="Malgun Gothic"/>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CAF5DA" w14:textId="77777777" w:rsidR="00AF282F" w:rsidRPr="00682816" w:rsidRDefault="00AF282F" w:rsidP="004B563E">
            <w:pPr>
              <w:pStyle w:val="TAC"/>
              <w:rPr>
                <w:rFonts w:eastAsia="Malgun Gothic"/>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4673FB" w14:textId="77777777" w:rsidR="00AF282F" w:rsidRPr="00682816" w:rsidRDefault="00AF282F" w:rsidP="004B563E">
            <w:pPr>
              <w:pStyle w:val="TAC"/>
              <w:rPr>
                <w:rFonts w:eastAsia="Malgun Gothic"/>
                <w:lang w:eastAsia="ko-KR"/>
              </w:rPr>
            </w:pPr>
            <w:r>
              <w:rPr>
                <w:rFonts w:eastAsia="DengXian" w:hint="eastAsia"/>
                <w:lang w:val="en-US" w:eastAsia="zh-CN"/>
              </w:rPr>
              <w:t>2</w:t>
            </w:r>
            <w:r>
              <w:rPr>
                <w:rFonts w:eastAsia="DengXian"/>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3BDC267F" w14:textId="77777777" w:rsidR="00AF282F" w:rsidRPr="00682816" w:rsidRDefault="00AF282F" w:rsidP="004B563E">
            <w:pPr>
              <w:pStyle w:val="TAC"/>
              <w:rPr>
                <w:rFonts w:eastAsia="Malgun Gothic"/>
                <w:lang w:eastAsia="ko-KR"/>
              </w:rPr>
            </w:pPr>
            <w:r>
              <w:rPr>
                <w:rFonts w:eastAsia="DengXian" w:hint="eastAsia"/>
                <w:lang w:val="en-US" w:eastAsia="zh-CN"/>
              </w:rPr>
              <w:t>1</w:t>
            </w:r>
            <w:r>
              <w:rPr>
                <w:rFonts w:eastAsia="DengXian"/>
                <w:lang w:val="en-US" w:eastAsia="zh-CN"/>
              </w:rPr>
              <w:t>3</w:t>
            </w:r>
          </w:p>
        </w:tc>
        <w:tc>
          <w:tcPr>
            <w:tcW w:w="828" w:type="dxa"/>
            <w:tcBorders>
              <w:top w:val="single" w:sz="4" w:space="0" w:color="auto"/>
              <w:left w:val="single" w:sz="4" w:space="0" w:color="auto"/>
              <w:bottom w:val="single" w:sz="4" w:space="0" w:color="auto"/>
              <w:right w:val="single" w:sz="4" w:space="0" w:color="auto"/>
            </w:tcBorders>
          </w:tcPr>
          <w:p w14:paraId="07BDA677" w14:textId="77777777" w:rsidR="00AF282F" w:rsidRPr="00682816" w:rsidRDefault="00AF282F" w:rsidP="004B563E">
            <w:pPr>
              <w:pStyle w:val="TAC"/>
              <w:rPr>
                <w:rFonts w:eastAsiaTheme="minorEastAsia"/>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1A7CBEB" w14:textId="77777777" w:rsidR="00AF282F" w:rsidRPr="00682816" w:rsidRDefault="00AF282F" w:rsidP="004B563E">
            <w:pPr>
              <w:pStyle w:val="TAC"/>
              <w:rPr>
                <w:rFonts w:eastAsia="Malgun Gothic"/>
                <w:lang w:eastAsia="ko-KR"/>
              </w:rPr>
            </w:pPr>
            <w:r>
              <w:rPr>
                <w:rFonts w:eastAsia="DengXian" w:hint="eastAsia"/>
                <w:lang w:val="sv-SE" w:eastAsia="zh-CN"/>
              </w:rPr>
              <w:t>I</w:t>
            </w:r>
            <w:r>
              <w:rPr>
                <w:rFonts w:eastAsia="DengXian"/>
                <w:lang w:val="sv-SE" w:eastAsia="zh-CN"/>
              </w:rPr>
              <w:t>MD5</w:t>
            </w:r>
          </w:p>
        </w:tc>
      </w:tr>
      <w:tr w:rsidR="00AF282F" w:rsidRPr="00682816" w14:paraId="1FA287C1"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8F31BB"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73B803" w14:textId="77777777" w:rsidR="00AF282F" w:rsidRPr="00682816" w:rsidRDefault="00AF282F" w:rsidP="004B563E">
            <w:pPr>
              <w:pStyle w:val="TAC"/>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00672635" w14:textId="77777777" w:rsidR="00AF282F" w:rsidRPr="00682816" w:rsidRDefault="00AF282F" w:rsidP="004B563E">
            <w:pPr>
              <w:pStyle w:val="TAC"/>
              <w:rPr>
                <w:rFonts w:eastAsia="Malgun Gothic"/>
                <w:lang w:eastAsia="ko-KR"/>
              </w:rPr>
            </w:pPr>
            <w:r>
              <w:rPr>
                <w:rFonts w:eastAsia="DengXian" w:hint="eastAsia"/>
                <w:lang w:val="en-US" w:eastAsia="zh-CN"/>
              </w:rPr>
              <w:t>3</w:t>
            </w:r>
            <w:r>
              <w:rPr>
                <w:rFonts w:eastAsia="DengXian"/>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10316DF0" w14:textId="77777777" w:rsidR="00AF282F" w:rsidRPr="00682816" w:rsidRDefault="00AF282F" w:rsidP="004B563E">
            <w:pPr>
              <w:pStyle w:val="TAC"/>
              <w:rPr>
                <w:rFonts w:eastAsia="Malgun Gothic"/>
                <w:lang w:eastAsia="ko-KR"/>
              </w:rPr>
            </w:pPr>
            <w:r>
              <w:rPr>
                <w:rFonts w:eastAsia="DengXian" w:hint="eastAsia"/>
                <w:lang w:val="en-US" w:eastAsia="zh-CN"/>
              </w:rPr>
              <w:t>1</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35349E2" w14:textId="77777777" w:rsidR="00AF282F" w:rsidRPr="00682816" w:rsidRDefault="00AF282F" w:rsidP="004B563E">
            <w:pPr>
              <w:pStyle w:val="TAC"/>
              <w:rPr>
                <w:rFonts w:eastAsia="Malgun Gothic"/>
                <w:lang w:eastAsia="ko-KR"/>
              </w:rPr>
            </w:pPr>
            <w:r>
              <w:rPr>
                <w:rFonts w:eastAsia="DengXian" w:hint="eastAsia"/>
                <w:lang w:val="en-US" w:eastAsia="zh-CN"/>
              </w:rPr>
              <w:t>5</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D464610" w14:textId="77777777" w:rsidR="00AF282F" w:rsidRPr="00682816" w:rsidRDefault="00AF282F" w:rsidP="004B563E">
            <w:pPr>
              <w:pStyle w:val="TAC"/>
              <w:rPr>
                <w:rFonts w:eastAsia="Malgun Gothic"/>
                <w:lang w:eastAsia="ko-KR"/>
              </w:rPr>
            </w:pPr>
            <w:r>
              <w:rPr>
                <w:rFonts w:eastAsia="DengXian" w:hint="eastAsia"/>
                <w:lang w:val="en-US" w:eastAsia="zh-CN"/>
              </w:rPr>
              <w:t>3</w:t>
            </w:r>
            <w:r>
              <w:rPr>
                <w:rFonts w:eastAsia="DengXian"/>
                <w:lang w:val="en-US" w:eastAsia="zh-CN"/>
              </w:rPr>
              <w:t>900</w:t>
            </w:r>
          </w:p>
        </w:tc>
        <w:tc>
          <w:tcPr>
            <w:tcW w:w="977" w:type="dxa"/>
            <w:tcBorders>
              <w:top w:val="single" w:sz="4" w:space="0" w:color="auto"/>
              <w:left w:val="single" w:sz="4" w:space="0" w:color="auto"/>
              <w:bottom w:val="single" w:sz="4" w:space="0" w:color="auto"/>
              <w:right w:val="single" w:sz="4" w:space="0" w:color="auto"/>
            </w:tcBorders>
          </w:tcPr>
          <w:p w14:paraId="4BFAB37F" w14:textId="77777777" w:rsidR="00AF282F" w:rsidRPr="00682816" w:rsidRDefault="00AF282F" w:rsidP="004B563E">
            <w:pPr>
              <w:pStyle w:val="TAC"/>
              <w:rPr>
                <w:rFonts w:eastAsia="Malgun Gothic"/>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6BC4E740" w14:textId="77777777" w:rsidR="00AF282F" w:rsidRPr="00682816" w:rsidRDefault="00AF282F" w:rsidP="004B563E">
            <w:pPr>
              <w:pStyle w:val="TAC"/>
              <w:rPr>
                <w:rFonts w:eastAsiaTheme="minorEastAsia"/>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BE87377" w14:textId="77777777" w:rsidR="00AF282F" w:rsidRPr="00682816" w:rsidRDefault="00AF282F" w:rsidP="004B563E">
            <w:pPr>
              <w:pStyle w:val="TAC"/>
              <w:rPr>
                <w:rFonts w:eastAsia="Malgun Gothic"/>
                <w:lang w:eastAsia="ko-KR"/>
              </w:rPr>
            </w:pPr>
            <w:r w:rsidRPr="00C52FE4">
              <w:rPr>
                <w:rFonts w:eastAsia="DengXian"/>
                <w:lang w:val="sv-SE"/>
              </w:rPr>
              <w:t>N/A</w:t>
            </w:r>
          </w:p>
        </w:tc>
      </w:tr>
      <w:tr w:rsidR="00AF282F" w:rsidRPr="00682816" w14:paraId="3F1CEE6D"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3EC3C4" w14:textId="77777777" w:rsidR="00AF282F" w:rsidRPr="00682816" w:rsidRDefault="00AF282F" w:rsidP="004B563E">
            <w:pPr>
              <w:pStyle w:val="TAC"/>
              <w:rPr>
                <w:rFonts w:eastAsiaTheme="minorEastAsia"/>
                <w:lang w:val="en-US" w:eastAsia="zh-CN"/>
              </w:rPr>
            </w:pPr>
            <w:r w:rsidRPr="00682816">
              <w:rPr>
                <w:rFonts w:eastAsiaTheme="minorEastAsia"/>
                <w:lang w:val="en-US"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37E90913" w14:textId="77777777" w:rsidR="00AF282F" w:rsidRPr="00682816" w:rsidRDefault="00AF282F" w:rsidP="004B563E">
            <w:pPr>
              <w:pStyle w:val="TAC"/>
              <w:rPr>
                <w:rFonts w:eastAsiaTheme="minorEastAsia"/>
              </w:rPr>
            </w:pPr>
            <w:r w:rsidRPr="00682816">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20DF3B3" w14:textId="77777777" w:rsidR="00AF282F" w:rsidRPr="00682816" w:rsidRDefault="00AF282F" w:rsidP="004B563E">
            <w:pPr>
              <w:pStyle w:val="TAC"/>
              <w:rPr>
                <w:rFonts w:eastAsiaTheme="minorEastAsia"/>
              </w:rPr>
            </w:pPr>
            <w:r w:rsidRPr="00682816">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6C4ACCAD" w14:textId="77777777" w:rsidR="00AF282F" w:rsidRPr="00682816" w:rsidRDefault="00AF282F" w:rsidP="004B563E">
            <w:pPr>
              <w:pStyle w:val="TAC"/>
              <w:rPr>
                <w:rFonts w:eastAsiaTheme="minorEastAsia"/>
              </w:rPr>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9B00F7" w14:textId="77777777" w:rsidR="00AF282F" w:rsidRPr="00682816" w:rsidRDefault="00AF282F" w:rsidP="004B563E">
            <w:pPr>
              <w:pStyle w:val="TAC"/>
              <w:rPr>
                <w:rFonts w:eastAsiaTheme="minorEastAsia"/>
              </w:rPr>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80AE5E" w14:textId="77777777" w:rsidR="00AF282F" w:rsidRPr="00682816" w:rsidRDefault="00AF282F" w:rsidP="004B563E">
            <w:pPr>
              <w:pStyle w:val="TAC"/>
              <w:rPr>
                <w:rFonts w:eastAsiaTheme="minorEastAsia"/>
              </w:rPr>
            </w:pPr>
            <w:r w:rsidRPr="00682816">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0AE0D30" w14:textId="77777777" w:rsidR="00AF282F" w:rsidRPr="00682816" w:rsidRDefault="00AF282F" w:rsidP="004B563E">
            <w:pPr>
              <w:pStyle w:val="TAC"/>
              <w:rPr>
                <w:rFonts w:eastAsiaTheme="minorEastAsia"/>
                <w:lang w:val="sv-SE"/>
              </w:rPr>
            </w:pPr>
            <w:r w:rsidRPr="00682816">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203CB764" w14:textId="77777777" w:rsidR="00AF282F" w:rsidRPr="00682816" w:rsidRDefault="00AF282F" w:rsidP="004B563E">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543FB5" w14:textId="77777777" w:rsidR="00AF282F" w:rsidRPr="00682816" w:rsidRDefault="00AF282F" w:rsidP="004B563E">
            <w:pPr>
              <w:pStyle w:val="TAC"/>
              <w:rPr>
                <w:rFonts w:eastAsiaTheme="minorEastAsia"/>
                <w:lang w:val="sv-SE"/>
              </w:rPr>
            </w:pPr>
            <w:r w:rsidRPr="00682816">
              <w:rPr>
                <w:rFonts w:eastAsia="Malgun Gothic"/>
                <w:lang w:eastAsia="ko-KR"/>
              </w:rPr>
              <w:t>IMD2</w:t>
            </w:r>
            <w:r w:rsidRPr="00682816">
              <w:rPr>
                <w:rFonts w:eastAsia="Malgun Gothic"/>
                <w:kern w:val="2"/>
                <w:szCs w:val="24"/>
                <w:vertAlign w:val="superscript"/>
                <w:lang w:eastAsia="ko-KR"/>
              </w:rPr>
              <w:t xml:space="preserve"> 1</w:t>
            </w:r>
          </w:p>
        </w:tc>
      </w:tr>
      <w:tr w:rsidR="00AF282F" w:rsidRPr="00682816" w14:paraId="1567A06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3F3A61C"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386A32" w14:textId="77777777" w:rsidR="00AF282F" w:rsidRPr="00682816" w:rsidRDefault="00AF282F" w:rsidP="004B563E">
            <w:pPr>
              <w:pStyle w:val="TAC"/>
              <w:rPr>
                <w:rFonts w:eastAsiaTheme="minorEastAsia"/>
              </w:rPr>
            </w:pPr>
            <w:r w:rsidRPr="00682816">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04EDAD4" w14:textId="77777777" w:rsidR="00AF282F" w:rsidRPr="00682816" w:rsidRDefault="00AF282F" w:rsidP="004B563E">
            <w:pPr>
              <w:pStyle w:val="TAC"/>
              <w:rPr>
                <w:rFonts w:eastAsiaTheme="minorEastAsia"/>
              </w:rPr>
            </w:pPr>
            <w:r w:rsidRPr="00682816">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C2DC89E" w14:textId="77777777" w:rsidR="00AF282F" w:rsidRPr="00682816" w:rsidRDefault="00AF282F" w:rsidP="004B563E">
            <w:pPr>
              <w:pStyle w:val="TAC"/>
              <w:rPr>
                <w:rFonts w:eastAsiaTheme="minorEastAsia"/>
              </w:rPr>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760175" w14:textId="77777777" w:rsidR="00AF282F" w:rsidRPr="00682816" w:rsidRDefault="00AF282F" w:rsidP="004B563E">
            <w:pPr>
              <w:pStyle w:val="TAC"/>
              <w:rPr>
                <w:rFonts w:eastAsiaTheme="minorEastAsia"/>
              </w:rPr>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22B7D9" w14:textId="77777777" w:rsidR="00AF282F" w:rsidRPr="00682816" w:rsidRDefault="00AF282F" w:rsidP="004B563E">
            <w:pPr>
              <w:pStyle w:val="TAC"/>
              <w:rPr>
                <w:rFonts w:eastAsiaTheme="minorEastAsia"/>
              </w:rPr>
            </w:pPr>
            <w:r w:rsidRPr="00682816">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BF3F192" w14:textId="77777777" w:rsidR="00AF282F" w:rsidRPr="00682816" w:rsidRDefault="00AF282F" w:rsidP="004B563E">
            <w:pPr>
              <w:pStyle w:val="TAC"/>
              <w:rPr>
                <w:rFonts w:eastAsiaTheme="minorEastAsia"/>
                <w:lang w:val="sv-SE"/>
              </w:rPr>
            </w:pPr>
            <w:r w:rsidRPr="00682816">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87640D" w14:textId="77777777" w:rsidR="00AF282F" w:rsidRPr="00682816" w:rsidRDefault="00AF282F" w:rsidP="004B563E">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1623C9" w14:textId="77777777" w:rsidR="00AF282F" w:rsidRPr="00682816" w:rsidRDefault="00AF282F" w:rsidP="004B563E">
            <w:pPr>
              <w:pStyle w:val="TAC"/>
              <w:rPr>
                <w:rFonts w:eastAsiaTheme="minorEastAsia"/>
                <w:lang w:val="sv-SE"/>
              </w:rPr>
            </w:pPr>
            <w:r w:rsidRPr="00682816">
              <w:rPr>
                <w:rFonts w:eastAsia="Malgun Gothic"/>
                <w:lang w:eastAsia="ko-KR"/>
              </w:rPr>
              <w:t>N/A</w:t>
            </w:r>
          </w:p>
        </w:tc>
      </w:tr>
      <w:tr w:rsidR="00AF282F" w:rsidRPr="00682816" w14:paraId="2E943D8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382373C"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8DD721" w14:textId="77777777" w:rsidR="00AF282F" w:rsidRPr="00682816" w:rsidRDefault="00AF282F" w:rsidP="004B563E">
            <w:pPr>
              <w:pStyle w:val="TAC"/>
              <w:rPr>
                <w:rFonts w:eastAsiaTheme="minorEastAsia"/>
              </w:rPr>
            </w:pPr>
            <w:r w:rsidRPr="00682816">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D830120" w14:textId="77777777" w:rsidR="00AF282F" w:rsidRPr="00682816" w:rsidRDefault="00AF282F" w:rsidP="004B563E">
            <w:pPr>
              <w:pStyle w:val="TAC"/>
              <w:rPr>
                <w:rFonts w:eastAsiaTheme="minorEastAsia"/>
              </w:rPr>
            </w:pPr>
            <w:r w:rsidRPr="00682816">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05CF1773" w14:textId="77777777" w:rsidR="00AF282F" w:rsidRPr="00682816" w:rsidRDefault="00AF282F" w:rsidP="004B563E">
            <w:pPr>
              <w:pStyle w:val="TAC"/>
              <w:rPr>
                <w:rFonts w:eastAsiaTheme="minorEastAsia"/>
              </w:rPr>
            </w:pPr>
            <w:r w:rsidRPr="00682816">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4C33CB0" w14:textId="77777777" w:rsidR="00AF282F" w:rsidRPr="00682816" w:rsidRDefault="00AF282F" w:rsidP="004B563E">
            <w:pPr>
              <w:pStyle w:val="TAC"/>
              <w:rPr>
                <w:rFonts w:eastAsiaTheme="minorEastAsia"/>
              </w:rPr>
            </w:pPr>
            <w:r w:rsidRPr="00682816">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FC28B3" w14:textId="77777777" w:rsidR="00AF282F" w:rsidRPr="00682816" w:rsidRDefault="00AF282F" w:rsidP="004B563E">
            <w:pPr>
              <w:pStyle w:val="TAC"/>
              <w:rPr>
                <w:rFonts w:eastAsiaTheme="minorEastAsia"/>
              </w:rPr>
            </w:pPr>
            <w:r w:rsidRPr="00682816">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64B1F8C6" w14:textId="77777777" w:rsidR="00AF282F" w:rsidRPr="00682816" w:rsidRDefault="00AF282F" w:rsidP="004B563E">
            <w:pPr>
              <w:pStyle w:val="TAC"/>
              <w:rPr>
                <w:rFonts w:eastAsiaTheme="minorEastAsia"/>
                <w:lang w:val="sv-SE"/>
              </w:rPr>
            </w:pPr>
            <w:r w:rsidRPr="00682816">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A1A20B" w14:textId="77777777" w:rsidR="00AF282F" w:rsidRPr="00682816" w:rsidRDefault="00AF282F" w:rsidP="004B563E">
            <w:pPr>
              <w:pStyle w:val="TAC"/>
              <w:rPr>
                <w:rFonts w:eastAsiaTheme="minorEastAsia"/>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D24455" w14:textId="77777777" w:rsidR="00AF282F" w:rsidRPr="00682816" w:rsidRDefault="00AF282F" w:rsidP="004B563E">
            <w:pPr>
              <w:pStyle w:val="TAC"/>
              <w:rPr>
                <w:rFonts w:eastAsiaTheme="minorEastAsia"/>
                <w:lang w:val="sv-SE"/>
              </w:rPr>
            </w:pPr>
            <w:r w:rsidRPr="00682816">
              <w:rPr>
                <w:rFonts w:eastAsia="Malgun Gothic"/>
                <w:lang w:eastAsia="ko-KR"/>
              </w:rPr>
              <w:t>N/A</w:t>
            </w:r>
          </w:p>
        </w:tc>
      </w:tr>
      <w:tr w:rsidR="00AF282F" w:rsidRPr="00682816" w14:paraId="2C55673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8095D48"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4C4295" w14:textId="77777777" w:rsidR="00AF282F" w:rsidRPr="00682816" w:rsidRDefault="00AF282F" w:rsidP="004B563E">
            <w:pPr>
              <w:pStyle w:val="TAC"/>
              <w:rPr>
                <w:rFonts w:eastAsiaTheme="minorEastAsia"/>
              </w:rPr>
            </w:pPr>
            <w:r w:rsidRPr="00682816">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AA34D83" w14:textId="77777777" w:rsidR="00AF282F" w:rsidRPr="00682816" w:rsidRDefault="00AF282F" w:rsidP="004B563E">
            <w:pPr>
              <w:pStyle w:val="TAC"/>
              <w:rPr>
                <w:rFonts w:eastAsiaTheme="minorEastAsia"/>
              </w:rPr>
            </w:pPr>
            <w:r w:rsidRPr="00682816">
              <w:rPr>
                <w:rFonts w:eastAsiaTheme="minorEastAsia"/>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35E145F9" w14:textId="77777777" w:rsidR="00AF282F" w:rsidRPr="00682816" w:rsidRDefault="00AF282F" w:rsidP="004B563E">
            <w:pPr>
              <w:pStyle w:val="TAC"/>
              <w:rPr>
                <w:rFonts w:eastAsiaTheme="minorEastAsia"/>
              </w:rPr>
            </w:pPr>
            <w:r w:rsidRPr="00682816">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4641D1" w14:textId="77777777" w:rsidR="00AF282F" w:rsidRPr="00682816" w:rsidRDefault="00AF282F" w:rsidP="004B563E">
            <w:pPr>
              <w:pStyle w:val="TAC"/>
              <w:rPr>
                <w:rFonts w:eastAsiaTheme="minorEastAsia"/>
              </w:rPr>
            </w:pPr>
            <w:r w:rsidRPr="00682816">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57B909" w14:textId="77777777" w:rsidR="00AF282F" w:rsidRPr="00682816" w:rsidRDefault="00AF282F" w:rsidP="004B563E">
            <w:pPr>
              <w:pStyle w:val="TAC"/>
              <w:rPr>
                <w:rFonts w:eastAsiaTheme="minorEastAsia"/>
              </w:rPr>
            </w:pPr>
            <w:r w:rsidRPr="00682816">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8623409" w14:textId="77777777" w:rsidR="00AF282F" w:rsidRPr="00682816" w:rsidRDefault="00AF282F" w:rsidP="004B563E">
            <w:pPr>
              <w:pStyle w:val="TAC"/>
              <w:rPr>
                <w:rFonts w:eastAsiaTheme="minorEastAsia"/>
                <w:lang w:val="sv-SE"/>
              </w:rPr>
            </w:pPr>
            <w:r w:rsidRPr="00682816">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7305B9" w14:textId="77777777" w:rsidR="00AF282F" w:rsidRPr="00682816" w:rsidRDefault="00AF282F" w:rsidP="004B563E">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AF7CDA" w14:textId="77777777" w:rsidR="00AF282F" w:rsidRPr="00682816" w:rsidRDefault="00AF282F" w:rsidP="004B563E">
            <w:pPr>
              <w:pStyle w:val="TAC"/>
              <w:rPr>
                <w:rFonts w:eastAsiaTheme="minorEastAsia"/>
                <w:lang w:val="sv-SE"/>
              </w:rPr>
            </w:pPr>
            <w:r w:rsidRPr="00682816">
              <w:rPr>
                <w:rFonts w:eastAsia="Malgun Gothic"/>
                <w:lang w:eastAsia="ko-KR"/>
              </w:rPr>
              <w:t>N/A</w:t>
            </w:r>
          </w:p>
        </w:tc>
      </w:tr>
      <w:tr w:rsidR="00AF282F" w:rsidRPr="00682816" w14:paraId="5ED3511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365E01A"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5342F3" w14:textId="77777777" w:rsidR="00AF282F" w:rsidRPr="00682816" w:rsidRDefault="00AF282F" w:rsidP="004B563E">
            <w:pPr>
              <w:pStyle w:val="TAC"/>
              <w:rPr>
                <w:rFonts w:eastAsiaTheme="minorEastAsia"/>
              </w:rPr>
            </w:pPr>
            <w:r w:rsidRPr="00682816">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33C47A2" w14:textId="77777777" w:rsidR="00AF282F" w:rsidRPr="00682816" w:rsidRDefault="00AF282F" w:rsidP="004B563E">
            <w:pPr>
              <w:pStyle w:val="TAC"/>
              <w:rPr>
                <w:rFonts w:eastAsiaTheme="minorEastAsia"/>
              </w:rPr>
            </w:pPr>
            <w:r w:rsidRPr="00682816">
              <w:rPr>
                <w:rFonts w:eastAsiaTheme="minorEastAsia"/>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4A94E625" w14:textId="77777777" w:rsidR="00AF282F" w:rsidRPr="00682816" w:rsidRDefault="00AF282F" w:rsidP="004B563E">
            <w:pPr>
              <w:pStyle w:val="TAC"/>
              <w:rPr>
                <w:rFonts w:eastAsiaTheme="minorEastAsia"/>
              </w:rPr>
            </w:pPr>
            <w:r w:rsidRPr="00682816">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E008B" w14:textId="77777777" w:rsidR="00AF282F" w:rsidRPr="00682816" w:rsidRDefault="00AF282F" w:rsidP="004B563E">
            <w:pPr>
              <w:pStyle w:val="TAC"/>
              <w:rPr>
                <w:rFonts w:eastAsiaTheme="minorEastAsia"/>
              </w:rPr>
            </w:pPr>
            <w:r w:rsidRPr="00682816">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477ABF0" w14:textId="77777777" w:rsidR="00AF282F" w:rsidRPr="00682816" w:rsidRDefault="00AF282F" w:rsidP="004B563E">
            <w:pPr>
              <w:pStyle w:val="TAC"/>
              <w:rPr>
                <w:rFonts w:eastAsiaTheme="minorEastAsia"/>
              </w:rPr>
            </w:pPr>
            <w:r w:rsidRPr="00682816">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E0BEF0E" w14:textId="77777777" w:rsidR="00AF282F" w:rsidRPr="00682816" w:rsidRDefault="00AF282F" w:rsidP="004B563E">
            <w:pPr>
              <w:pStyle w:val="TAC"/>
              <w:rPr>
                <w:rFonts w:eastAsiaTheme="minorEastAsia"/>
                <w:lang w:val="sv-SE"/>
              </w:rPr>
            </w:pPr>
            <w:r w:rsidRPr="00682816">
              <w:rPr>
                <w:rFonts w:eastAsiaTheme="minorEastAsia"/>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6ADEAFE5" w14:textId="77777777" w:rsidR="00AF282F" w:rsidRPr="00682816" w:rsidRDefault="00AF282F" w:rsidP="004B563E">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0ECCCA" w14:textId="77777777" w:rsidR="00AF282F" w:rsidRPr="00682816" w:rsidRDefault="00AF282F" w:rsidP="004B563E">
            <w:pPr>
              <w:pStyle w:val="TAC"/>
              <w:rPr>
                <w:rFonts w:eastAsiaTheme="minorEastAsia"/>
                <w:lang w:val="sv-SE"/>
              </w:rPr>
            </w:pPr>
            <w:r w:rsidRPr="00682816">
              <w:rPr>
                <w:rFonts w:eastAsia="Malgun Gothic"/>
                <w:lang w:eastAsia="ko-KR"/>
              </w:rPr>
              <w:t>IMD2</w:t>
            </w:r>
          </w:p>
        </w:tc>
      </w:tr>
      <w:tr w:rsidR="00AF282F" w:rsidRPr="00682816" w14:paraId="1415EDCC"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DB25B0"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41C992" w14:textId="77777777" w:rsidR="00AF282F" w:rsidRPr="00682816" w:rsidRDefault="00AF282F" w:rsidP="004B563E">
            <w:pPr>
              <w:pStyle w:val="TAC"/>
              <w:rPr>
                <w:rFonts w:eastAsiaTheme="minorEastAsia"/>
              </w:rPr>
            </w:pPr>
            <w:r w:rsidRPr="00682816">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3DED0F6" w14:textId="77777777" w:rsidR="00AF282F" w:rsidRPr="00682816" w:rsidRDefault="00AF282F" w:rsidP="004B563E">
            <w:pPr>
              <w:pStyle w:val="TAC"/>
              <w:rPr>
                <w:rFonts w:eastAsiaTheme="minorEastAsia"/>
              </w:rPr>
            </w:pPr>
            <w:r w:rsidRPr="00682816">
              <w:rPr>
                <w:rFonts w:eastAsiaTheme="minorEastAsia"/>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6034EEC" w14:textId="77777777" w:rsidR="00AF282F" w:rsidRPr="00682816" w:rsidRDefault="00AF282F" w:rsidP="004B563E">
            <w:pPr>
              <w:pStyle w:val="TAC"/>
              <w:rPr>
                <w:rFonts w:eastAsiaTheme="minorEastAsia"/>
              </w:rPr>
            </w:pPr>
            <w:r w:rsidRPr="00682816">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F7A09A" w14:textId="77777777" w:rsidR="00AF282F" w:rsidRPr="00682816" w:rsidRDefault="00AF282F" w:rsidP="004B563E">
            <w:pPr>
              <w:pStyle w:val="TAC"/>
              <w:rPr>
                <w:rFonts w:eastAsiaTheme="minorEastAsia"/>
              </w:rPr>
            </w:pPr>
            <w:r w:rsidRPr="00682816">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1D9314C" w14:textId="77777777" w:rsidR="00AF282F" w:rsidRPr="00682816" w:rsidRDefault="00AF282F" w:rsidP="004B563E">
            <w:pPr>
              <w:pStyle w:val="TAC"/>
              <w:rPr>
                <w:rFonts w:eastAsiaTheme="minorEastAsia"/>
              </w:rPr>
            </w:pPr>
            <w:r w:rsidRPr="00682816">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4452C78" w14:textId="77777777" w:rsidR="00AF282F" w:rsidRPr="00682816" w:rsidRDefault="00AF282F" w:rsidP="004B563E">
            <w:pPr>
              <w:pStyle w:val="TAC"/>
              <w:rPr>
                <w:rFonts w:eastAsiaTheme="minorEastAsia"/>
                <w:lang w:val="sv-SE"/>
              </w:rPr>
            </w:pPr>
            <w:r w:rsidRPr="00682816">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C7B4CF" w14:textId="77777777" w:rsidR="00AF282F" w:rsidRPr="00682816" w:rsidRDefault="00AF282F" w:rsidP="004B563E">
            <w:pPr>
              <w:pStyle w:val="TAC"/>
              <w:rPr>
                <w:rFonts w:eastAsiaTheme="minorEastAsia"/>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705265" w14:textId="77777777" w:rsidR="00AF282F" w:rsidRPr="00682816" w:rsidRDefault="00AF282F" w:rsidP="004B563E">
            <w:pPr>
              <w:pStyle w:val="TAC"/>
              <w:rPr>
                <w:rFonts w:eastAsiaTheme="minorEastAsia"/>
                <w:lang w:val="sv-SE"/>
              </w:rPr>
            </w:pPr>
            <w:r w:rsidRPr="00682816">
              <w:rPr>
                <w:rFonts w:eastAsia="Malgun Gothic"/>
                <w:lang w:eastAsia="ko-KR"/>
              </w:rPr>
              <w:t>N/A</w:t>
            </w:r>
          </w:p>
        </w:tc>
      </w:tr>
      <w:tr w:rsidR="00AF282F" w:rsidRPr="00682816" w14:paraId="3EBACC50"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505D63" w14:textId="77777777" w:rsidR="00AF282F" w:rsidRPr="00682816" w:rsidRDefault="00AF282F" w:rsidP="004B563E">
            <w:pPr>
              <w:pStyle w:val="TAC"/>
              <w:rPr>
                <w:rFonts w:eastAsiaTheme="minorEastAsia"/>
                <w:lang w:val="en-US" w:eastAsia="zh-CN"/>
              </w:rPr>
            </w:pPr>
            <w:r w:rsidRPr="00682816">
              <w:rPr>
                <w:rFonts w:eastAsiaTheme="minorEastAsia"/>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tcPr>
          <w:p w14:paraId="2E1B743C" w14:textId="77777777" w:rsidR="00AF282F" w:rsidRPr="00682816" w:rsidRDefault="00AF282F" w:rsidP="004B563E">
            <w:pPr>
              <w:pStyle w:val="TAC"/>
              <w:rPr>
                <w:rFonts w:eastAsiaTheme="minorEastAsia"/>
              </w:rPr>
            </w:pPr>
            <w:r w:rsidRPr="00682816">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6E46F065" w14:textId="77777777" w:rsidR="00AF282F" w:rsidRPr="00682816" w:rsidRDefault="00AF282F" w:rsidP="004B563E">
            <w:pPr>
              <w:pStyle w:val="TAC"/>
              <w:rPr>
                <w:rFonts w:eastAsiaTheme="minorEastAsia"/>
              </w:rPr>
            </w:pPr>
            <w:r w:rsidRPr="00682816">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32814149"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3B26B42"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EC97F5F" w14:textId="77777777" w:rsidR="00AF282F" w:rsidRPr="00682816" w:rsidRDefault="00AF282F" w:rsidP="004B563E">
            <w:pPr>
              <w:pStyle w:val="TAC"/>
              <w:rPr>
                <w:rFonts w:eastAsiaTheme="minorEastAsia"/>
              </w:rPr>
            </w:pPr>
            <w:r w:rsidRPr="00682816">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6328226C" w14:textId="77777777" w:rsidR="00AF282F" w:rsidRPr="00682816" w:rsidRDefault="00AF282F" w:rsidP="004B563E">
            <w:pPr>
              <w:pStyle w:val="TAC"/>
              <w:rPr>
                <w:rFonts w:eastAsiaTheme="minorEastAsia"/>
                <w:lang w:val="sv-SE"/>
              </w:rPr>
            </w:pPr>
            <w:r w:rsidRPr="00682816">
              <w:rPr>
                <w:rFonts w:eastAsiaTheme="minorEastAsia"/>
                <w:lang w:val="sv-SE"/>
              </w:rPr>
              <w:t>14.0</w:t>
            </w:r>
          </w:p>
        </w:tc>
        <w:tc>
          <w:tcPr>
            <w:tcW w:w="828" w:type="dxa"/>
            <w:tcBorders>
              <w:top w:val="single" w:sz="4" w:space="0" w:color="auto"/>
              <w:left w:val="single" w:sz="4" w:space="0" w:color="auto"/>
              <w:bottom w:val="single" w:sz="4" w:space="0" w:color="auto"/>
              <w:right w:val="single" w:sz="4" w:space="0" w:color="auto"/>
            </w:tcBorders>
          </w:tcPr>
          <w:p w14:paraId="15BD6AF2"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EBC73FF" w14:textId="77777777" w:rsidR="00AF282F" w:rsidRPr="00682816" w:rsidRDefault="00AF282F" w:rsidP="004B563E">
            <w:pPr>
              <w:pStyle w:val="TAC"/>
              <w:rPr>
                <w:rFonts w:eastAsiaTheme="minorEastAsia"/>
                <w:lang w:val="sv-SE"/>
              </w:rPr>
            </w:pPr>
            <w:r w:rsidRPr="00682816">
              <w:rPr>
                <w:rFonts w:eastAsiaTheme="minorEastAsia"/>
                <w:lang w:val="sv-SE"/>
              </w:rPr>
              <w:t>IMD5</w:t>
            </w:r>
          </w:p>
        </w:tc>
      </w:tr>
      <w:tr w:rsidR="00AF282F" w:rsidRPr="00682816" w14:paraId="116F4F6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F3CE844"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A72BF3" w14:textId="77777777" w:rsidR="00AF282F" w:rsidRPr="00682816" w:rsidRDefault="00AF282F" w:rsidP="004B563E">
            <w:pPr>
              <w:pStyle w:val="TAC"/>
              <w:rPr>
                <w:rFonts w:eastAsiaTheme="minorEastAsia"/>
              </w:rPr>
            </w:pPr>
            <w:r w:rsidRPr="00682816">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tcPr>
          <w:p w14:paraId="6E4E12C5" w14:textId="77777777" w:rsidR="00AF282F" w:rsidRPr="00682816" w:rsidRDefault="00AF282F" w:rsidP="004B563E">
            <w:pPr>
              <w:pStyle w:val="TAC"/>
              <w:rPr>
                <w:rFonts w:eastAsiaTheme="minorEastAsia"/>
              </w:rPr>
            </w:pPr>
            <w:r w:rsidRPr="00682816">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4432F565"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1FCF7D5"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0BCA5E9" w14:textId="77777777" w:rsidR="00AF282F" w:rsidRPr="00682816" w:rsidRDefault="00AF282F" w:rsidP="004B563E">
            <w:pPr>
              <w:pStyle w:val="TAC"/>
              <w:rPr>
                <w:rFonts w:eastAsiaTheme="minorEastAsia"/>
              </w:rPr>
            </w:pPr>
            <w:r w:rsidRPr="00682816">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3035951E"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12A65F97"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3ADE678"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6C941BC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646ED86"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132139" w14:textId="77777777" w:rsidR="00AF282F" w:rsidRPr="00682816" w:rsidRDefault="00AF282F" w:rsidP="004B563E">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AEE3EC7" w14:textId="77777777" w:rsidR="00AF282F" w:rsidRPr="00682816" w:rsidRDefault="00AF282F" w:rsidP="004B563E">
            <w:pPr>
              <w:pStyle w:val="TAC"/>
              <w:rPr>
                <w:rFonts w:eastAsiaTheme="minorEastAsia"/>
              </w:rPr>
            </w:pPr>
            <w:r w:rsidRPr="00682816">
              <w:rPr>
                <w:rFonts w:eastAsiaTheme="minorEastAsia"/>
              </w:rPr>
              <w:t>3710</w:t>
            </w:r>
          </w:p>
        </w:tc>
        <w:tc>
          <w:tcPr>
            <w:tcW w:w="964" w:type="dxa"/>
            <w:tcBorders>
              <w:top w:val="single" w:sz="4" w:space="0" w:color="auto"/>
              <w:left w:val="single" w:sz="4" w:space="0" w:color="auto"/>
              <w:bottom w:val="single" w:sz="4" w:space="0" w:color="auto"/>
              <w:right w:val="single" w:sz="4" w:space="0" w:color="auto"/>
            </w:tcBorders>
          </w:tcPr>
          <w:p w14:paraId="50EB458A" w14:textId="77777777" w:rsidR="00AF282F" w:rsidRPr="00682816" w:rsidRDefault="00AF282F" w:rsidP="004B563E">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CD792AD" w14:textId="77777777" w:rsidR="00AF282F" w:rsidRPr="00682816" w:rsidRDefault="00AF282F" w:rsidP="004B563E">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522E4FF" w14:textId="77777777" w:rsidR="00AF282F" w:rsidRPr="00682816" w:rsidRDefault="00AF282F" w:rsidP="004B563E">
            <w:pPr>
              <w:pStyle w:val="TAC"/>
              <w:rPr>
                <w:rFonts w:eastAsiaTheme="minorEastAsia"/>
              </w:rPr>
            </w:pPr>
            <w:r w:rsidRPr="00682816">
              <w:rPr>
                <w:rFonts w:eastAsiaTheme="minorEastAsia"/>
              </w:rPr>
              <w:t>3710</w:t>
            </w:r>
          </w:p>
        </w:tc>
        <w:tc>
          <w:tcPr>
            <w:tcW w:w="977" w:type="dxa"/>
            <w:tcBorders>
              <w:top w:val="single" w:sz="4" w:space="0" w:color="auto"/>
              <w:left w:val="single" w:sz="4" w:space="0" w:color="auto"/>
              <w:bottom w:val="single" w:sz="4" w:space="0" w:color="auto"/>
              <w:right w:val="single" w:sz="4" w:space="0" w:color="auto"/>
            </w:tcBorders>
          </w:tcPr>
          <w:p w14:paraId="46B7BEB6"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121C2F2D"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E4A89C4"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7600DB9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8FAEA54"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FC592E" w14:textId="77777777" w:rsidR="00AF282F" w:rsidRPr="00682816" w:rsidRDefault="00AF282F" w:rsidP="004B563E">
            <w:pPr>
              <w:pStyle w:val="TAC"/>
              <w:rPr>
                <w:rFonts w:eastAsiaTheme="minorEastAsia"/>
              </w:rPr>
            </w:pPr>
            <w:r w:rsidRPr="00682816">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17F60A30" w14:textId="77777777" w:rsidR="00AF282F" w:rsidRPr="00682816" w:rsidRDefault="00AF282F" w:rsidP="004B563E">
            <w:pPr>
              <w:pStyle w:val="TAC"/>
              <w:rPr>
                <w:rFonts w:eastAsiaTheme="minorEastAsia"/>
              </w:rPr>
            </w:pPr>
            <w:r w:rsidRPr="00682816">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54F18A0F"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14A4B3F"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A359C03" w14:textId="77777777" w:rsidR="00AF282F" w:rsidRPr="00682816" w:rsidRDefault="00AF282F" w:rsidP="004B563E">
            <w:pPr>
              <w:pStyle w:val="TAC"/>
              <w:rPr>
                <w:rFonts w:eastAsiaTheme="minorEastAsia"/>
              </w:rPr>
            </w:pPr>
            <w:r w:rsidRPr="00682816">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65AED6AF"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7F6EEF3B"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DDCADB5"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4DEB778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9F4D360"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5DC13F" w14:textId="77777777" w:rsidR="00AF282F" w:rsidRPr="00682816" w:rsidRDefault="00AF282F" w:rsidP="004B563E">
            <w:pPr>
              <w:pStyle w:val="TAC"/>
              <w:rPr>
                <w:rFonts w:eastAsiaTheme="minorEastAsia"/>
              </w:rPr>
            </w:pPr>
            <w:r w:rsidRPr="00682816">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tcPr>
          <w:p w14:paraId="07CB70A5" w14:textId="77777777" w:rsidR="00AF282F" w:rsidRPr="00682816" w:rsidRDefault="00AF282F" w:rsidP="004B563E">
            <w:pPr>
              <w:pStyle w:val="TAC"/>
              <w:rPr>
                <w:rFonts w:eastAsiaTheme="minorEastAsia"/>
              </w:rPr>
            </w:pPr>
            <w:r w:rsidRPr="00682816">
              <w:rPr>
                <w:rFonts w:eastAsiaTheme="minorEastAsia"/>
              </w:rPr>
              <w:t>710</w:t>
            </w:r>
          </w:p>
        </w:tc>
        <w:tc>
          <w:tcPr>
            <w:tcW w:w="964" w:type="dxa"/>
            <w:tcBorders>
              <w:top w:val="single" w:sz="4" w:space="0" w:color="auto"/>
              <w:left w:val="single" w:sz="4" w:space="0" w:color="auto"/>
              <w:bottom w:val="single" w:sz="4" w:space="0" w:color="auto"/>
              <w:right w:val="single" w:sz="4" w:space="0" w:color="auto"/>
            </w:tcBorders>
          </w:tcPr>
          <w:p w14:paraId="22AD2CDB"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89E88E6"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4F6DA5D" w14:textId="77777777" w:rsidR="00AF282F" w:rsidRPr="00682816" w:rsidRDefault="00AF282F" w:rsidP="004B563E">
            <w:pPr>
              <w:pStyle w:val="TAC"/>
              <w:rPr>
                <w:rFonts w:eastAsiaTheme="minorEastAsia"/>
              </w:rPr>
            </w:pPr>
            <w:r w:rsidRPr="00682816">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2D23F076" w14:textId="77777777" w:rsidR="00AF282F" w:rsidRPr="00682816" w:rsidRDefault="00AF282F" w:rsidP="004B563E">
            <w:pPr>
              <w:pStyle w:val="TAC"/>
              <w:rPr>
                <w:rFonts w:eastAsiaTheme="minorEastAsia"/>
                <w:lang w:val="sv-SE"/>
              </w:rPr>
            </w:pPr>
            <w:r w:rsidRPr="00682816">
              <w:rPr>
                <w:rFonts w:eastAsiaTheme="minorEastAsia"/>
                <w:lang w:val="sv-SE"/>
              </w:rPr>
              <w:t>14.9</w:t>
            </w:r>
          </w:p>
        </w:tc>
        <w:tc>
          <w:tcPr>
            <w:tcW w:w="828" w:type="dxa"/>
            <w:tcBorders>
              <w:top w:val="single" w:sz="4" w:space="0" w:color="auto"/>
              <w:left w:val="single" w:sz="4" w:space="0" w:color="auto"/>
              <w:bottom w:val="single" w:sz="4" w:space="0" w:color="auto"/>
              <w:right w:val="single" w:sz="4" w:space="0" w:color="auto"/>
            </w:tcBorders>
          </w:tcPr>
          <w:p w14:paraId="56CCAE11"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53E9BCB" w14:textId="77777777" w:rsidR="00AF282F" w:rsidRPr="00682816" w:rsidRDefault="00AF282F" w:rsidP="004B563E">
            <w:pPr>
              <w:pStyle w:val="TAC"/>
              <w:rPr>
                <w:rFonts w:eastAsiaTheme="minorEastAsia"/>
                <w:lang w:val="sv-SE"/>
              </w:rPr>
            </w:pPr>
            <w:r w:rsidRPr="00682816">
              <w:rPr>
                <w:rFonts w:eastAsiaTheme="minorEastAsia"/>
                <w:lang w:val="sv-SE"/>
              </w:rPr>
              <w:t>IMD5</w:t>
            </w:r>
            <w:r w:rsidRPr="00682816">
              <w:rPr>
                <w:rFonts w:eastAsiaTheme="minorEastAsia"/>
                <w:vertAlign w:val="superscript"/>
                <w:lang w:val="sv-SE"/>
              </w:rPr>
              <w:t>5</w:t>
            </w:r>
          </w:p>
        </w:tc>
      </w:tr>
      <w:tr w:rsidR="00AF282F" w:rsidRPr="00682816" w14:paraId="798D97D8"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54C257"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B07713" w14:textId="77777777" w:rsidR="00AF282F" w:rsidRPr="00682816" w:rsidRDefault="00AF282F" w:rsidP="004B563E">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7D4C3DB" w14:textId="77777777" w:rsidR="00AF282F" w:rsidRPr="00682816" w:rsidRDefault="00AF282F" w:rsidP="004B563E">
            <w:pPr>
              <w:pStyle w:val="TAC"/>
              <w:rPr>
                <w:rFonts w:eastAsiaTheme="minorEastAsia"/>
              </w:rPr>
            </w:pPr>
            <w:r w:rsidRPr="00682816">
              <w:rPr>
                <w:rFonts w:eastAsiaTheme="minorEastAsia"/>
              </w:rPr>
              <w:t>4080</w:t>
            </w:r>
          </w:p>
        </w:tc>
        <w:tc>
          <w:tcPr>
            <w:tcW w:w="964" w:type="dxa"/>
            <w:tcBorders>
              <w:top w:val="single" w:sz="4" w:space="0" w:color="auto"/>
              <w:left w:val="single" w:sz="4" w:space="0" w:color="auto"/>
              <w:bottom w:val="single" w:sz="4" w:space="0" w:color="auto"/>
              <w:right w:val="single" w:sz="4" w:space="0" w:color="auto"/>
            </w:tcBorders>
          </w:tcPr>
          <w:p w14:paraId="686A8BFC" w14:textId="77777777" w:rsidR="00AF282F" w:rsidRPr="00682816" w:rsidRDefault="00AF282F" w:rsidP="004B563E">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89442C" w14:textId="77777777" w:rsidR="00AF282F" w:rsidRPr="00682816" w:rsidRDefault="00AF282F" w:rsidP="004B563E">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F092EF7" w14:textId="77777777" w:rsidR="00AF282F" w:rsidRPr="00682816" w:rsidRDefault="00AF282F" w:rsidP="004B563E">
            <w:pPr>
              <w:pStyle w:val="TAC"/>
              <w:rPr>
                <w:rFonts w:eastAsiaTheme="minorEastAsia"/>
              </w:rPr>
            </w:pPr>
            <w:r w:rsidRPr="00682816">
              <w:rPr>
                <w:rFonts w:eastAsiaTheme="minorEastAsia"/>
              </w:rPr>
              <w:t>4080</w:t>
            </w:r>
          </w:p>
        </w:tc>
        <w:tc>
          <w:tcPr>
            <w:tcW w:w="977" w:type="dxa"/>
            <w:tcBorders>
              <w:top w:val="single" w:sz="4" w:space="0" w:color="auto"/>
              <w:left w:val="single" w:sz="4" w:space="0" w:color="auto"/>
              <w:bottom w:val="single" w:sz="4" w:space="0" w:color="auto"/>
              <w:right w:val="single" w:sz="4" w:space="0" w:color="auto"/>
            </w:tcBorders>
          </w:tcPr>
          <w:p w14:paraId="7E5B918B"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19EB7D35"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A2F0988"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5313B55C"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0739F8" w14:textId="77777777" w:rsidR="00AF282F" w:rsidRPr="00682816" w:rsidRDefault="00AF282F" w:rsidP="004B563E">
            <w:pPr>
              <w:pStyle w:val="TAC"/>
              <w:rPr>
                <w:rFonts w:eastAsiaTheme="minorEastAsia"/>
                <w:lang w:val="en-US" w:eastAsia="zh-CN"/>
              </w:rPr>
            </w:pPr>
            <w:r w:rsidRPr="00682816">
              <w:rPr>
                <w:rFonts w:eastAsiaTheme="minorEastAsia"/>
                <w:lang w:val="en-US" w:eastAsia="zh-CN"/>
              </w:rPr>
              <w:t>CA_n5A-n14A-n77A</w:t>
            </w:r>
            <w:r w:rsidRPr="00682816">
              <w:rPr>
                <w:rFonts w:eastAsiaTheme="minorEastAsia"/>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tcPr>
          <w:p w14:paraId="5847CCB6" w14:textId="77777777" w:rsidR="00AF282F" w:rsidRPr="00682816" w:rsidRDefault="00AF282F" w:rsidP="004B563E">
            <w:pPr>
              <w:pStyle w:val="TAC"/>
              <w:rPr>
                <w:rFonts w:eastAsiaTheme="minorEastAsia"/>
              </w:rPr>
            </w:pPr>
            <w:r w:rsidRPr="00682816">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5585585A" w14:textId="77777777" w:rsidR="00AF282F" w:rsidRPr="00682816" w:rsidRDefault="00AF282F" w:rsidP="004B563E">
            <w:pPr>
              <w:pStyle w:val="TAC"/>
              <w:rPr>
                <w:rFonts w:eastAsiaTheme="minorEastAsia"/>
              </w:rPr>
            </w:pPr>
            <w:r w:rsidRPr="00682816">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779B66A8"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FBE45CD"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1888C3B" w14:textId="77777777" w:rsidR="00AF282F" w:rsidRPr="00682816" w:rsidRDefault="00AF282F" w:rsidP="004B563E">
            <w:pPr>
              <w:pStyle w:val="TAC"/>
              <w:rPr>
                <w:rFonts w:eastAsiaTheme="minorEastAsia"/>
              </w:rPr>
            </w:pPr>
            <w:r w:rsidRPr="00682816">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4E78AD91" w14:textId="77777777" w:rsidR="00AF282F" w:rsidRPr="00682816" w:rsidRDefault="00AF282F" w:rsidP="004B563E">
            <w:pPr>
              <w:pStyle w:val="TAC"/>
              <w:rPr>
                <w:rFonts w:eastAsiaTheme="minorEastAsia"/>
                <w:lang w:val="sv-SE"/>
              </w:rPr>
            </w:pPr>
            <w:r w:rsidRPr="00682816">
              <w:rPr>
                <w:rFonts w:eastAsiaTheme="minorEastAsia"/>
                <w:lang w:val="sv-SE"/>
              </w:rPr>
              <w:t>14.0</w:t>
            </w:r>
          </w:p>
        </w:tc>
        <w:tc>
          <w:tcPr>
            <w:tcW w:w="828" w:type="dxa"/>
            <w:tcBorders>
              <w:top w:val="single" w:sz="4" w:space="0" w:color="auto"/>
              <w:left w:val="single" w:sz="4" w:space="0" w:color="auto"/>
              <w:bottom w:val="single" w:sz="4" w:space="0" w:color="auto"/>
              <w:right w:val="single" w:sz="4" w:space="0" w:color="auto"/>
            </w:tcBorders>
          </w:tcPr>
          <w:p w14:paraId="06A7705E"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08E6DB5" w14:textId="77777777" w:rsidR="00AF282F" w:rsidRPr="00682816" w:rsidRDefault="00AF282F" w:rsidP="004B563E">
            <w:pPr>
              <w:pStyle w:val="TAC"/>
              <w:rPr>
                <w:rFonts w:eastAsiaTheme="minorEastAsia"/>
                <w:lang w:val="sv-SE"/>
              </w:rPr>
            </w:pPr>
            <w:r w:rsidRPr="00682816">
              <w:rPr>
                <w:rFonts w:eastAsiaTheme="minorEastAsia"/>
                <w:lang w:val="sv-SE"/>
              </w:rPr>
              <w:t>IMD5</w:t>
            </w:r>
          </w:p>
        </w:tc>
      </w:tr>
      <w:tr w:rsidR="00AF282F" w:rsidRPr="00682816" w14:paraId="4322060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62166E2"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74CB7C" w14:textId="77777777" w:rsidR="00AF282F" w:rsidRPr="00682816" w:rsidRDefault="00AF282F" w:rsidP="004B563E">
            <w:pPr>
              <w:pStyle w:val="TAC"/>
              <w:rPr>
                <w:rFonts w:eastAsiaTheme="minorEastAsia"/>
              </w:rPr>
            </w:pPr>
            <w:r w:rsidRPr="00682816">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tcPr>
          <w:p w14:paraId="2DAF36A7" w14:textId="77777777" w:rsidR="00AF282F" w:rsidRPr="00682816" w:rsidRDefault="00AF282F" w:rsidP="004B563E">
            <w:pPr>
              <w:pStyle w:val="TAC"/>
              <w:rPr>
                <w:rFonts w:eastAsiaTheme="minorEastAsia"/>
              </w:rPr>
            </w:pPr>
            <w:r w:rsidRPr="00682816">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35D08002"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ACB9051"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E6C20C3" w14:textId="77777777" w:rsidR="00AF282F" w:rsidRPr="00682816" w:rsidRDefault="00AF282F" w:rsidP="004B563E">
            <w:pPr>
              <w:pStyle w:val="TAC"/>
              <w:rPr>
                <w:rFonts w:eastAsiaTheme="minorEastAsia"/>
              </w:rPr>
            </w:pPr>
            <w:r w:rsidRPr="00682816">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65318831"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3842B836"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2A1C57B"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1830DE4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B4E2E9C"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5ED802" w14:textId="77777777" w:rsidR="00AF282F" w:rsidRPr="00682816" w:rsidRDefault="00AF282F" w:rsidP="004B563E">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E91AD8D" w14:textId="77777777" w:rsidR="00AF282F" w:rsidRPr="00682816" w:rsidRDefault="00AF282F" w:rsidP="004B563E">
            <w:pPr>
              <w:pStyle w:val="TAC"/>
              <w:rPr>
                <w:rFonts w:eastAsiaTheme="minorEastAsia"/>
              </w:rPr>
            </w:pPr>
            <w:r w:rsidRPr="00682816">
              <w:rPr>
                <w:rFonts w:eastAsiaTheme="minorEastAsia"/>
              </w:rPr>
              <w:t>4052</w:t>
            </w:r>
          </w:p>
        </w:tc>
        <w:tc>
          <w:tcPr>
            <w:tcW w:w="964" w:type="dxa"/>
            <w:tcBorders>
              <w:top w:val="single" w:sz="4" w:space="0" w:color="auto"/>
              <w:left w:val="single" w:sz="4" w:space="0" w:color="auto"/>
              <w:bottom w:val="single" w:sz="4" w:space="0" w:color="auto"/>
              <w:right w:val="single" w:sz="4" w:space="0" w:color="auto"/>
            </w:tcBorders>
          </w:tcPr>
          <w:p w14:paraId="75BBD87B" w14:textId="77777777" w:rsidR="00AF282F" w:rsidRPr="00682816" w:rsidRDefault="00AF282F" w:rsidP="004B563E">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26CD3DB" w14:textId="77777777" w:rsidR="00AF282F" w:rsidRPr="00682816" w:rsidRDefault="00AF282F" w:rsidP="004B563E">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408450F" w14:textId="77777777" w:rsidR="00AF282F" w:rsidRPr="00682816" w:rsidRDefault="00AF282F" w:rsidP="004B563E">
            <w:pPr>
              <w:pStyle w:val="TAC"/>
              <w:rPr>
                <w:rFonts w:eastAsiaTheme="minorEastAsia"/>
              </w:rPr>
            </w:pPr>
            <w:r w:rsidRPr="00682816">
              <w:rPr>
                <w:rFonts w:eastAsiaTheme="minorEastAsia"/>
              </w:rPr>
              <w:t>4052</w:t>
            </w:r>
          </w:p>
        </w:tc>
        <w:tc>
          <w:tcPr>
            <w:tcW w:w="977" w:type="dxa"/>
            <w:tcBorders>
              <w:top w:val="single" w:sz="4" w:space="0" w:color="auto"/>
              <w:left w:val="single" w:sz="4" w:space="0" w:color="auto"/>
              <w:bottom w:val="single" w:sz="4" w:space="0" w:color="auto"/>
              <w:right w:val="single" w:sz="4" w:space="0" w:color="auto"/>
            </w:tcBorders>
          </w:tcPr>
          <w:p w14:paraId="2C4E3BC0"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5056EC6C"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1B8C380"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238EB6B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5CCA017"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2658B7" w14:textId="77777777" w:rsidR="00AF282F" w:rsidRPr="00682816" w:rsidRDefault="00AF282F" w:rsidP="004B563E">
            <w:pPr>
              <w:pStyle w:val="TAC"/>
              <w:rPr>
                <w:rFonts w:eastAsiaTheme="minorEastAsia"/>
              </w:rPr>
            </w:pPr>
            <w:r w:rsidRPr="00682816">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78262D75" w14:textId="77777777" w:rsidR="00AF282F" w:rsidRPr="00682816" w:rsidRDefault="00AF282F" w:rsidP="004B563E">
            <w:pPr>
              <w:pStyle w:val="TAC"/>
              <w:rPr>
                <w:rFonts w:eastAsiaTheme="minorEastAsia"/>
              </w:rPr>
            </w:pPr>
            <w:r w:rsidRPr="00682816">
              <w:rPr>
                <w:rFonts w:eastAsiaTheme="minorEastAsia"/>
              </w:rPr>
              <w:t>846.5</w:t>
            </w:r>
          </w:p>
        </w:tc>
        <w:tc>
          <w:tcPr>
            <w:tcW w:w="964" w:type="dxa"/>
            <w:tcBorders>
              <w:top w:val="single" w:sz="4" w:space="0" w:color="auto"/>
              <w:left w:val="single" w:sz="4" w:space="0" w:color="auto"/>
              <w:bottom w:val="single" w:sz="4" w:space="0" w:color="auto"/>
              <w:right w:val="single" w:sz="4" w:space="0" w:color="auto"/>
            </w:tcBorders>
          </w:tcPr>
          <w:p w14:paraId="6BAADE8F"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528F3EF"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F22E586" w14:textId="77777777" w:rsidR="00AF282F" w:rsidRPr="00682816" w:rsidRDefault="00AF282F" w:rsidP="004B563E">
            <w:pPr>
              <w:pStyle w:val="TAC"/>
              <w:rPr>
                <w:rFonts w:eastAsiaTheme="minorEastAsia"/>
              </w:rPr>
            </w:pPr>
            <w:r w:rsidRPr="00682816">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58CC2D61"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2BF5CB11"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F7C0313"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76C1AEC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504308C"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C728D2" w14:textId="77777777" w:rsidR="00AF282F" w:rsidRPr="00682816" w:rsidRDefault="00AF282F" w:rsidP="004B563E">
            <w:pPr>
              <w:pStyle w:val="TAC"/>
              <w:rPr>
                <w:rFonts w:eastAsiaTheme="minorEastAsia"/>
              </w:rPr>
            </w:pPr>
            <w:r w:rsidRPr="00682816">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tcPr>
          <w:p w14:paraId="7F7608CE" w14:textId="77777777" w:rsidR="00AF282F" w:rsidRPr="00682816" w:rsidRDefault="00AF282F" w:rsidP="004B563E">
            <w:pPr>
              <w:pStyle w:val="TAC"/>
              <w:rPr>
                <w:rFonts w:eastAsiaTheme="minorEastAsia"/>
              </w:rPr>
            </w:pPr>
            <w:r w:rsidRPr="00682816">
              <w:rPr>
                <w:rFonts w:eastAsiaTheme="minorEastAsia"/>
              </w:rPr>
              <w:t>795.5</w:t>
            </w:r>
          </w:p>
        </w:tc>
        <w:tc>
          <w:tcPr>
            <w:tcW w:w="964" w:type="dxa"/>
            <w:tcBorders>
              <w:top w:val="single" w:sz="4" w:space="0" w:color="auto"/>
              <w:left w:val="single" w:sz="4" w:space="0" w:color="auto"/>
              <w:bottom w:val="single" w:sz="4" w:space="0" w:color="auto"/>
              <w:right w:val="single" w:sz="4" w:space="0" w:color="auto"/>
            </w:tcBorders>
          </w:tcPr>
          <w:p w14:paraId="6E3CC53D"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679F7C"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E5E284C" w14:textId="77777777" w:rsidR="00AF282F" w:rsidRPr="00682816" w:rsidRDefault="00AF282F" w:rsidP="004B563E">
            <w:pPr>
              <w:pStyle w:val="TAC"/>
              <w:rPr>
                <w:rFonts w:eastAsiaTheme="minorEastAsia"/>
              </w:rPr>
            </w:pPr>
            <w:r w:rsidRPr="00682816">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tcPr>
          <w:p w14:paraId="1D3CB3B1" w14:textId="77777777" w:rsidR="00AF282F" w:rsidRPr="00682816" w:rsidRDefault="00AF282F" w:rsidP="004B563E">
            <w:pPr>
              <w:pStyle w:val="TAC"/>
              <w:rPr>
                <w:rFonts w:eastAsiaTheme="minorEastAsia"/>
                <w:lang w:val="sv-SE"/>
              </w:rPr>
            </w:pPr>
            <w:r w:rsidRPr="00682816">
              <w:rPr>
                <w:rFonts w:eastAsiaTheme="minorEastAsia"/>
                <w:lang w:val="sv-SE"/>
              </w:rPr>
              <w:t>20.3</w:t>
            </w:r>
          </w:p>
        </w:tc>
        <w:tc>
          <w:tcPr>
            <w:tcW w:w="828" w:type="dxa"/>
            <w:tcBorders>
              <w:top w:val="single" w:sz="4" w:space="0" w:color="auto"/>
              <w:left w:val="single" w:sz="4" w:space="0" w:color="auto"/>
              <w:bottom w:val="single" w:sz="4" w:space="0" w:color="auto"/>
              <w:right w:val="single" w:sz="4" w:space="0" w:color="auto"/>
            </w:tcBorders>
          </w:tcPr>
          <w:p w14:paraId="3CC65D1A"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0EE7315" w14:textId="77777777" w:rsidR="00AF282F" w:rsidRPr="00682816" w:rsidRDefault="00AF282F" w:rsidP="004B563E">
            <w:pPr>
              <w:pStyle w:val="TAC"/>
              <w:rPr>
                <w:rFonts w:eastAsiaTheme="minorEastAsia"/>
                <w:lang w:val="sv-SE"/>
              </w:rPr>
            </w:pPr>
            <w:r w:rsidRPr="00682816">
              <w:rPr>
                <w:rFonts w:eastAsiaTheme="minorEastAsia"/>
                <w:lang w:val="sv-SE"/>
              </w:rPr>
              <w:t>IMD4</w:t>
            </w:r>
            <w:r w:rsidRPr="00682816">
              <w:rPr>
                <w:rFonts w:eastAsiaTheme="minorEastAsia"/>
                <w:vertAlign w:val="superscript"/>
                <w:lang w:val="sv-SE"/>
              </w:rPr>
              <w:t>1</w:t>
            </w:r>
          </w:p>
        </w:tc>
      </w:tr>
      <w:tr w:rsidR="00AF282F" w:rsidRPr="00682816" w14:paraId="343DF4CA"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5B6421"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1D43CA" w14:textId="77777777" w:rsidR="00AF282F" w:rsidRPr="00682816" w:rsidRDefault="00AF282F" w:rsidP="004B563E">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DBE9BB0" w14:textId="77777777" w:rsidR="00AF282F" w:rsidRPr="00682816" w:rsidRDefault="00AF282F" w:rsidP="004B563E">
            <w:pPr>
              <w:pStyle w:val="TAC"/>
              <w:rPr>
                <w:rFonts w:eastAsiaTheme="minorEastAsia"/>
              </w:rPr>
            </w:pPr>
            <w:r w:rsidRPr="00682816">
              <w:rPr>
                <w:rFonts w:eastAsiaTheme="minorEastAsia"/>
              </w:rPr>
              <w:t>3305</w:t>
            </w:r>
          </w:p>
        </w:tc>
        <w:tc>
          <w:tcPr>
            <w:tcW w:w="964" w:type="dxa"/>
            <w:tcBorders>
              <w:top w:val="single" w:sz="4" w:space="0" w:color="auto"/>
              <w:left w:val="single" w:sz="4" w:space="0" w:color="auto"/>
              <w:bottom w:val="single" w:sz="4" w:space="0" w:color="auto"/>
              <w:right w:val="single" w:sz="4" w:space="0" w:color="auto"/>
            </w:tcBorders>
          </w:tcPr>
          <w:p w14:paraId="046779CB" w14:textId="77777777" w:rsidR="00AF282F" w:rsidRPr="00682816" w:rsidRDefault="00AF282F" w:rsidP="004B563E">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0B825D5" w14:textId="77777777" w:rsidR="00AF282F" w:rsidRPr="00682816" w:rsidRDefault="00AF282F" w:rsidP="004B563E">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39021FE" w14:textId="77777777" w:rsidR="00AF282F" w:rsidRPr="00682816" w:rsidRDefault="00AF282F" w:rsidP="004B563E">
            <w:pPr>
              <w:pStyle w:val="TAC"/>
              <w:rPr>
                <w:rFonts w:eastAsiaTheme="minorEastAsia"/>
              </w:rPr>
            </w:pPr>
            <w:r w:rsidRPr="00682816">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4B74B6EF"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579AC85D"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80573F2"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18ADB85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7E4B61C" w14:textId="77777777" w:rsidR="00AF282F" w:rsidRPr="00682816" w:rsidRDefault="00AF282F" w:rsidP="004B563E">
            <w:pPr>
              <w:pStyle w:val="TAC"/>
              <w:rPr>
                <w:rFonts w:eastAsiaTheme="minorEastAsia"/>
                <w:lang w:val="en-US" w:eastAsia="zh-CN"/>
              </w:rPr>
            </w:pPr>
            <w:r w:rsidRPr="00682816">
              <w:rPr>
                <w:rFonts w:eastAsiaTheme="minorEastAsia"/>
              </w:rPr>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2C2B2A03" w14:textId="77777777" w:rsidR="00AF282F" w:rsidRPr="00682816" w:rsidRDefault="00AF282F" w:rsidP="004B563E">
            <w:pPr>
              <w:pStyle w:val="TAC"/>
              <w:rPr>
                <w:rFonts w:eastAsiaTheme="minorEastAsia"/>
              </w:rPr>
            </w:pPr>
            <w:r w:rsidRPr="00682816">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vAlign w:val="center"/>
          </w:tcPr>
          <w:p w14:paraId="0EF786C4" w14:textId="77777777" w:rsidR="00AF282F" w:rsidRPr="00682816" w:rsidRDefault="00AF282F" w:rsidP="004B563E">
            <w:pPr>
              <w:pStyle w:val="TAC"/>
              <w:rPr>
                <w:rFonts w:eastAsiaTheme="minorEastAsia"/>
              </w:rPr>
            </w:pPr>
            <w:r w:rsidRPr="00682816">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48F9C03B"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05065A9"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58D026" w14:textId="77777777" w:rsidR="00AF282F" w:rsidRPr="00682816" w:rsidRDefault="00AF282F" w:rsidP="004B563E">
            <w:pPr>
              <w:pStyle w:val="TAC"/>
              <w:rPr>
                <w:rFonts w:eastAsiaTheme="minorEastAsia"/>
              </w:rPr>
            </w:pPr>
            <w:r w:rsidRPr="00682816">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45360DC8" w14:textId="77777777" w:rsidR="00AF282F" w:rsidRPr="00682816" w:rsidRDefault="00AF282F" w:rsidP="004B563E">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5BB928A"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F18CA7" w14:textId="77777777" w:rsidR="00AF282F" w:rsidRPr="00682816" w:rsidRDefault="00AF282F" w:rsidP="004B563E">
            <w:pPr>
              <w:pStyle w:val="TAC"/>
              <w:rPr>
                <w:rFonts w:eastAsiaTheme="minorEastAsia"/>
                <w:lang w:val="sv-SE"/>
              </w:rPr>
            </w:pPr>
            <w:r w:rsidRPr="00682816">
              <w:rPr>
                <w:rFonts w:eastAsiaTheme="minorEastAsia"/>
              </w:rPr>
              <w:t>N/A</w:t>
            </w:r>
          </w:p>
        </w:tc>
      </w:tr>
      <w:tr w:rsidR="00AF282F" w:rsidRPr="00682816" w14:paraId="2DC989F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B84A024"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005F12" w14:textId="77777777" w:rsidR="00AF282F" w:rsidRPr="00682816" w:rsidRDefault="00AF282F" w:rsidP="004B563E">
            <w:pPr>
              <w:pStyle w:val="TAC"/>
              <w:rPr>
                <w:rFonts w:eastAsiaTheme="minorEastAsia"/>
              </w:rPr>
            </w:pPr>
            <w:r w:rsidRPr="00682816">
              <w:rPr>
                <w:rFonts w:eastAsiaTheme="minorEastAsia"/>
              </w:rPr>
              <w:t>n29</w:t>
            </w:r>
          </w:p>
        </w:tc>
        <w:tc>
          <w:tcPr>
            <w:tcW w:w="960" w:type="dxa"/>
            <w:tcBorders>
              <w:top w:val="single" w:sz="4" w:space="0" w:color="auto"/>
              <w:left w:val="single" w:sz="4" w:space="0" w:color="auto"/>
              <w:bottom w:val="single" w:sz="4" w:space="0" w:color="auto"/>
              <w:right w:val="single" w:sz="4" w:space="0" w:color="auto"/>
            </w:tcBorders>
            <w:vAlign w:val="center"/>
          </w:tcPr>
          <w:p w14:paraId="4B4BEEC9" w14:textId="77777777" w:rsidR="00AF282F" w:rsidRPr="00682816" w:rsidRDefault="00AF282F" w:rsidP="004B563E">
            <w:pPr>
              <w:pStyle w:val="TAC"/>
              <w:rPr>
                <w:rFonts w:eastAsiaTheme="minorEastAsia"/>
              </w:rPr>
            </w:pPr>
            <w:r w:rsidRPr="00682816">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3B14662B"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8A04E99" w14:textId="77777777" w:rsidR="00AF282F" w:rsidRPr="00682816" w:rsidRDefault="00AF282F" w:rsidP="004B563E">
            <w:pPr>
              <w:pStyle w:val="TAC"/>
              <w:rPr>
                <w:rFonts w:eastAsiaTheme="minorEastAsia"/>
              </w:rPr>
            </w:pPr>
            <w:r w:rsidRPr="00682816">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8F4084A" w14:textId="77777777" w:rsidR="00AF282F" w:rsidRPr="00682816" w:rsidRDefault="00AF282F" w:rsidP="004B563E">
            <w:pPr>
              <w:pStyle w:val="TAC"/>
              <w:rPr>
                <w:rFonts w:eastAsiaTheme="minorEastAsia"/>
              </w:rPr>
            </w:pPr>
            <w:r w:rsidRPr="00682816">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tcPr>
          <w:p w14:paraId="24EEEE61" w14:textId="77777777" w:rsidR="00AF282F" w:rsidRPr="00682816" w:rsidRDefault="00AF282F" w:rsidP="004B563E">
            <w:pPr>
              <w:pStyle w:val="TAC"/>
              <w:rPr>
                <w:rFonts w:eastAsiaTheme="minorEastAsia"/>
                <w:lang w:val="sv-SE"/>
              </w:rPr>
            </w:pPr>
            <w:r w:rsidRPr="00682816">
              <w:rPr>
                <w:rFonts w:eastAsiaTheme="minorEastAsia"/>
              </w:rPr>
              <w:t>14.9</w:t>
            </w:r>
          </w:p>
        </w:tc>
        <w:tc>
          <w:tcPr>
            <w:tcW w:w="828" w:type="dxa"/>
            <w:tcBorders>
              <w:top w:val="single" w:sz="4" w:space="0" w:color="auto"/>
              <w:left w:val="single" w:sz="4" w:space="0" w:color="auto"/>
              <w:bottom w:val="single" w:sz="4" w:space="0" w:color="auto"/>
              <w:right w:val="single" w:sz="4" w:space="0" w:color="auto"/>
            </w:tcBorders>
          </w:tcPr>
          <w:p w14:paraId="7D3BBD80"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E1D587" w14:textId="77777777" w:rsidR="00AF282F" w:rsidRPr="00682816" w:rsidRDefault="00AF282F" w:rsidP="004B563E">
            <w:pPr>
              <w:pStyle w:val="TAC"/>
              <w:rPr>
                <w:rFonts w:eastAsiaTheme="minorEastAsia"/>
                <w:lang w:val="sv-SE"/>
              </w:rPr>
            </w:pPr>
            <w:r w:rsidRPr="00682816">
              <w:rPr>
                <w:rFonts w:eastAsiaTheme="minorEastAsia"/>
              </w:rPr>
              <w:t>IMD5</w:t>
            </w:r>
            <w:r w:rsidRPr="00682816">
              <w:rPr>
                <w:rFonts w:eastAsiaTheme="minorEastAsia"/>
                <w:vertAlign w:val="superscript"/>
              </w:rPr>
              <w:t>5</w:t>
            </w:r>
          </w:p>
        </w:tc>
      </w:tr>
      <w:tr w:rsidR="00AF282F" w:rsidRPr="00682816" w14:paraId="18F724A8"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BE8E31"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61AFE3" w14:textId="77777777" w:rsidR="00AF282F" w:rsidRPr="00682816" w:rsidRDefault="00AF282F" w:rsidP="004B563E">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2A5793F" w14:textId="77777777" w:rsidR="00AF282F" w:rsidRPr="00682816" w:rsidRDefault="00AF282F" w:rsidP="004B563E">
            <w:pPr>
              <w:pStyle w:val="TAC"/>
              <w:rPr>
                <w:rFonts w:eastAsiaTheme="minorEastAsia"/>
              </w:rPr>
            </w:pPr>
            <w:r w:rsidRPr="00682816">
              <w:rPr>
                <w:rFonts w:eastAsiaTheme="minorEastAsia"/>
              </w:rPr>
              <w:t>4062</w:t>
            </w:r>
          </w:p>
        </w:tc>
        <w:tc>
          <w:tcPr>
            <w:tcW w:w="964" w:type="dxa"/>
            <w:tcBorders>
              <w:top w:val="single" w:sz="4" w:space="0" w:color="auto"/>
              <w:left w:val="single" w:sz="4" w:space="0" w:color="auto"/>
              <w:bottom w:val="single" w:sz="4" w:space="0" w:color="auto"/>
              <w:right w:val="single" w:sz="4" w:space="0" w:color="auto"/>
            </w:tcBorders>
          </w:tcPr>
          <w:p w14:paraId="6129414C" w14:textId="77777777" w:rsidR="00AF282F" w:rsidRPr="00682816" w:rsidRDefault="00AF282F" w:rsidP="004B563E">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6BAF188" w14:textId="77777777" w:rsidR="00AF282F" w:rsidRPr="00682816" w:rsidRDefault="00AF282F" w:rsidP="004B563E">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D0979E" w14:textId="77777777" w:rsidR="00AF282F" w:rsidRPr="00682816" w:rsidRDefault="00AF282F" w:rsidP="004B563E">
            <w:pPr>
              <w:pStyle w:val="TAC"/>
              <w:rPr>
                <w:rFonts w:eastAsiaTheme="minorEastAsia"/>
              </w:rPr>
            </w:pPr>
            <w:r w:rsidRPr="00682816">
              <w:rPr>
                <w:rFonts w:eastAsiaTheme="minorEastAsia"/>
              </w:rPr>
              <w:t>4062</w:t>
            </w:r>
          </w:p>
        </w:tc>
        <w:tc>
          <w:tcPr>
            <w:tcW w:w="977" w:type="dxa"/>
            <w:tcBorders>
              <w:top w:val="single" w:sz="4" w:space="0" w:color="auto"/>
              <w:left w:val="single" w:sz="4" w:space="0" w:color="auto"/>
              <w:bottom w:val="single" w:sz="4" w:space="0" w:color="auto"/>
              <w:right w:val="single" w:sz="4" w:space="0" w:color="auto"/>
            </w:tcBorders>
          </w:tcPr>
          <w:p w14:paraId="79555E7D" w14:textId="77777777" w:rsidR="00AF282F" w:rsidRPr="00682816" w:rsidRDefault="00AF282F" w:rsidP="004B563E">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B16D64C"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28093D" w14:textId="77777777" w:rsidR="00AF282F" w:rsidRPr="00682816" w:rsidRDefault="00AF282F" w:rsidP="004B563E">
            <w:pPr>
              <w:pStyle w:val="TAC"/>
              <w:rPr>
                <w:rFonts w:eastAsiaTheme="minorEastAsia"/>
                <w:lang w:val="sv-SE"/>
              </w:rPr>
            </w:pPr>
            <w:r w:rsidRPr="00682816">
              <w:rPr>
                <w:rFonts w:eastAsiaTheme="minorEastAsia"/>
              </w:rPr>
              <w:t>N/A</w:t>
            </w:r>
          </w:p>
        </w:tc>
      </w:tr>
      <w:tr w:rsidR="00AF282F" w:rsidRPr="00682816" w14:paraId="088E8DAE"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45FD0C" w14:textId="77777777" w:rsidR="00AF282F" w:rsidRPr="00682816" w:rsidRDefault="00AF282F" w:rsidP="004B563E">
            <w:pPr>
              <w:pStyle w:val="TAC"/>
              <w:rPr>
                <w:rFonts w:eastAsiaTheme="minorEastAsia"/>
                <w:lang w:val="en-US" w:eastAsia="zh-CN"/>
              </w:rPr>
            </w:pPr>
            <w:r w:rsidRPr="00682816">
              <w:rPr>
                <w:rFonts w:eastAsiaTheme="minorEastAsia"/>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tcPr>
          <w:p w14:paraId="0409A229" w14:textId="77777777" w:rsidR="00AF282F" w:rsidRPr="00682816" w:rsidRDefault="00AF282F" w:rsidP="004B563E">
            <w:pPr>
              <w:pStyle w:val="TAC"/>
              <w:rPr>
                <w:rFonts w:eastAsiaTheme="minorEastAsia"/>
              </w:rPr>
            </w:pPr>
            <w:r w:rsidRPr="00682816">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009EA87C" w14:textId="77777777" w:rsidR="00AF282F" w:rsidRPr="00682816" w:rsidRDefault="00AF282F" w:rsidP="004B563E">
            <w:pPr>
              <w:pStyle w:val="TAC"/>
              <w:rPr>
                <w:rFonts w:eastAsiaTheme="minorEastAsia"/>
              </w:rPr>
            </w:pPr>
            <w:r w:rsidRPr="00682816">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61B24941"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FB122E7"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994A028" w14:textId="77777777" w:rsidR="00AF282F" w:rsidRPr="00682816" w:rsidRDefault="00AF282F" w:rsidP="004B563E">
            <w:pPr>
              <w:pStyle w:val="TAC"/>
              <w:rPr>
                <w:rFonts w:eastAsiaTheme="minorEastAsia"/>
              </w:rPr>
            </w:pPr>
            <w:r w:rsidRPr="00682816">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75D0E6C2" w14:textId="77777777" w:rsidR="00AF282F" w:rsidRPr="00682816" w:rsidRDefault="00AF282F" w:rsidP="004B563E">
            <w:pPr>
              <w:pStyle w:val="TAC"/>
              <w:rPr>
                <w:rFonts w:eastAsiaTheme="minorEastAsia"/>
                <w:lang w:val="sv-SE"/>
              </w:rPr>
            </w:pPr>
            <w:r w:rsidRPr="00682816">
              <w:rPr>
                <w:rFonts w:eastAsiaTheme="minorEastAsia"/>
                <w:lang w:val="sv-SE"/>
              </w:rPr>
              <w:t>23.5</w:t>
            </w:r>
          </w:p>
        </w:tc>
        <w:tc>
          <w:tcPr>
            <w:tcW w:w="828" w:type="dxa"/>
            <w:tcBorders>
              <w:top w:val="single" w:sz="4" w:space="0" w:color="auto"/>
              <w:left w:val="single" w:sz="4" w:space="0" w:color="auto"/>
              <w:bottom w:val="single" w:sz="4" w:space="0" w:color="auto"/>
              <w:right w:val="single" w:sz="4" w:space="0" w:color="auto"/>
            </w:tcBorders>
          </w:tcPr>
          <w:p w14:paraId="6A31A493"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D837E3C" w14:textId="77777777" w:rsidR="00AF282F" w:rsidRPr="00682816" w:rsidRDefault="00AF282F" w:rsidP="004B563E">
            <w:pPr>
              <w:pStyle w:val="TAC"/>
              <w:rPr>
                <w:rFonts w:eastAsiaTheme="minorEastAsia"/>
                <w:lang w:val="sv-SE"/>
              </w:rPr>
            </w:pPr>
            <w:r w:rsidRPr="00682816">
              <w:rPr>
                <w:rFonts w:eastAsiaTheme="minorEastAsia"/>
                <w:lang w:val="sv-SE"/>
              </w:rPr>
              <w:t>IMD3</w:t>
            </w:r>
            <w:r w:rsidRPr="00682816">
              <w:rPr>
                <w:rFonts w:eastAsiaTheme="minorEastAsia"/>
                <w:vertAlign w:val="superscript"/>
                <w:lang w:val="sv-SE"/>
              </w:rPr>
              <w:t>1</w:t>
            </w:r>
          </w:p>
        </w:tc>
      </w:tr>
      <w:tr w:rsidR="00AF282F" w:rsidRPr="00682816" w14:paraId="3ED29D6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FDE036E"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368E24" w14:textId="77777777" w:rsidR="00AF282F" w:rsidRPr="00682816" w:rsidRDefault="00AF282F" w:rsidP="004B563E">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3EF7EC98" w14:textId="77777777" w:rsidR="00AF282F" w:rsidRPr="00682816" w:rsidRDefault="00AF282F" w:rsidP="004B563E">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483C642D"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FDBEDD6"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33FFC44" w14:textId="77777777" w:rsidR="00AF282F" w:rsidRPr="00682816" w:rsidRDefault="00AF282F" w:rsidP="004B563E">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08BD8829"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6A1D3CFF"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EB9F400"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0980D46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0EC9C55"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3639A8" w14:textId="77777777" w:rsidR="00AF282F" w:rsidRPr="00682816" w:rsidRDefault="00AF282F" w:rsidP="004B563E">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B4E8E2A" w14:textId="77777777" w:rsidR="00AF282F" w:rsidRPr="00682816" w:rsidRDefault="00AF282F" w:rsidP="004B563E">
            <w:pPr>
              <w:pStyle w:val="TAC"/>
              <w:rPr>
                <w:rFonts w:eastAsiaTheme="minorEastAsia"/>
              </w:rPr>
            </w:pPr>
            <w:r w:rsidRPr="00682816">
              <w:rPr>
                <w:rFonts w:eastAsiaTheme="minorEastAsia"/>
              </w:rPr>
              <w:t>3740</w:t>
            </w:r>
          </w:p>
        </w:tc>
        <w:tc>
          <w:tcPr>
            <w:tcW w:w="964" w:type="dxa"/>
            <w:tcBorders>
              <w:top w:val="single" w:sz="4" w:space="0" w:color="auto"/>
              <w:left w:val="single" w:sz="4" w:space="0" w:color="auto"/>
              <w:bottom w:val="single" w:sz="4" w:space="0" w:color="auto"/>
              <w:right w:val="single" w:sz="4" w:space="0" w:color="auto"/>
            </w:tcBorders>
          </w:tcPr>
          <w:p w14:paraId="4FB0BA93" w14:textId="77777777" w:rsidR="00AF282F" w:rsidRPr="00682816" w:rsidRDefault="00AF282F" w:rsidP="004B563E">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9F26F0C" w14:textId="77777777" w:rsidR="00AF282F" w:rsidRPr="00682816" w:rsidRDefault="00AF282F" w:rsidP="004B563E">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49AEA6F" w14:textId="77777777" w:rsidR="00AF282F" w:rsidRPr="00682816" w:rsidRDefault="00AF282F" w:rsidP="004B563E">
            <w:pPr>
              <w:pStyle w:val="TAC"/>
              <w:rPr>
                <w:rFonts w:eastAsiaTheme="minorEastAsia"/>
              </w:rPr>
            </w:pPr>
            <w:r w:rsidRPr="00682816">
              <w:rPr>
                <w:rFonts w:eastAsiaTheme="minorEastAsia"/>
              </w:rPr>
              <w:t>3740</w:t>
            </w:r>
          </w:p>
        </w:tc>
        <w:tc>
          <w:tcPr>
            <w:tcW w:w="977" w:type="dxa"/>
            <w:tcBorders>
              <w:top w:val="single" w:sz="4" w:space="0" w:color="auto"/>
              <w:left w:val="single" w:sz="4" w:space="0" w:color="auto"/>
              <w:bottom w:val="single" w:sz="4" w:space="0" w:color="auto"/>
              <w:right w:val="single" w:sz="4" w:space="0" w:color="auto"/>
            </w:tcBorders>
          </w:tcPr>
          <w:p w14:paraId="7620A4AC"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5D5A6088"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F361998"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33A86D5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E615ABF"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E3175E" w14:textId="77777777" w:rsidR="00AF282F" w:rsidRPr="00682816" w:rsidRDefault="00AF282F" w:rsidP="004B563E">
            <w:pPr>
              <w:pStyle w:val="TAC"/>
              <w:rPr>
                <w:rFonts w:eastAsiaTheme="minorEastAsia"/>
              </w:rPr>
            </w:pPr>
            <w:r w:rsidRPr="00682816">
              <w:rPr>
                <w:rFonts w:eastAsiaTheme="minorEastAsia"/>
              </w:rPr>
              <w:t>n5</w:t>
            </w:r>
          </w:p>
        </w:tc>
        <w:tc>
          <w:tcPr>
            <w:tcW w:w="960" w:type="dxa"/>
            <w:tcBorders>
              <w:top w:val="single" w:sz="4" w:space="0" w:color="auto"/>
              <w:left w:val="single" w:sz="4" w:space="0" w:color="auto"/>
              <w:bottom w:val="single" w:sz="4" w:space="0" w:color="auto"/>
              <w:right w:val="single" w:sz="4" w:space="0" w:color="auto"/>
            </w:tcBorders>
          </w:tcPr>
          <w:p w14:paraId="0E046404" w14:textId="77777777" w:rsidR="00AF282F" w:rsidRPr="00682816" w:rsidRDefault="00AF282F" w:rsidP="004B563E">
            <w:pPr>
              <w:pStyle w:val="TAC"/>
              <w:rPr>
                <w:rFonts w:eastAsiaTheme="minorEastAsia"/>
              </w:rPr>
            </w:pPr>
            <w:r w:rsidRPr="00682816">
              <w:rPr>
                <w:rFonts w:eastAsiaTheme="minorEastAsia"/>
              </w:rPr>
              <w:t>835</w:t>
            </w:r>
          </w:p>
        </w:tc>
        <w:tc>
          <w:tcPr>
            <w:tcW w:w="964" w:type="dxa"/>
            <w:tcBorders>
              <w:top w:val="single" w:sz="4" w:space="0" w:color="auto"/>
              <w:left w:val="single" w:sz="4" w:space="0" w:color="auto"/>
              <w:bottom w:val="single" w:sz="4" w:space="0" w:color="auto"/>
              <w:right w:val="single" w:sz="4" w:space="0" w:color="auto"/>
            </w:tcBorders>
          </w:tcPr>
          <w:p w14:paraId="597DB263"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6315E00"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EEFFE43" w14:textId="77777777" w:rsidR="00AF282F" w:rsidRPr="00682816" w:rsidRDefault="00AF282F" w:rsidP="004B563E">
            <w:pPr>
              <w:pStyle w:val="TAC"/>
              <w:rPr>
                <w:rFonts w:eastAsiaTheme="minorEastAsia"/>
              </w:rPr>
            </w:pPr>
            <w:r w:rsidRPr="00682816">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07FA4F7F"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28C8780E"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DB27E6A"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7328C5E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F788637"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C1C85E" w14:textId="77777777" w:rsidR="00AF282F" w:rsidRPr="00682816" w:rsidRDefault="00AF282F" w:rsidP="004B563E">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7E30968F" w14:textId="77777777" w:rsidR="00AF282F" w:rsidRPr="00682816" w:rsidRDefault="00AF282F" w:rsidP="004B563E">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290CF90A"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1BACFAB"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6BDC790" w14:textId="77777777" w:rsidR="00AF282F" w:rsidRPr="00682816" w:rsidRDefault="00AF282F" w:rsidP="004B563E">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599D9D47" w14:textId="77777777" w:rsidR="00AF282F" w:rsidRPr="00682816" w:rsidRDefault="00AF282F" w:rsidP="004B563E">
            <w:pPr>
              <w:pStyle w:val="TAC"/>
              <w:rPr>
                <w:rFonts w:eastAsiaTheme="minorEastAsia"/>
                <w:lang w:val="sv-SE"/>
              </w:rPr>
            </w:pPr>
            <w:r w:rsidRPr="00682816">
              <w:rPr>
                <w:rFonts w:eastAsiaTheme="minorEastAsia"/>
                <w:lang w:val="sv-SE"/>
              </w:rPr>
              <w:t>21.4</w:t>
            </w:r>
          </w:p>
        </w:tc>
        <w:tc>
          <w:tcPr>
            <w:tcW w:w="828" w:type="dxa"/>
            <w:tcBorders>
              <w:top w:val="single" w:sz="4" w:space="0" w:color="auto"/>
              <w:left w:val="single" w:sz="4" w:space="0" w:color="auto"/>
              <w:bottom w:val="single" w:sz="4" w:space="0" w:color="auto"/>
              <w:right w:val="single" w:sz="4" w:space="0" w:color="auto"/>
            </w:tcBorders>
          </w:tcPr>
          <w:p w14:paraId="0EA78EF4"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D23D82B" w14:textId="77777777" w:rsidR="00AF282F" w:rsidRPr="00682816" w:rsidRDefault="00AF282F" w:rsidP="004B563E">
            <w:pPr>
              <w:pStyle w:val="TAC"/>
              <w:rPr>
                <w:rFonts w:eastAsiaTheme="minorEastAsia"/>
                <w:lang w:val="sv-SE"/>
              </w:rPr>
            </w:pPr>
            <w:r w:rsidRPr="00682816">
              <w:rPr>
                <w:rFonts w:eastAsiaTheme="minorEastAsia"/>
                <w:lang w:val="sv-SE"/>
              </w:rPr>
              <w:t>IMD3</w:t>
            </w:r>
            <w:r w:rsidRPr="00682816">
              <w:rPr>
                <w:rFonts w:eastAsiaTheme="minorEastAsia"/>
                <w:vertAlign w:val="superscript"/>
                <w:lang w:val="sv-SE"/>
              </w:rPr>
              <w:t>5</w:t>
            </w:r>
          </w:p>
        </w:tc>
      </w:tr>
      <w:tr w:rsidR="00AF282F" w:rsidRPr="00682816" w14:paraId="4C21079B"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3E3345"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41C8FD" w14:textId="77777777" w:rsidR="00AF282F" w:rsidRPr="00682816" w:rsidRDefault="00AF282F" w:rsidP="004B563E">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DC8738A" w14:textId="77777777" w:rsidR="00AF282F" w:rsidRPr="00682816" w:rsidRDefault="00AF282F" w:rsidP="004B563E">
            <w:pPr>
              <w:pStyle w:val="TAC"/>
              <w:rPr>
                <w:rFonts w:eastAsiaTheme="minorEastAsia"/>
              </w:rPr>
            </w:pPr>
            <w:r w:rsidRPr="00682816">
              <w:rPr>
                <w:rFonts w:eastAsiaTheme="minorEastAsia"/>
              </w:rPr>
              <w:t>4025</w:t>
            </w:r>
          </w:p>
        </w:tc>
        <w:tc>
          <w:tcPr>
            <w:tcW w:w="964" w:type="dxa"/>
            <w:tcBorders>
              <w:top w:val="single" w:sz="4" w:space="0" w:color="auto"/>
              <w:left w:val="single" w:sz="4" w:space="0" w:color="auto"/>
              <w:bottom w:val="single" w:sz="4" w:space="0" w:color="auto"/>
              <w:right w:val="single" w:sz="4" w:space="0" w:color="auto"/>
            </w:tcBorders>
          </w:tcPr>
          <w:p w14:paraId="0E0568FA" w14:textId="77777777" w:rsidR="00AF282F" w:rsidRPr="00682816" w:rsidRDefault="00AF282F" w:rsidP="004B563E">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098EB68" w14:textId="77777777" w:rsidR="00AF282F" w:rsidRPr="00682816" w:rsidRDefault="00AF282F" w:rsidP="004B563E">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58BAB2F" w14:textId="77777777" w:rsidR="00AF282F" w:rsidRPr="00682816" w:rsidRDefault="00AF282F" w:rsidP="004B563E">
            <w:pPr>
              <w:pStyle w:val="TAC"/>
              <w:rPr>
                <w:rFonts w:eastAsiaTheme="minorEastAsia"/>
              </w:rPr>
            </w:pPr>
            <w:r w:rsidRPr="00682816">
              <w:rPr>
                <w:rFonts w:eastAsiaTheme="minorEastAsia"/>
              </w:rPr>
              <w:t>4025</w:t>
            </w:r>
          </w:p>
        </w:tc>
        <w:tc>
          <w:tcPr>
            <w:tcW w:w="977" w:type="dxa"/>
            <w:tcBorders>
              <w:top w:val="single" w:sz="4" w:space="0" w:color="auto"/>
              <w:left w:val="single" w:sz="4" w:space="0" w:color="auto"/>
              <w:bottom w:val="single" w:sz="4" w:space="0" w:color="auto"/>
              <w:right w:val="single" w:sz="4" w:space="0" w:color="auto"/>
            </w:tcBorders>
          </w:tcPr>
          <w:p w14:paraId="5A32D89B"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6BAC8FED"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61A5AFA"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6D950FC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A2D9688" w14:textId="77777777" w:rsidR="00AF282F" w:rsidRPr="00682816" w:rsidRDefault="00AF282F" w:rsidP="004B563E">
            <w:pPr>
              <w:pStyle w:val="TAC"/>
              <w:rPr>
                <w:rFonts w:eastAsiaTheme="minorEastAsia"/>
                <w:lang w:val="en-US" w:eastAsia="zh-CN"/>
              </w:rPr>
            </w:pPr>
            <w:r w:rsidRPr="00682816">
              <w:rPr>
                <w:rFonts w:eastAsiaTheme="minorEastAsia"/>
              </w:rPr>
              <w:t>CA_n5-n66-n77</w:t>
            </w:r>
          </w:p>
        </w:tc>
        <w:tc>
          <w:tcPr>
            <w:tcW w:w="1146" w:type="dxa"/>
            <w:tcBorders>
              <w:top w:val="single" w:sz="4" w:space="0" w:color="auto"/>
              <w:left w:val="single" w:sz="4" w:space="0" w:color="auto"/>
              <w:bottom w:val="single" w:sz="4" w:space="0" w:color="auto"/>
              <w:right w:val="single" w:sz="4" w:space="0" w:color="auto"/>
            </w:tcBorders>
          </w:tcPr>
          <w:p w14:paraId="31F4B55A" w14:textId="77777777" w:rsidR="00AF282F" w:rsidRPr="00682816" w:rsidRDefault="00AF282F" w:rsidP="004B563E">
            <w:pPr>
              <w:pStyle w:val="TAC"/>
              <w:rPr>
                <w:rFonts w:eastAsiaTheme="minorEastAsia"/>
              </w:rPr>
            </w:pPr>
            <w:r w:rsidRPr="00682816">
              <w:rPr>
                <w:rFonts w:eastAsiaTheme="minorEastAsia"/>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3DDFE49" w14:textId="77777777" w:rsidR="00AF282F" w:rsidRPr="00682816" w:rsidRDefault="00AF282F" w:rsidP="004B563E">
            <w:pPr>
              <w:pStyle w:val="TAC"/>
              <w:rPr>
                <w:rFonts w:eastAsiaTheme="minorEastAsia"/>
              </w:rPr>
            </w:pPr>
            <w:r w:rsidRPr="00682816">
              <w:rPr>
                <w:rFonts w:eastAsiaTheme="minorEastAsia"/>
              </w:rPr>
              <w:t>826.5</w:t>
            </w:r>
          </w:p>
        </w:tc>
        <w:tc>
          <w:tcPr>
            <w:tcW w:w="964" w:type="dxa"/>
            <w:tcBorders>
              <w:top w:val="single" w:sz="4" w:space="0" w:color="auto"/>
              <w:left w:val="single" w:sz="4" w:space="0" w:color="auto"/>
              <w:bottom w:val="single" w:sz="4" w:space="0" w:color="auto"/>
              <w:right w:val="single" w:sz="4" w:space="0" w:color="auto"/>
            </w:tcBorders>
          </w:tcPr>
          <w:p w14:paraId="46710006"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81AC749"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65C24F2" w14:textId="77777777" w:rsidR="00AF282F" w:rsidRPr="00682816" w:rsidRDefault="00AF282F" w:rsidP="004B563E">
            <w:pPr>
              <w:pStyle w:val="TAC"/>
              <w:rPr>
                <w:rFonts w:eastAsiaTheme="minorEastAsia"/>
              </w:rPr>
            </w:pPr>
            <w:r w:rsidRPr="00682816">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08022146" w14:textId="77777777" w:rsidR="00AF282F" w:rsidRPr="00682816" w:rsidRDefault="00AF282F" w:rsidP="004B563E">
            <w:pPr>
              <w:pStyle w:val="TAC"/>
              <w:rPr>
                <w:rFonts w:eastAsiaTheme="minorEastAsia"/>
                <w:lang w:val="sv-SE"/>
              </w:rPr>
            </w:pPr>
            <w:r w:rsidRPr="00682816">
              <w:rPr>
                <w:rFonts w:eastAsiaTheme="minorEastAsia"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C3273C"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DC51A76" w14:textId="77777777" w:rsidR="00AF282F" w:rsidRPr="00682816" w:rsidRDefault="00AF282F" w:rsidP="004B563E">
            <w:pPr>
              <w:pStyle w:val="TAC"/>
              <w:rPr>
                <w:rFonts w:eastAsiaTheme="minorEastAsia"/>
                <w:lang w:val="sv-SE"/>
              </w:rPr>
            </w:pPr>
            <w:r w:rsidRPr="00682816">
              <w:rPr>
                <w:rFonts w:eastAsiaTheme="minorEastAsia"/>
              </w:rPr>
              <w:t>N/A</w:t>
            </w:r>
          </w:p>
        </w:tc>
      </w:tr>
      <w:tr w:rsidR="00AF282F" w:rsidRPr="00682816" w14:paraId="0D1306E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A8A7F17"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3A4156" w14:textId="77777777" w:rsidR="00AF282F" w:rsidRPr="00682816" w:rsidRDefault="00AF282F" w:rsidP="004B563E">
            <w:pPr>
              <w:pStyle w:val="TAC"/>
              <w:rPr>
                <w:rFonts w:eastAsiaTheme="minorEastAsia"/>
              </w:rPr>
            </w:pPr>
            <w:r w:rsidRPr="00682816">
              <w:rPr>
                <w:rFonts w:eastAsiaTheme="minorEastAsia"/>
                <w:lang w:val="sv-SE"/>
              </w:rPr>
              <w:t>n</w:t>
            </w:r>
            <w:r w:rsidRPr="00682816">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tcPr>
          <w:p w14:paraId="1BE971FC" w14:textId="77777777" w:rsidR="00AF282F" w:rsidRPr="00682816" w:rsidRDefault="00AF282F" w:rsidP="004B563E">
            <w:pPr>
              <w:pStyle w:val="TAC"/>
              <w:rPr>
                <w:rFonts w:eastAsiaTheme="minorEastAsia"/>
              </w:rPr>
            </w:pPr>
            <w:r w:rsidRPr="00682816">
              <w:rPr>
                <w:rFonts w:eastAsiaTheme="minorEastAsia"/>
              </w:rPr>
              <w:t>1742</w:t>
            </w:r>
          </w:p>
        </w:tc>
        <w:tc>
          <w:tcPr>
            <w:tcW w:w="964" w:type="dxa"/>
            <w:tcBorders>
              <w:top w:val="single" w:sz="4" w:space="0" w:color="auto"/>
              <w:left w:val="single" w:sz="4" w:space="0" w:color="auto"/>
              <w:bottom w:val="single" w:sz="4" w:space="0" w:color="auto"/>
              <w:right w:val="single" w:sz="4" w:space="0" w:color="auto"/>
            </w:tcBorders>
          </w:tcPr>
          <w:p w14:paraId="65C6A032"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FFC7B3A"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4102A79" w14:textId="77777777" w:rsidR="00AF282F" w:rsidRPr="00682816" w:rsidRDefault="00AF282F" w:rsidP="004B563E">
            <w:pPr>
              <w:pStyle w:val="TAC"/>
              <w:rPr>
                <w:rFonts w:eastAsiaTheme="minorEastAsia"/>
              </w:rPr>
            </w:pPr>
            <w:r w:rsidRPr="00682816">
              <w:rPr>
                <w:rFonts w:eastAsiaTheme="minorEastAsia"/>
              </w:rPr>
              <w:t>2142</w:t>
            </w:r>
          </w:p>
        </w:tc>
        <w:tc>
          <w:tcPr>
            <w:tcW w:w="977" w:type="dxa"/>
            <w:tcBorders>
              <w:top w:val="single" w:sz="4" w:space="0" w:color="auto"/>
              <w:left w:val="single" w:sz="4" w:space="0" w:color="auto"/>
              <w:bottom w:val="single" w:sz="4" w:space="0" w:color="auto"/>
              <w:right w:val="single" w:sz="4" w:space="0" w:color="auto"/>
            </w:tcBorders>
            <w:vAlign w:val="center"/>
          </w:tcPr>
          <w:p w14:paraId="5B3A4BF5" w14:textId="77777777" w:rsidR="00AF282F" w:rsidRPr="00682816" w:rsidRDefault="00AF282F" w:rsidP="004B563E">
            <w:pPr>
              <w:pStyle w:val="TAC"/>
              <w:rPr>
                <w:rFonts w:eastAsiaTheme="minorEastAsia"/>
                <w:lang w:val="sv-SE"/>
              </w:rPr>
            </w:pPr>
            <w:r w:rsidRPr="00682816">
              <w:rPr>
                <w:rFonts w:eastAsiaTheme="minorEastAsia"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6680D456"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75EDB61" w14:textId="77777777" w:rsidR="00AF282F" w:rsidRPr="00682816" w:rsidRDefault="00AF282F" w:rsidP="004B563E">
            <w:pPr>
              <w:pStyle w:val="TAC"/>
              <w:rPr>
                <w:rFonts w:eastAsiaTheme="minorEastAsia"/>
                <w:lang w:val="sv-SE"/>
              </w:rPr>
            </w:pPr>
            <w:r w:rsidRPr="00682816">
              <w:rPr>
                <w:rFonts w:eastAsiaTheme="minorEastAsia"/>
              </w:rPr>
              <w:t>IMD3</w:t>
            </w:r>
          </w:p>
        </w:tc>
      </w:tr>
      <w:tr w:rsidR="00AF282F" w:rsidRPr="00682816" w14:paraId="60F67AA6"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FCD710"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D3400D" w14:textId="77777777" w:rsidR="00AF282F" w:rsidRPr="00682816" w:rsidRDefault="00AF282F" w:rsidP="004B563E">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E4D1840" w14:textId="77777777" w:rsidR="00AF282F" w:rsidRPr="00682816" w:rsidRDefault="00AF282F" w:rsidP="004B563E">
            <w:pPr>
              <w:pStyle w:val="TAC"/>
              <w:rPr>
                <w:rFonts w:eastAsiaTheme="minorEastAsia"/>
              </w:rPr>
            </w:pPr>
            <w:r w:rsidRPr="00682816">
              <w:rPr>
                <w:rFonts w:eastAsiaTheme="minorEastAsia"/>
              </w:rPr>
              <w:t>3795</w:t>
            </w:r>
          </w:p>
        </w:tc>
        <w:tc>
          <w:tcPr>
            <w:tcW w:w="964" w:type="dxa"/>
            <w:tcBorders>
              <w:top w:val="single" w:sz="4" w:space="0" w:color="auto"/>
              <w:left w:val="single" w:sz="4" w:space="0" w:color="auto"/>
              <w:bottom w:val="single" w:sz="4" w:space="0" w:color="auto"/>
              <w:right w:val="single" w:sz="4" w:space="0" w:color="auto"/>
            </w:tcBorders>
          </w:tcPr>
          <w:p w14:paraId="4EA82DCF" w14:textId="77777777" w:rsidR="00AF282F" w:rsidRPr="00682816" w:rsidRDefault="00AF282F" w:rsidP="004B563E">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4F240E2" w14:textId="77777777" w:rsidR="00AF282F" w:rsidRPr="00682816" w:rsidRDefault="00AF282F" w:rsidP="004B563E">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CAFDA0A" w14:textId="77777777" w:rsidR="00AF282F" w:rsidRPr="00682816" w:rsidRDefault="00AF282F" w:rsidP="004B563E">
            <w:pPr>
              <w:pStyle w:val="TAC"/>
              <w:rPr>
                <w:rFonts w:eastAsiaTheme="minorEastAsia"/>
              </w:rPr>
            </w:pPr>
            <w:r w:rsidRPr="00682816">
              <w:rPr>
                <w:rFonts w:eastAsiaTheme="minorEastAsia"/>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014CBDD4" w14:textId="77777777" w:rsidR="00AF282F" w:rsidRPr="00682816" w:rsidRDefault="00AF282F" w:rsidP="004B563E">
            <w:pPr>
              <w:pStyle w:val="TAC"/>
              <w:rPr>
                <w:rFonts w:eastAsiaTheme="minorEastAsia"/>
                <w:lang w:val="sv-SE"/>
              </w:rPr>
            </w:pPr>
            <w:r w:rsidRPr="00682816">
              <w:rPr>
                <w:rFonts w:eastAsiaTheme="minorEastAsia"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1B1BCB"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3063A46" w14:textId="77777777" w:rsidR="00AF282F" w:rsidRPr="00682816" w:rsidRDefault="00AF282F" w:rsidP="004B563E">
            <w:pPr>
              <w:pStyle w:val="TAC"/>
              <w:rPr>
                <w:rFonts w:eastAsiaTheme="minorEastAsia"/>
                <w:lang w:val="sv-SE"/>
              </w:rPr>
            </w:pPr>
            <w:r w:rsidRPr="00682816">
              <w:rPr>
                <w:rFonts w:eastAsiaTheme="minorEastAsia"/>
              </w:rPr>
              <w:t>N/A</w:t>
            </w:r>
          </w:p>
        </w:tc>
      </w:tr>
      <w:tr w:rsidR="00AF282F" w:rsidRPr="00682816" w14:paraId="2D314D7D" w14:textId="77777777" w:rsidTr="004B563E">
        <w:trPr>
          <w:trHeight w:val="187"/>
          <w:jc w:val="center"/>
        </w:trPr>
        <w:tc>
          <w:tcPr>
            <w:tcW w:w="2007" w:type="dxa"/>
            <w:tcBorders>
              <w:left w:val="single" w:sz="4" w:space="0" w:color="auto"/>
              <w:bottom w:val="nil"/>
              <w:right w:val="single" w:sz="4" w:space="0" w:color="auto"/>
            </w:tcBorders>
            <w:shd w:val="clear" w:color="auto" w:fill="auto"/>
          </w:tcPr>
          <w:p w14:paraId="6ACC2FBB" w14:textId="77777777" w:rsidR="00AF282F" w:rsidRPr="00682816" w:rsidRDefault="00AF282F" w:rsidP="004B563E">
            <w:pPr>
              <w:pStyle w:val="TAC"/>
              <w:rPr>
                <w:rFonts w:eastAsiaTheme="minorEastAsia"/>
                <w:lang w:val="en-US" w:eastAsia="zh-CN"/>
              </w:rPr>
            </w:pPr>
            <w:r w:rsidRPr="00682816">
              <w:rPr>
                <w:rFonts w:eastAsiaTheme="minorEastAsia"/>
                <w:lang w:val="en-US"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36501BAF" w14:textId="77777777" w:rsidR="00AF282F" w:rsidRPr="00682816" w:rsidRDefault="00AF282F" w:rsidP="004B563E">
            <w:pPr>
              <w:pStyle w:val="TAC"/>
              <w:rPr>
                <w:rFonts w:eastAsiaTheme="minorEastAsia"/>
              </w:rPr>
            </w:pPr>
            <w:r w:rsidRPr="00682816">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A42E111" w14:textId="77777777" w:rsidR="00AF282F" w:rsidRPr="00682816" w:rsidRDefault="00AF282F" w:rsidP="004B563E">
            <w:pPr>
              <w:pStyle w:val="TAC"/>
              <w:rPr>
                <w:rFonts w:eastAsiaTheme="minorEastAsia"/>
              </w:rPr>
            </w:pPr>
            <w:r w:rsidRPr="00682816">
              <w:rPr>
                <w:rFonts w:eastAsiaTheme="minorEastAsia"/>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32C11082" w14:textId="77777777" w:rsidR="00AF282F" w:rsidRPr="00682816" w:rsidRDefault="00AF282F" w:rsidP="004B563E">
            <w:pPr>
              <w:pStyle w:val="TAC"/>
              <w:rPr>
                <w:rFonts w:eastAsiaTheme="minorEastAsia"/>
              </w:rPr>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A32212" w14:textId="77777777" w:rsidR="00AF282F" w:rsidRPr="00682816" w:rsidRDefault="00AF282F" w:rsidP="004B563E">
            <w:pPr>
              <w:pStyle w:val="TAC"/>
              <w:rPr>
                <w:rFonts w:eastAsiaTheme="minorEastAsia"/>
              </w:rPr>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5ED406" w14:textId="77777777" w:rsidR="00AF282F" w:rsidRPr="00682816" w:rsidRDefault="00AF282F" w:rsidP="004B563E">
            <w:pPr>
              <w:pStyle w:val="TAC"/>
              <w:rPr>
                <w:rFonts w:eastAsiaTheme="minorEastAsia"/>
              </w:rPr>
            </w:pPr>
            <w:r w:rsidRPr="00682816">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14F8A899" w14:textId="77777777" w:rsidR="00AF282F" w:rsidRPr="00682816" w:rsidRDefault="00AF282F" w:rsidP="004B563E">
            <w:pPr>
              <w:pStyle w:val="TAC"/>
              <w:rPr>
                <w:rFonts w:eastAsiaTheme="minorEastAsia" w:cs="Arial"/>
                <w:szCs w:val="18"/>
                <w:lang w:val="fi-FI" w:eastAsia="fi-FI"/>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68B4D3" w14:textId="77777777" w:rsidR="00AF282F" w:rsidRPr="00682816" w:rsidRDefault="00AF282F" w:rsidP="004B563E">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EDC1D2" w14:textId="77777777" w:rsidR="00AF282F" w:rsidRPr="00682816" w:rsidRDefault="00AF282F" w:rsidP="004B563E">
            <w:pPr>
              <w:pStyle w:val="TAC"/>
              <w:rPr>
                <w:rFonts w:eastAsiaTheme="minorEastAsia"/>
              </w:rPr>
            </w:pPr>
            <w:r w:rsidRPr="00682816">
              <w:rPr>
                <w:rFonts w:eastAsia="Malgun Gothic"/>
                <w:lang w:eastAsia="ko-KR"/>
              </w:rPr>
              <w:t>N/A</w:t>
            </w:r>
          </w:p>
        </w:tc>
      </w:tr>
      <w:tr w:rsidR="00AF282F" w:rsidRPr="00682816" w14:paraId="2250270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77670BA"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CF71E0" w14:textId="77777777" w:rsidR="00AF282F" w:rsidRPr="00682816" w:rsidRDefault="00AF282F" w:rsidP="004B563E">
            <w:pPr>
              <w:pStyle w:val="TAC"/>
              <w:rPr>
                <w:rFonts w:eastAsiaTheme="minorEastAsia"/>
              </w:rPr>
            </w:pPr>
            <w:r w:rsidRPr="00682816">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2508434" w14:textId="77777777" w:rsidR="00AF282F" w:rsidRPr="00682816" w:rsidRDefault="00AF282F" w:rsidP="004B563E">
            <w:pPr>
              <w:pStyle w:val="TAC"/>
              <w:rPr>
                <w:rFonts w:eastAsiaTheme="minorEastAsia"/>
              </w:rPr>
            </w:pPr>
            <w:r w:rsidRPr="00682816">
              <w:rPr>
                <w:rFonts w:eastAsiaTheme="minorEastAsia"/>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55EC9309" w14:textId="77777777" w:rsidR="00AF282F" w:rsidRPr="00682816" w:rsidRDefault="00AF282F" w:rsidP="004B563E">
            <w:pPr>
              <w:pStyle w:val="TAC"/>
              <w:rPr>
                <w:rFonts w:eastAsiaTheme="minorEastAsia"/>
              </w:rPr>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D1996E" w14:textId="77777777" w:rsidR="00AF282F" w:rsidRPr="00682816" w:rsidRDefault="00AF282F" w:rsidP="004B563E">
            <w:pPr>
              <w:pStyle w:val="TAC"/>
              <w:rPr>
                <w:rFonts w:eastAsiaTheme="minorEastAsia"/>
              </w:rPr>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F81702" w14:textId="77777777" w:rsidR="00AF282F" w:rsidRPr="00682816" w:rsidRDefault="00AF282F" w:rsidP="004B563E">
            <w:pPr>
              <w:pStyle w:val="TAC"/>
              <w:rPr>
                <w:rFonts w:eastAsiaTheme="minorEastAsia"/>
              </w:rPr>
            </w:pPr>
            <w:r w:rsidRPr="00682816">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06977FEC" w14:textId="77777777" w:rsidR="00AF282F" w:rsidRPr="00682816" w:rsidRDefault="00AF282F" w:rsidP="004B563E">
            <w:pPr>
              <w:pStyle w:val="TAC"/>
              <w:rPr>
                <w:rFonts w:eastAsiaTheme="minorEastAsia" w:cs="Arial"/>
                <w:szCs w:val="18"/>
                <w:lang w:val="fi-FI" w:eastAsia="fi-FI"/>
              </w:rPr>
            </w:pPr>
            <w:r w:rsidRPr="00682816">
              <w:rPr>
                <w:rFonts w:eastAsiaTheme="minorEastAsia"/>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7D132C30" w14:textId="77777777" w:rsidR="00AF282F" w:rsidRPr="00682816" w:rsidRDefault="00AF282F" w:rsidP="004B563E">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933B20" w14:textId="77777777" w:rsidR="00AF282F" w:rsidRPr="00682816" w:rsidRDefault="00AF282F" w:rsidP="004B563E">
            <w:pPr>
              <w:pStyle w:val="TAC"/>
              <w:rPr>
                <w:rFonts w:eastAsiaTheme="minorEastAsia"/>
              </w:rPr>
            </w:pPr>
            <w:r w:rsidRPr="00682816">
              <w:rPr>
                <w:rFonts w:eastAsiaTheme="minorEastAsia"/>
                <w:lang w:eastAsia="ja-JP"/>
              </w:rPr>
              <w:t>IMD2</w:t>
            </w:r>
            <w:r w:rsidRPr="00682816">
              <w:rPr>
                <w:rFonts w:eastAsiaTheme="minorEastAsia"/>
                <w:vertAlign w:val="superscript"/>
                <w:lang w:eastAsia="ja-JP"/>
              </w:rPr>
              <w:t>1</w:t>
            </w:r>
          </w:p>
        </w:tc>
      </w:tr>
      <w:tr w:rsidR="00AF282F" w:rsidRPr="00682816" w14:paraId="6F5E8B2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7F6CAD4"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D00E31" w14:textId="77777777" w:rsidR="00AF282F" w:rsidRPr="00682816" w:rsidRDefault="00AF282F" w:rsidP="004B563E">
            <w:pPr>
              <w:pStyle w:val="TAC"/>
              <w:rPr>
                <w:rFonts w:eastAsiaTheme="minorEastAsia"/>
              </w:rPr>
            </w:pPr>
            <w:r w:rsidRPr="00682816">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5BD4C49" w14:textId="77777777" w:rsidR="00AF282F" w:rsidRPr="00682816" w:rsidRDefault="00AF282F" w:rsidP="004B563E">
            <w:pPr>
              <w:pStyle w:val="TAC"/>
              <w:rPr>
                <w:rFonts w:eastAsiaTheme="minorEastAsia"/>
              </w:rPr>
            </w:pPr>
            <w:r w:rsidRPr="00682816">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A24683C" w14:textId="77777777" w:rsidR="00AF282F" w:rsidRPr="00682816" w:rsidRDefault="00AF282F" w:rsidP="004B563E">
            <w:pPr>
              <w:pStyle w:val="TAC"/>
              <w:rPr>
                <w:rFonts w:eastAsiaTheme="minorEastAsia"/>
              </w:rPr>
            </w:pPr>
            <w:r w:rsidRPr="00682816">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BF85DD" w14:textId="77777777" w:rsidR="00AF282F" w:rsidRPr="00682816" w:rsidRDefault="00AF282F" w:rsidP="004B563E">
            <w:pPr>
              <w:pStyle w:val="TAC"/>
              <w:rPr>
                <w:rFonts w:eastAsiaTheme="minorEastAsia"/>
              </w:rPr>
            </w:pPr>
            <w:r w:rsidRPr="00682816">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B7F2E60" w14:textId="77777777" w:rsidR="00AF282F" w:rsidRPr="00682816" w:rsidRDefault="00AF282F" w:rsidP="004B563E">
            <w:pPr>
              <w:pStyle w:val="TAC"/>
              <w:rPr>
                <w:rFonts w:eastAsiaTheme="minorEastAsia"/>
              </w:rPr>
            </w:pPr>
            <w:r w:rsidRPr="00682816">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922F077" w14:textId="77777777" w:rsidR="00AF282F" w:rsidRPr="00682816" w:rsidRDefault="00AF282F" w:rsidP="004B563E">
            <w:pPr>
              <w:pStyle w:val="TAC"/>
              <w:rPr>
                <w:rFonts w:eastAsiaTheme="minorEastAsia" w:cs="Arial"/>
                <w:szCs w:val="18"/>
                <w:lang w:val="fi-FI" w:eastAsia="fi-FI"/>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6FEC07" w14:textId="77777777" w:rsidR="00AF282F" w:rsidRPr="00682816" w:rsidRDefault="00AF282F" w:rsidP="004B563E">
            <w:pPr>
              <w:pStyle w:val="TAC"/>
              <w:rPr>
                <w:rFonts w:eastAsiaTheme="minorEastAsia"/>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BED0D6" w14:textId="77777777" w:rsidR="00AF282F" w:rsidRPr="00682816" w:rsidRDefault="00AF282F" w:rsidP="004B563E">
            <w:pPr>
              <w:pStyle w:val="TAC"/>
              <w:rPr>
                <w:rFonts w:eastAsiaTheme="minorEastAsia"/>
              </w:rPr>
            </w:pPr>
            <w:r w:rsidRPr="00682816">
              <w:rPr>
                <w:rFonts w:eastAsia="Malgun Gothic"/>
                <w:lang w:eastAsia="ko-KR"/>
              </w:rPr>
              <w:t>N/A</w:t>
            </w:r>
          </w:p>
        </w:tc>
      </w:tr>
      <w:tr w:rsidR="00AF282F" w:rsidRPr="00682816" w14:paraId="331B6D8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90DB9FB"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A47F11" w14:textId="77777777" w:rsidR="00AF282F" w:rsidRPr="00682816" w:rsidRDefault="00AF282F" w:rsidP="004B563E">
            <w:pPr>
              <w:pStyle w:val="TAC"/>
              <w:rPr>
                <w:rFonts w:eastAsiaTheme="minorEastAsia"/>
              </w:rPr>
            </w:pPr>
            <w:r w:rsidRPr="00682816">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7AB8172" w14:textId="77777777" w:rsidR="00AF282F" w:rsidRPr="00682816" w:rsidRDefault="00AF282F" w:rsidP="004B563E">
            <w:pPr>
              <w:pStyle w:val="TAC"/>
              <w:rPr>
                <w:rFonts w:eastAsiaTheme="minorEastAsia"/>
              </w:rPr>
            </w:pPr>
            <w:r w:rsidRPr="00682816">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1991DD31" w14:textId="77777777" w:rsidR="00AF282F" w:rsidRPr="00682816" w:rsidRDefault="00AF282F" w:rsidP="004B563E">
            <w:pPr>
              <w:pStyle w:val="TAC"/>
              <w:rPr>
                <w:rFonts w:eastAsiaTheme="minorEastAsia"/>
              </w:rPr>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DF4E10" w14:textId="77777777" w:rsidR="00AF282F" w:rsidRPr="00682816" w:rsidRDefault="00AF282F" w:rsidP="004B563E">
            <w:pPr>
              <w:pStyle w:val="TAC"/>
              <w:rPr>
                <w:rFonts w:eastAsiaTheme="minorEastAsia"/>
              </w:rPr>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C26434" w14:textId="77777777" w:rsidR="00AF282F" w:rsidRPr="00682816" w:rsidRDefault="00AF282F" w:rsidP="004B563E">
            <w:pPr>
              <w:pStyle w:val="TAC"/>
              <w:rPr>
                <w:rFonts w:eastAsiaTheme="minorEastAsia"/>
              </w:rPr>
            </w:pPr>
            <w:r w:rsidRPr="00682816">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C8ACEB3" w14:textId="77777777" w:rsidR="00AF282F" w:rsidRPr="00682816" w:rsidRDefault="00AF282F" w:rsidP="004B563E">
            <w:pPr>
              <w:pStyle w:val="TAC"/>
              <w:rPr>
                <w:rFonts w:eastAsiaTheme="minorEastAsia" w:cs="Arial"/>
                <w:szCs w:val="18"/>
                <w:lang w:val="fi-FI" w:eastAsia="fi-FI"/>
              </w:rPr>
            </w:pPr>
            <w:r w:rsidRPr="00682816">
              <w:rPr>
                <w:rFonts w:eastAsiaTheme="minorEastAsia"/>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44285828" w14:textId="77777777" w:rsidR="00AF282F" w:rsidRPr="00682816" w:rsidRDefault="00AF282F" w:rsidP="004B563E">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CADA09" w14:textId="77777777" w:rsidR="00AF282F" w:rsidRPr="00682816" w:rsidRDefault="00AF282F" w:rsidP="004B563E">
            <w:pPr>
              <w:pStyle w:val="TAC"/>
              <w:rPr>
                <w:rFonts w:eastAsiaTheme="minorEastAsia"/>
              </w:rPr>
            </w:pPr>
            <w:r w:rsidRPr="00682816">
              <w:rPr>
                <w:rFonts w:eastAsiaTheme="minorEastAsia"/>
                <w:lang w:eastAsia="ja-JP"/>
              </w:rPr>
              <w:t>IMD2</w:t>
            </w:r>
          </w:p>
        </w:tc>
      </w:tr>
      <w:tr w:rsidR="00AF282F" w:rsidRPr="00682816" w14:paraId="06F0480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E44A65C"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AEEF9C" w14:textId="77777777" w:rsidR="00AF282F" w:rsidRPr="00682816" w:rsidRDefault="00AF282F" w:rsidP="004B563E">
            <w:pPr>
              <w:pStyle w:val="TAC"/>
              <w:rPr>
                <w:rFonts w:eastAsiaTheme="minorEastAsia"/>
              </w:rPr>
            </w:pPr>
            <w:r w:rsidRPr="00682816">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42B2BDB" w14:textId="77777777" w:rsidR="00AF282F" w:rsidRPr="00682816" w:rsidRDefault="00AF282F" w:rsidP="004B563E">
            <w:pPr>
              <w:pStyle w:val="TAC"/>
              <w:rPr>
                <w:rFonts w:eastAsiaTheme="minorEastAsia"/>
              </w:rPr>
            </w:pPr>
            <w:r w:rsidRPr="00682816">
              <w:rPr>
                <w:rFonts w:eastAsiaTheme="minorEastAsia"/>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173E57E3" w14:textId="77777777" w:rsidR="00AF282F" w:rsidRPr="00682816" w:rsidRDefault="00AF282F" w:rsidP="004B563E">
            <w:pPr>
              <w:pStyle w:val="TAC"/>
              <w:rPr>
                <w:rFonts w:eastAsiaTheme="minorEastAsia"/>
              </w:rPr>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BE6573" w14:textId="77777777" w:rsidR="00AF282F" w:rsidRPr="00682816" w:rsidRDefault="00AF282F" w:rsidP="004B563E">
            <w:pPr>
              <w:pStyle w:val="TAC"/>
              <w:rPr>
                <w:rFonts w:eastAsiaTheme="minorEastAsia"/>
              </w:rPr>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46B948" w14:textId="77777777" w:rsidR="00AF282F" w:rsidRPr="00682816" w:rsidRDefault="00AF282F" w:rsidP="004B563E">
            <w:pPr>
              <w:pStyle w:val="TAC"/>
              <w:rPr>
                <w:rFonts w:eastAsiaTheme="minorEastAsia"/>
              </w:rPr>
            </w:pPr>
            <w:r w:rsidRPr="00682816">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03EC417" w14:textId="77777777" w:rsidR="00AF282F" w:rsidRPr="00682816" w:rsidRDefault="00AF282F" w:rsidP="004B563E">
            <w:pPr>
              <w:pStyle w:val="TAC"/>
              <w:rPr>
                <w:rFonts w:eastAsiaTheme="minorEastAsia" w:cs="Arial"/>
                <w:szCs w:val="18"/>
                <w:lang w:val="fi-FI" w:eastAsia="fi-FI"/>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F58463" w14:textId="77777777" w:rsidR="00AF282F" w:rsidRPr="00682816" w:rsidRDefault="00AF282F" w:rsidP="004B563E">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E4C897" w14:textId="77777777" w:rsidR="00AF282F" w:rsidRPr="00682816" w:rsidRDefault="00AF282F" w:rsidP="004B563E">
            <w:pPr>
              <w:pStyle w:val="TAC"/>
              <w:rPr>
                <w:rFonts w:eastAsiaTheme="minorEastAsia"/>
              </w:rPr>
            </w:pPr>
            <w:r w:rsidRPr="00682816">
              <w:rPr>
                <w:rFonts w:eastAsia="Malgun Gothic"/>
                <w:lang w:eastAsia="ko-KR"/>
              </w:rPr>
              <w:t>N/A</w:t>
            </w:r>
          </w:p>
        </w:tc>
      </w:tr>
      <w:tr w:rsidR="00AF282F" w:rsidRPr="00682816" w14:paraId="5E942D88"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075802"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C8120D" w14:textId="77777777" w:rsidR="00AF282F" w:rsidRPr="00682816" w:rsidRDefault="00AF282F" w:rsidP="004B563E">
            <w:pPr>
              <w:pStyle w:val="TAC"/>
              <w:rPr>
                <w:rFonts w:eastAsiaTheme="minorEastAsia"/>
              </w:rPr>
            </w:pPr>
            <w:r w:rsidRPr="00682816">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D6967F2" w14:textId="77777777" w:rsidR="00AF282F" w:rsidRPr="00682816" w:rsidRDefault="00AF282F" w:rsidP="004B563E">
            <w:pPr>
              <w:pStyle w:val="TAC"/>
              <w:rPr>
                <w:rFonts w:eastAsiaTheme="minorEastAsia"/>
              </w:rPr>
            </w:pPr>
            <w:r w:rsidRPr="00682816">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2FC5860F" w14:textId="77777777" w:rsidR="00AF282F" w:rsidRPr="00682816" w:rsidRDefault="00AF282F" w:rsidP="004B563E">
            <w:pPr>
              <w:pStyle w:val="TAC"/>
              <w:rPr>
                <w:rFonts w:eastAsiaTheme="minorEastAsia"/>
              </w:rPr>
            </w:pPr>
            <w:r w:rsidRPr="00682816">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7B4AA71" w14:textId="77777777" w:rsidR="00AF282F" w:rsidRPr="00682816" w:rsidRDefault="00AF282F" w:rsidP="004B563E">
            <w:pPr>
              <w:pStyle w:val="TAC"/>
              <w:rPr>
                <w:rFonts w:eastAsiaTheme="minorEastAsia"/>
              </w:rPr>
            </w:pPr>
            <w:r w:rsidRPr="00682816">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FB8558" w14:textId="77777777" w:rsidR="00AF282F" w:rsidRPr="00682816" w:rsidRDefault="00AF282F" w:rsidP="004B563E">
            <w:pPr>
              <w:pStyle w:val="TAC"/>
              <w:rPr>
                <w:rFonts w:eastAsiaTheme="minorEastAsia"/>
              </w:rPr>
            </w:pPr>
            <w:r w:rsidRPr="00682816">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4376811" w14:textId="77777777" w:rsidR="00AF282F" w:rsidRPr="00682816" w:rsidRDefault="00AF282F" w:rsidP="004B563E">
            <w:pPr>
              <w:pStyle w:val="TAC"/>
              <w:rPr>
                <w:rFonts w:eastAsiaTheme="minorEastAsia" w:cs="Arial"/>
                <w:szCs w:val="18"/>
                <w:lang w:val="fi-FI" w:eastAsia="fi-FI"/>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A051FB" w14:textId="77777777" w:rsidR="00AF282F" w:rsidRPr="00682816" w:rsidRDefault="00AF282F" w:rsidP="004B563E">
            <w:pPr>
              <w:pStyle w:val="TAC"/>
              <w:rPr>
                <w:rFonts w:eastAsiaTheme="minorEastAsia"/>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75E30C" w14:textId="77777777" w:rsidR="00AF282F" w:rsidRPr="00682816" w:rsidRDefault="00AF282F" w:rsidP="004B563E">
            <w:pPr>
              <w:pStyle w:val="TAC"/>
              <w:rPr>
                <w:rFonts w:eastAsiaTheme="minorEastAsia"/>
              </w:rPr>
            </w:pPr>
            <w:r w:rsidRPr="00682816">
              <w:rPr>
                <w:rFonts w:eastAsia="Malgun Gothic"/>
                <w:lang w:eastAsia="ko-KR"/>
              </w:rPr>
              <w:t>N/A</w:t>
            </w:r>
          </w:p>
        </w:tc>
      </w:tr>
      <w:tr w:rsidR="00AF282F" w:rsidRPr="00682816" w14:paraId="0FFE0550"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A3A314" w14:textId="77777777" w:rsidR="00AF282F" w:rsidRPr="00682816" w:rsidRDefault="00AF282F" w:rsidP="004B563E">
            <w:pPr>
              <w:pStyle w:val="TAC"/>
              <w:rPr>
                <w:rFonts w:eastAsiaTheme="minorEastAsia"/>
                <w:lang w:val="en-US" w:eastAsia="zh-CN"/>
              </w:rPr>
            </w:pPr>
            <w:r w:rsidRPr="00682816">
              <w:rPr>
                <w:rFonts w:eastAsiaTheme="minorEastAsia"/>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tcPr>
          <w:p w14:paraId="21B42CF4" w14:textId="77777777" w:rsidR="00AF282F" w:rsidRPr="00682816" w:rsidRDefault="00AF282F" w:rsidP="004B563E">
            <w:pPr>
              <w:pStyle w:val="TAC"/>
              <w:rPr>
                <w:rFonts w:eastAsiaTheme="minorEastAsia"/>
              </w:rPr>
            </w:pPr>
            <w:r w:rsidRPr="00682816">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tcPr>
          <w:p w14:paraId="182D5BB1" w14:textId="77777777" w:rsidR="00AF282F" w:rsidRPr="00682816" w:rsidRDefault="00AF282F" w:rsidP="004B563E">
            <w:pPr>
              <w:pStyle w:val="TAC"/>
              <w:rPr>
                <w:rFonts w:eastAsiaTheme="minorEastAsia"/>
              </w:rPr>
            </w:pPr>
            <w:r w:rsidRPr="00682816">
              <w:rPr>
                <w:rFonts w:eastAsiaTheme="minorEastAsia"/>
              </w:rPr>
              <w:t>710</w:t>
            </w:r>
          </w:p>
        </w:tc>
        <w:tc>
          <w:tcPr>
            <w:tcW w:w="964" w:type="dxa"/>
            <w:tcBorders>
              <w:top w:val="single" w:sz="4" w:space="0" w:color="auto"/>
              <w:left w:val="single" w:sz="4" w:space="0" w:color="auto"/>
              <w:bottom w:val="single" w:sz="4" w:space="0" w:color="auto"/>
              <w:right w:val="single" w:sz="4" w:space="0" w:color="auto"/>
            </w:tcBorders>
          </w:tcPr>
          <w:p w14:paraId="1F2360FB"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B4C4232"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79436CE" w14:textId="77777777" w:rsidR="00AF282F" w:rsidRPr="00682816" w:rsidRDefault="00AF282F" w:rsidP="004B563E">
            <w:pPr>
              <w:pStyle w:val="TAC"/>
              <w:rPr>
                <w:rFonts w:eastAsiaTheme="minorEastAsia"/>
              </w:rPr>
            </w:pPr>
            <w:r w:rsidRPr="00682816">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7C0750FA" w14:textId="77777777" w:rsidR="00AF282F" w:rsidRPr="00682816" w:rsidRDefault="00AF282F" w:rsidP="004B563E">
            <w:pPr>
              <w:pStyle w:val="TAC"/>
              <w:rPr>
                <w:rFonts w:eastAsiaTheme="minorEastAsia"/>
                <w:lang w:val="sv-SE"/>
              </w:rPr>
            </w:pPr>
            <w:r w:rsidRPr="00682816">
              <w:rPr>
                <w:rFonts w:eastAsiaTheme="minorEastAsia"/>
                <w:lang w:val="sv-SE"/>
              </w:rPr>
              <w:t>23.5</w:t>
            </w:r>
          </w:p>
        </w:tc>
        <w:tc>
          <w:tcPr>
            <w:tcW w:w="828" w:type="dxa"/>
            <w:tcBorders>
              <w:top w:val="single" w:sz="4" w:space="0" w:color="auto"/>
              <w:left w:val="single" w:sz="4" w:space="0" w:color="auto"/>
              <w:bottom w:val="single" w:sz="4" w:space="0" w:color="auto"/>
              <w:right w:val="single" w:sz="4" w:space="0" w:color="auto"/>
            </w:tcBorders>
          </w:tcPr>
          <w:p w14:paraId="3FBA8659"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1C0E42A" w14:textId="77777777" w:rsidR="00AF282F" w:rsidRPr="00682816" w:rsidRDefault="00AF282F" w:rsidP="004B563E">
            <w:pPr>
              <w:pStyle w:val="TAC"/>
              <w:rPr>
                <w:rFonts w:eastAsiaTheme="minorEastAsia"/>
                <w:lang w:val="sv-SE"/>
              </w:rPr>
            </w:pPr>
            <w:r w:rsidRPr="00682816">
              <w:rPr>
                <w:rFonts w:eastAsiaTheme="minorEastAsia"/>
                <w:lang w:val="sv-SE"/>
              </w:rPr>
              <w:t>IMD3</w:t>
            </w:r>
            <w:r w:rsidRPr="00682816">
              <w:rPr>
                <w:rFonts w:eastAsiaTheme="minorEastAsia"/>
                <w:vertAlign w:val="superscript"/>
                <w:lang w:val="sv-SE"/>
              </w:rPr>
              <w:t>1</w:t>
            </w:r>
          </w:p>
        </w:tc>
      </w:tr>
      <w:tr w:rsidR="00AF282F" w:rsidRPr="00682816" w14:paraId="77121CE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F1E90D3"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A6C26B" w14:textId="77777777" w:rsidR="00AF282F" w:rsidRPr="00682816" w:rsidRDefault="00AF282F" w:rsidP="004B563E">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027D85ED" w14:textId="77777777" w:rsidR="00AF282F" w:rsidRPr="00682816" w:rsidRDefault="00AF282F" w:rsidP="004B563E">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24877CBD"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CC91582"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94B0B92" w14:textId="77777777" w:rsidR="00AF282F" w:rsidRPr="00682816" w:rsidRDefault="00AF282F" w:rsidP="004B563E">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5F07B6E1"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45FFC395"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FFF0FE7"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4F8F395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CEAEFA2"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F7D220" w14:textId="77777777" w:rsidR="00AF282F" w:rsidRPr="00682816" w:rsidRDefault="00AF282F" w:rsidP="004B563E">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D44D8E9" w14:textId="77777777" w:rsidR="00AF282F" w:rsidRPr="00682816" w:rsidRDefault="00AF282F" w:rsidP="004B563E">
            <w:pPr>
              <w:pStyle w:val="TAC"/>
              <w:rPr>
                <w:rFonts w:eastAsiaTheme="minorEastAsia"/>
              </w:rPr>
            </w:pPr>
            <w:r w:rsidRPr="00682816">
              <w:rPr>
                <w:rFonts w:eastAsiaTheme="minorEastAsia"/>
              </w:rPr>
              <w:t>3880</w:t>
            </w:r>
          </w:p>
        </w:tc>
        <w:tc>
          <w:tcPr>
            <w:tcW w:w="964" w:type="dxa"/>
            <w:tcBorders>
              <w:top w:val="single" w:sz="4" w:space="0" w:color="auto"/>
              <w:left w:val="single" w:sz="4" w:space="0" w:color="auto"/>
              <w:bottom w:val="single" w:sz="4" w:space="0" w:color="auto"/>
              <w:right w:val="single" w:sz="4" w:space="0" w:color="auto"/>
            </w:tcBorders>
          </w:tcPr>
          <w:p w14:paraId="354240D5" w14:textId="77777777" w:rsidR="00AF282F" w:rsidRPr="00682816" w:rsidRDefault="00AF282F" w:rsidP="004B563E">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9BDEB38" w14:textId="77777777" w:rsidR="00AF282F" w:rsidRPr="00682816" w:rsidRDefault="00AF282F" w:rsidP="004B563E">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5F593E5" w14:textId="77777777" w:rsidR="00AF282F" w:rsidRPr="00682816" w:rsidRDefault="00AF282F" w:rsidP="004B563E">
            <w:pPr>
              <w:pStyle w:val="TAC"/>
              <w:rPr>
                <w:rFonts w:eastAsiaTheme="minorEastAsia"/>
              </w:rPr>
            </w:pPr>
            <w:r w:rsidRPr="00682816">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tcPr>
          <w:p w14:paraId="093775C9"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2FAE5F56"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F8C2C60"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1A0CC50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496951E"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E37EAE" w14:textId="77777777" w:rsidR="00AF282F" w:rsidRPr="00682816" w:rsidRDefault="00AF282F" w:rsidP="004B563E">
            <w:pPr>
              <w:pStyle w:val="TAC"/>
              <w:rPr>
                <w:rFonts w:eastAsiaTheme="minorEastAsia"/>
              </w:rPr>
            </w:pPr>
            <w:r w:rsidRPr="00682816">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tcPr>
          <w:p w14:paraId="357FD0CC" w14:textId="77777777" w:rsidR="00AF282F" w:rsidRPr="00682816" w:rsidRDefault="00AF282F" w:rsidP="004B563E">
            <w:pPr>
              <w:pStyle w:val="TAC"/>
              <w:rPr>
                <w:rFonts w:eastAsiaTheme="minorEastAsia"/>
              </w:rPr>
            </w:pPr>
            <w:r w:rsidRPr="00682816">
              <w:rPr>
                <w:rFonts w:eastAsiaTheme="minorEastAsia"/>
              </w:rPr>
              <w:t>707.5</w:t>
            </w:r>
          </w:p>
        </w:tc>
        <w:tc>
          <w:tcPr>
            <w:tcW w:w="964" w:type="dxa"/>
            <w:tcBorders>
              <w:top w:val="single" w:sz="4" w:space="0" w:color="auto"/>
              <w:left w:val="single" w:sz="4" w:space="0" w:color="auto"/>
              <w:bottom w:val="single" w:sz="4" w:space="0" w:color="auto"/>
              <w:right w:val="single" w:sz="4" w:space="0" w:color="auto"/>
            </w:tcBorders>
          </w:tcPr>
          <w:p w14:paraId="0379F80E"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92DF1AC"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29D4359" w14:textId="77777777" w:rsidR="00AF282F" w:rsidRPr="00682816" w:rsidRDefault="00AF282F" w:rsidP="004B563E">
            <w:pPr>
              <w:pStyle w:val="TAC"/>
              <w:rPr>
                <w:rFonts w:eastAsiaTheme="minorEastAsia"/>
              </w:rPr>
            </w:pPr>
            <w:r w:rsidRPr="00682816">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162DB4E1"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7280E5D7"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5FE5B98"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029DFD2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6EFDCE8"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FAAD09" w14:textId="77777777" w:rsidR="00AF282F" w:rsidRPr="00682816" w:rsidRDefault="00AF282F" w:rsidP="004B563E">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2DCD1CBE" w14:textId="77777777" w:rsidR="00AF282F" w:rsidRPr="00682816" w:rsidRDefault="00AF282F" w:rsidP="004B563E">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30D48336"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3BA6E74"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22C4F0E" w14:textId="77777777" w:rsidR="00AF282F" w:rsidRPr="00682816" w:rsidRDefault="00AF282F" w:rsidP="004B563E">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78E189AD" w14:textId="77777777" w:rsidR="00AF282F" w:rsidRPr="00682816" w:rsidRDefault="00AF282F" w:rsidP="004B563E">
            <w:pPr>
              <w:pStyle w:val="TAC"/>
              <w:rPr>
                <w:rFonts w:eastAsiaTheme="minorEastAsia"/>
                <w:lang w:val="sv-SE"/>
              </w:rPr>
            </w:pPr>
            <w:r w:rsidRPr="00682816">
              <w:rPr>
                <w:rFonts w:eastAsiaTheme="minorEastAsia"/>
                <w:lang w:val="sv-SE"/>
              </w:rPr>
              <w:t>21.4</w:t>
            </w:r>
          </w:p>
        </w:tc>
        <w:tc>
          <w:tcPr>
            <w:tcW w:w="828" w:type="dxa"/>
            <w:tcBorders>
              <w:top w:val="single" w:sz="4" w:space="0" w:color="auto"/>
              <w:left w:val="single" w:sz="4" w:space="0" w:color="auto"/>
              <w:bottom w:val="single" w:sz="4" w:space="0" w:color="auto"/>
              <w:right w:val="single" w:sz="4" w:space="0" w:color="auto"/>
            </w:tcBorders>
          </w:tcPr>
          <w:p w14:paraId="7F6B9786"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DA0F32D" w14:textId="77777777" w:rsidR="00AF282F" w:rsidRPr="00682816" w:rsidRDefault="00AF282F" w:rsidP="004B563E">
            <w:pPr>
              <w:pStyle w:val="TAC"/>
              <w:rPr>
                <w:rFonts w:eastAsiaTheme="minorEastAsia"/>
                <w:lang w:val="sv-SE"/>
              </w:rPr>
            </w:pPr>
            <w:r w:rsidRPr="00682816">
              <w:rPr>
                <w:rFonts w:eastAsiaTheme="minorEastAsia"/>
                <w:lang w:val="sv-SE"/>
              </w:rPr>
              <w:t>IMD3</w:t>
            </w:r>
          </w:p>
        </w:tc>
      </w:tr>
      <w:tr w:rsidR="00AF282F" w:rsidRPr="00682816" w14:paraId="359998F1"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05D262"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64ADD4" w14:textId="77777777" w:rsidR="00AF282F" w:rsidRPr="00682816" w:rsidRDefault="00AF282F" w:rsidP="004B563E">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56D7FA5" w14:textId="77777777" w:rsidR="00AF282F" w:rsidRPr="00682816" w:rsidRDefault="00AF282F" w:rsidP="004B563E">
            <w:pPr>
              <w:pStyle w:val="TAC"/>
              <w:rPr>
                <w:rFonts w:eastAsiaTheme="minorEastAsia"/>
              </w:rPr>
            </w:pPr>
            <w:r w:rsidRPr="00682816">
              <w:rPr>
                <w:rFonts w:eastAsiaTheme="minorEastAsia"/>
              </w:rPr>
              <w:t>3770</w:t>
            </w:r>
          </w:p>
        </w:tc>
        <w:tc>
          <w:tcPr>
            <w:tcW w:w="964" w:type="dxa"/>
            <w:tcBorders>
              <w:top w:val="single" w:sz="4" w:space="0" w:color="auto"/>
              <w:left w:val="single" w:sz="4" w:space="0" w:color="auto"/>
              <w:bottom w:val="single" w:sz="4" w:space="0" w:color="auto"/>
              <w:right w:val="single" w:sz="4" w:space="0" w:color="auto"/>
            </w:tcBorders>
          </w:tcPr>
          <w:p w14:paraId="24C6A2C7" w14:textId="77777777" w:rsidR="00AF282F" w:rsidRPr="00682816" w:rsidRDefault="00AF282F" w:rsidP="004B563E">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35F6ADB" w14:textId="77777777" w:rsidR="00AF282F" w:rsidRPr="00682816" w:rsidRDefault="00AF282F" w:rsidP="004B563E">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E934719" w14:textId="77777777" w:rsidR="00AF282F" w:rsidRPr="00682816" w:rsidRDefault="00AF282F" w:rsidP="004B563E">
            <w:pPr>
              <w:pStyle w:val="TAC"/>
              <w:rPr>
                <w:rFonts w:eastAsiaTheme="minorEastAsia"/>
              </w:rPr>
            </w:pPr>
            <w:r w:rsidRPr="00682816">
              <w:rPr>
                <w:rFonts w:eastAsiaTheme="minorEastAsia"/>
              </w:rPr>
              <w:t>3770</w:t>
            </w:r>
          </w:p>
        </w:tc>
        <w:tc>
          <w:tcPr>
            <w:tcW w:w="977" w:type="dxa"/>
            <w:tcBorders>
              <w:top w:val="single" w:sz="4" w:space="0" w:color="auto"/>
              <w:left w:val="single" w:sz="4" w:space="0" w:color="auto"/>
              <w:bottom w:val="single" w:sz="4" w:space="0" w:color="auto"/>
              <w:right w:val="single" w:sz="4" w:space="0" w:color="auto"/>
            </w:tcBorders>
          </w:tcPr>
          <w:p w14:paraId="631B6784"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2D5F2033"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56317EC"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3F167FA7"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8D3814" w14:textId="77777777" w:rsidR="00AF282F" w:rsidRPr="00682816" w:rsidRDefault="00AF282F" w:rsidP="004B563E">
            <w:pPr>
              <w:pStyle w:val="TAC"/>
              <w:rPr>
                <w:rFonts w:eastAsiaTheme="minorEastAsia"/>
                <w:lang w:val="en-US" w:eastAsia="zh-CN"/>
              </w:rPr>
            </w:pPr>
            <w:r w:rsidRPr="00682816">
              <w:rPr>
                <w:rFonts w:eastAsiaTheme="minorEastAsia"/>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tcPr>
          <w:p w14:paraId="24AD5200" w14:textId="77777777" w:rsidR="00AF282F" w:rsidRPr="00682816" w:rsidRDefault="00AF282F" w:rsidP="004B563E">
            <w:pPr>
              <w:pStyle w:val="TAC"/>
              <w:rPr>
                <w:rFonts w:eastAsiaTheme="minorEastAsia"/>
              </w:rPr>
            </w:pPr>
            <w:r w:rsidRPr="00682816">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tcPr>
          <w:p w14:paraId="282F91B5" w14:textId="77777777" w:rsidR="00AF282F" w:rsidRPr="00682816" w:rsidRDefault="00AF282F" w:rsidP="004B563E">
            <w:pPr>
              <w:pStyle w:val="TAC"/>
              <w:rPr>
                <w:rFonts w:eastAsiaTheme="minorEastAsia"/>
              </w:rPr>
            </w:pPr>
            <w:r w:rsidRPr="00682816">
              <w:rPr>
                <w:rFonts w:eastAsiaTheme="minorEastAsia"/>
              </w:rPr>
              <w:t>710</w:t>
            </w:r>
          </w:p>
        </w:tc>
        <w:tc>
          <w:tcPr>
            <w:tcW w:w="964" w:type="dxa"/>
            <w:tcBorders>
              <w:top w:val="single" w:sz="4" w:space="0" w:color="auto"/>
              <w:left w:val="single" w:sz="4" w:space="0" w:color="auto"/>
              <w:bottom w:val="single" w:sz="4" w:space="0" w:color="auto"/>
              <w:right w:val="single" w:sz="4" w:space="0" w:color="auto"/>
            </w:tcBorders>
          </w:tcPr>
          <w:p w14:paraId="43F5A013"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10AD224"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72C95BB" w14:textId="77777777" w:rsidR="00AF282F" w:rsidRPr="00682816" w:rsidRDefault="00AF282F" w:rsidP="004B563E">
            <w:pPr>
              <w:pStyle w:val="TAC"/>
              <w:rPr>
                <w:rFonts w:eastAsiaTheme="minorEastAsia"/>
              </w:rPr>
            </w:pPr>
            <w:r w:rsidRPr="00682816">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6478FAED" w14:textId="77777777" w:rsidR="00AF282F" w:rsidRPr="00682816" w:rsidRDefault="00AF282F" w:rsidP="004B563E">
            <w:pPr>
              <w:pStyle w:val="TAC"/>
              <w:rPr>
                <w:rFonts w:eastAsiaTheme="minorEastAsia"/>
                <w:lang w:val="sv-SE"/>
              </w:rPr>
            </w:pPr>
            <w:r w:rsidRPr="00682816">
              <w:rPr>
                <w:rFonts w:eastAsiaTheme="minorEastAsia"/>
                <w:lang w:val="sv-SE"/>
              </w:rPr>
              <w:t>23.5</w:t>
            </w:r>
          </w:p>
        </w:tc>
        <w:tc>
          <w:tcPr>
            <w:tcW w:w="828" w:type="dxa"/>
            <w:tcBorders>
              <w:top w:val="single" w:sz="4" w:space="0" w:color="auto"/>
              <w:left w:val="single" w:sz="4" w:space="0" w:color="auto"/>
              <w:bottom w:val="single" w:sz="4" w:space="0" w:color="auto"/>
              <w:right w:val="single" w:sz="4" w:space="0" w:color="auto"/>
            </w:tcBorders>
          </w:tcPr>
          <w:p w14:paraId="103F47B1"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6AE12DC" w14:textId="77777777" w:rsidR="00AF282F" w:rsidRPr="00682816" w:rsidRDefault="00AF282F" w:rsidP="004B563E">
            <w:pPr>
              <w:pStyle w:val="TAC"/>
              <w:rPr>
                <w:rFonts w:eastAsiaTheme="minorEastAsia"/>
                <w:lang w:val="sv-SE"/>
              </w:rPr>
            </w:pPr>
            <w:r w:rsidRPr="00682816">
              <w:rPr>
                <w:rFonts w:eastAsiaTheme="minorEastAsia"/>
                <w:lang w:val="sv-SE"/>
              </w:rPr>
              <w:t>IMD3</w:t>
            </w:r>
            <w:r w:rsidRPr="00682816">
              <w:rPr>
                <w:rFonts w:eastAsiaTheme="minorEastAsia"/>
                <w:vertAlign w:val="superscript"/>
                <w:lang w:val="sv-SE"/>
              </w:rPr>
              <w:t>5</w:t>
            </w:r>
          </w:p>
        </w:tc>
      </w:tr>
      <w:tr w:rsidR="00AF282F" w:rsidRPr="00682816" w14:paraId="733F93D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D2BFB90"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5EB19B" w14:textId="77777777" w:rsidR="00AF282F" w:rsidRPr="00682816" w:rsidRDefault="00AF282F" w:rsidP="004B563E">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7AD06F88" w14:textId="77777777" w:rsidR="00AF282F" w:rsidRPr="00682816" w:rsidRDefault="00AF282F" w:rsidP="004B563E">
            <w:pPr>
              <w:pStyle w:val="TAC"/>
              <w:rPr>
                <w:rFonts w:eastAsiaTheme="minorEastAsia"/>
              </w:rPr>
            </w:pPr>
            <w:r w:rsidRPr="00682816">
              <w:rPr>
                <w:rFonts w:eastAsiaTheme="minorEastAsia"/>
              </w:rPr>
              <w:t>1720</w:t>
            </w:r>
          </w:p>
        </w:tc>
        <w:tc>
          <w:tcPr>
            <w:tcW w:w="964" w:type="dxa"/>
            <w:tcBorders>
              <w:top w:val="single" w:sz="4" w:space="0" w:color="auto"/>
              <w:left w:val="single" w:sz="4" w:space="0" w:color="auto"/>
              <w:bottom w:val="single" w:sz="4" w:space="0" w:color="auto"/>
              <w:right w:val="single" w:sz="4" w:space="0" w:color="auto"/>
            </w:tcBorders>
          </w:tcPr>
          <w:p w14:paraId="2953A7B9"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9562CAB"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9FC4209" w14:textId="77777777" w:rsidR="00AF282F" w:rsidRPr="00682816" w:rsidRDefault="00AF282F" w:rsidP="004B563E">
            <w:pPr>
              <w:pStyle w:val="TAC"/>
              <w:rPr>
                <w:rFonts w:eastAsiaTheme="minorEastAsia"/>
              </w:rPr>
            </w:pPr>
            <w:r w:rsidRPr="00682816">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6D7E29A9"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1C1122CC"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8709CE3"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606D6C9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916B395"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F4424F" w14:textId="77777777" w:rsidR="00AF282F" w:rsidRPr="00682816" w:rsidRDefault="00AF282F" w:rsidP="004B563E">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3A088C0" w14:textId="77777777" w:rsidR="00AF282F" w:rsidRPr="00682816" w:rsidRDefault="00AF282F" w:rsidP="004B563E">
            <w:pPr>
              <w:pStyle w:val="TAC"/>
              <w:rPr>
                <w:rFonts w:eastAsiaTheme="minorEastAsia"/>
              </w:rPr>
            </w:pPr>
            <w:r w:rsidRPr="00682816">
              <w:rPr>
                <w:rFonts w:eastAsiaTheme="minorEastAsia"/>
              </w:rPr>
              <w:t>4180</w:t>
            </w:r>
          </w:p>
        </w:tc>
        <w:tc>
          <w:tcPr>
            <w:tcW w:w="964" w:type="dxa"/>
            <w:tcBorders>
              <w:top w:val="single" w:sz="4" w:space="0" w:color="auto"/>
              <w:left w:val="single" w:sz="4" w:space="0" w:color="auto"/>
              <w:bottom w:val="single" w:sz="4" w:space="0" w:color="auto"/>
              <w:right w:val="single" w:sz="4" w:space="0" w:color="auto"/>
            </w:tcBorders>
          </w:tcPr>
          <w:p w14:paraId="40AADC22" w14:textId="77777777" w:rsidR="00AF282F" w:rsidRPr="00682816" w:rsidRDefault="00AF282F" w:rsidP="004B563E">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5CBC889" w14:textId="77777777" w:rsidR="00AF282F" w:rsidRPr="00682816" w:rsidRDefault="00AF282F" w:rsidP="004B563E">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5D914DA" w14:textId="77777777" w:rsidR="00AF282F" w:rsidRPr="00682816" w:rsidRDefault="00AF282F" w:rsidP="004B563E">
            <w:pPr>
              <w:pStyle w:val="TAC"/>
              <w:rPr>
                <w:rFonts w:eastAsiaTheme="minorEastAsia"/>
              </w:rPr>
            </w:pPr>
            <w:r w:rsidRPr="00682816">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1401A406"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1DFE2FD5"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B7DB3F4"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263CFDE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0EC75C3"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6E928D" w14:textId="77777777" w:rsidR="00AF282F" w:rsidRPr="00682816" w:rsidRDefault="00AF282F" w:rsidP="004B563E">
            <w:pPr>
              <w:pStyle w:val="TAC"/>
              <w:rPr>
                <w:rFonts w:eastAsiaTheme="minorEastAsia"/>
              </w:rPr>
            </w:pPr>
            <w:r w:rsidRPr="00682816">
              <w:rPr>
                <w:rFonts w:eastAsiaTheme="minorEastAsia"/>
              </w:rPr>
              <w:t>n12</w:t>
            </w:r>
          </w:p>
        </w:tc>
        <w:tc>
          <w:tcPr>
            <w:tcW w:w="960" w:type="dxa"/>
            <w:tcBorders>
              <w:top w:val="single" w:sz="4" w:space="0" w:color="auto"/>
              <w:left w:val="single" w:sz="4" w:space="0" w:color="auto"/>
              <w:bottom w:val="single" w:sz="4" w:space="0" w:color="auto"/>
              <w:right w:val="single" w:sz="4" w:space="0" w:color="auto"/>
            </w:tcBorders>
          </w:tcPr>
          <w:p w14:paraId="2EF92DD3" w14:textId="77777777" w:rsidR="00AF282F" w:rsidRPr="00682816" w:rsidRDefault="00AF282F" w:rsidP="004B563E">
            <w:pPr>
              <w:pStyle w:val="TAC"/>
              <w:rPr>
                <w:rFonts w:eastAsiaTheme="minorEastAsia"/>
              </w:rPr>
            </w:pPr>
            <w:r w:rsidRPr="00682816">
              <w:rPr>
                <w:rFonts w:eastAsiaTheme="minorEastAsia"/>
              </w:rPr>
              <w:t>707</w:t>
            </w:r>
          </w:p>
        </w:tc>
        <w:tc>
          <w:tcPr>
            <w:tcW w:w="964" w:type="dxa"/>
            <w:tcBorders>
              <w:top w:val="single" w:sz="4" w:space="0" w:color="auto"/>
              <w:left w:val="single" w:sz="4" w:space="0" w:color="auto"/>
              <w:bottom w:val="single" w:sz="4" w:space="0" w:color="auto"/>
              <w:right w:val="single" w:sz="4" w:space="0" w:color="auto"/>
            </w:tcBorders>
          </w:tcPr>
          <w:p w14:paraId="285FC222"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CA75AF4"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B594338" w14:textId="77777777" w:rsidR="00AF282F" w:rsidRPr="00682816" w:rsidRDefault="00AF282F" w:rsidP="004B563E">
            <w:pPr>
              <w:pStyle w:val="TAC"/>
              <w:rPr>
                <w:rFonts w:eastAsiaTheme="minorEastAsia"/>
              </w:rPr>
            </w:pPr>
            <w:r w:rsidRPr="00682816">
              <w:rPr>
                <w:rFonts w:eastAsiaTheme="minorEastAsia"/>
              </w:rPr>
              <w:t>737</w:t>
            </w:r>
          </w:p>
        </w:tc>
        <w:tc>
          <w:tcPr>
            <w:tcW w:w="977" w:type="dxa"/>
            <w:tcBorders>
              <w:top w:val="single" w:sz="4" w:space="0" w:color="auto"/>
              <w:left w:val="single" w:sz="4" w:space="0" w:color="auto"/>
              <w:bottom w:val="single" w:sz="4" w:space="0" w:color="auto"/>
              <w:right w:val="single" w:sz="4" w:space="0" w:color="auto"/>
            </w:tcBorders>
          </w:tcPr>
          <w:p w14:paraId="6A74897E"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13CB91ED"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3A9DAD6"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665BB1A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CE4C582"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79D01D" w14:textId="77777777" w:rsidR="00AF282F" w:rsidRPr="00682816" w:rsidRDefault="00AF282F" w:rsidP="004B563E">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3F31B1BE" w14:textId="77777777" w:rsidR="00AF282F" w:rsidRPr="00682816" w:rsidRDefault="00AF282F" w:rsidP="004B563E">
            <w:pPr>
              <w:pStyle w:val="TAC"/>
              <w:rPr>
                <w:rFonts w:eastAsiaTheme="minorEastAsia"/>
              </w:rPr>
            </w:pPr>
            <w:r w:rsidRPr="00682816">
              <w:rPr>
                <w:rFonts w:eastAsiaTheme="minorEastAsia"/>
              </w:rPr>
              <w:t>1726</w:t>
            </w:r>
          </w:p>
        </w:tc>
        <w:tc>
          <w:tcPr>
            <w:tcW w:w="964" w:type="dxa"/>
            <w:tcBorders>
              <w:top w:val="single" w:sz="4" w:space="0" w:color="auto"/>
              <w:left w:val="single" w:sz="4" w:space="0" w:color="auto"/>
              <w:bottom w:val="single" w:sz="4" w:space="0" w:color="auto"/>
              <w:right w:val="single" w:sz="4" w:space="0" w:color="auto"/>
            </w:tcBorders>
          </w:tcPr>
          <w:p w14:paraId="707C8B41"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4F73685"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AF37A89" w14:textId="77777777" w:rsidR="00AF282F" w:rsidRPr="00682816" w:rsidRDefault="00AF282F" w:rsidP="004B563E">
            <w:pPr>
              <w:pStyle w:val="TAC"/>
              <w:rPr>
                <w:rFonts w:eastAsiaTheme="minorEastAsia"/>
              </w:rPr>
            </w:pPr>
            <w:r w:rsidRPr="00682816">
              <w:rPr>
                <w:rFonts w:eastAsiaTheme="minorEastAsia"/>
              </w:rPr>
              <w:t>2126</w:t>
            </w:r>
          </w:p>
        </w:tc>
        <w:tc>
          <w:tcPr>
            <w:tcW w:w="977" w:type="dxa"/>
            <w:tcBorders>
              <w:top w:val="single" w:sz="4" w:space="0" w:color="auto"/>
              <w:left w:val="single" w:sz="4" w:space="0" w:color="auto"/>
              <w:bottom w:val="single" w:sz="4" w:space="0" w:color="auto"/>
              <w:right w:val="single" w:sz="4" w:space="0" w:color="auto"/>
            </w:tcBorders>
          </w:tcPr>
          <w:p w14:paraId="79B0BB19" w14:textId="77777777" w:rsidR="00AF282F" w:rsidRPr="00682816" w:rsidRDefault="00AF282F" w:rsidP="004B563E">
            <w:pPr>
              <w:pStyle w:val="TAC"/>
              <w:rPr>
                <w:rFonts w:eastAsiaTheme="minorEastAsia"/>
                <w:lang w:val="sv-SE"/>
              </w:rPr>
            </w:pPr>
            <w:r w:rsidRPr="00682816">
              <w:rPr>
                <w:rFonts w:eastAsiaTheme="minorEastAsia"/>
                <w:lang w:val="sv-SE"/>
              </w:rPr>
              <w:t>21.4</w:t>
            </w:r>
          </w:p>
        </w:tc>
        <w:tc>
          <w:tcPr>
            <w:tcW w:w="828" w:type="dxa"/>
            <w:tcBorders>
              <w:top w:val="single" w:sz="4" w:space="0" w:color="auto"/>
              <w:left w:val="single" w:sz="4" w:space="0" w:color="auto"/>
              <w:bottom w:val="single" w:sz="4" w:space="0" w:color="auto"/>
              <w:right w:val="single" w:sz="4" w:space="0" w:color="auto"/>
            </w:tcBorders>
          </w:tcPr>
          <w:p w14:paraId="0C06AC6A"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7111B92" w14:textId="77777777" w:rsidR="00AF282F" w:rsidRPr="00682816" w:rsidRDefault="00AF282F" w:rsidP="004B563E">
            <w:pPr>
              <w:pStyle w:val="TAC"/>
              <w:rPr>
                <w:rFonts w:eastAsiaTheme="minorEastAsia"/>
                <w:lang w:val="sv-SE"/>
              </w:rPr>
            </w:pPr>
            <w:r w:rsidRPr="00682816">
              <w:rPr>
                <w:rFonts w:eastAsiaTheme="minorEastAsia"/>
                <w:lang w:val="sv-SE"/>
              </w:rPr>
              <w:t>IMD3</w:t>
            </w:r>
          </w:p>
        </w:tc>
      </w:tr>
      <w:tr w:rsidR="00AF282F" w:rsidRPr="00682816" w14:paraId="07E0A256"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BBA9E3"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714F38" w14:textId="77777777" w:rsidR="00AF282F" w:rsidRPr="00682816" w:rsidRDefault="00AF282F" w:rsidP="004B563E">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DF8E472" w14:textId="77777777" w:rsidR="00AF282F" w:rsidRPr="00682816" w:rsidRDefault="00AF282F" w:rsidP="004B563E">
            <w:pPr>
              <w:pStyle w:val="TAC"/>
              <w:rPr>
                <w:rFonts w:eastAsiaTheme="minorEastAsia"/>
              </w:rPr>
            </w:pPr>
            <w:r w:rsidRPr="00682816">
              <w:rPr>
                <w:rFonts w:eastAsiaTheme="minorEastAsia"/>
              </w:rPr>
              <w:t>3540</w:t>
            </w:r>
          </w:p>
        </w:tc>
        <w:tc>
          <w:tcPr>
            <w:tcW w:w="964" w:type="dxa"/>
            <w:tcBorders>
              <w:top w:val="single" w:sz="4" w:space="0" w:color="auto"/>
              <w:left w:val="single" w:sz="4" w:space="0" w:color="auto"/>
              <w:bottom w:val="single" w:sz="4" w:space="0" w:color="auto"/>
              <w:right w:val="single" w:sz="4" w:space="0" w:color="auto"/>
            </w:tcBorders>
          </w:tcPr>
          <w:p w14:paraId="1060BFBC" w14:textId="77777777" w:rsidR="00AF282F" w:rsidRPr="00682816" w:rsidRDefault="00AF282F" w:rsidP="004B563E">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AA84C5C" w14:textId="77777777" w:rsidR="00AF282F" w:rsidRPr="00682816" w:rsidRDefault="00AF282F" w:rsidP="004B563E">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586670C" w14:textId="77777777" w:rsidR="00AF282F" w:rsidRPr="00682816" w:rsidRDefault="00AF282F" w:rsidP="004B563E">
            <w:pPr>
              <w:pStyle w:val="TAC"/>
              <w:rPr>
                <w:rFonts w:eastAsiaTheme="minorEastAsia"/>
              </w:rPr>
            </w:pPr>
            <w:r w:rsidRPr="00682816">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202C1A58"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56FB536C"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2BC2B95"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7CBC066C"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C0815B" w14:textId="77777777" w:rsidR="00AF282F" w:rsidRPr="00682816" w:rsidRDefault="00AF282F" w:rsidP="004B563E">
            <w:pPr>
              <w:pStyle w:val="TAC"/>
              <w:rPr>
                <w:rFonts w:eastAsiaTheme="minorEastAsia"/>
                <w:lang w:val="en-US" w:eastAsia="zh-CN"/>
              </w:rPr>
            </w:pPr>
            <w:r w:rsidRPr="00682816">
              <w:rPr>
                <w:rFonts w:eastAsiaTheme="minorEastAsia"/>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tcPr>
          <w:p w14:paraId="272F4ECD" w14:textId="77777777" w:rsidR="00AF282F" w:rsidRPr="00682816" w:rsidRDefault="00AF282F" w:rsidP="004B563E">
            <w:pPr>
              <w:pStyle w:val="TAC"/>
              <w:rPr>
                <w:rFonts w:eastAsiaTheme="minorEastAsia"/>
              </w:rPr>
            </w:pPr>
            <w:r w:rsidRPr="00682816">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tcPr>
          <w:p w14:paraId="5CEED55A" w14:textId="77777777" w:rsidR="00AF282F" w:rsidRPr="00682816" w:rsidRDefault="00AF282F" w:rsidP="004B563E">
            <w:pPr>
              <w:pStyle w:val="TAC"/>
              <w:rPr>
                <w:rFonts w:eastAsiaTheme="minorEastAsia"/>
              </w:rPr>
            </w:pPr>
            <w:r w:rsidRPr="00682816">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517BD774"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7055D5A"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3DB01DD" w14:textId="77777777" w:rsidR="00AF282F" w:rsidRPr="00682816" w:rsidRDefault="00AF282F" w:rsidP="004B563E">
            <w:pPr>
              <w:pStyle w:val="TAC"/>
              <w:rPr>
                <w:rFonts w:eastAsiaTheme="minorEastAsia"/>
              </w:rPr>
            </w:pPr>
            <w:r w:rsidRPr="00682816">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43E34FA8" w14:textId="77777777" w:rsidR="00AF282F" w:rsidRPr="00682816" w:rsidRDefault="00AF282F" w:rsidP="004B563E">
            <w:pPr>
              <w:pStyle w:val="TAC"/>
              <w:rPr>
                <w:rFonts w:eastAsiaTheme="minorEastAsia"/>
                <w:lang w:val="sv-SE"/>
              </w:rPr>
            </w:pPr>
            <w:r w:rsidRPr="00682816">
              <w:rPr>
                <w:rFonts w:eastAsiaTheme="minorEastAsia"/>
                <w:lang w:val="sv-SE"/>
              </w:rPr>
              <w:t>23.5</w:t>
            </w:r>
          </w:p>
        </w:tc>
        <w:tc>
          <w:tcPr>
            <w:tcW w:w="828" w:type="dxa"/>
            <w:tcBorders>
              <w:top w:val="single" w:sz="4" w:space="0" w:color="auto"/>
              <w:left w:val="single" w:sz="4" w:space="0" w:color="auto"/>
              <w:bottom w:val="single" w:sz="4" w:space="0" w:color="auto"/>
              <w:right w:val="single" w:sz="4" w:space="0" w:color="auto"/>
            </w:tcBorders>
          </w:tcPr>
          <w:p w14:paraId="0273A7BE"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9F6D0FB" w14:textId="77777777" w:rsidR="00AF282F" w:rsidRPr="00682816" w:rsidRDefault="00AF282F" w:rsidP="004B563E">
            <w:pPr>
              <w:pStyle w:val="TAC"/>
              <w:rPr>
                <w:rFonts w:eastAsiaTheme="minorEastAsia"/>
                <w:lang w:val="sv-SE"/>
              </w:rPr>
            </w:pPr>
            <w:r w:rsidRPr="00682816">
              <w:rPr>
                <w:rFonts w:eastAsiaTheme="minorEastAsia"/>
                <w:lang w:val="sv-SE"/>
              </w:rPr>
              <w:t>IMD3</w:t>
            </w:r>
            <w:r w:rsidRPr="00682816">
              <w:rPr>
                <w:rFonts w:eastAsiaTheme="minorEastAsia"/>
                <w:vertAlign w:val="superscript"/>
                <w:lang w:val="sv-SE"/>
              </w:rPr>
              <w:t>1</w:t>
            </w:r>
          </w:p>
        </w:tc>
      </w:tr>
      <w:tr w:rsidR="00AF282F" w:rsidRPr="00682816" w14:paraId="58A1824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44F5AE3"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5EA7D6" w14:textId="77777777" w:rsidR="00AF282F" w:rsidRPr="00682816" w:rsidRDefault="00AF282F" w:rsidP="004B563E">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61596966" w14:textId="77777777" w:rsidR="00AF282F" w:rsidRPr="00682816" w:rsidRDefault="00AF282F" w:rsidP="004B563E">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3E2D51C9"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BA75CCA"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E9FAA3F" w14:textId="77777777" w:rsidR="00AF282F" w:rsidRPr="00682816" w:rsidRDefault="00AF282F" w:rsidP="004B563E">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1E52E5EA"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6D4B103B"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3BA998C"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068CDD0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70F9F5B"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613D6D" w14:textId="77777777" w:rsidR="00AF282F" w:rsidRPr="00682816" w:rsidRDefault="00AF282F" w:rsidP="004B563E">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67E507E" w14:textId="77777777" w:rsidR="00AF282F" w:rsidRPr="00682816" w:rsidRDefault="00AF282F" w:rsidP="004B563E">
            <w:pPr>
              <w:pStyle w:val="TAC"/>
              <w:rPr>
                <w:rFonts w:eastAsiaTheme="minorEastAsia"/>
              </w:rPr>
            </w:pPr>
            <w:r w:rsidRPr="00682816">
              <w:rPr>
                <w:rFonts w:eastAsiaTheme="minorEastAsia"/>
              </w:rPr>
              <w:t>3857</w:t>
            </w:r>
          </w:p>
        </w:tc>
        <w:tc>
          <w:tcPr>
            <w:tcW w:w="964" w:type="dxa"/>
            <w:tcBorders>
              <w:top w:val="single" w:sz="4" w:space="0" w:color="auto"/>
              <w:left w:val="single" w:sz="4" w:space="0" w:color="auto"/>
              <w:bottom w:val="single" w:sz="4" w:space="0" w:color="auto"/>
              <w:right w:val="single" w:sz="4" w:space="0" w:color="auto"/>
            </w:tcBorders>
          </w:tcPr>
          <w:p w14:paraId="46E2E011" w14:textId="77777777" w:rsidR="00AF282F" w:rsidRPr="00682816" w:rsidRDefault="00AF282F" w:rsidP="004B563E">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8BAD468" w14:textId="77777777" w:rsidR="00AF282F" w:rsidRPr="00682816" w:rsidRDefault="00AF282F" w:rsidP="004B563E">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273404C" w14:textId="77777777" w:rsidR="00AF282F" w:rsidRPr="00682816" w:rsidRDefault="00AF282F" w:rsidP="004B563E">
            <w:pPr>
              <w:pStyle w:val="TAC"/>
              <w:rPr>
                <w:rFonts w:eastAsiaTheme="minorEastAsia"/>
              </w:rPr>
            </w:pPr>
            <w:r w:rsidRPr="00682816">
              <w:rPr>
                <w:rFonts w:eastAsiaTheme="minorEastAsia"/>
              </w:rPr>
              <w:t>3857</w:t>
            </w:r>
          </w:p>
        </w:tc>
        <w:tc>
          <w:tcPr>
            <w:tcW w:w="977" w:type="dxa"/>
            <w:tcBorders>
              <w:top w:val="single" w:sz="4" w:space="0" w:color="auto"/>
              <w:left w:val="single" w:sz="4" w:space="0" w:color="auto"/>
              <w:bottom w:val="single" w:sz="4" w:space="0" w:color="auto"/>
              <w:right w:val="single" w:sz="4" w:space="0" w:color="auto"/>
            </w:tcBorders>
          </w:tcPr>
          <w:p w14:paraId="1A766506"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4B0E609D"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19D31D1"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7E639C9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508B8BA"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A392B8" w14:textId="77777777" w:rsidR="00AF282F" w:rsidRPr="00682816" w:rsidRDefault="00AF282F" w:rsidP="004B563E">
            <w:pPr>
              <w:pStyle w:val="TAC"/>
              <w:rPr>
                <w:rFonts w:eastAsiaTheme="minorEastAsia"/>
              </w:rPr>
            </w:pPr>
            <w:r w:rsidRPr="00682816">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tcPr>
          <w:p w14:paraId="10405A97" w14:textId="77777777" w:rsidR="00AF282F" w:rsidRPr="00682816" w:rsidRDefault="00AF282F" w:rsidP="004B563E">
            <w:pPr>
              <w:pStyle w:val="TAC"/>
              <w:rPr>
                <w:rFonts w:eastAsiaTheme="minorEastAsia"/>
              </w:rPr>
            </w:pPr>
            <w:r w:rsidRPr="00682816">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0FDFF9BF"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E7CD248"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59BC8FB" w14:textId="77777777" w:rsidR="00AF282F" w:rsidRPr="00682816" w:rsidRDefault="00AF282F" w:rsidP="004B563E">
            <w:pPr>
              <w:pStyle w:val="TAC"/>
              <w:rPr>
                <w:rFonts w:eastAsiaTheme="minorEastAsia"/>
              </w:rPr>
            </w:pPr>
            <w:r w:rsidRPr="00682816">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347A2132"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4C58571A"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4125569"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01E9878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E7B725F"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DF89CA" w14:textId="77777777" w:rsidR="00AF282F" w:rsidRPr="00682816" w:rsidRDefault="00AF282F" w:rsidP="004B563E">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4AB5FE12" w14:textId="77777777" w:rsidR="00AF282F" w:rsidRPr="00682816" w:rsidRDefault="00AF282F" w:rsidP="004B563E">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42E0E3C3"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88E86E8"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EDA4EAC" w14:textId="77777777" w:rsidR="00AF282F" w:rsidRPr="00682816" w:rsidRDefault="00AF282F" w:rsidP="004B563E">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808CE8A" w14:textId="77777777" w:rsidR="00AF282F" w:rsidRPr="00682816" w:rsidRDefault="00AF282F" w:rsidP="004B563E">
            <w:pPr>
              <w:pStyle w:val="TAC"/>
              <w:rPr>
                <w:rFonts w:eastAsiaTheme="minorEastAsia"/>
                <w:lang w:val="sv-SE"/>
              </w:rPr>
            </w:pPr>
            <w:r w:rsidRPr="00682816">
              <w:rPr>
                <w:rFonts w:eastAsiaTheme="minorEastAsia"/>
                <w:lang w:val="sv-SE"/>
              </w:rPr>
              <w:t>21.4</w:t>
            </w:r>
          </w:p>
        </w:tc>
        <w:tc>
          <w:tcPr>
            <w:tcW w:w="828" w:type="dxa"/>
            <w:tcBorders>
              <w:top w:val="single" w:sz="4" w:space="0" w:color="auto"/>
              <w:left w:val="single" w:sz="4" w:space="0" w:color="auto"/>
              <w:bottom w:val="single" w:sz="4" w:space="0" w:color="auto"/>
              <w:right w:val="single" w:sz="4" w:space="0" w:color="auto"/>
            </w:tcBorders>
          </w:tcPr>
          <w:p w14:paraId="44E8447F"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D98971A" w14:textId="77777777" w:rsidR="00AF282F" w:rsidRPr="00682816" w:rsidRDefault="00AF282F" w:rsidP="004B563E">
            <w:pPr>
              <w:pStyle w:val="TAC"/>
              <w:rPr>
                <w:rFonts w:eastAsiaTheme="minorEastAsia"/>
                <w:lang w:val="sv-SE"/>
              </w:rPr>
            </w:pPr>
            <w:r w:rsidRPr="00682816">
              <w:rPr>
                <w:rFonts w:eastAsiaTheme="minorEastAsia"/>
                <w:lang w:val="sv-SE"/>
              </w:rPr>
              <w:t>IMD3</w:t>
            </w:r>
          </w:p>
        </w:tc>
      </w:tr>
      <w:tr w:rsidR="00AF282F" w:rsidRPr="00682816" w14:paraId="6F872900"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021485"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DA2C87" w14:textId="77777777" w:rsidR="00AF282F" w:rsidRPr="00682816" w:rsidRDefault="00AF282F" w:rsidP="004B563E">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DEB0B56" w14:textId="77777777" w:rsidR="00AF282F" w:rsidRPr="00682816" w:rsidRDefault="00AF282F" w:rsidP="004B563E">
            <w:pPr>
              <w:pStyle w:val="TAC"/>
              <w:rPr>
                <w:rFonts w:eastAsiaTheme="minorEastAsia"/>
              </w:rPr>
            </w:pPr>
            <w:r w:rsidRPr="00682816">
              <w:rPr>
                <w:rFonts w:eastAsiaTheme="minorEastAsia"/>
              </w:rPr>
              <w:t>3941</w:t>
            </w:r>
          </w:p>
        </w:tc>
        <w:tc>
          <w:tcPr>
            <w:tcW w:w="964" w:type="dxa"/>
            <w:tcBorders>
              <w:top w:val="single" w:sz="4" w:space="0" w:color="auto"/>
              <w:left w:val="single" w:sz="4" w:space="0" w:color="auto"/>
              <w:bottom w:val="single" w:sz="4" w:space="0" w:color="auto"/>
              <w:right w:val="single" w:sz="4" w:space="0" w:color="auto"/>
            </w:tcBorders>
          </w:tcPr>
          <w:p w14:paraId="7D1EC957" w14:textId="77777777" w:rsidR="00AF282F" w:rsidRPr="00682816" w:rsidRDefault="00AF282F" w:rsidP="004B563E">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11F0C6A" w14:textId="77777777" w:rsidR="00AF282F" w:rsidRPr="00682816" w:rsidRDefault="00AF282F" w:rsidP="004B563E">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F2BF116" w14:textId="77777777" w:rsidR="00AF282F" w:rsidRPr="00682816" w:rsidRDefault="00AF282F" w:rsidP="004B563E">
            <w:pPr>
              <w:pStyle w:val="TAC"/>
              <w:rPr>
                <w:rFonts w:eastAsiaTheme="minorEastAsia"/>
              </w:rPr>
            </w:pPr>
            <w:r w:rsidRPr="00682816">
              <w:rPr>
                <w:rFonts w:eastAsiaTheme="minorEastAsia"/>
              </w:rPr>
              <w:t>3941</w:t>
            </w:r>
          </w:p>
        </w:tc>
        <w:tc>
          <w:tcPr>
            <w:tcW w:w="977" w:type="dxa"/>
            <w:tcBorders>
              <w:top w:val="single" w:sz="4" w:space="0" w:color="auto"/>
              <w:left w:val="single" w:sz="4" w:space="0" w:color="auto"/>
              <w:bottom w:val="single" w:sz="4" w:space="0" w:color="auto"/>
              <w:right w:val="single" w:sz="4" w:space="0" w:color="auto"/>
            </w:tcBorders>
          </w:tcPr>
          <w:p w14:paraId="13CCA3C6"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2CB3A10C"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2361318"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478C7DE8"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3CE86E" w14:textId="77777777" w:rsidR="00AF282F" w:rsidRPr="00682816" w:rsidRDefault="00AF282F" w:rsidP="004B563E">
            <w:pPr>
              <w:pStyle w:val="TAC"/>
              <w:rPr>
                <w:rFonts w:eastAsiaTheme="minorEastAsia"/>
                <w:lang w:val="en-US" w:eastAsia="zh-CN"/>
              </w:rPr>
            </w:pPr>
            <w:r w:rsidRPr="00682816">
              <w:rPr>
                <w:rFonts w:eastAsiaTheme="minorEastAsia"/>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tcPr>
          <w:p w14:paraId="4EAD7F14" w14:textId="77777777" w:rsidR="00AF282F" w:rsidRPr="00682816" w:rsidRDefault="00AF282F" w:rsidP="004B563E">
            <w:pPr>
              <w:pStyle w:val="TAC"/>
              <w:rPr>
                <w:rFonts w:eastAsiaTheme="minorEastAsia"/>
              </w:rPr>
            </w:pPr>
            <w:r w:rsidRPr="00682816">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tcPr>
          <w:p w14:paraId="70F1082A" w14:textId="77777777" w:rsidR="00AF282F" w:rsidRPr="00682816" w:rsidRDefault="00AF282F" w:rsidP="004B563E">
            <w:pPr>
              <w:pStyle w:val="TAC"/>
              <w:rPr>
                <w:rFonts w:eastAsiaTheme="minorEastAsia"/>
              </w:rPr>
            </w:pPr>
            <w:r w:rsidRPr="00682816">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69D334A8"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698058B"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11990A4" w14:textId="77777777" w:rsidR="00AF282F" w:rsidRPr="00682816" w:rsidRDefault="00AF282F" w:rsidP="004B563E">
            <w:pPr>
              <w:pStyle w:val="TAC"/>
              <w:rPr>
                <w:rFonts w:eastAsiaTheme="minorEastAsia"/>
              </w:rPr>
            </w:pPr>
            <w:r w:rsidRPr="00682816">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7CCEDA09" w14:textId="77777777" w:rsidR="00AF282F" w:rsidRPr="00682816" w:rsidRDefault="00AF282F" w:rsidP="004B563E">
            <w:pPr>
              <w:pStyle w:val="TAC"/>
              <w:rPr>
                <w:rFonts w:eastAsiaTheme="minorEastAsia"/>
                <w:lang w:val="sv-SE"/>
              </w:rPr>
            </w:pPr>
            <w:r w:rsidRPr="00682816">
              <w:rPr>
                <w:rFonts w:eastAsiaTheme="minorEastAsia"/>
                <w:lang w:val="sv-SE"/>
              </w:rPr>
              <w:t>23.5</w:t>
            </w:r>
          </w:p>
        </w:tc>
        <w:tc>
          <w:tcPr>
            <w:tcW w:w="828" w:type="dxa"/>
            <w:tcBorders>
              <w:top w:val="single" w:sz="4" w:space="0" w:color="auto"/>
              <w:left w:val="single" w:sz="4" w:space="0" w:color="auto"/>
              <w:bottom w:val="single" w:sz="4" w:space="0" w:color="auto"/>
              <w:right w:val="single" w:sz="4" w:space="0" w:color="auto"/>
            </w:tcBorders>
          </w:tcPr>
          <w:p w14:paraId="268F9238"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CE92710" w14:textId="77777777" w:rsidR="00AF282F" w:rsidRPr="00682816" w:rsidRDefault="00AF282F" w:rsidP="004B563E">
            <w:pPr>
              <w:pStyle w:val="TAC"/>
              <w:rPr>
                <w:rFonts w:eastAsiaTheme="minorEastAsia"/>
                <w:lang w:val="sv-SE"/>
              </w:rPr>
            </w:pPr>
            <w:r w:rsidRPr="00682816">
              <w:rPr>
                <w:rFonts w:eastAsiaTheme="minorEastAsia"/>
                <w:lang w:val="sv-SE"/>
              </w:rPr>
              <w:t>IMD3</w:t>
            </w:r>
            <w:r w:rsidRPr="00682816">
              <w:rPr>
                <w:rFonts w:eastAsiaTheme="minorEastAsia"/>
                <w:vertAlign w:val="superscript"/>
                <w:lang w:val="sv-SE"/>
              </w:rPr>
              <w:t>5</w:t>
            </w:r>
          </w:p>
        </w:tc>
      </w:tr>
      <w:tr w:rsidR="00AF282F" w:rsidRPr="00682816" w14:paraId="257D14A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3C7191A"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1AE2E5" w14:textId="77777777" w:rsidR="00AF282F" w:rsidRPr="00682816" w:rsidRDefault="00AF282F" w:rsidP="004B563E">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7A7F4D1F" w14:textId="77777777" w:rsidR="00AF282F" w:rsidRPr="00682816" w:rsidRDefault="00AF282F" w:rsidP="004B563E">
            <w:pPr>
              <w:pStyle w:val="TAC"/>
              <w:rPr>
                <w:rFonts w:eastAsiaTheme="minorEastAsia"/>
              </w:rPr>
            </w:pPr>
            <w:r w:rsidRPr="00682816">
              <w:rPr>
                <w:rFonts w:eastAsiaTheme="minorEastAsia"/>
              </w:rPr>
              <w:t>1712.5</w:t>
            </w:r>
          </w:p>
        </w:tc>
        <w:tc>
          <w:tcPr>
            <w:tcW w:w="964" w:type="dxa"/>
            <w:tcBorders>
              <w:top w:val="single" w:sz="4" w:space="0" w:color="auto"/>
              <w:left w:val="single" w:sz="4" w:space="0" w:color="auto"/>
              <w:bottom w:val="single" w:sz="4" w:space="0" w:color="auto"/>
              <w:right w:val="single" w:sz="4" w:space="0" w:color="auto"/>
            </w:tcBorders>
          </w:tcPr>
          <w:p w14:paraId="00BE879D"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8655480"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2676A66" w14:textId="77777777" w:rsidR="00AF282F" w:rsidRPr="00682816" w:rsidRDefault="00AF282F" w:rsidP="004B563E">
            <w:pPr>
              <w:pStyle w:val="TAC"/>
              <w:rPr>
                <w:rFonts w:eastAsiaTheme="minorEastAsia"/>
              </w:rPr>
            </w:pPr>
            <w:r w:rsidRPr="00682816">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tcPr>
          <w:p w14:paraId="64699D5D"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42C6D3E6"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0BBF399"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6B6494A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A8DAC2C"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12F099" w14:textId="77777777" w:rsidR="00AF282F" w:rsidRPr="00682816" w:rsidRDefault="00AF282F" w:rsidP="004B563E">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9A4E48A" w14:textId="77777777" w:rsidR="00AF282F" w:rsidRPr="00682816" w:rsidRDefault="00AF282F" w:rsidP="004B563E">
            <w:pPr>
              <w:pStyle w:val="TAC"/>
              <w:rPr>
                <w:rFonts w:eastAsiaTheme="minorEastAsia"/>
              </w:rPr>
            </w:pPr>
            <w:r w:rsidRPr="00682816">
              <w:rPr>
                <w:rFonts w:eastAsiaTheme="minorEastAsia"/>
              </w:rPr>
              <w:t>4188</w:t>
            </w:r>
          </w:p>
        </w:tc>
        <w:tc>
          <w:tcPr>
            <w:tcW w:w="964" w:type="dxa"/>
            <w:tcBorders>
              <w:top w:val="single" w:sz="4" w:space="0" w:color="auto"/>
              <w:left w:val="single" w:sz="4" w:space="0" w:color="auto"/>
              <w:bottom w:val="single" w:sz="4" w:space="0" w:color="auto"/>
              <w:right w:val="single" w:sz="4" w:space="0" w:color="auto"/>
            </w:tcBorders>
          </w:tcPr>
          <w:p w14:paraId="55E05C7F" w14:textId="77777777" w:rsidR="00AF282F" w:rsidRPr="00682816" w:rsidRDefault="00AF282F" w:rsidP="004B563E">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B49503A" w14:textId="77777777" w:rsidR="00AF282F" w:rsidRPr="00682816" w:rsidRDefault="00AF282F" w:rsidP="004B563E">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6977D9C" w14:textId="77777777" w:rsidR="00AF282F" w:rsidRPr="00682816" w:rsidRDefault="00AF282F" w:rsidP="004B563E">
            <w:pPr>
              <w:pStyle w:val="TAC"/>
              <w:rPr>
                <w:rFonts w:eastAsiaTheme="minorEastAsia"/>
              </w:rPr>
            </w:pPr>
            <w:r w:rsidRPr="00682816">
              <w:rPr>
                <w:rFonts w:eastAsiaTheme="minorEastAsia"/>
              </w:rPr>
              <w:t>4188</w:t>
            </w:r>
          </w:p>
        </w:tc>
        <w:tc>
          <w:tcPr>
            <w:tcW w:w="977" w:type="dxa"/>
            <w:tcBorders>
              <w:top w:val="single" w:sz="4" w:space="0" w:color="auto"/>
              <w:left w:val="single" w:sz="4" w:space="0" w:color="auto"/>
              <w:bottom w:val="single" w:sz="4" w:space="0" w:color="auto"/>
              <w:right w:val="single" w:sz="4" w:space="0" w:color="auto"/>
            </w:tcBorders>
          </w:tcPr>
          <w:p w14:paraId="5CBAC0E2"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03867792"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8A5CADE"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3D5C118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CA74A4C"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D9FCAF" w14:textId="77777777" w:rsidR="00AF282F" w:rsidRPr="00682816" w:rsidRDefault="00AF282F" w:rsidP="004B563E">
            <w:pPr>
              <w:pStyle w:val="TAC"/>
              <w:rPr>
                <w:rFonts w:eastAsiaTheme="minorEastAsia"/>
              </w:rPr>
            </w:pPr>
            <w:r w:rsidRPr="00682816">
              <w:rPr>
                <w:rFonts w:eastAsiaTheme="minorEastAsia"/>
              </w:rPr>
              <w:t>n14</w:t>
            </w:r>
          </w:p>
        </w:tc>
        <w:tc>
          <w:tcPr>
            <w:tcW w:w="960" w:type="dxa"/>
            <w:tcBorders>
              <w:top w:val="single" w:sz="4" w:space="0" w:color="auto"/>
              <w:left w:val="single" w:sz="4" w:space="0" w:color="auto"/>
              <w:bottom w:val="single" w:sz="4" w:space="0" w:color="auto"/>
              <w:right w:val="single" w:sz="4" w:space="0" w:color="auto"/>
            </w:tcBorders>
          </w:tcPr>
          <w:p w14:paraId="2DBF8C75" w14:textId="77777777" w:rsidR="00AF282F" w:rsidRPr="00682816" w:rsidRDefault="00AF282F" w:rsidP="004B563E">
            <w:pPr>
              <w:pStyle w:val="TAC"/>
              <w:rPr>
                <w:rFonts w:eastAsiaTheme="minorEastAsia"/>
              </w:rPr>
            </w:pPr>
            <w:r w:rsidRPr="00682816">
              <w:rPr>
                <w:rFonts w:eastAsiaTheme="minorEastAsia"/>
              </w:rPr>
              <w:t>793</w:t>
            </w:r>
          </w:p>
        </w:tc>
        <w:tc>
          <w:tcPr>
            <w:tcW w:w="964" w:type="dxa"/>
            <w:tcBorders>
              <w:top w:val="single" w:sz="4" w:space="0" w:color="auto"/>
              <w:left w:val="single" w:sz="4" w:space="0" w:color="auto"/>
              <w:bottom w:val="single" w:sz="4" w:space="0" w:color="auto"/>
              <w:right w:val="single" w:sz="4" w:space="0" w:color="auto"/>
            </w:tcBorders>
          </w:tcPr>
          <w:p w14:paraId="287C37E7"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07952C3"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968E560" w14:textId="77777777" w:rsidR="00AF282F" w:rsidRPr="00682816" w:rsidRDefault="00AF282F" w:rsidP="004B563E">
            <w:pPr>
              <w:pStyle w:val="TAC"/>
              <w:rPr>
                <w:rFonts w:eastAsiaTheme="minorEastAsia"/>
              </w:rPr>
            </w:pPr>
            <w:r w:rsidRPr="00682816">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183441E2"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27D042CF"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B9FD284"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36A3B9A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01A5B51"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2DE706" w14:textId="77777777" w:rsidR="00AF282F" w:rsidRPr="00682816" w:rsidRDefault="00AF282F" w:rsidP="004B563E">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2204BEA7" w14:textId="77777777" w:rsidR="00AF282F" w:rsidRPr="00682816" w:rsidRDefault="00AF282F" w:rsidP="004B563E">
            <w:pPr>
              <w:pStyle w:val="TAC"/>
              <w:rPr>
                <w:rFonts w:eastAsiaTheme="minorEastAsia"/>
              </w:rPr>
            </w:pPr>
            <w:r w:rsidRPr="00682816">
              <w:rPr>
                <w:rFonts w:eastAsiaTheme="minorEastAsia"/>
              </w:rPr>
              <w:t>1755</w:t>
            </w:r>
          </w:p>
        </w:tc>
        <w:tc>
          <w:tcPr>
            <w:tcW w:w="964" w:type="dxa"/>
            <w:tcBorders>
              <w:top w:val="single" w:sz="4" w:space="0" w:color="auto"/>
              <w:left w:val="single" w:sz="4" w:space="0" w:color="auto"/>
              <w:bottom w:val="single" w:sz="4" w:space="0" w:color="auto"/>
              <w:right w:val="single" w:sz="4" w:space="0" w:color="auto"/>
            </w:tcBorders>
          </w:tcPr>
          <w:p w14:paraId="2B12CE9B"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B8CE428"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7198FD3" w14:textId="77777777" w:rsidR="00AF282F" w:rsidRPr="00682816" w:rsidRDefault="00AF282F" w:rsidP="004B563E">
            <w:pPr>
              <w:pStyle w:val="TAC"/>
              <w:rPr>
                <w:rFonts w:eastAsiaTheme="minorEastAsia"/>
              </w:rPr>
            </w:pPr>
            <w:r w:rsidRPr="00682816">
              <w:rPr>
                <w:rFonts w:eastAsiaTheme="minorEastAsia"/>
              </w:rPr>
              <w:t>2155</w:t>
            </w:r>
          </w:p>
        </w:tc>
        <w:tc>
          <w:tcPr>
            <w:tcW w:w="977" w:type="dxa"/>
            <w:tcBorders>
              <w:top w:val="single" w:sz="4" w:space="0" w:color="auto"/>
              <w:left w:val="single" w:sz="4" w:space="0" w:color="auto"/>
              <w:bottom w:val="single" w:sz="4" w:space="0" w:color="auto"/>
              <w:right w:val="single" w:sz="4" w:space="0" w:color="auto"/>
            </w:tcBorders>
          </w:tcPr>
          <w:p w14:paraId="6AAF5B74" w14:textId="77777777" w:rsidR="00AF282F" w:rsidRPr="00682816" w:rsidRDefault="00AF282F" w:rsidP="004B563E">
            <w:pPr>
              <w:pStyle w:val="TAC"/>
              <w:rPr>
                <w:rFonts w:eastAsiaTheme="minorEastAsia"/>
                <w:lang w:val="sv-SE"/>
              </w:rPr>
            </w:pPr>
            <w:r w:rsidRPr="00682816">
              <w:rPr>
                <w:rFonts w:eastAsiaTheme="minorEastAsia"/>
                <w:lang w:val="sv-SE"/>
              </w:rPr>
              <w:t>21.4</w:t>
            </w:r>
          </w:p>
        </w:tc>
        <w:tc>
          <w:tcPr>
            <w:tcW w:w="828" w:type="dxa"/>
            <w:tcBorders>
              <w:top w:val="single" w:sz="4" w:space="0" w:color="auto"/>
              <w:left w:val="single" w:sz="4" w:space="0" w:color="auto"/>
              <w:bottom w:val="single" w:sz="4" w:space="0" w:color="auto"/>
              <w:right w:val="single" w:sz="4" w:space="0" w:color="auto"/>
            </w:tcBorders>
          </w:tcPr>
          <w:p w14:paraId="64546E1E"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6117434" w14:textId="77777777" w:rsidR="00AF282F" w:rsidRPr="00682816" w:rsidRDefault="00AF282F" w:rsidP="004B563E">
            <w:pPr>
              <w:pStyle w:val="TAC"/>
              <w:rPr>
                <w:rFonts w:eastAsiaTheme="minorEastAsia"/>
                <w:lang w:val="sv-SE"/>
              </w:rPr>
            </w:pPr>
            <w:r w:rsidRPr="00682816">
              <w:rPr>
                <w:rFonts w:eastAsiaTheme="minorEastAsia"/>
                <w:lang w:val="sv-SE"/>
              </w:rPr>
              <w:t>IMD3</w:t>
            </w:r>
          </w:p>
        </w:tc>
      </w:tr>
      <w:tr w:rsidR="00AF282F" w:rsidRPr="00682816" w14:paraId="158C415D"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16B99A"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DB12AC" w14:textId="77777777" w:rsidR="00AF282F" w:rsidRPr="00682816" w:rsidRDefault="00AF282F" w:rsidP="004B563E">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B68467E" w14:textId="77777777" w:rsidR="00AF282F" w:rsidRPr="00682816" w:rsidRDefault="00AF282F" w:rsidP="004B563E">
            <w:pPr>
              <w:pStyle w:val="TAC"/>
              <w:rPr>
                <w:rFonts w:eastAsiaTheme="minorEastAsia"/>
              </w:rPr>
            </w:pPr>
            <w:r w:rsidRPr="00682816">
              <w:rPr>
                <w:rFonts w:eastAsiaTheme="minorEastAsia"/>
              </w:rPr>
              <w:t>3741</w:t>
            </w:r>
          </w:p>
        </w:tc>
        <w:tc>
          <w:tcPr>
            <w:tcW w:w="964" w:type="dxa"/>
            <w:tcBorders>
              <w:top w:val="single" w:sz="4" w:space="0" w:color="auto"/>
              <w:left w:val="single" w:sz="4" w:space="0" w:color="auto"/>
              <w:bottom w:val="single" w:sz="4" w:space="0" w:color="auto"/>
              <w:right w:val="single" w:sz="4" w:space="0" w:color="auto"/>
            </w:tcBorders>
          </w:tcPr>
          <w:p w14:paraId="6A655345" w14:textId="77777777" w:rsidR="00AF282F" w:rsidRPr="00682816" w:rsidRDefault="00AF282F" w:rsidP="004B563E">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C3875E0" w14:textId="77777777" w:rsidR="00AF282F" w:rsidRPr="00682816" w:rsidRDefault="00AF282F" w:rsidP="004B563E">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D0EFD39" w14:textId="77777777" w:rsidR="00AF282F" w:rsidRPr="00682816" w:rsidRDefault="00AF282F" w:rsidP="004B563E">
            <w:pPr>
              <w:pStyle w:val="TAC"/>
              <w:rPr>
                <w:rFonts w:eastAsiaTheme="minorEastAsia"/>
              </w:rPr>
            </w:pPr>
            <w:r w:rsidRPr="00682816">
              <w:rPr>
                <w:rFonts w:eastAsiaTheme="minorEastAsia"/>
              </w:rPr>
              <w:t>3741</w:t>
            </w:r>
          </w:p>
        </w:tc>
        <w:tc>
          <w:tcPr>
            <w:tcW w:w="977" w:type="dxa"/>
            <w:tcBorders>
              <w:top w:val="single" w:sz="4" w:space="0" w:color="auto"/>
              <w:left w:val="single" w:sz="4" w:space="0" w:color="auto"/>
              <w:bottom w:val="single" w:sz="4" w:space="0" w:color="auto"/>
              <w:right w:val="single" w:sz="4" w:space="0" w:color="auto"/>
            </w:tcBorders>
          </w:tcPr>
          <w:p w14:paraId="33154E4C"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5369843D"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202EEB5"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70A8D377"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B45BAF" w14:textId="77777777" w:rsidR="00AF282F" w:rsidRPr="00682816" w:rsidRDefault="00AF282F" w:rsidP="004B563E">
            <w:pPr>
              <w:pStyle w:val="TAC"/>
              <w:rPr>
                <w:rFonts w:eastAsiaTheme="minorEastAsia"/>
                <w:lang w:val="en-US" w:eastAsia="zh-CN"/>
              </w:rPr>
            </w:pPr>
            <w:r w:rsidRPr="00682816">
              <w:rPr>
                <w:rFonts w:eastAsiaTheme="minorEastAsia"/>
              </w:rPr>
              <w:t>CA_n25-n41-n66</w:t>
            </w:r>
          </w:p>
        </w:tc>
        <w:tc>
          <w:tcPr>
            <w:tcW w:w="1146" w:type="dxa"/>
            <w:tcBorders>
              <w:top w:val="single" w:sz="4" w:space="0" w:color="auto"/>
              <w:left w:val="single" w:sz="4" w:space="0" w:color="auto"/>
              <w:bottom w:val="single" w:sz="4" w:space="0" w:color="auto"/>
              <w:right w:val="single" w:sz="4" w:space="0" w:color="auto"/>
            </w:tcBorders>
          </w:tcPr>
          <w:p w14:paraId="622E2CAD" w14:textId="77777777" w:rsidR="00AF282F" w:rsidRPr="00682816" w:rsidRDefault="00AF282F" w:rsidP="004B563E">
            <w:pPr>
              <w:pStyle w:val="TAC"/>
              <w:rPr>
                <w:rFonts w:eastAsiaTheme="minorEastAsia"/>
              </w:rPr>
            </w:pPr>
            <w:r w:rsidRPr="00682816">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2074DC77" w14:textId="77777777" w:rsidR="00AF282F" w:rsidRPr="00682816" w:rsidRDefault="00AF282F" w:rsidP="004B563E">
            <w:pPr>
              <w:pStyle w:val="TAC"/>
              <w:rPr>
                <w:rFonts w:eastAsiaTheme="minorEastAsia"/>
              </w:rPr>
            </w:pPr>
            <w:r w:rsidRPr="00682816">
              <w:rPr>
                <w:rFonts w:eastAsiaTheme="minorEastAsia"/>
              </w:rPr>
              <w:t>1860</w:t>
            </w:r>
          </w:p>
        </w:tc>
        <w:tc>
          <w:tcPr>
            <w:tcW w:w="964" w:type="dxa"/>
            <w:tcBorders>
              <w:top w:val="single" w:sz="4" w:space="0" w:color="auto"/>
              <w:left w:val="single" w:sz="4" w:space="0" w:color="auto"/>
              <w:bottom w:val="single" w:sz="4" w:space="0" w:color="auto"/>
              <w:right w:val="single" w:sz="4" w:space="0" w:color="auto"/>
            </w:tcBorders>
          </w:tcPr>
          <w:p w14:paraId="3E3A7F1F"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52BA373"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62A4ECA" w14:textId="77777777" w:rsidR="00AF282F" w:rsidRPr="00682816" w:rsidRDefault="00AF282F" w:rsidP="004B563E">
            <w:pPr>
              <w:pStyle w:val="TAC"/>
              <w:rPr>
                <w:rFonts w:eastAsiaTheme="minorEastAsia"/>
              </w:rPr>
            </w:pPr>
            <w:r w:rsidRPr="00682816">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301D7752" w14:textId="77777777" w:rsidR="00AF282F" w:rsidRPr="00682816" w:rsidRDefault="00AF282F" w:rsidP="004B563E">
            <w:pPr>
              <w:pStyle w:val="TAC"/>
              <w:rPr>
                <w:rFonts w:eastAsiaTheme="minorEastAsia"/>
                <w:lang w:val="sv-SE"/>
              </w:rPr>
            </w:pPr>
            <w:r w:rsidRPr="00682816">
              <w:rPr>
                <w:rFonts w:eastAsiaTheme="minorEastAsia"/>
              </w:rPr>
              <w:t>22.7</w:t>
            </w:r>
          </w:p>
        </w:tc>
        <w:tc>
          <w:tcPr>
            <w:tcW w:w="828" w:type="dxa"/>
            <w:tcBorders>
              <w:top w:val="single" w:sz="4" w:space="0" w:color="auto"/>
              <w:left w:val="single" w:sz="4" w:space="0" w:color="auto"/>
              <w:bottom w:val="single" w:sz="4" w:space="0" w:color="auto"/>
              <w:right w:val="single" w:sz="4" w:space="0" w:color="auto"/>
            </w:tcBorders>
          </w:tcPr>
          <w:p w14:paraId="757759C1"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EBB4090" w14:textId="77777777" w:rsidR="00AF282F" w:rsidRPr="00682816" w:rsidRDefault="00AF282F" w:rsidP="004B563E">
            <w:pPr>
              <w:pStyle w:val="TAC"/>
              <w:rPr>
                <w:rFonts w:eastAsiaTheme="minorEastAsia"/>
                <w:lang w:val="sv-SE"/>
              </w:rPr>
            </w:pPr>
            <w:r w:rsidRPr="00682816">
              <w:rPr>
                <w:rFonts w:eastAsiaTheme="minorEastAsia"/>
              </w:rPr>
              <w:t>IMD4</w:t>
            </w:r>
          </w:p>
        </w:tc>
      </w:tr>
      <w:tr w:rsidR="00AF282F" w:rsidRPr="00682816" w14:paraId="7565952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7C55F83"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EDF1FF" w14:textId="77777777" w:rsidR="00AF282F" w:rsidRPr="00682816" w:rsidRDefault="00AF282F" w:rsidP="004B563E">
            <w:pPr>
              <w:pStyle w:val="TAC"/>
              <w:rPr>
                <w:rFonts w:eastAsiaTheme="minorEastAsia"/>
              </w:rPr>
            </w:pPr>
            <w:r w:rsidRPr="00682816">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0869691B" w14:textId="77777777" w:rsidR="00AF282F" w:rsidRPr="00682816" w:rsidRDefault="00AF282F" w:rsidP="004B563E">
            <w:pPr>
              <w:pStyle w:val="TAC"/>
              <w:rPr>
                <w:rFonts w:eastAsiaTheme="minorEastAsia"/>
              </w:rPr>
            </w:pPr>
            <w:r w:rsidRPr="00682816">
              <w:rPr>
                <w:rFonts w:eastAsiaTheme="minorEastAsia"/>
              </w:rPr>
              <w:t>2685</w:t>
            </w:r>
          </w:p>
        </w:tc>
        <w:tc>
          <w:tcPr>
            <w:tcW w:w="964" w:type="dxa"/>
            <w:tcBorders>
              <w:top w:val="single" w:sz="4" w:space="0" w:color="auto"/>
              <w:left w:val="single" w:sz="4" w:space="0" w:color="auto"/>
              <w:bottom w:val="single" w:sz="4" w:space="0" w:color="auto"/>
              <w:right w:val="single" w:sz="4" w:space="0" w:color="auto"/>
            </w:tcBorders>
          </w:tcPr>
          <w:p w14:paraId="4EF1DD64" w14:textId="77777777" w:rsidR="00AF282F" w:rsidRPr="00682816" w:rsidRDefault="00AF282F" w:rsidP="004B563E">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FC72217" w14:textId="77777777" w:rsidR="00AF282F" w:rsidRPr="00682816" w:rsidRDefault="00AF282F" w:rsidP="004B563E">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573A141" w14:textId="77777777" w:rsidR="00AF282F" w:rsidRPr="00682816" w:rsidRDefault="00AF282F" w:rsidP="004B563E">
            <w:pPr>
              <w:pStyle w:val="TAC"/>
              <w:rPr>
                <w:rFonts w:eastAsiaTheme="minorEastAsia"/>
              </w:rPr>
            </w:pPr>
            <w:r w:rsidRPr="00682816">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tcPr>
          <w:p w14:paraId="3FFDE65F" w14:textId="77777777" w:rsidR="00AF282F" w:rsidRPr="00682816" w:rsidRDefault="00AF282F" w:rsidP="004B563E">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A7BA75A"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4CFDD32" w14:textId="77777777" w:rsidR="00AF282F" w:rsidRPr="00682816" w:rsidRDefault="00AF282F" w:rsidP="004B563E">
            <w:pPr>
              <w:pStyle w:val="TAC"/>
              <w:rPr>
                <w:rFonts w:eastAsiaTheme="minorEastAsia"/>
                <w:lang w:val="sv-SE"/>
              </w:rPr>
            </w:pPr>
            <w:r w:rsidRPr="00682816">
              <w:rPr>
                <w:rFonts w:eastAsiaTheme="minorEastAsia"/>
              </w:rPr>
              <w:t>N/A</w:t>
            </w:r>
          </w:p>
        </w:tc>
      </w:tr>
      <w:tr w:rsidR="00AF282F" w:rsidRPr="00682816" w14:paraId="190D5847"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184978"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C758F0" w14:textId="77777777" w:rsidR="00AF282F" w:rsidRPr="00682816" w:rsidRDefault="00AF282F" w:rsidP="004B563E">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3DABA895" w14:textId="77777777" w:rsidR="00AF282F" w:rsidRPr="00682816" w:rsidRDefault="00AF282F" w:rsidP="004B563E">
            <w:pPr>
              <w:pStyle w:val="TAC"/>
              <w:rPr>
                <w:rFonts w:eastAsiaTheme="minorEastAsia"/>
              </w:rPr>
            </w:pPr>
            <w:r w:rsidRPr="00682816">
              <w:rPr>
                <w:rFonts w:eastAsiaTheme="minorEastAsia"/>
              </w:rPr>
              <w:t>1715</w:t>
            </w:r>
          </w:p>
        </w:tc>
        <w:tc>
          <w:tcPr>
            <w:tcW w:w="964" w:type="dxa"/>
            <w:tcBorders>
              <w:top w:val="single" w:sz="4" w:space="0" w:color="auto"/>
              <w:left w:val="single" w:sz="4" w:space="0" w:color="auto"/>
              <w:bottom w:val="single" w:sz="4" w:space="0" w:color="auto"/>
              <w:right w:val="single" w:sz="4" w:space="0" w:color="auto"/>
            </w:tcBorders>
          </w:tcPr>
          <w:p w14:paraId="7D6F3B36"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F3F73B7"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046F8F1" w14:textId="77777777" w:rsidR="00AF282F" w:rsidRPr="00682816" w:rsidRDefault="00AF282F" w:rsidP="004B563E">
            <w:pPr>
              <w:pStyle w:val="TAC"/>
              <w:rPr>
                <w:rFonts w:eastAsiaTheme="minorEastAsia"/>
              </w:rPr>
            </w:pPr>
            <w:r w:rsidRPr="00682816">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tcPr>
          <w:p w14:paraId="2DC8F7A4" w14:textId="77777777" w:rsidR="00AF282F" w:rsidRPr="00682816" w:rsidRDefault="00AF282F" w:rsidP="004B563E">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1D10A00"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B79570D" w14:textId="77777777" w:rsidR="00AF282F" w:rsidRPr="00682816" w:rsidRDefault="00AF282F" w:rsidP="004B563E">
            <w:pPr>
              <w:pStyle w:val="TAC"/>
              <w:rPr>
                <w:rFonts w:eastAsiaTheme="minorEastAsia"/>
                <w:lang w:val="sv-SE"/>
              </w:rPr>
            </w:pPr>
            <w:r w:rsidRPr="00682816">
              <w:rPr>
                <w:rFonts w:eastAsiaTheme="minorEastAsia"/>
              </w:rPr>
              <w:t>N/A</w:t>
            </w:r>
          </w:p>
        </w:tc>
      </w:tr>
      <w:tr w:rsidR="00AF282F" w:rsidRPr="00682816" w14:paraId="76D40A2A"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006B5E" w14:textId="77777777" w:rsidR="00AF282F" w:rsidRPr="00682816" w:rsidRDefault="00AF282F" w:rsidP="004B563E">
            <w:pPr>
              <w:pStyle w:val="TAC"/>
              <w:rPr>
                <w:rFonts w:eastAsiaTheme="minorEastAsia"/>
                <w:lang w:val="en-US" w:eastAsia="zh-CN"/>
              </w:rPr>
            </w:pPr>
            <w:r w:rsidRPr="00682816">
              <w:rPr>
                <w:rFonts w:eastAsiaTheme="minorEastAsia"/>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1B23CB3E" w14:textId="77777777" w:rsidR="00AF282F" w:rsidRPr="00682816" w:rsidRDefault="00AF282F" w:rsidP="004B563E">
            <w:pPr>
              <w:pStyle w:val="TAC"/>
              <w:rPr>
                <w:rFonts w:eastAsiaTheme="minorEastAsia"/>
              </w:rPr>
            </w:pPr>
            <w:r w:rsidRPr="00682816">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738D80C" w14:textId="77777777" w:rsidR="00AF282F" w:rsidRPr="00682816" w:rsidRDefault="00AF282F" w:rsidP="004B563E">
            <w:pPr>
              <w:pStyle w:val="TAC"/>
              <w:rPr>
                <w:rFonts w:eastAsiaTheme="minorEastAsia"/>
              </w:rPr>
            </w:pPr>
            <w:r w:rsidRPr="00682816">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6AC52BFC"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9354468"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B8E05F2" w14:textId="77777777" w:rsidR="00AF282F" w:rsidRPr="00682816" w:rsidRDefault="00AF282F" w:rsidP="004B563E">
            <w:pPr>
              <w:pStyle w:val="TAC"/>
              <w:rPr>
                <w:rFonts w:eastAsiaTheme="minorEastAsia"/>
              </w:rPr>
            </w:pPr>
            <w:r w:rsidRPr="00682816">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12870FA6" w14:textId="77777777" w:rsidR="00AF282F" w:rsidRPr="00682816" w:rsidRDefault="00AF282F" w:rsidP="004B563E">
            <w:pPr>
              <w:pStyle w:val="TAC"/>
              <w:rPr>
                <w:rFonts w:eastAsiaTheme="minorEastAsia"/>
              </w:rPr>
            </w:pPr>
            <w:r w:rsidRPr="00682816">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701B29" w14:textId="77777777" w:rsidR="00AF282F" w:rsidRPr="00682816" w:rsidRDefault="00AF282F" w:rsidP="004B563E">
            <w:pPr>
              <w:pStyle w:val="TAC"/>
              <w:rPr>
                <w:rFonts w:eastAsiaTheme="minorEastAsia"/>
              </w:rPr>
            </w:pPr>
            <w:r w:rsidRPr="00682816">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1CED528" w14:textId="77777777" w:rsidR="00AF282F" w:rsidRPr="00682816" w:rsidRDefault="00AF282F" w:rsidP="004B563E">
            <w:pPr>
              <w:pStyle w:val="TAC"/>
              <w:rPr>
                <w:rFonts w:eastAsiaTheme="minorEastAsia"/>
              </w:rPr>
            </w:pPr>
            <w:r w:rsidRPr="00682816">
              <w:rPr>
                <w:rFonts w:eastAsiaTheme="minorEastAsia"/>
                <w:lang w:val="en-US" w:eastAsia="ko-KR"/>
              </w:rPr>
              <w:t>N/A</w:t>
            </w:r>
          </w:p>
        </w:tc>
      </w:tr>
      <w:tr w:rsidR="00AF282F" w:rsidRPr="00682816" w14:paraId="5CF36FA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F96D4A9"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693B6D" w14:textId="77777777" w:rsidR="00AF282F" w:rsidRPr="00682816" w:rsidRDefault="00AF282F" w:rsidP="004B563E">
            <w:pPr>
              <w:pStyle w:val="TAC"/>
              <w:rPr>
                <w:rFonts w:eastAsiaTheme="minorEastAsia"/>
              </w:rPr>
            </w:pPr>
            <w:r w:rsidRPr="00682816">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8198AE2" w14:textId="77777777" w:rsidR="00AF282F" w:rsidRPr="00682816" w:rsidRDefault="00AF282F" w:rsidP="004B563E">
            <w:pPr>
              <w:pStyle w:val="TAC"/>
              <w:rPr>
                <w:rFonts w:eastAsiaTheme="minorEastAsia"/>
              </w:rPr>
            </w:pPr>
            <w:r w:rsidRPr="00682816">
              <w:rPr>
                <w:rFonts w:eastAsiaTheme="minorEastAsia"/>
              </w:rPr>
              <w:t>2670</w:t>
            </w:r>
          </w:p>
        </w:tc>
        <w:tc>
          <w:tcPr>
            <w:tcW w:w="964" w:type="dxa"/>
            <w:tcBorders>
              <w:top w:val="single" w:sz="4" w:space="0" w:color="auto"/>
              <w:left w:val="single" w:sz="4" w:space="0" w:color="auto"/>
              <w:bottom w:val="single" w:sz="4" w:space="0" w:color="auto"/>
              <w:right w:val="single" w:sz="4" w:space="0" w:color="auto"/>
            </w:tcBorders>
          </w:tcPr>
          <w:p w14:paraId="26F1C21E"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3B0AD5A"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BF70EDD" w14:textId="77777777" w:rsidR="00AF282F" w:rsidRPr="00682816" w:rsidRDefault="00AF282F" w:rsidP="004B563E">
            <w:pPr>
              <w:pStyle w:val="TAC"/>
              <w:rPr>
                <w:rFonts w:eastAsiaTheme="minorEastAsia"/>
              </w:rPr>
            </w:pPr>
            <w:r w:rsidRPr="00682816">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600224D3" w14:textId="77777777" w:rsidR="00AF282F" w:rsidRPr="00682816" w:rsidRDefault="00AF282F" w:rsidP="004B563E">
            <w:pPr>
              <w:pStyle w:val="TAC"/>
              <w:rPr>
                <w:rFonts w:eastAsiaTheme="minorEastAsia"/>
              </w:rPr>
            </w:pPr>
            <w:r w:rsidRPr="00682816">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4BAC1C" w14:textId="77777777" w:rsidR="00AF282F" w:rsidRPr="00682816" w:rsidRDefault="00AF282F" w:rsidP="004B563E">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B1698DE" w14:textId="77777777" w:rsidR="00AF282F" w:rsidRPr="00682816" w:rsidRDefault="00AF282F" w:rsidP="004B563E">
            <w:pPr>
              <w:pStyle w:val="TAC"/>
              <w:rPr>
                <w:rFonts w:eastAsiaTheme="minorEastAsia"/>
              </w:rPr>
            </w:pPr>
            <w:r w:rsidRPr="00682816">
              <w:rPr>
                <w:rFonts w:eastAsiaTheme="minorEastAsia"/>
                <w:lang w:val="en-US" w:eastAsia="ko-KR"/>
              </w:rPr>
              <w:t>N/A</w:t>
            </w:r>
          </w:p>
        </w:tc>
      </w:tr>
      <w:tr w:rsidR="00AF282F" w:rsidRPr="00682816" w14:paraId="5DE5791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20F9FB5"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6E9927" w14:textId="77777777" w:rsidR="00AF282F" w:rsidRPr="00682816" w:rsidRDefault="00AF282F" w:rsidP="004B563E">
            <w:pPr>
              <w:pStyle w:val="TAC"/>
              <w:rPr>
                <w:rFonts w:eastAsiaTheme="minorEastAsia"/>
              </w:rPr>
            </w:pPr>
            <w:r w:rsidRPr="00682816">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9F64211" w14:textId="77777777" w:rsidR="00AF282F" w:rsidRPr="00682816" w:rsidRDefault="00AF282F" w:rsidP="004B563E">
            <w:pPr>
              <w:pStyle w:val="TAC"/>
              <w:rPr>
                <w:rFonts w:eastAsiaTheme="minorEastAsia"/>
              </w:rPr>
            </w:pPr>
            <w:r w:rsidRPr="00682816">
              <w:rPr>
                <w:rFonts w:eastAsiaTheme="minorEastAsia"/>
              </w:rPr>
              <w:t>3470</w:t>
            </w:r>
          </w:p>
        </w:tc>
        <w:tc>
          <w:tcPr>
            <w:tcW w:w="964" w:type="dxa"/>
            <w:tcBorders>
              <w:top w:val="single" w:sz="4" w:space="0" w:color="auto"/>
              <w:left w:val="single" w:sz="4" w:space="0" w:color="auto"/>
              <w:bottom w:val="single" w:sz="4" w:space="0" w:color="auto"/>
              <w:right w:val="single" w:sz="4" w:space="0" w:color="auto"/>
            </w:tcBorders>
          </w:tcPr>
          <w:p w14:paraId="675148EF" w14:textId="77777777" w:rsidR="00AF282F" w:rsidRPr="00682816" w:rsidRDefault="00AF282F" w:rsidP="004B563E">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467F2F5" w14:textId="77777777" w:rsidR="00AF282F" w:rsidRPr="00682816" w:rsidRDefault="00AF282F" w:rsidP="004B563E">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2E07DB1" w14:textId="77777777" w:rsidR="00AF282F" w:rsidRPr="00682816" w:rsidRDefault="00AF282F" w:rsidP="004B563E">
            <w:pPr>
              <w:pStyle w:val="TAC"/>
              <w:rPr>
                <w:rFonts w:eastAsiaTheme="minorEastAsia"/>
              </w:rPr>
            </w:pPr>
            <w:r w:rsidRPr="00682816">
              <w:rPr>
                <w:rFonts w:eastAsiaTheme="minorEastAsia"/>
              </w:rPr>
              <w:t>3470</w:t>
            </w:r>
          </w:p>
        </w:tc>
        <w:tc>
          <w:tcPr>
            <w:tcW w:w="977" w:type="dxa"/>
            <w:tcBorders>
              <w:top w:val="single" w:sz="4" w:space="0" w:color="auto"/>
              <w:left w:val="single" w:sz="4" w:space="0" w:color="auto"/>
              <w:bottom w:val="single" w:sz="4" w:space="0" w:color="auto"/>
              <w:right w:val="single" w:sz="4" w:space="0" w:color="auto"/>
            </w:tcBorders>
          </w:tcPr>
          <w:p w14:paraId="4942BD3A" w14:textId="77777777" w:rsidR="00AF282F" w:rsidRPr="00682816" w:rsidRDefault="00AF282F" w:rsidP="004B563E">
            <w:pPr>
              <w:pStyle w:val="TAC"/>
              <w:rPr>
                <w:rFonts w:eastAsiaTheme="minorEastAsia"/>
              </w:rPr>
            </w:pPr>
            <w:r w:rsidRPr="00682816">
              <w:rPr>
                <w:rFonts w:eastAsiaTheme="minorEastAsia"/>
                <w:lang w:eastAsia="ko-KR"/>
              </w:rPr>
              <w:t>23.7</w:t>
            </w:r>
          </w:p>
        </w:tc>
        <w:tc>
          <w:tcPr>
            <w:tcW w:w="828" w:type="dxa"/>
            <w:tcBorders>
              <w:top w:val="single" w:sz="4" w:space="0" w:color="auto"/>
              <w:left w:val="single" w:sz="4" w:space="0" w:color="auto"/>
              <w:bottom w:val="single" w:sz="4" w:space="0" w:color="auto"/>
              <w:right w:val="single" w:sz="4" w:space="0" w:color="auto"/>
            </w:tcBorders>
          </w:tcPr>
          <w:p w14:paraId="20623051" w14:textId="77777777" w:rsidR="00AF282F" w:rsidRPr="00682816" w:rsidRDefault="00AF282F" w:rsidP="004B563E">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1E44985" w14:textId="77777777" w:rsidR="00AF282F" w:rsidRPr="00682816" w:rsidRDefault="00AF282F" w:rsidP="004B563E">
            <w:pPr>
              <w:pStyle w:val="TAC"/>
              <w:rPr>
                <w:rFonts w:eastAsiaTheme="minorEastAsia"/>
              </w:rPr>
            </w:pPr>
            <w:r w:rsidRPr="00682816">
              <w:rPr>
                <w:rFonts w:eastAsiaTheme="minorEastAsia"/>
                <w:lang w:val="en-US" w:eastAsia="zh-CN"/>
              </w:rPr>
              <w:t>IMD3</w:t>
            </w:r>
          </w:p>
        </w:tc>
      </w:tr>
      <w:tr w:rsidR="00AF282F" w:rsidRPr="00682816" w14:paraId="4F12725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7623D7E"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DDED15" w14:textId="77777777" w:rsidR="00AF282F" w:rsidRPr="00682816" w:rsidRDefault="00AF282F" w:rsidP="004B563E">
            <w:pPr>
              <w:pStyle w:val="TAC"/>
              <w:rPr>
                <w:rFonts w:eastAsiaTheme="minorEastAsia"/>
              </w:rPr>
            </w:pPr>
            <w:r w:rsidRPr="00682816">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2DCFE18" w14:textId="77777777" w:rsidR="00AF282F" w:rsidRPr="00682816" w:rsidRDefault="00AF282F" w:rsidP="004B563E">
            <w:pPr>
              <w:pStyle w:val="TAC"/>
              <w:rPr>
                <w:rFonts w:eastAsiaTheme="minorEastAsia"/>
              </w:rPr>
            </w:pPr>
            <w:r w:rsidRPr="00682816">
              <w:rPr>
                <w:rFonts w:eastAsiaTheme="minorEastAsia"/>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330CB2CA" w14:textId="77777777" w:rsidR="00AF282F" w:rsidRPr="00682816" w:rsidRDefault="00AF282F" w:rsidP="004B563E">
            <w:pPr>
              <w:pStyle w:val="TAC"/>
              <w:rPr>
                <w:rFonts w:eastAsiaTheme="minorEastAsia"/>
              </w:rPr>
            </w:pPr>
            <w:r w:rsidRPr="00682816">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933C195" w14:textId="77777777" w:rsidR="00AF282F" w:rsidRPr="00682816" w:rsidRDefault="00AF282F" w:rsidP="004B563E">
            <w:pPr>
              <w:pStyle w:val="TAC"/>
              <w:rPr>
                <w:rFonts w:eastAsiaTheme="minorEastAsia"/>
              </w:rPr>
            </w:pPr>
            <w:r w:rsidRPr="00682816">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1962E93" w14:textId="77777777" w:rsidR="00AF282F" w:rsidRPr="00682816" w:rsidRDefault="00AF282F" w:rsidP="004B563E">
            <w:pPr>
              <w:pStyle w:val="TAC"/>
              <w:rPr>
                <w:rFonts w:eastAsiaTheme="minorEastAsia"/>
              </w:rPr>
            </w:pPr>
            <w:r w:rsidRPr="00682816">
              <w:rPr>
                <w:rFonts w:eastAsiaTheme="minorEastAsia"/>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19856EC8" w14:textId="77777777" w:rsidR="00AF282F" w:rsidRPr="00682816" w:rsidRDefault="00AF282F" w:rsidP="004B563E">
            <w:pPr>
              <w:pStyle w:val="TAC"/>
              <w:rPr>
                <w:rFonts w:eastAsiaTheme="minorEastAsia"/>
              </w:rPr>
            </w:pPr>
            <w:r w:rsidRPr="00682816">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EF7BD08" w14:textId="77777777" w:rsidR="00AF282F" w:rsidRPr="00682816" w:rsidRDefault="00AF282F" w:rsidP="004B563E">
            <w:pPr>
              <w:pStyle w:val="TAC"/>
              <w:rPr>
                <w:rFonts w:eastAsiaTheme="minorEastAsia"/>
              </w:rPr>
            </w:pPr>
            <w:r w:rsidRPr="00682816">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11BB598" w14:textId="77777777" w:rsidR="00AF282F" w:rsidRPr="00682816" w:rsidRDefault="00AF282F" w:rsidP="004B563E">
            <w:pPr>
              <w:pStyle w:val="TAC"/>
              <w:rPr>
                <w:rFonts w:eastAsiaTheme="minorEastAsia"/>
              </w:rPr>
            </w:pPr>
            <w:r w:rsidRPr="00682816">
              <w:rPr>
                <w:rFonts w:eastAsiaTheme="minorEastAsia"/>
                <w:lang w:val="en-US" w:eastAsia="ko-KR"/>
              </w:rPr>
              <w:t>N/A</w:t>
            </w:r>
          </w:p>
        </w:tc>
      </w:tr>
      <w:tr w:rsidR="00AF282F" w:rsidRPr="00682816" w14:paraId="4251C64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1B86F0F"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895FEC" w14:textId="77777777" w:rsidR="00AF282F" w:rsidRPr="00682816" w:rsidRDefault="00AF282F" w:rsidP="004B563E">
            <w:pPr>
              <w:pStyle w:val="TAC"/>
              <w:rPr>
                <w:rFonts w:eastAsiaTheme="minorEastAsia"/>
              </w:rPr>
            </w:pPr>
            <w:r w:rsidRPr="00682816">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031D9E6" w14:textId="77777777" w:rsidR="00AF282F" w:rsidRPr="00682816" w:rsidRDefault="00AF282F" w:rsidP="004B563E">
            <w:pPr>
              <w:pStyle w:val="TAC"/>
              <w:rPr>
                <w:rFonts w:eastAsiaTheme="minorEastAsia"/>
              </w:rPr>
            </w:pPr>
            <w:r w:rsidRPr="00682816">
              <w:rPr>
                <w:rFonts w:eastAsiaTheme="minorEastAsia"/>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6380F517" w14:textId="77777777" w:rsidR="00AF282F" w:rsidRPr="00682816" w:rsidRDefault="00AF282F" w:rsidP="004B563E">
            <w:pPr>
              <w:pStyle w:val="TAC"/>
              <w:rPr>
                <w:rFonts w:eastAsiaTheme="minorEastAsia"/>
              </w:rPr>
            </w:pPr>
            <w:r w:rsidRPr="00682816">
              <w:rPr>
                <w:rFonts w:eastAsiaTheme="minor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5475775" w14:textId="77777777" w:rsidR="00AF282F" w:rsidRPr="00682816" w:rsidRDefault="00AF282F" w:rsidP="004B563E">
            <w:pPr>
              <w:pStyle w:val="TAC"/>
              <w:rPr>
                <w:rFonts w:eastAsiaTheme="minorEastAsia"/>
              </w:rPr>
            </w:pPr>
            <w:r w:rsidRPr="00682816">
              <w:rPr>
                <w:rFonts w:eastAsiaTheme="minor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CF3171D" w14:textId="77777777" w:rsidR="00AF282F" w:rsidRPr="00682816" w:rsidRDefault="00AF282F" w:rsidP="004B563E">
            <w:pPr>
              <w:pStyle w:val="TAC"/>
              <w:rPr>
                <w:rFonts w:eastAsiaTheme="minorEastAsia"/>
              </w:rPr>
            </w:pPr>
            <w:r w:rsidRPr="00682816">
              <w:rPr>
                <w:rFonts w:eastAsiaTheme="minorEastAsia"/>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14CABE28" w14:textId="77777777" w:rsidR="00AF282F" w:rsidRPr="00682816" w:rsidRDefault="00AF282F" w:rsidP="004B563E">
            <w:pPr>
              <w:pStyle w:val="TAC"/>
              <w:rPr>
                <w:rFonts w:eastAsiaTheme="minorEastAsia"/>
              </w:rPr>
            </w:pPr>
            <w:r w:rsidRPr="00682816">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0EDB981" w14:textId="77777777" w:rsidR="00AF282F" w:rsidRPr="00682816" w:rsidRDefault="00AF282F" w:rsidP="004B563E">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AF273CF" w14:textId="77777777" w:rsidR="00AF282F" w:rsidRPr="00682816" w:rsidRDefault="00AF282F" w:rsidP="004B563E">
            <w:pPr>
              <w:pStyle w:val="TAC"/>
              <w:rPr>
                <w:rFonts w:eastAsiaTheme="minorEastAsia"/>
              </w:rPr>
            </w:pPr>
            <w:r w:rsidRPr="00682816">
              <w:rPr>
                <w:rFonts w:eastAsiaTheme="minorEastAsia"/>
                <w:lang w:val="en-US" w:eastAsia="ko-KR"/>
              </w:rPr>
              <w:t>N/A</w:t>
            </w:r>
          </w:p>
        </w:tc>
      </w:tr>
      <w:tr w:rsidR="00AF282F" w:rsidRPr="00682816" w14:paraId="511D9EF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62FA7C5"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440994" w14:textId="77777777" w:rsidR="00AF282F" w:rsidRPr="00682816" w:rsidRDefault="00AF282F" w:rsidP="004B563E">
            <w:pPr>
              <w:pStyle w:val="TAC"/>
              <w:rPr>
                <w:rFonts w:eastAsiaTheme="minorEastAsia"/>
              </w:rPr>
            </w:pPr>
            <w:r w:rsidRPr="00682816">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6306AE0" w14:textId="77777777" w:rsidR="00AF282F" w:rsidRPr="00682816" w:rsidRDefault="00AF282F" w:rsidP="004B563E">
            <w:pPr>
              <w:pStyle w:val="TAC"/>
              <w:rPr>
                <w:rFonts w:eastAsiaTheme="minorEastAsia"/>
              </w:rPr>
            </w:pPr>
            <w:r w:rsidRPr="00682816">
              <w:rPr>
                <w:rFonts w:eastAsiaTheme="minorEastAsia"/>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7A80F3CE" w14:textId="77777777" w:rsidR="00AF282F" w:rsidRPr="00682816" w:rsidRDefault="00AF282F" w:rsidP="004B563E">
            <w:pPr>
              <w:pStyle w:val="TAC"/>
              <w:rPr>
                <w:rFonts w:eastAsiaTheme="minorEastAsia"/>
              </w:rPr>
            </w:pPr>
            <w:r w:rsidRPr="00682816">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0161D46" w14:textId="77777777" w:rsidR="00AF282F" w:rsidRPr="00682816" w:rsidRDefault="00AF282F" w:rsidP="004B563E">
            <w:pPr>
              <w:pStyle w:val="TAC"/>
              <w:rPr>
                <w:rFonts w:eastAsiaTheme="minorEastAsia"/>
              </w:rPr>
            </w:pPr>
            <w:r w:rsidRPr="00682816">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B6DCE96" w14:textId="77777777" w:rsidR="00AF282F" w:rsidRPr="00682816" w:rsidRDefault="00AF282F" w:rsidP="004B563E">
            <w:pPr>
              <w:pStyle w:val="TAC"/>
              <w:rPr>
                <w:rFonts w:eastAsiaTheme="minorEastAsia"/>
              </w:rPr>
            </w:pPr>
            <w:r w:rsidRPr="00682816">
              <w:rPr>
                <w:rFonts w:eastAsiaTheme="minorEastAsia"/>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2E9B2743" w14:textId="77777777" w:rsidR="00AF282F" w:rsidRPr="00682816" w:rsidRDefault="00AF282F" w:rsidP="004B563E">
            <w:pPr>
              <w:pStyle w:val="TAC"/>
              <w:rPr>
                <w:rFonts w:eastAsiaTheme="minorEastAsia"/>
              </w:rPr>
            </w:pPr>
            <w:r w:rsidRPr="00682816">
              <w:rPr>
                <w:rFonts w:eastAsiaTheme="minorEastAsia"/>
                <w:lang w:val="en-US" w:eastAsia="ko-KR"/>
              </w:rPr>
              <w:t>17.2</w:t>
            </w:r>
          </w:p>
        </w:tc>
        <w:tc>
          <w:tcPr>
            <w:tcW w:w="828" w:type="dxa"/>
            <w:tcBorders>
              <w:top w:val="single" w:sz="4" w:space="0" w:color="auto"/>
              <w:left w:val="single" w:sz="4" w:space="0" w:color="auto"/>
              <w:bottom w:val="single" w:sz="4" w:space="0" w:color="auto"/>
              <w:right w:val="single" w:sz="4" w:space="0" w:color="auto"/>
            </w:tcBorders>
          </w:tcPr>
          <w:p w14:paraId="113DF5DB" w14:textId="77777777" w:rsidR="00AF282F" w:rsidRPr="00682816" w:rsidRDefault="00AF282F" w:rsidP="004B563E">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10D9519" w14:textId="77777777" w:rsidR="00AF282F" w:rsidRPr="00682816" w:rsidRDefault="00AF282F" w:rsidP="004B563E">
            <w:pPr>
              <w:pStyle w:val="TAC"/>
              <w:rPr>
                <w:rFonts w:eastAsiaTheme="minorEastAsia"/>
              </w:rPr>
            </w:pPr>
            <w:r w:rsidRPr="00682816">
              <w:rPr>
                <w:rFonts w:eastAsiaTheme="minorEastAsia"/>
                <w:lang w:val="en-US" w:eastAsia="ko-KR"/>
              </w:rPr>
              <w:t>IMD5</w:t>
            </w:r>
          </w:p>
        </w:tc>
      </w:tr>
      <w:tr w:rsidR="00AF282F" w:rsidRPr="00682816" w14:paraId="1C4A135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86792F6"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7DDA88" w14:textId="77777777" w:rsidR="00AF282F" w:rsidRPr="00682816" w:rsidRDefault="00AF282F" w:rsidP="004B563E">
            <w:pPr>
              <w:pStyle w:val="TAC"/>
              <w:rPr>
                <w:rFonts w:eastAsiaTheme="minorEastAsia"/>
              </w:rPr>
            </w:pPr>
            <w:r w:rsidRPr="00682816">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F35744A" w14:textId="77777777" w:rsidR="00AF282F" w:rsidRPr="00682816" w:rsidRDefault="00AF282F" w:rsidP="004B563E">
            <w:pPr>
              <w:pStyle w:val="TAC"/>
              <w:rPr>
                <w:rFonts w:eastAsiaTheme="minorEastAsia"/>
              </w:rPr>
            </w:pPr>
            <w:r w:rsidRPr="00682816">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50BB0F67"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34AB810"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48408E4" w14:textId="77777777" w:rsidR="00AF282F" w:rsidRPr="00682816" w:rsidRDefault="00AF282F" w:rsidP="004B563E">
            <w:pPr>
              <w:pStyle w:val="TAC"/>
              <w:rPr>
                <w:rFonts w:eastAsiaTheme="minorEastAsia"/>
              </w:rPr>
            </w:pPr>
            <w:r w:rsidRPr="00682816">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6855ECD1" w14:textId="77777777" w:rsidR="00AF282F" w:rsidRPr="00682816" w:rsidRDefault="00AF282F" w:rsidP="004B563E">
            <w:pPr>
              <w:pStyle w:val="TAC"/>
              <w:rPr>
                <w:rFonts w:eastAsiaTheme="minorEastAsia"/>
              </w:rPr>
            </w:pPr>
            <w:r w:rsidRPr="00682816">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36AED89" w14:textId="77777777" w:rsidR="00AF282F" w:rsidRPr="00682816" w:rsidRDefault="00AF282F" w:rsidP="004B563E">
            <w:pPr>
              <w:pStyle w:val="TAC"/>
              <w:rPr>
                <w:rFonts w:eastAsiaTheme="minorEastAsia"/>
              </w:rPr>
            </w:pPr>
            <w:r w:rsidRPr="00682816">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82771EA" w14:textId="77777777" w:rsidR="00AF282F" w:rsidRPr="00682816" w:rsidRDefault="00AF282F" w:rsidP="004B563E">
            <w:pPr>
              <w:pStyle w:val="TAC"/>
              <w:rPr>
                <w:rFonts w:eastAsiaTheme="minorEastAsia"/>
              </w:rPr>
            </w:pPr>
            <w:r w:rsidRPr="00682816">
              <w:rPr>
                <w:rFonts w:eastAsiaTheme="minorEastAsia"/>
                <w:lang w:val="en-US" w:eastAsia="ko-KR"/>
              </w:rPr>
              <w:t>N/A</w:t>
            </w:r>
          </w:p>
        </w:tc>
      </w:tr>
      <w:tr w:rsidR="00AF282F" w:rsidRPr="00682816" w14:paraId="6F69200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0D50231"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C1E8DE" w14:textId="77777777" w:rsidR="00AF282F" w:rsidRPr="00682816" w:rsidRDefault="00AF282F" w:rsidP="004B563E">
            <w:pPr>
              <w:pStyle w:val="TAC"/>
              <w:rPr>
                <w:rFonts w:eastAsiaTheme="minorEastAsia"/>
              </w:rPr>
            </w:pPr>
            <w:r w:rsidRPr="00682816">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80F6909" w14:textId="77777777" w:rsidR="00AF282F" w:rsidRPr="00682816" w:rsidRDefault="00AF282F" w:rsidP="004B563E">
            <w:pPr>
              <w:pStyle w:val="TAC"/>
              <w:rPr>
                <w:rFonts w:eastAsiaTheme="minorEastAsia"/>
              </w:rPr>
            </w:pPr>
            <w:r w:rsidRPr="00682816">
              <w:rPr>
                <w:rFonts w:eastAsiaTheme="minorEastAsia"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423D56AF" w14:textId="77777777" w:rsidR="00AF282F" w:rsidRPr="00682816" w:rsidRDefault="00AF282F" w:rsidP="004B563E">
            <w:pPr>
              <w:pStyle w:val="TAC"/>
              <w:rPr>
                <w:rFonts w:eastAsiaTheme="minorEastAsia"/>
              </w:rPr>
            </w:pPr>
            <w:r w:rsidRPr="00682816">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335E4D" w14:textId="77777777" w:rsidR="00AF282F" w:rsidRPr="00682816" w:rsidRDefault="00AF282F" w:rsidP="004B563E">
            <w:pPr>
              <w:pStyle w:val="TAC"/>
              <w:rPr>
                <w:rFonts w:eastAsiaTheme="minorEastAsia"/>
              </w:rPr>
            </w:pPr>
            <w:r w:rsidRPr="00682816">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B58AF0" w14:textId="77777777" w:rsidR="00AF282F" w:rsidRPr="00682816" w:rsidRDefault="00AF282F" w:rsidP="004B563E">
            <w:pPr>
              <w:pStyle w:val="TAC"/>
              <w:rPr>
                <w:rFonts w:eastAsiaTheme="minorEastAsia"/>
              </w:rPr>
            </w:pPr>
            <w:r w:rsidRPr="00682816">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E9FE04B" w14:textId="77777777" w:rsidR="00AF282F" w:rsidRPr="00682816" w:rsidRDefault="00AF282F" w:rsidP="004B563E">
            <w:pPr>
              <w:pStyle w:val="TAC"/>
              <w:rPr>
                <w:rFonts w:eastAsiaTheme="minorEastAsia"/>
              </w:rPr>
            </w:pPr>
            <w:r w:rsidRPr="00682816">
              <w:rPr>
                <w:rFonts w:eastAsiaTheme="minorEastAsia" w:cs="Arial"/>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166C858D" w14:textId="77777777" w:rsidR="00AF282F" w:rsidRPr="00682816" w:rsidRDefault="00AF282F" w:rsidP="004B563E">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C4C1FB4" w14:textId="77777777" w:rsidR="00AF282F" w:rsidRPr="00682816" w:rsidRDefault="00AF282F" w:rsidP="004B563E">
            <w:pPr>
              <w:pStyle w:val="TAC"/>
              <w:rPr>
                <w:rFonts w:eastAsiaTheme="minorEastAsia"/>
              </w:rPr>
            </w:pPr>
            <w:r w:rsidRPr="00682816">
              <w:rPr>
                <w:rFonts w:eastAsiaTheme="minorEastAsia"/>
              </w:rPr>
              <w:t>IMD5</w:t>
            </w:r>
            <w:r w:rsidRPr="00682816">
              <w:rPr>
                <w:rFonts w:eastAsiaTheme="minorEastAsia"/>
                <w:vertAlign w:val="superscript"/>
              </w:rPr>
              <w:t>5</w:t>
            </w:r>
          </w:p>
        </w:tc>
      </w:tr>
      <w:tr w:rsidR="00AF282F" w:rsidRPr="00682816" w14:paraId="59F5540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EFF362A"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CDBFF4" w14:textId="77777777" w:rsidR="00AF282F" w:rsidRPr="00682816" w:rsidRDefault="00AF282F" w:rsidP="004B563E">
            <w:pPr>
              <w:pStyle w:val="TAC"/>
              <w:rPr>
                <w:rFonts w:eastAsiaTheme="minorEastAsia"/>
              </w:rPr>
            </w:pPr>
            <w:r w:rsidRPr="00682816">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349AD2F" w14:textId="77777777" w:rsidR="00AF282F" w:rsidRPr="00682816" w:rsidRDefault="00AF282F" w:rsidP="004B563E">
            <w:pPr>
              <w:pStyle w:val="TAC"/>
              <w:rPr>
                <w:rFonts w:eastAsiaTheme="minorEastAsia"/>
              </w:rPr>
            </w:pPr>
            <w:r w:rsidRPr="00682816">
              <w:rPr>
                <w:rFonts w:eastAsiaTheme="minorEastAsia"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1C85D119" w14:textId="77777777" w:rsidR="00AF282F" w:rsidRPr="00682816" w:rsidRDefault="00AF282F" w:rsidP="004B563E">
            <w:pPr>
              <w:pStyle w:val="TAC"/>
              <w:rPr>
                <w:rFonts w:eastAsiaTheme="minorEastAsia"/>
              </w:rPr>
            </w:pPr>
            <w:r w:rsidRPr="00682816">
              <w:rPr>
                <w:rFonts w:eastAsiaTheme="minorEastAsia"/>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4B36A92" w14:textId="77777777" w:rsidR="00AF282F" w:rsidRPr="00682816" w:rsidRDefault="00AF282F" w:rsidP="004B563E">
            <w:pPr>
              <w:pStyle w:val="TAC"/>
              <w:rPr>
                <w:rFonts w:eastAsiaTheme="minorEastAsia"/>
              </w:rPr>
            </w:pPr>
            <w:r w:rsidRPr="00682816">
              <w:rPr>
                <w:rFonts w:eastAsiaTheme="minorEastAsia"/>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20C4F9D" w14:textId="77777777" w:rsidR="00AF282F" w:rsidRPr="00682816" w:rsidRDefault="00AF282F" w:rsidP="004B563E">
            <w:pPr>
              <w:pStyle w:val="TAC"/>
              <w:rPr>
                <w:rFonts w:eastAsiaTheme="minorEastAsia"/>
              </w:rPr>
            </w:pPr>
            <w:r w:rsidRPr="00682816">
              <w:rPr>
                <w:rFonts w:eastAsiaTheme="minorEastAsia"/>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2D56F515" w14:textId="77777777" w:rsidR="00AF282F" w:rsidRPr="00682816" w:rsidRDefault="00AF282F" w:rsidP="004B563E">
            <w:pPr>
              <w:pStyle w:val="TAC"/>
              <w:rPr>
                <w:rFonts w:eastAsiaTheme="minorEastAsia"/>
              </w:rPr>
            </w:pPr>
            <w:r w:rsidRPr="00682816">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C04DF33" w14:textId="77777777" w:rsidR="00AF282F" w:rsidRPr="00682816" w:rsidRDefault="00AF282F" w:rsidP="004B563E">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1F39DB0" w14:textId="77777777" w:rsidR="00AF282F" w:rsidRPr="00682816" w:rsidRDefault="00AF282F" w:rsidP="004B563E">
            <w:pPr>
              <w:pStyle w:val="TAC"/>
              <w:rPr>
                <w:rFonts w:eastAsiaTheme="minorEastAsia"/>
              </w:rPr>
            </w:pPr>
            <w:r w:rsidRPr="00682816">
              <w:rPr>
                <w:rFonts w:eastAsiaTheme="minorEastAsia"/>
                <w:lang w:val="en-US" w:eastAsia="ko-KR"/>
              </w:rPr>
              <w:t>N/A</w:t>
            </w:r>
          </w:p>
        </w:tc>
      </w:tr>
      <w:tr w:rsidR="00AF282F" w:rsidRPr="00682816" w14:paraId="2FE88AD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3A4C039"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6F08F9" w14:textId="77777777" w:rsidR="00AF282F" w:rsidRPr="00682816" w:rsidRDefault="00AF282F" w:rsidP="004B563E">
            <w:pPr>
              <w:pStyle w:val="TAC"/>
              <w:rPr>
                <w:rFonts w:eastAsiaTheme="minorEastAsia"/>
              </w:rPr>
            </w:pPr>
            <w:r w:rsidRPr="00682816">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8B81020" w14:textId="77777777" w:rsidR="00AF282F" w:rsidRPr="00682816" w:rsidRDefault="00AF282F" w:rsidP="004B563E">
            <w:pPr>
              <w:pStyle w:val="TAC"/>
              <w:rPr>
                <w:rFonts w:eastAsiaTheme="minorEastAsia"/>
              </w:rPr>
            </w:pPr>
            <w:r w:rsidRPr="00682816">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184F6309"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89707B8"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50FE135" w14:textId="77777777" w:rsidR="00AF282F" w:rsidRPr="00682816" w:rsidRDefault="00AF282F" w:rsidP="004B563E">
            <w:pPr>
              <w:pStyle w:val="TAC"/>
              <w:rPr>
                <w:rFonts w:eastAsiaTheme="minorEastAsia"/>
              </w:rPr>
            </w:pPr>
            <w:r w:rsidRPr="00682816">
              <w:rPr>
                <w:rFonts w:eastAsiaTheme="minorEastAsia"/>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1D3F6D0C" w14:textId="77777777" w:rsidR="00AF282F" w:rsidRPr="00682816" w:rsidRDefault="00AF282F" w:rsidP="004B563E">
            <w:pPr>
              <w:pStyle w:val="TAC"/>
              <w:rPr>
                <w:rFonts w:eastAsiaTheme="minorEastAsia"/>
              </w:rPr>
            </w:pPr>
            <w:r w:rsidRPr="00682816">
              <w:rPr>
                <w:rFonts w:eastAsiaTheme="minorEastAsia" w:cs="Arial"/>
                <w:kern w:val="2"/>
                <w:szCs w:val="24"/>
                <w:lang w:eastAsia="zh-TW"/>
              </w:rPr>
              <w:t>26.5</w:t>
            </w:r>
          </w:p>
        </w:tc>
        <w:tc>
          <w:tcPr>
            <w:tcW w:w="828" w:type="dxa"/>
            <w:tcBorders>
              <w:top w:val="single" w:sz="4" w:space="0" w:color="auto"/>
              <w:left w:val="single" w:sz="4" w:space="0" w:color="auto"/>
              <w:bottom w:val="single" w:sz="4" w:space="0" w:color="auto"/>
              <w:right w:val="single" w:sz="4" w:space="0" w:color="auto"/>
            </w:tcBorders>
          </w:tcPr>
          <w:p w14:paraId="25472114" w14:textId="77777777" w:rsidR="00AF282F" w:rsidRPr="00682816" w:rsidRDefault="00AF282F" w:rsidP="004B563E">
            <w:pPr>
              <w:pStyle w:val="TAC"/>
              <w:rPr>
                <w:rFonts w:eastAsiaTheme="minorEastAsia"/>
              </w:rPr>
            </w:pPr>
            <w:r w:rsidRPr="00682816">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4CCCD30" w14:textId="77777777" w:rsidR="00AF282F" w:rsidRPr="00682816" w:rsidRDefault="00AF282F" w:rsidP="004B563E">
            <w:pPr>
              <w:pStyle w:val="TAC"/>
              <w:rPr>
                <w:rFonts w:eastAsiaTheme="minorEastAsia"/>
              </w:rPr>
            </w:pPr>
            <w:r w:rsidRPr="00682816">
              <w:rPr>
                <w:rFonts w:eastAsiaTheme="minorEastAsia"/>
              </w:rPr>
              <w:t>IMD3</w:t>
            </w:r>
            <w:r w:rsidRPr="00682816">
              <w:rPr>
                <w:rFonts w:eastAsiaTheme="minorEastAsia"/>
                <w:vertAlign w:val="superscript"/>
              </w:rPr>
              <w:t>5</w:t>
            </w:r>
          </w:p>
        </w:tc>
      </w:tr>
      <w:tr w:rsidR="00AF282F" w:rsidRPr="00682816" w14:paraId="7D5F897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7245E17"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3A3A00" w14:textId="77777777" w:rsidR="00AF282F" w:rsidRPr="00682816" w:rsidRDefault="00AF282F" w:rsidP="004B563E">
            <w:pPr>
              <w:pStyle w:val="TAC"/>
              <w:rPr>
                <w:rFonts w:eastAsiaTheme="minorEastAsia"/>
              </w:rPr>
            </w:pPr>
            <w:r w:rsidRPr="00682816">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9CFDAD4" w14:textId="77777777" w:rsidR="00AF282F" w:rsidRPr="00682816" w:rsidRDefault="00AF282F" w:rsidP="004B563E">
            <w:pPr>
              <w:pStyle w:val="TAC"/>
              <w:rPr>
                <w:rFonts w:eastAsiaTheme="minorEastAsia"/>
              </w:rPr>
            </w:pPr>
            <w:r w:rsidRPr="00682816">
              <w:rPr>
                <w:rFonts w:eastAsiaTheme="minorEastAsia"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660AE622" w14:textId="77777777" w:rsidR="00AF282F" w:rsidRPr="00682816" w:rsidRDefault="00AF282F" w:rsidP="004B563E">
            <w:pPr>
              <w:pStyle w:val="TAC"/>
              <w:rPr>
                <w:rFonts w:eastAsiaTheme="minorEastAsia"/>
              </w:rPr>
            </w:pPr>
            <w:r w:rsidRPr="00682816">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2B8E80" w14:textId="77777777" w:rsidR="00AF282F" w:rsidRPr="00682816" w:rsidRDefault="00AF282F" w:rsidP="004B563E">
            <w:pPr>
              <w:pStyle w:val="TAC"/>
              <w:rPr>
                <w:rFonts w:eastAsiaTheme="minorEastAsia"/>
              </w:rPr>
            </w:pPr>
            <w:r w:rsidRPr="00682816">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06B0C5" w14:textId="77777777" w:rsidR="00AF282F" w:rsidRPr="00682816" w:rsidRDefault="00AF282F" w:rsidP="004B563E">
            <w:pPr>
              <w:pStyle w:val="TAC"/>
              <w:rPr>
                <w:rFonts w:eastAsiaTheme="minorEastAsia"/>
              </w:rPr>
            </w:pPr>
            <w:r w:rsidRPr="00682816">
              <w:rPr>
                <w:rFonts w:eastAsiaTheme="minorEastAsia"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58B86176" w14:textId="77777777" w:rsidR="00AF282F" w:rsidRPr="00682816" w:rsidRDefault="00AF282F" w:rsidP="004B563E">
            <w:pPr>
              <w:pStyle w:val="TAC"/>
              <w:rPr>
                <w:rFonts w:eastAsiaTheme="minorEastAsia"/>
              </w:rPr>
            </w:pPr>
            <w:r w:rsidRPr="00682816">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47FDB49" w14:textId="77777777" w:rsidR="00AF282F" w:rsidRPr="00682816" w:rsidRDefault="00AF282F" w:rsidP="004B563E">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80C5D2F" w14:textId="77777777" w:rsidR="00AF282F" w:rsidRPr="00682816" w:rsidRDefault="00AF282F" w:rsidP="004B563E">
            <w:pPr>
              <w:pStyle w:val="TAC"/>
              <w:rPr>
                <w:rFonts w:eastAsiaTheme="minorEastAsia"/>
              </w:rPr>
            </w:pPr>
            <w:r w:rsidRPr="00682816">
              <w:rPr>
                <w:rFonts w:eastAsiaTheme="minorEastAsia"/>
                <w:lang w:val="en-US" w:eastAsia="ko-KR"/>
              </w:rPr>
              <w:t>N/A</w:t>
            </w:r>
          </w:p>
        </w:tc>
      </w:tr>
      <w:tr w:rsidR="00AF282F" w:rsidRPr="00682816" w14:paraId="386BC4D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52ABA88"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42D4BC" w14:textId="77777777" w:rsidR="00AF282F" w:rsidRPr="00682816" w:rsidRDefault="00AF282F" w:rsidP="004B563E">
            <w:pPr>
              <w:pStyle w:val="TAC"/>
              <w:rPr>
                <w:rFonts w:eastAsiaTheme="minorEastAsia"/>
              </w:rPr>
            </w:pPr>
            <w:r w:rsidRPr="00682816">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5E82EA1" w14:textId="77777777" w:rsidR="00AF282F" w:rsidRPr="00682816" w:rsidRDefault="00AF282F" w:rsidP="004B563E">
            <w:pPr>
              <w:pStyle w:val="TAC"/>
              <w:rPr>
                <w:rFonts w:eastAsiaTheme="minorEastAsia"/>
              </w:rPr>
            </w:pPr>
            <w:r w:rsidRPr="00682816">
              <w:rPr>
                <w:rFonts w:eastAsiaTheme="minorEastAsia"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07519369" w14:textId="77777777" w:rsidR="00AF282F" w:rsidRPr="00682816" w:rsidRDefault="00AF282F" w:rsidP="004B563E">
            <w:pPr>
              <w:pStyle w:val="TAC"/>
              <w:rPr>
                <w:rFonts w:eastAsiaTheme="minorEastAsia"/>
              </w:rPr>
            </w:pPr>
            <w:r w:rsidRPr="00682816">
              <w:rPr>
                <w:rFonts w:eastAsiaTheme="minorEastAsia"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F90CA1B" w14:textId="77777777" w:rsidR="00AF282F" w:rsidRPr="00682816" w:rsidRDefault="00AF282F" w:rsidP="004B563E">
            <w:pPr>
              <w:pStyle w:val="TAC"/>
              <w:rPr>
                <w:rFonts w:eastAsiaTheme="minorEastAsia"/>
              </w:rPr>
            </w:pPr>
            <w:r w:rsidRPr="00682816">
              <w:rPr>
                <w:rFonts w:eastAsiaTheme="minorEastAsia" w:cs="Arial"/>
                <w:kern w:val="2"/>
                <w:szCs w:val="24"/>
                <w:lang w:eastAsia="ko-KR"/>
              </w:rPr>
              <w:t>5</w:t>
            </w:r>
            <w:r w:rsidRPr="00682816">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50A65908" w14:textId="77777777" w:rsidR="00AF282F" w:rsidRPr="00682816" w:rsidRDefault="00AF282F" w:rsidP="004B563E">
            <w:pPr>
              <w:pStyle w:val="TAC"/>
              <w:rPr>
                <w:rFonts w:eastAsiaTheme="minorEastAsia"/>
              </w:rPr>
            </w:pPr>
            <w:r w:rsidRPr="00682816">
              <w:rPr>
                <w:rFonts w:eastAsiaTheme="minorEastAsia"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18B25EFA" w14:textId="77777777" w:rsidR="00AF282F" w:rsidRPr="00682816" w:rsidRDefault="00AF282F" w:rsidP="004B563E">
            <w:pPr>
              <w:pStyle w:val="TAC"/>
              <w:rPr>
                <w:rFonts w:eastAsiaTheme="minorEastAsia"/>
              </w:rPr>
            </w:pPr>
            <w:r w:rsidRPr="00682816">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DF252D9" w14:textId="77777777" w:rsidR="00AF282F" w:rsidRPr="00682816" w:rsidRDefault="00AF282F" w:rsidP="004B563E">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46100E3" w14:textId="77777777" w:rsidR="00AF282F" w:rsidRPr="00682816" w:rsidRDefault="00AF282F" w:rsidP="004B563E">
            <w:pPr>
              <w:pStyle w:val="TAC"/>
              <w:rPr>
                <w:rFonts w:eastAsiaTheme="minorEastAsia"/>
              </w:rPr>
            </w:pPr>
            <w:r w:rsidRPr="00682816">
              <w:rPr>
                <w:rFonts w:eastAsiaTheme="minorEastAsia"/>
                <w:lang w:val="en-US" w:eastAsia="ko-KR"/>
              </w:rPr>
              <w:t>N/A</w:t>
            </w:r>
          </w:p>
        </w:tc>
      </w:tr>
      <w:tr w:rsidR="00AF282F" w:rsidRPr="00682816" w14:paraId="1875C50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96AD3FB"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530B4B" w14:textId="77777777" w:rsidR="00AF282F" w:rsidRPr="00682816" w:rsidRDefault="00AF282F" w:rsidP="004B563E">
            <w:pPr>
              <w:pStyle w:val="TAC"/>
              <w:rPr>
                <w:rFonts w:eastAsiaTheme="minorEastAsia"/>
              </w:rPr>
            </w:pPr>
            <w:r w:rsidRPr="00682816">
              <w:rPr>
                <w:rFonts w:eastAsiaTheme="minorEastAsia"/>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6E4FE2F" w14:textId="77777777" w:rsidR="00AF282F" w:rsidRPr="00682816" w:rsidRDefault="00AF282F" w:rsidP="004B563E">
            <w:pPr>
              <w:pStyle w:val="TAC"/>
              <w:rPr>
                <w:rFonts w:eastAsiaTheme="minorEastAsia"/>
              </w:rPr>
            </w:pPr>
            <w:r w:rsidRPr="00682816">
              <w:rPr>
                <w:rFonts w:eastAsiaTheme="minorEastAsia"/>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09F824EC" w14:textId="77777777" w:rsidR="00AF282F" w:rsidRPr="00682816" w:rsidRDefault="00AF282F" w:rsidP="004B563E">
            <w:pPr>
              <w:pStyle w:val="TAC"/>
              <w:rPr>
                <w:rFonts w:eastAsiaTheme="minorEastAsia"/>
              </w:rPr>
            </w:pPr>
            <w:r w:rsidRPr="00682816">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AD2F07" w14:textId="77777777" w:rsidR="00AF282F" w:rsidRPr="00682816" w:rsidRDefault="00AF282F" w:rsidP="004B563E">
            <w:pPr>
              <w:pStyle w:val="TAC"/>
              <w:rPr>
                <w:rFonts w:eastAsiaTheme="minorEastAsia"/>
              </w:rPr>
            </w:pPr>
            <w:r w:rsidRPr="00682816">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F1E95A" w14:textId="77777777" w:rsidR="00AF282F" w:rsidRPr="00682816" w:rsidRDefault="00AF282F" w:rsidP="004B563E">
            <w:pPr>
              <w:pStyle w:val="TAC"/>
              <w:rPr>
                <w:rFonts w:eastAsiaTheme="minorEastAsia"/>
              </w:rPr>
            </w:pPr>
            <w:r w:rsidRPr="00682816">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891D1F3" w14:textId="77777777" w:rsidR="00AF282F" w:rsidRPr="00682816" w:rsidRDefault="00AF282F" w:rsidP="004B563E">
            <w:pPr>
              <w:pStyle w:val="TAC"/>
              <w:rPr>
                <w:rFonts w:eastAsiaTheme="minorEastAsia"/>
              </w:rPr>
            </w:pPr>
            <w:r w:rsidRPr="00682816">
              <w:rPr>
                <w:rFonts w:eastAsiaTheme="minorEastAsia"/>
              </w:rPr>
              <w:t>20.0</w:t>
            </w:r>
          </w:p>
        </w:tc>
        <w:tc>
          <w:tcPr>
            <w:tcW w:w="828" w:type="dxa"/>
            <w:tcBorders>
              <w:top w:val="single" w:sz="4" w:space="0" w:color="auto"/>
              <w:left w:val="single" w:sz="4" w:space="0" w:color="auto"/>
              <w:bottom w:val="single" w:sz="4" w:space="0" w:color="auto"/>
              <w:right w:val="single" w:sz="4" w:space="0" w:color="auto"/>
            </w:tcBorders>
          </w:tcPr>
          <w:p w14:paraId="4D303038" w14:textId="77777777" w:rsidR="00AF282F" w:rsidRPr="00682816" w:rsidRDefault="00AF282F" w:rsidP="004B563E">
            <w:pPr>
              <w:pStyle w:val="TAC"/>
              <w:rPr>
                <w:rFonts w:eastAsiaTheme="minorEastAsia"/>
              </w:rPr>
            </w:pPr>
            <w:r w:rsidRPr="00682816">
              <w:rPr>
                <w:rFonts w:eastAsiaTheme="minorEastAsia"/>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CB6B620" w14:textId="77777777" w:rsidR="00AF282F" w:rsidRPr="00682816" w:rsidRDefault="00AF282F" w:rsidP="004B563E">
            <w:pPr>
              <w:pStyle w:val="TAC"/>
              <w:rPr>
                <w:rFonts w:eastAsiaTheme="minorEastAsia"/>
              </w:rPr>
            </w:pPr>
            <w:r w:rsidRPr="00682816">
              <w:rPr>
                <w:rFonts w:eastAsiaTheme="minorEastAsia"/>
              </w:rPr>
              <w:t>IMD4</w:t>
            </w:r>
          </w:p>
        </w:tc>
      </w:tr>
      <w:tr w:rsidR="00AF282F" w:rsidRPr="00682816" w14:paraId="1A78129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914DB2F"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299003" w14:textId="77777777" w:rsidR="00AF282F" w:rsidRPr="00682816" w:rsidRDefault="00AF282F" w:rsidP="004B563E">
            <w:pPr>
              <w:pStyle w:val="TAC"/>
              <w:rPr>
                <w:rFonts w:eastAsiaTheme="minorEastAsia"/>
              </w:rPr>
            </w:pPr>
            <w:r w:rsidRPr="00682816">
              <w:rPr>
                <w:rFonts w:eastAsiaTheme="minorEastAsia"/>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5869955" w14:textId="77777777" w:rsidR="00AF282F" w:rsidRPr="00682816" w:rsidRDefault="00AF282F" w:rsidP="004B563E">
            <w:pPr>
              <w:pStyle w:val="TAC"/>
              <w:rPr>
                <w:rFonts w:eastAsiaTheme="minorEastAsia"/>
              </w:rPr>
            </w:pPr>
            <w:r w:rsidRPr="00682816">
              <w:rPr>
                <w:rFonts w:eastAsiaTheme="minorEastAsia"/>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7B52E57" w14:textId="77777777" w:rsidR="00AF282F" w:rsidRPr="00682816" w:rsidRDefault="00AF282F" w:rsidP="004B563E">
            <w:pPr>
              <w:pStyle w:val="TAC"/>
              <w:rPr>
                <w:rFonts w:eastAsiaTheme="minorEastAsia"/>
              </w:rPr>
            </w:pPr>
            <w:r w:rsidRPr="00682816">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BF9EFD" w14:textId="77777777" w:rsidR="00AF282F" w:rsidRPr="00682816" w:rsidRDefault="00AF282F" w:rsidP="004B563E">
            <w:pPr>
              <w:pStyle w:val="TAC"/>
              <w:rPr>
                <w:rFonts w:eastAsiaTheme="minorEastAsia"/>
              </w:rPr>
            </w:pPr>
            <w:r w:rsidRPr="00682816">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433284" w14:textId="77777777" w:rsidR="00AF282F" w:rsidRPr="00682816" w:rsidRDefault="00AF282F" w:rsidP="004B563E">
            <w:pPr>
              <w:pStyle w:val="TAC"/>
              <w:rPr>
                <w:rFonts w:eastAsiaTheme="minorEastAsia"/>
              </w:rPr>
            </w:pPr>
            <w:r w:rsidRPr="00682816">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32F5CD4B" w14:textId="77777777" w:rsidR="00AF282F" w:rsidRPr="00682816" w:rsidRDefault="00AF282F" w:rsidP="004B563E">
            <w:pPr>
              <w:pStyle w:val="TAC"/>
              <w:rPr>
                <w:rFonts w:eastAsiaTheme="minorEastAsia"/>
              </w:rPr>
            </w:pPr>
            <w:r w:rsidRPr="00682816">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D179D6" w14:textId="77777777" w:rsidR="00AF282F" w:rsidRPr="00682816" w:rsidRDefault="00AF282F" w:rsidP="004B563E">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13BB412" w14:textId="77777777" w:rsidR="00AF282F" w:rsidRPr="00682816" w:rsidRDefault="00AF282F" w:rsidP="004B563E">
            <w:pPr>
              <w:pStyle w:val="TAC"/>
              <w:rPr>
                <w:rFonts w:eastAsiaTheme="minorEastAsia"/>
              </w:rPr>
            </w:pPr>
            <w:r w:rsidRPr="00682816">
              <w:rPr>
                <w:rFonts w:eastAsiaTheme="minorEastAsia"/>
                <w:lang w:eastAsia="ko-KR"/>
              </w:rPr>
              <w:t>N/A</w:t>
            </w:r>
          </w:p>
        </w:tc>
      </w:tr>
      <w:tr w:rsidR="00AF282F" w:rsidRPr="00682816" w14:paraId="1C42D96E"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6F2FD0"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89EE11" w14:textId="77777777" w:rsidR="00AF282F" w:rsidRPr="00682816" w:rsidRDefault="00AF282F" w:rsidP="004B563E">
            <w:pPr>
              <w:pStyle w:val="TAC"/>
              <w:rPr>
                <w:rFonts w:eastAsiaTheme="minorEastAsia"/>
              </w:rPr>
            </w:pPr>
            <w:r w:rsidRPr="00682816">
              <w:rPr>
                <w:rFonts w:eastAsiaTheme="minorEastAsia"/>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D7EE229" w14:textId="77777777" w:rsidR="00AF282F" w:rsidRPr="00682816" w:rsidRDefault="00AF282F" w:rsidP="004B563E">
            <w:pPr>
              <w:pStyle w:val="TAC"/>
              <w:rPr>
                <w:rFonts w:eastAsiaTheme="minorEastAsia"/>
              </w:rPr>
            </w:pPr>
            <w:r w:rsidRPr="00682816">
              <w:rPr>
                <w:rFonts w:eastAsiaTheme="minorEastAsia"/>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27B70C86" w14:textId="77777777" w:rsidR="00AF282F" w:rsidRPr="00682816" w:rsidRDefault="00AF282F" w:rsidP="004B563E">
            <w:pPr>
              <w:pStyle w:val="TAC"/>
              <w:rPr>
                <w:rFonts w:eastAsiaTheme="minorEastAsia"/>
              </w:rPr>
            </w:pPr>
            <w:r w:rsidRPr="00682816">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4682B0D" w14:textId="77777777" w:rsidR="00AF282F" w:rsidRPr="00682816" w:rsidRDefault="00AF282F" w:rsidP="004B563E">
            <w:pPr>
              <w:pStyle w:val="TAC"/>
              <w:rPr>
                <w:rFonts w:eastAsiaTheme="minorEastAsia"/>
              </w:rPr>
            </w:pPr>
            <w:r w:rsidRPr="00682816">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48584F" w14:textId="77777777" w:rsidR="00AF282F" w:rsidRPr="00682816" w:rsidRDefault="00AF282F" w:rsidP="004B563E">
            <w:pPr>
              <w:pStyle w:val="TAC"/>
              <w:rPr>
                <w:rFonts w:eastAsiaTheme="minorEastAsia"/>
              </w:rPr>
            </w:pPr>
            <w:r w:rsidRPr="00682816">
              <w:rPr>
                <w:rFonts w:eastAsiaTheme="minorEastAsia"/>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41708639" w14:textId="77777777" w:rsidR="00AF282F" w:rsidRPr="00682816" w:rsidRDefault="00AF282F" w:rsidP="004B563E">
            <w:pPr>
              <w:pStyle w:val="TAC"/>
              <w:rPr>
                <w:rFonts w:eastAsiaTheme="minorEastAsia"/>
              </w:rPr>
            </w:pPr>
            <w:r w:rsidRPr="00682816">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DA030A" w14:textId="77777777" w:rsidR="00AF282F" w:rsidRPr="00682816" w:rsidRDefault="00AF282F" w:rsidP="004B563E">
            <w:pPr>
              <w:pStyle w:val="TAC"/>
              <w:rPr>
                <w:rFonts w:eastAsiaTheme="minorEastAsia"/>
              </w:rPr>
            </w:pPr>
            <w:r w:rsidRPr="00682816">
              <w:rPr>
                <w:rFonts w:eastAsiaTheme="minorEastAsia"/>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AB3514E" w14:textId="77777777" w:rsidR="00AF282F" w:rsidRPr="00682816" w:rsidRDefault="00AF282F" w:rsidP="004B563E">
            <w:pPr>
              <w:pStyle w:val="TAC"/>
              <w:rPr>
                <w:rFonts w:eastAsiaTheme="minorEastAsia"/>
              </w:rPr>
            </w:pPr>
            <w:r w:rsidRPr="00682816">
              <w:rPr>
                <w:rFonts w:eastAsiaTheme="minorEastAsia"/>
                <w:lang w:eastAsia="ko-KR"/>
              </w:rPr>
              <w:t>N/A</w:t>
            </w:r>
          </w:p>
        </w:tc>
      </w:tr>
      <w:tr w:rsidR="00AF282F" w:rsidRPr="00682816" w14:paraId="389DE1AB"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9C1E5D" w14:textId="77777777" w:rsidR="00AF282F" w:rsidRPr="00682816" w:rsidRDefault="00AF282F" w:rsidP="004B563E">
            <w:pPr>
              <w:pStyle w:val="TAC"/>
              <w:rPr>
                <w:rFonts w:eastAsiaTheme="minorEastAsia"/>
                <w:lang w:val="en-US" w:eastAsia="zh-CN"/>
              </w:rPr>
            </w:pPr>
            <w:r w:rsidRPr="00682816">
              <w:rPr>
                <w:rFonts w:eastAsiaTheme="minorEastAsia"/>
              </w:rPr>
              <w:t>CA_n25-n66-n77</w:t>
            </w:r>
          </w:p>
        </w:tc>
        <w:tc>
          <w:tcPr>
            <w:tcW w:w="1146" w:type="dxa"/>
            <w:tcBorders>
              <w:top w:val="single" w:sz="4" w:space="0" w:color="auto"/>
              <w:left w:val="single" w:sz="4" w:space="0" w:color="auto"/>
              <w:bottom w:val="single" w:sz="4" w:space="0" w:color="auto"/>
              <w:right w:val="single" w:sz="4" w:space="0" w:color="auto"/>
            </w:tcBorders>
          </w:tcPr>
          <w:p w14:paraId="3F45A19D" w14:textId="77777777" w:rsidR="00AF282F" w:rsidRPr="00682816" w:rsidRDefault="00AF282F" w:rsidP="004B563E">
            <w:pPr>
              <w:pStyle w:val="TAC"/>
              <w:rPr>
                <w:rFonts w:eastAsiaTheme="minorEastAsia"/>
                <w:lang w:val="en-US" w:eastAsia="ko-KR"/>
              </w:rPr>
            </w:pPr>
            <w:r w:rsidRPr="00682816">
              <w:rPr>
                <w:rFonts w:eastAsiaTheme="minorEastAsia" w:hint="eastAsia"/>
                <w:color w:val="000000"/>
                <w:lang w:val="en-US" w:eastAsia="zh-CN"/>
              </w:rPr>
              <w:t>n</w:t>
            </w: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55D6FA"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112537F3"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E013F5"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6A7E10"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16730069"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4E37264" w14:textId="77777777" w:rsidR="00AF282F" w:rsidRPr="00682816" w:rsidRDefault="00AF282F" w:rsidP="004B563E">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A853A6"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N/A</w:t>
            </w:r>
          </w:p>
        </w:tc>
      </w:tr>
      <w:tr w:rsidR="00AF282F" w:rsidRPr="00682816" w14:paraId="257A310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BE73936"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8A892A" w14:textId="77777777" w:rsidR="00AF282F" w:rsidRPr="00682816" w:rsidRDefault="00AF282F" w:rsidP="004B563E">
            <w:pPr>
              <w:pStyle w:val="TAC"/>
              <w:rPr>
                <w:rFonts w:eastAsiaTheme="minorEastAsia"/>
                <w:lang w:val="en-US" w:eastAsia="ko-KR"/>
              </w:rPr>
            </w:pPr>
            <w:r w:rsidRPr="00682816">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DBCBABE"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3C54E47D"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CE649B"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BF655F1"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444BCAE7"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35.2</w:t>
            </w:r>
          </w:p>
        </w:tc>
        <w:tc>
          <w:tcPr>
            <w:tcW w:w="828" w:type="dxa"/>
            <w:tcBorders>
              <w:top w:val="single" w:sz="4" w:space="0" w:color="auto"/>
              <w:left w:val="single" w:sz="4" w:space="0" w:color="auto"/>
              <w:bottom w:val="single" w:sz="4" w:space="0" w:color="auto"/>
              <w:right w:val="single" w:sz="4" w:space="0" w:color="auto"/>
            </w:tcBorders>
          </w:tcPr>
          <w:p w14:paraId="2AB3DD48" w14:textId="77777777" w:rsidR="00AF282F" w:rsidRPr="00682816" w:rsidRDefault="00AF282F" w:rsidP="004B563E">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3CD312"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IMD2</w:t>
            </w:r>
          </w:p>
        </w:tc>
      </w:tr>
      <w:tr w:rsidR="00AF282F" w:rsidRPr="00682816" w14:paraId="53E7A96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BB8C5EB"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8DAE6C" w14:textId="77777777" w:rsidR="00AF282F" w:rsidRPr="00682816" w:rsidRDefault="00AF282F" w:rsidP="004B563E">
            <w:pPr>
              <w:pStyle w:val="TAC"/>
              <w:rPr>
                <w:rFonts w:eastAsiaTheme="minorEastAsia"/>
                <w:lang w:val="en-US" w:eastAsia="ko-KR"/>
              </w:rPr>
            </w:pPr>
            <w:r w:rsidRPr="00682816">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8694E36"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4AEA3373"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5C4A7B5"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46297EE"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456B62BF"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3B818B2" w14:textId="77777777" w:rsidR="00AF282F" w:rsidRPr="00682816" w:rsidRDefault="00AF282F" w:rsidP="004B563E">
            <w:pPr>
              <w:pStyle w:val="TAC"/>
              <w:rPr>
                <w:rFonts w:eastAsiaTheme="minorEastAsia"/>
                <w:lang w:val="en-US" w:eastAsia="ko-KR"/>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98404E"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N/A</w:t>
            </w:r>
          </w:p>
        </w:tc>
      </w:tr>
      <w:tr w:rsidR="00AF282F" w:rsidRPr="00682816" w14:paraId="04F8487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95BCA88"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75C0FC" w14:textId="77777777" w:rsidR="00AF282F" w:rsidRPr="00682816" w:rsidRDefault="00AF282F" w:rsidP="004B563E">
            <w:pPr>
              <w:pStyle w:val="TAC"/>
              <w:rPr>
                <w:rFonts w:eastAsiaTheme="minorEastAsia"/>
                <w:lang w:val="en-US" w:eastAsia="ko-KR"/>
              </w:rPr>
            </w:pPr>
            <w:r w:rsidRPr="00682816">
              <w:rPr>
                <w:rFonts w:eastAsiaTheme="minorEastAsia" w:hint="eastAsia"/>
                <w:color w:val="000000"/>
                <w:lang w:val="en-US" w:eastAsia="zh-CN"/>
              </w:rPr>
              <w:t>n</w:t>
            </w: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D796DDF"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2678D430"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70F68E"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AF5324"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D1576B3"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B779D26" w14:textId="77777777" w:rsidR="00AF282F" w:rsidRPr="00682816" w:rsidRDefault="00AF282F" w:rsidP="004B563E">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D498D6"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N/A</w:t>
            </w:r>
          </w:p>
        </w:tc>
      </w:tr>
      <w:tr w:rsidR="00AF282F" w:rsidRPr="00682816" w14:paraId="395E7B3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4001D2C"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6C0011" w14:textId="77777777" w:rsidR="00AF282F" w:rsidRPr="00682816" w:rsidRDefault="00AF282F" w:rsidP="004B563E">
            <w:pPr>
              <w:pStyle w:val="TAC"/>
              <w:rPr>
                <w:rFonts w:eastAsiaTheme="minorEastAsia"/>
                <w:lang w:val="en-US" w:eastAsia="ko-KR"/>
              </w:rPr>
            </w:pPr>
            <w:r w:rsidRPr="00682816">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14B7945"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777837E3"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04E7FD"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44BDBD"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D2FB38F"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22.0</w:t>
            </w:r>
          </w:p>
        </w:tc>
        <w:tc>
          <w:tcPr>
            <w:tcW w:w="828" w:type="dxa"/>
            <w:tcBorders>
              <w:top w:val="single" w:sz="4" w:space="0" w:color="auto"/>
              <w:left w:val="single" w:sz="4" w:space="0" w:color="auto"/>
              <w:bottom w:val="single" w:sz="4" w:space="0" w:color="auto"/>
              <w:right w:val="single" w:sz="4" w:space="0" w:color="auto"/>
            </w:tcBorders>
          </w:tcPr>
          <w:p w14:paraId="1A083BC2" w14:textId="77777777" w:rsidR="00AF282F" w:rsidRPr="00682816" w:rsidRDefault="00AF282F" w:rsidP="004B563E">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E94DE7"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IMD4</w:t>
            </w:r>
          </w:p>
        </w:tc>
      </w:tr>
      <w:tr w:rsidR="00AF282F" w:rsidRPr="00682816" w14:paraId="6773D66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8AB020A"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7A37E3" w14:textId="77777777" w:rsidR="00AF282F" w:rsidRPr="00682816" w:rsidRDefault="00AF282F" w:rsidP="004B563E">
            <w:pPr>
              <w:pStyle w:val="TAC"/>
              <w:rPr>
                <w:rFonts w:eastAsiaTheme="minorEastAsia"/>
                <w:lang w:val="en-US" w:eastAsia="ko-KR"/>
              </w:rPr>
            </w:pPr>
            <w:r w:rsidRPr="00682816">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2BEDBDB"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3F05129C" w14:textId="77777777" w:rsidR="00AF282F" w:rsidRPr="00682816" w:rsidRDefault="00AF282F" w:rsidP="004B563E">
            <w:pPr>
              <w:pStyle w:val="TAC"/>
              <w:rPr>
                <w:rFonts w:eastAsiaTheme="minorEastAsia"/>
                <w:lang w:eastAsia="ko-KR"/>
              </w:rPr>
            </w:pPr>
            <w:r w:rsidRPr="00682816">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0A7D166" w14:textId="77777777" w:rsidR="00AF282F" w:rsidRPr="00682816" w:rsidRDefault="00AF282F" w:rsidP="004B563E">
            <w:pPr>
              <w:pStyle w:val="TAC"/>
              <w:rPr>
                <w:rFonts w:eastAsiaTheme="minorEastAsia"/>
                <w:lang w:eastAsia="ko-KR"/>
              </w:rPr>
            </w:pPr>
            <w:r w:rsidRPr="00682816">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1191106"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3</w:t>
            </w:r>
            <w:r w:rsidRPr="00682816">
              <w:rPr>
                <w:rFonts w:eastAsiaTheme="minorEastAsia"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39AEB3ED"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E394D08" w14:textId="77777777" w:rsidR="00AF282F" w:rsidRPr="00682816" w:rsidRDefault="00AF282F" w:rsidP="004B563E">
            <w:pPr>
              <w:pStyle w:val="TAC"/>
              <w:rPr>
                <w:rFonts w:eastAsiaTheme="minorEastAsia"/>
                <w:lang w:val="en-US" w:eastAsia="ko-KR"/>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4D3193"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N/A</w:t>
            </w:r>
          </w:p>
        </w:tc>
      </w:tr>
      <w:tr w:rsidR="00AF282F" w:rsidRPr="00682816" w14:paraId="17A8C41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1F50CF3"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FEB6D3" w14:textId="77777777" w:rsidR="00AF282F" w:rsidRPr="00682816" w:rsidRDefault="00AF282F" w:rsidP="004B563E">
            <w:pPr>
              <w:pStyle w:val="TAC"/>
              <w:rPr>
                <w:rFonts w:eastAsiaTheme="minorEastAsia"/>
                <w:lang w:val="en-US" w:eastAsia="ko-KR"/>
              </w:rPr>
            </w:pPr>
            <w:r w:rsidRPr="00682816">
              <w:rPr>
                <w:rFonts w:eastAsiaTheme="minorEastAsia" w:hint="eastAsia"/>
                <w:color w:val="000000"/>
                <w:lang w:val="en-US" w:eastAsia="zh-CN"/>
              </w:rPr>
              <w:t>n</w:t>
            </w: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B86963"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3BAFBF4D"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4AB99F"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DC001FF"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A19696E"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EE79F9" w14:textId="77777777" w:rsidR="00AF282F" w:rsidRPr="00682816" w:rsidRDefault="00AF282F" w:rsidP="004B563E">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CA3D92"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N/A</w:t>
            </w:r>
          </w:p>
        </w:tc>
      </w:tr>
      <w:tr w:rsidR="00AF282F" w:rsidRPr="00682816" w14:paraId="2605994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078373F"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EC33E4" w14:textId="77777777" w:rsidR="00AF282F" w:rsidRPr="00682816" w:rsidRDefault="00AF282F" w:rsidP="004B563E">
            <w:pPr>
              <w:pStyle w:val="TAC"/>
              <w:rPr>
                <w:rFonts w:eastAsiaTheme="minorEastAsia"/>
                <w:lang w:val="en-US" w:eastAsia="ko-KR"/>
              </w:rPr>
            </w:pPr>
            <w:r w:rsidRPr="00682816">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68FA106"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6F212BEF"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9F57F9"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FED7E2"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0ACA636"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16.9</w:t>
            </w:r>
          </w:p>
        </w:tc>
        <w:tc>
          <w:tcPr>
            <w:tcW w:w="828" w:type="dxa"/>
            <w:tcBorders>
              <w:top w:val="single" w:sz="4" w:space="0" w:color="auto"/>
              <w:left w:val="single" w:sz="4" w:space="0" w:color="auto"/>
              <w:bottom w:val="single" w:sz="4" w:space="0" w:color="auto"/>
              <w:right w:val="single" w:sz="4" w:space="0" w:color="auto"/>
            </w:tcBorders>
          </w:tcPr>
          <w:p w14:paraId="4A71266E" w14:textId="77777777" w:rsidR="00AF282F" w:rsidRPr="00682816" w:rsidRDefault="00AF282F" w:rsidP="004B563E">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DC285E"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IMD5</w:t>
            </w:r>
          </w:p>
        </w:tc>
      </w:tr>
      <w:tr w:rsidR="00AF282F" w:rsidRPr="00682816" w14:paraId="4C904E0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FD53D3D"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9B12D7" w14:textId="77777777" w:rsidR="00AF282F" w:rsidRPr="00682816" w:rsidRDefault="00AF282F" w:rsidP="004B563E">
            <w:pPr>
              <w:pStyle w:val="TAC"/>
              <w:rPr>
                <w:rFonts w:eastAsiaTheme="minorEastAsia"/>
                <w:lang w:val="en-US" w:eastAsia="ko-KR"/>
              </w:rPr>
            </w:pPr>
            <w:r w:rsidRPr="00682816">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22EBF76"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1673E75D" w14:textId="77777777" w:rsidR="00AF282F" w:rsidRPr="00682816" w:rsidRDefault="00AF282F" w:rsidP="004B563E">
            <w:pPr>
              <w:pStyle w:val="TAC"/>
              <w:rPr>
                <w:rFonts w:eastAsiaTheme="minorEastAsia"/>
                <w:lang w:eastAsia="ko-KR"/>
              </w:rPr>
            </w:pPr>
            <w:r w:rsidRPr="00682816">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77F97EC" w14:textId="77777777" w:rsidR="00AF282F" w:rsidRPr="00682816" w:rsidRDefault="00AF282F" w:rsidP="004B563E">
            <w:pPr>
              <w:pStyle w:val="TAC"/>
              <w:rPr>
                <w:rFonts w:eastAsiaTheme="minorEastAsia"/>
                <w:lang w:eastAsia="ko-KR"/>
              </w:rPr>
            </w:pPr>
            <w:r w:rsidRPr="00682816">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4F44153"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3</w:t>
            </w:r>
            <w:r w:rsidRPr="00682816">
              <w:rPr>
                <w:rFonts w:eastAsiaTheme="minorEastAsia"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597B1273"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7FA502" w14:textId="77777777" w:rsidR="00AF282F" w:rsidRPr="00682816" w:rsidRDefault="00AF282F" w:rsidP="004B563E">
            <w:pPr>
              <w:pStyle w:val="TAC"/>
              <w:rPr>
                <w:rFonts w:eastAsiaTheme="minorEastAsia"/>
                <w:lang w:val="en-US" w:eastAsia="ko-KR"/>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EA38C1" w14:textId="77777777" w:rsidR="00AF282F" w:rsidRPr="00682816" w:rsidRDefault="00AF282F" w:rsidP="004B563E">
            <w:pPr>
              <w:pStyle w:val="TAC"/>
              <w:rPr>
                <w:rFonts w:eastAsiaTheme="minorEastAsia"/>
                <w:lang w:eastAsia="ko-KR"/>
              </w:rPr>
            </w:pPr>
            <w:r w:rsidRPr="00682816">
              <w:rPr>
                <w:rFonts w:eastAsiaTheme="minorEastAsia"/>
                <w:color w:val="000000"/>
                <w:lang w:val="en-US" w:eastAsia="zh-CN"/>
              </w:rPr>
              <w:t>N/A</w:t>
            </w:r>
          </w:p>
        </w:tc>
      </w:tr>
      <w:tr w:rsidR="00AF282F" w:rsidRPr="00682816" w14:paraId="0D9DBEE4"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70F585C"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BDA322" w14:textId="77777777" w:rsidR="00AF282F" w:rsidRPr="00682816" w:rsidRDefault="00AF282F" w:rsidP="004B563E">
            <w:pPr>
              <w:pStyle w:val="TAC"/>
              <w:rPr>
                <w:rFonts w:eastAsiaTheme="minorEastAsia"/>
                <w:lang w:val="en-US" w:eastAsia="ko-KR"/>
              </w:rPr>
            </w:pPr>
            <w:r w:rsidRPr="00682816">
              <w:rPr>
                <w:rFonts w:eastAsiaTheme="minorEastAsia" w:hint="eastAsia"/>
                <w:color w:val="000000"/>
                <w:lang w:val="en-US" w:eastAsia="zh-CN"/>
              </w:rPr>
              <w:t>n</w:t>
            </w: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27FD6F" w14:textId="77777777" w:rsidR="00AF282F" w:rsidRPr="00682816" w:rsidRDefault="00AF282F" w:rsidP="004B563E">
            <w:pPr>
              <w:pStyle w:val="TAC"/>
              <w:rPr>
                <w:rFonts w:eastAsiaTheme="minorEastAsia"/>
                <w:lang w:eastAsia="ko-KR"/>
              </w:rPr>
            </w:pPr>
            <w:r w:rsidRPr="00682816">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59325A00" w14:textId="77777777" w:rsidR="00AF282F" w:rsidRPr="00682816" w:rsidRDefault="00AF282F" w:rsidP="004B563E">
            <w:pPr>
              <w:pStyle w:val="TAC"/>
              <w:rPr>
                <w:rFonts w:eastAsiaTheme="minorEastAsia"/>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B39833" w14:textId="77777777" w:rsidR="00AF282F" w:rsidRPr="00682816" w:rsidRDefault="00AF282F" w:rsidP="004B563E">
            <w:pPr>
              <w:pStyle w:val="TAC"/>
              <w:rPr>
                <w:rFonts w:eastAsiaTheme="minorEastAsia"/>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E2D371" w14:textId="77777777" w:rsidR="00AF282F" w:rsidRPr="00682816" w:rsidRDefault="00AF282F" w:rsidP="004B563E">
            <w:pPr>
              <w:pStyle w:val="TAC"/>
              <w:rPr>
                <w:rFonts w:eastAsiaTheme="minorEastAsia"/>
                <w:lang w:eastAsia="ko-KR"/>
              </w:rPr>
            </w:pPr>
            <w:r w:rsidRPr="00682816">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FD653B8" w14:textId="77777777" w:rsidR="00AF282F" w:rsidRPr="00682816" w:rsidRDefault="00AF282F" w:rsidP="004B563E">
            <w:pPr>
              <w:pStyle w:val="TAC"/>
              <w:rPr>
                <w:rFonts w:eastAsiaTheme="minorEastAsia"/>
                <w:lang w:eastAsia="ko-KR"/>
              </w:rPr>
            </w:pPr>
            <w:r w:rsidRPr="00682816">
              <w:rPr>
                <w:rFonts w:eastAsiaTheme="minorEastAsia"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7C568020" w14:textId="77777777" w:rsidR="00AF282F" w:rsidRPr="00682816" w:rsidRDefault="00AF282F" w:rsidP="004B563E">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7E3401" w14:textId="77777777" w:rsidR="00AF282F" w:rsidRPr="00682816" w:rsidRDefault="00AF282F" w:rsidP="004B563E">
            <w:pPr>
              <w:pStyle w:val="TAC"/>
              <w:rPr>
                <w:rFonts w:eastAsiaTheme="minorEastAsia"/>
                <w:lang w:eastAsia="ko-KR"/>
              </w:rPr>
            </w:pPr>
            <w:r w:rsidRPr="00682816">
              <w:rPr>
                <w:rFonts w:eastAsiaTheme="minorEastAsia" w:cs="Arial"/>
                <w:kern w:val="2"/>
                <w:szCs w:val="24"/>
                <w:lang w:val="en-US" w:eastAsia="ja-JP"/>
              </w:rPr>
              <w:t>IMD</w:t>
            </w:r>
            <w:r w:rsidRPr="00682816">
              <w:rPr>
                <w:rFonts w:eastAsiaTheme="minorEastAsia" w:cs="Arial" w:hint="eastAsia"/>
                <w:kern w:val="2"/>
                <w:szCs w:val="24"/>
                <w:lang w:val="en-US" w:eastAsia="zh-CN"/>
              </w:rPr>
              <w:t>2</w:t>
            </w:r>
          </w:p>
        </w:tc>
      </w:tr>
      <w:tr w:rsidR="00AF282F" w:rsidRPr="00682816" w14:paraId="060FC80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7B0F0F7"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192027" w14:textId="77777777" w:rsidR="00AF282F" w:rsidRPr="00682816" w:rsidRDefault="00AF282F" w:rsidP="004B563E">
            <w:pPr>
              <w:pStyle w:val="TAC"/>
              <w:rPr>
                <w:rFonts w:eastAsiaTheme="minorEastAsia"/>
                <w:lang w:val="en-US" w:eastAsia="ko-KR"/>
              </w:rPr>
            </w:pPr>
            <w:r w:rsidRPr="00682816">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0F34BB7" w14:textId="77777777" w:rsidR="00AF282F" w:rsidRPr="00682816" w:rsidRDefault="00AF282F" w:rsidP="004B563E">
            <w:pPr>
              <w:pStyle w:val="TAC"/>
              <w:rPr>
                <w:rFonts w:eastAsiaTheme="minorEastAsia"/>
                <w:lang w:eastAsia="ko-KR"/>
              </w:rPr>
            </w:pPr>
            <w:r w:rsidRPr="00682816">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0AC7343" w14:textId="77777777" w:rsidR="00AF282F" w:rsidRPr="00682816" w:rsidRDefault="00AF282F" w:rsidP="004B563E">
            <w:pPr>
              <w:pStyle w:val="TAC"/>
              <w:rPr>
                <w:rFonts w:eastAsiaTheme="minorEastAsia"/>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CEABA1" w14:textId="77777777" w:rsidR="00AF282F" w:rsidRPr="00682816" w:rsidRDefault="00AF282F" w:rsidP="004B563E">
            <w:pPr>
              <w:pStyle w:val="TAC"/>
              <w:rPr>
                <w:rFonts w:eastAsiaTheme="minorEastAsia"/>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9B149B" w14:textId="77777777" w:rsidR="00AF282F" w:rsidRPr="00682816" w:rsidRDefault="00AF282F" w:rsidP="004B563E">
            <w:pPr>
              <w:pStyle w:val="TAC"/>
              <w:rPr>
                <w:rFonts w:eastAsiaTheme="minorEastAsia"/>
                <w:lang w:eastAsia="ko-KR"/>
              </w:rPr>
            </w:pPr>
            <w:r w:rsidRPr="00682816">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1726556" w14:textId="77777777" w:rsidR="00AF282F" w:rsidRPr="00682816" w:rsidRDefault="00AF282F" w:rsidP="004B563E">
            <w:pPr>
              <w:pStyle w:val="TAC"/>
              <w:rPr>
                <w:rFonts w:eastAsiaTheme="minorEastAsia"/>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A664B7" w14:textId="77777777" w:rsidR="00AF282F" w:rsidRPr="00682816" w:rsidRDefault="00AF282F" w:rsidP="004B563E">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729D77" w14:textId="77777777" w:rsidR="00AF282F" w:rsidRPr="00682816" w:rsidRDefault="00AF282F" w:rsidP="004B563E">
            <w:pPr>
              <w:pStyle w:val="TAC"/>
              <w:rPr>
                <w:rFonts w:eastAsiaTheme="minorEastAsia"/>
                <w:lang w:eastAsia="ko-KR"/>
              </w:rPr>
            </w:pPr>
            <w:r w:rsidRPr="00682816">
              <w:rPr>
                <w:rFonts w:eastAsia="Malgun Gothic" w:cs="Arial"/>
                <w:kern w:val="2"/>
                <w:szCs w:val="24"/>
                <w:lang w:val="en-US" w:eastAsia="ko-KR"/>
              </w:rPr>
              <w:t>N/A</w:t>
            </w:r>
          </w:p>
        </w:tc>
      </w:tr>
      <w:tr w:rsidR="00AF282F" w:rsidRPr="00682816" w14:paraId="11D08F0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679A0AB"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1577B8" w14:textId="77777777" w:rsidR="00AF282F" w:rsidRPr="00682816" w:rsidRDefault="00AF282F" w:rsidP="004B563E">
            <w:pPr>
              <w:pStyle w:val="TAC"/>
              <w:rPr>
                <w:rFonts w:eastAsiaTheme="minorEastAsia"/>
                <w:lang w:val="en-US" w:eastAsia="ko-KR"/>
              </w:rPr>
            </w:pPr>
            <w:r w:rsidRPr="00682816">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99E9F25" w14:textId="77777777" w:rsidR="00AF282F" w:rsidRPr="00682816" w:rsidRDefault="00AF282F" w:rsidP="004B563E">
            <w:pPr>
              <w:pStyle w:val="TAC"/>
              <w:rPr>
                <w:rFonts w:eastAsiaTheme="minorEastAsia"/>
                <w:lang w:eastAsia="ko-KR"/>
              </w:rPr>
            </w:pPr>
            <w:r w:rsidRPr="00682816">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254C04FE" w14:textId="77777777" w:rsidR="00AF282F" w:rsidRPr="00682816" w:rsidRDefault="00AF282F" w:rsidP="004B563E">
            <w:pPr>
              <w:pStyle w:val="TAC"/>
              <w:rPr>
                <w:rFonts w:eastAsiaTheme="minorEastAsia"/>
                <w:lang w:eastAsia="ko-KR"/>
              </w:rPr>
            </w:pPr>
            <w:r w:rsidRPr="00682816">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06840BD" w14:textId="77777777" w:rsidR="00AF282F" w:rsidRPr="00682816" w:rsidRDefault="00AF282F" w:rsidP="004B563E">
            <w:pPr>
              <w:pStyle w:val="TAC"/>
              <w:rPr>
                <w:rFonts w:eastAsiaTheme="minorEastAsia"/>
                <w:lang w:eastAsia="ko-KR"/>
              </w:rPr>
            </w:pPr>
            <w:r w:rsidRPr="00682816">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8882E7" w14:textId="77777777" w:rsidR="00AF282F" w:rsidRPr="00682816" w:rsidRDefault="00AF282F" w:rsidP="004B563E">
            <w:pPr>
              <w:pStyle w:val="TAC"/>
              <w:rPr>
                <w:rFonts w:eastAsiaTheme="minorEastAsia"/>
                <w:lang w:eastAsia="ko-KR"/>
              </w:rPr>
            </w:pPr>
            <w:r w:rsidRPr="00682816">
              <w:rPr>
                <w:rFonts w:eastAsiaTheme="minorEastAsia"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212B5A8" w14:textId="77777777" w:rsidR="00AF282F" w:rsidRPr="00682816" w:rsidRDefault="00AF282F" w:rsidP="004B563E">
            <w:pPr>
              <w:pStyle w:val="TAC"/>
              <w:rPr>
                <w:rFonts w:eastAsiaTheme="minorEastAsia"/>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CFAA6C" w14:textId="77777777" w:rsidR="00AF282F" w:rsidRPr="00682816" w:rsidRDefault="00AF282F" w:rsidP="004B563E">
            <w:pPr>
              <w:pStyle w:val="TAC"/>
              <w:rPr>
                <w:rFonts w:eastAsiaTheme="minorEastAsia"/>
                <w:lang w:val="en-US" w:eastAsia="ko-KR"/>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C9DA83" w14:textId="77777777" w:rsidR="00AF282F" w:rsidRPr="00682816" w:rsidRDefault="00AF282F" w:rsidP="004B563E">
            <w:pPr>
              <w:pStyle w:val="TAC"/>
              <w:rPr>
                <w:rFonts w:eastAsiaTheme="minorEastAsia"/>
                <w:lang w:eastAsia="ko-KR"/>
              </w:rPr>
            </w:pPr>
            <w:r w:rsidRPr="00682816">
              <w:rPr>
                <w:rFonts w:eastAsia="Malgun Gothic" w:cs="Arial"/>
                <w:kern w:val="2"/>
                <w:szCs w:val="24"/>
                <w:lang w:val="en-US" w:eastAsia="ko-KR"/>
              </w:rPr>
              <w:t>N/A</w:t>
            </w:r>
          </w:p>
        </w:tc>
      </w:tr>
      <w:tr w:rsidR="00AF282F" w:rsidRPr="00682816" w14:paraId="2FBD8E5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90B1B25"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CFEA3" w14:textId="77777777" w:rsidR="00AF282F" w:rsidRPr="00682816" w:rsidRDefault="00AF282F" w:rsidP="004B563E">
            <w:pPr>
              <w:pStyle w:val="TAC"/>
              <w:rPr>
                <w:rFonts w:eastAsiaTheme="minorEastAsia"/>
                <w:lang w:val="en-US" w:eastAsia="ko-KR"/>
              </w:rPr>
            </w:pPr>
            <w:r w:rsidRPr="00682816">
              <w:rPr>
                <w:rFonts w:eastAsiaTheme="minorEastAsia" w:hint="eastAsia"/>
                <w:color w:val="000000"/>
                <w:lang w:val="en-US" w:eastAsia="zh-CN"/>
              </w:rPr>
              <w:t>n</w:t>
            </w: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615C6E" w14:textId="77777777" w:rsidR="00AF282F" w:rsidRPr="00682816" w:rsidRDefault="00AF282F" w:rsidP="004B563E">
            <w:pPr>
              <w:pStyle w:val="TAC"/>
              <w:rPr>
                <w:rFonts w:eastAsiaTheme="minorEastAsia"/>
                <w:lang w:eastAsia="ko-KR"/>
              </w:rPr>
            </w:pPr>
            <w:r w:rsidRPr="00682816">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532397B0" w14:textId="77777777" w:rsidR="00AF282F" w:rsidRPr="00682816" w:rsidRDefault="00AF282F" w:rsidP="004B563E">
            <w:pPr>
              <w:pStyle w:val="TAC"/>
              <w:rPr>
                <w:rFonts w:eastAsiaTheme="minorEastAsia"/>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7F2FD4" w14:textId="77777777" w:rsidR="00AF282F" w:rsidRPr="00682816" w:rsidRDefault="00AF282F" w:rsidP="004B563E">
            <w:pPr>
              <w:pStyle w:val="TAC"/>
              <w:rPr>
                <w:rFonts w:eastAsiaTheme="minorEastAsia"/>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5A9948" w14:textId="77777777" w:rsidR="00AF282F" w:rsidRPr="00682816" w:rsidRDefault="00AF282F" w:rsidP="004B563E">
            <w:pPr>
              <w:pStyle w:val="TAC"/>
              <w:rPr>
                <w:rFonts w:eastAsiaTheme="minorEastAsia"/>
                <w:lang w:eastAsia="ko-KR"/>
              </w:rPr>
            </w:pPr>
            <w:r w:rsidRPr="00682816">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FB71AA5" w14:textId="77777777" w:rsidR="00AF282F" w:rsidRPr="00682816" w:rsidRDefault="00AF282F" w:rsidP="004B563E">
            <w:pPr>
              <w:pStyle w:val="TAC"/>
              <w:rPr>
                <w:rFonts w:eastAsiaTheme="minorEastAsia"/>
                <w:lang w:eastAsia="ko-KR"/>
              </w:rPr>
            </w:pPr>
            <w:r w:rsidRPr="00682816">
              <w:rPr>
                <w:rFonts w:eastAsiaTheme="minorEastAsia" w:cs="Arial"/>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2E8634B0" w14:textId="77777777" w:rsidR="00AF282F" w:rsidRPr="00682816" w:rsidRDefault="00AF282F" w:rsidP="004B563E">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A00A71" w14:textId="77777777" w:rsidR="00AF282F" w:rsidRPr="00682816" w:rsidRDefault="00AF282F" w:rsidP="004B563E">
            <w:pPr>
              <w:pStyle w:val="TAC"/>
              <w:rPr>
                <w:rFonts w:eastAsiaTheme="minorEastAsia"/>
                <w:lang w:eastAsia="ko-KR"/>
              </w:rPr>
            </w:pPr>
            <w:r w:rsidRPr="00682816">
              <w:rPr>
                <w:rFonts w:eastAsiaTheme="minorEastAsia" w:cs="Arial"/>
                <w:kern w:val="2"/>
                <w:szCs w:val="24"/>
                <w:lang w:val="en-US" w:eastAsia="ja-JP"/>
              </w:rPr>
              <w:t>IMD</w:t>
            </w:r>
            <w:r w:rsidRPr="00682816">
              <w:rPr>
                <w:rFonts w:eastAsiaTheme="minorEastAsia" w:cs="Arial" w:hint="eastAsia"/>
                <w:kern w:val="2"/>
                <w:szCs w:val="24"/>
                <w:lang w:val="en-US" w:eastAsia="zh-CN"/>
              </w:rPr>
              <w:t>4</w:t>
            </w:r>
            <w:r w:rsidRPr="00682816">
              <w:rPr>
                <w:rFonts w:eastAsiaTheme="minorEastAsia" w:cs="Arial"/>
                <w:kern w:val="2"/>
                <w:szCs w:val="24"/>
                <w:vertAlign w:val="superscript"/>
                <w:lang w:val="en-US" w:eastAsia="zh-CN"/>
              </w:rPr>
              <w:t>5</w:t>
            </w:r>
          </w:p>
        </w:tc>
      </w:tr>
      <w:tr w:rsidR="00AF282F" w:rsidRPr="00682816" w14:paraId="25A2A2A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60A2155"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AD742D" w14:textId="77777777" w:rsidR="00AF282F" w:rsidRPr="00682816" w:rsidRDefault="00AF282F" w:rsidP="004B563E">
            <w:pPr>
              <w:pStyle w:val="TAC"/>
              <w:rPr>
                <w:rFonts w:eastAsiaTheme="minorEastAsia"/>
                <w:lang w:val="en-US" w:eastAsia="ko-KR"/>
              </w:rPr>
            </w:pPr>
            <w:r w:rsidRPr="00682816">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24EA1F7" w14:textId="77777777" w:rsidR="00AF282F" w:rsidRPr="00682816" w:rsidRDefault="00AF282F" w:rsidP="004B563E">
            <w:pPr>
              <w:pStyle w:val="TAC"/>
              <w:rPr>
                <w:rFonts w:eastAsiaTheme="minorEastAsia"/>
                <w:lang w:eastAsia="ko-KR"/>
              </w:rPr>
            </w:pPr>
            <w:r w:rsidRPr="00682816">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3DA83C60" w14:textId="77777777" w:rsidR="00AF282F" w:rsidRPr="00682816" w:rsidRDefault="00AF282F" w:rsidP="004B563E">
            <w:pPr>
              <w:pStyle w:val="TAC"/>
              <w:rPr>
                <w:rFonts w:eastAsiaTheme="minorEastAsia"/>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A20F8D3" w14:textId="77777777" w:rsidR="00AF282F" w:rsidRPr="00682816" w:rsidRDefault="00AF282F" w:rsidP="004B563E">
            <w:pPr>
              <w:pStyle w:val="TAC"/>
              <w:rPr>
                <w:rFonts w:eastAsiaTheme="minorEastAsia"/>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F6C191" w14:textId="77777777" w:rsidR="00AF282F" w:rsidRPr="00682816" w:rsidRDefault="00AF282F" w:rsidP="004B563E">
            <w:pPr>
              <w:pStyle w:val="TAC"/>
              <w:rPr>
                <w:rFonts w:eastAsiaTheme="minorEastAsia"/>
                <w:lang w:eastAsia="ko-KR"/>
              </w:rPr>
            </w:pPr>
            <w:r w:rsidRPr="00682816">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E6CCEE3" w14:textId="77777777" w:rsidR="00AF282F" w:rsidRPr="00682816" w:rsidRDefault="00AF282F" w:rsidP="004B563E">
            <w:pPr>
              <w:pStyle w:val="TAC"/>
              <w:rPr>
                <w:rFonts w:eastAsiaTheme="minorEastAsia"/>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49B3EF" w14:textId="77777777" w:rsidR="00AF282F" w:rsidRPr="00682816" w:rsidRDefault="00AF282F" w:rsidP="004B563E">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8886A8" w14:textId="77777777" w:rsidR="00AF282F" w:rsidRPr="00682816" w:rsidRDefault="00AF282F" w:rsidP="004B563E">
            <w:pPr>
              <w:pStyle w:val="TAC"/>
              <w:rPr>
                <w:rFonts w:eastAsiaTheme="minorEastAsia"/>
                <w:lang w:eastAsia="ko-KR"/>
              </w:rPr>
            </w:pPr>
            <w:r w:rsidRPr="00682816">
              <w:rPr>
                <w:rFonts w:eastAsia="Malgun Gothic" w:cs="Arial"/>
                <w:kern w:val="2"/>
                <w:szCs w:val="24"/>
                <w:lang w:val="en-US" w:eastAsia="ko-KR"/>
              </w:rPr>
              <w:t>N/A</w:t>
            </w:r>
          </w:p>
        </w:tc>
      </w:tr>
      <w:tr w:rsidR="00AF282F" w:rsidRPr="00682816" w14:paraId="7279DC0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B47201C"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A7AF89" w14:textId="77777777" w:rsidR="00AF282F" w:rsidRPr="00682816" w:rsidRDefault="00AF282F" w:rsidP="004B563E">
            <w:pPr>
              <w:pStyle w:val="TAC"/>
              <w:rPr>
                <w:rFonts w:eastAsiaTheme="minorEastAsia"/>
                <w:lang w:val="en-US" w:eastAsia="ko-KR"/>
              </w:rPr>
            </w:pPr>
            <w:r w:rsidRPr="00682816">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605DAD6" w14:textId="77777777" w:rsidR="00AF282F" w:rsidRPr="00682816" w:rsidRDefault="00AF282F" w:rsidP="004B563E">
            <w:pPr>
              <w:pStyle w:val="TAC"/>
              <w:rPr>
                <w:rFonts w:eastAsiaTheme="minorEastAsia"/>
                <w:lang w:eastAsia="ko-KR"/>
              </w:rPr>
            </w:pPr>
            <w:r w:rsidRPr="00682816">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9A902D4" w14:textId="77777777" w:rsidR="00AF282F" w:rsidRPr="00682816" w:rsidRDefault="00AF282F" w:rsidP="004B563E">
            <w:pPr>
              <w:pStyle w:val="TAC"/>
              <w:rPr>
                <w:rFonts w:eastAsiaTheme="minorEastAsia"/>
                <w:lang w:eastAsia="ko-KR"/>
              </w:rPr>
            </w:pPr>
            <w:r w:rsidRPr="00682816">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3DE7CF8" w14:textId="77777777" w:rsidR="00AF282F" w:rsidRPr="00682816" w:rsidRDefault="00AF282F" w:rsidP="004B563E">
            <w:pPr>
              <w:pStyle w:val="TAC"/>
              <w:rPr>
                <w:rFonts w:eastAsiaTheme="minorEastAsia"/>
                <w:lang w:eastAsia="ko-KR"/>
              </w:rPr>
            </w:pPr>
            <w:r w:rsidRPr="00682816">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6D1CF8" w14:textId="77777777" w:rsidR="00AF282F" w:rsidRPr="00682816" w:rsidRDefault="00AF282F" w:rsidP="004B563E">
            <w:pPr>
              <w:pStyle w:val="TAC"/>
              <w:rPr>
                <w:rFonts w:eastAsiaTheme="minorEastAsia"/>
                <w:lang w:eastAsia="ko-KR"/>
              </w:rPr>
            </w:pPr>
            <w:r w:rsidRPr="00682816">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9FD3EFF" w14:textId="77777777" w:rsidR="00AF282F" w:rsidRPr="00682816" w:rsidRDefault="00AF282F" w:rsidP="004B563E">
            <w:pPr>
              <w:pStyle w:val="TAC"/>
              <w:rPr>
                <w:rFonts w:eastAsiaTheme="minorEastAsia"/>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667B81" w14:textId="77777777" w:rsidR="00AF282F" w:rsidRPr="00682816" w:rsidRDefault="00AF282F" w:rsidP="004B563E">
            <w:pPr>
              <w:pStyle w:val="TAC"/>
              <w:rPr>
                <w:rFonts w:eastAsiaTheme="minorEastAsia"/>
                <w:lang w:val="en-US" w:eastAsia="ko-KR"/>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9CC68D" w14:textId="77777777" w:rsidR="00AF282F" w:rsidRPr="00682816" w:rsidRDefault="00AF282F" w:rsidP="004B563E">
            <w:pPr>
              <w:pStyle w:val="TAC"/>
              <w:rPr>
                <w:rFonts w:eastAsiaTheme="minorEastAsia"/>
                <w:lang w:eastAsia="ko-KR"/>
              </w:rPr>
            </w:pPr>
            <w:r w:rsidRPr="00682816">
              <w:rPr>
                <w:rFonts w:eastAsia="Malgun Gothic" w:cs="Arial"/>
                <w:kern w:val="2"/>
                <w:szCs w:val="24"/>
                <w:lang w:val="en-US" w:eastAsia="ko-KR"/>
              </w:rPr>
              <w:t>N/A</w:t>
            </w:r>
          </w:p>
        </w:tc>
      </w:tr>
      <w:tr w:rsidR="00AF282F" w:rsidRPr="00682816" w14:paraId="624DC06F"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7FAB2FD"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B16175" w14:textId="77777777" w:rsidR="00AF282F" w:rsidRPr="00682816" w:rsidRDefault="00AF282F" w:rsidP="004B563E">
            <w:pPr>
              <w:pStyle w:val="TAC"/>
              <w:rPr>
                <w:rFonts w:eastAsiaTheme="minorEastAsia"/>
                <w:lang w:val="en-US" w:eastAsia="ko-KR"/>
              </w:rPr>
            </w:pPr>
            <w:r w:rsidRPr="00682816">
              <w:rPr>
                <w:rFonts w:eastAsiaTheme="minorEastAsia" w:hint="eastAsia"/>
                <w:color w:val="000000"/>
                <w:lang w:val="en-US" w:eastAsia="zh-CN"/>
              </w:rPr>
              <w:t>n</w:t>
            </w: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F4C5A1" w14:textId="77777777" w:rsidR="00AF282F" w:rsidRPr="00682816" w:rsidRDefault="00AF282F" w:rsidP="004B563E">
            <w:pPr>
              <w:pStyle w:val="TAC"/>
              <w:rPr>
                <w:rFonts w:eastAsiaTheme="minorEastAsia"/>
                <w:lang w:eastAsia="ko-KR"/>
              </w:rPr>
            </w:pPr>
            <w:r w:rsidRPr="00682816">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4B4EA2B4" w14:textId="77777777" w:rsidR="00AF282F" w:rsidRPr="00682816" w:rsidRDefault="00AF282F" w:rsidP="004B563E">
            <w:pPr>
              <w:pStyle w:val="TAC"/>
              <w:rPr>
                <w:rFonts w:eastAsiaTheme="minorEastAsia"/>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C4BEEA" w14:textId="77777777" w:rsidR="00AF282F" w:rsidRPr="00682816" w:rsidRDefault="00AF282F" w:rsidP="004B563E">
            <w:pPr>
              <w:pStyle w:val="TAC"/>
              <w:rPr>
                <w:rFonts w:eastAsiaTheme="minorEastAsia"/>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DCE395" w14:textId="77777777" w:rsidR="00AF282F" w:rsidRPr="00682816" w:rsidRDefault="00AF282F" w:rsidP="004B563E">
            <w:pPr>
              <w:pStyle w:val="TAC"/>
              <w:rPr>
                <w:rFonts w:eastAsiaTheme="minorEastAsia"/>
                <w:lang w:eastAsia="ko-KR"/>
              </w:rPr>
            </w:pPr>
            <w:r w:rsidRPr="00682816">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513BD65" w14:textId="77777777" w:rsidR="00AF282F" w:rsidRPr="00682816" w:rsidRDefault="00AF282F" w:rsidP="004B563E">
            <w:pPr>
              <w:pStyle w:val="TAC"/>
              <w:rPr>
                <w:rFonts w:eastAsiaTheme="minorEastAsia"/>
                <w:lang w:eastAsia="ko-KR"/>
              </w:rPr>
            </w:pPr>
            <w:r w:rsidRPr="00682816">
              <w:rPr>
                <w:rFonts w:eastAsiaTheme="minorEastAsia" w:cs="Arial"/>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4155A5AE" w14:textId="77777777" w:rsidR="00AF282F" w:rsidRPr="00682816" w:rsidRDefault="00AF282F" w:rsidP="004B563E">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C1E3D3" w14:textId="77777777" w:rsidR="00AF282F" w:rsidRPr="00682816" w:rsidRDefault="00AF282F" w:rsidP="004B563E">
            <w:pPr>
              <w:pStyle w:val="TAC"/>
              <w:rPr>
                <w:rFonts w:eastAsiaTheme="minorEastAsia"/>
                <w:lang w:eastAsia="ko-KR"/>
              </w:rPr>
            </w:pPr>
            <w:r w:rsidRPr="00682816">
              <w:rPr>
                <w:rFonts w:eastAsiaTheme="minorEastAsia" w:cs="Arial"/>
                <w:kern w:val="2"/>
                <w:szCs w:val="24"/>
                <w:lang w:val="en-US" w:eastAsia="ja-JP"/>
              </w:rPr>
              <w:t>IMD5</w:t>
            </w:r>
            <w:r w:rsidRPr="00682816">
              <w:rPr>
                <w:rFonts w:eastAsiaTheme="minorEastAsia" w:cs="Arial"/>
                <w:kern w:val="2"/>
                <w:szCs w:val="24"/>
                <w:vertAlign w:val="superscript"/>
                <w:lang w:val="en-US" w:eastAsia="ja-JP"/>
              </w:rPr>
              <w:t>5</w:t>
            </w:r>
          </w:p>
        </w:tc>
      </w:tr>
      <w:tr w:rsidR="00AF282F" w:rsidRPr="00682816" w14:paraId="2D974A2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BDC57A9"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1BD978" w14:textId="77777777" w:rsidR="00AF282F" w:rsidRPr="00682816" w:rsidRDefault="00AF282F" w:rsidP="004B563E">
            <w:pPr>
              <w:pStyle w:val="TAC"/>
              <w:rPr>
                <w:rFonts w:eastAsiaTheme="minorEastAsia"/>
                <w:lang w:val="en-US" w:eastAsia="ko-KR"/>
              </w:rPr>
            </w:pPr>
            <w:r w:rsidRPr="00682816">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A7299B9" w14:textId="77777777" w:rsidR="00AF282F" w:rsidRPr="00682816" w:rsidRDefault="00AF282F" w:rsidP="004B563E">
            <w:pPr>
              <w:pStyle w:val="TAC"/>
              <w:rPr>
                <w:rFonts w:eastAsiaTheme="minorEastAsia"/>
                <w:lang w:eastAsia="ko-KR"/>
              </w:rPr>
            </w:pPr>
            <w:r w:rsidRPr="00682816">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98032D5" w14:textId="77777777" w:rsidR="00AF282F" w:rsidRPr="00682816" w:rsidRDefault="00AF282F" w:rsidP="004B563E">
            <w:pPr>
              <w:pStyle w:val="TAC"/>
              <w:rPr>
                <w:rFonts w:eastAsiaTheme="minorEastAsia"/>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2B1369" w14:textId="77777777" w:rsidR="00AF282F" w:rsidRPr="00682816" w:rsidRDefault="00AF282F" w:rsidP="004B563E">
            <w:pPr>
              <w:pStyle w:val="TAC"/>
              <w:rPr>
                <w:rFonts w:eastAsiaTheme="minorEastAsia"/>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946AB3" w14:textId="77777777" w:rsidR="00AF282F" w:rsidRPr="00682816" w:rsidRDefault="00AF282F" w:rsidP="004B563E">
            <w:pPr>
              <w:pStyle w:val="TAC"/>
              <w:rPr>
                <w:rFonts w:eastAsiaTheme="minorEastAsia"/>
                <w:lang w:eastAsia="ko-KR"/>
              </w:rPr>
            </w:pPr>
            <w:r w:rsidRPr="00682816">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1CE40C6" w14:textId="77777777" w:rsidR="00AF282F" w:rsidRPr="00682816" w:rsidRDefault="00AF282F" w:rsidP="004B563E">
            <w:pPr>
              <w:pStyle w:val="TAC"/>
              <w:rPr>
                <w:rFonts w:eastAsiaTheme="minorEastAsia"/>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97CD90" w14:textId="77777777" w:rsidR="00AF282F" w:rsidRPr="00682816" w:rsidRDefault="00AF282F" w:rsidP="004B563E">
            <w:pPr>
              <w:pStyle w:val="TAC"/>
              <w:rPr>
                <w:rFonts w:eastAsiaTheme="minorEastAsia"/>
                <w:lang w:val="en-US" w:eastAsia="ko-KR"/>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B5DAC9" w14:textId="77777777" w:rsidR="00AF282F" w:rsidRPr="00682816" w:rsidRDefault="00AF282F" w:rsidP="004B563E">
            <w:pPr>
              <w:pStyle w:val="TAC"/>
              <w:rPr>
                <w:rFonts w:eastAsiaTheme="minorEastAsia"/>
                <w:lang w:eastAsia="ko-KR"/>
              </w:rPr>
            </w:pPr>
            <w:r w:rsidRPr="00682816">
              <w:rPr>
                <w:rFonts w:eastAsia="Malgun Gothic" w:cs="Arial"/>
                <w:kern w:val="2"/>
                <w:szCs w:val="24"/>
                <w:lang w:val="en-US" w:eastAsia="ko-KR"/>
              </w:rPr>
              <w:t>N/A</w:t>
            </w:r>
          </w:p>
        </w:tc>
      </w:tr>
      <w:tr w:rsidR="00AF282F" w:rsidRPr="00682816" w14:paraId="69AB93D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005959D"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4965C7" w14:textId="77777777" w:rsidR="00AF282F" w:rsidRPr="00682816" w:rsidRDefault="00AF282F" w:rsidP="004B563E">
            <w:pPr>
              <w:pStyle w:val="TAC"/>
              <w:rPr>
                <w:rFonts w:eastAsiaTheme="minorEastAsia"/>
                <w:lang w:val="en-US" w:eastAsia="ko-KR"/>
              </w:rPr>
            </w:pPr>
            <w:r w:rsidRPr="00682816">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7D2508B" w14:textId="77777777" w:rsidR="00AF282F" w:rsidRPr="00682816" w:rsidRDefault="00AF282F" w:rsidP="004B563E">
            <w:pPr>
              <w:pStyle w:val="TAC"/>
              <w:rPr>
                <w:rFonts w:eastAsiaTheme="minorEastAsia"/>
                <w:lang w:eastAsia="ko-KR"/>
              </w:rPr>
            </w:pPr>
            <w:r w:rsidRPr="00682816">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6A68C8BF" w14:textId="77777777" w:rsidR="00AF282F" w:rsidRPr="00682816" w:rsidRDefault="00AF282F" w:rsidP="004B563E">
            <w:pPr>
              <w:pStyle w:val="TAC"/>
              <w:rPr>
                <w:rFonts w:eastAsiaTheme="minorEastAsia"/>
                <w:lang w:eastAsia="ko-KR"/>
              </w:rPr>
            </w:pPr>
            <w:r w:rsidRPr="00682816">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0EA48F0" w14:textId="77777777" w:rsidR="00AF282F" w:rsidRPr="00682816" w:rsidRDefault="00AF282F" w:rsidP="004B563E">
            <w:pPr>
              <w:pStyle w:val="TAC"/>
              <w:rPr>
                <w:rFonts w:eastAsiaTheme="minorEastAsia"/>
                <w:lang w:eastAsia="ko-KR"/>
              </w:rPr>
            </w:pPr>
            <w:r w:rsidRPr="00682816">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6FCFB33" w14:textId="77777777" w:rsidR="00AF282F" w:rsidRPr="00682816" w:rsidRDefault="00AF282F" w:rsidP="004B563E">
            <w:pPr>
              <w:pStyle w:val="TAC"/>
              <w:rPr>
                <w:rFonts w:eastAsiaTheme="minorEastAsia"/>
                <w:lang w:eastAsia="ko-KR"/>
              </w:rPr>
            </w:pPr>
            <w:r w:rsidRPr="00682816">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23DAF76" w14:textId="77777777" w:rsidR="00AF282F" w:rsidRPr="00682816" w:rsidRDefault="00AF282F" w:rsidP="004B563E">
            <w:pPr>
              <w:pStyle w:val="TAC"/>
              <w:rPr>
                <w:rFonts w:eastAsiaTheme="minorEastAsia"/>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813D33" w14:textId="77777777" w:rsidR="00AF282F" w:rsidRPr="00682816" w:rsidRDefault="00AF282F" w:rsidP="004B563E">
            <w:pPr>
              <w:pStyle w:val="TAC"/>
              <w:rPr>
                <w:rFonts w:eastAsiaTheme="minorEastAsia"/>
                <w:lang w:val="en-US" w:eastAsia="ko-KR"/>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15A6C4" w14:textId="77777777" w:rsidR="00AF282F" w:rsidRPr="00682816" w:rsidRDefault="00AF282F" w:rsidP="004B563E">
            <w:pPr>
              <w:pStyle w:val="TAC"/>
              <w:rPr>
                <w:rFonts w:eastAsiaTheme="minorEastAsia"/>
                <w:lang w:eastAsia="ko-KR"/>
              </w:rPr>
            </w:pPr>
            <w:r w:rsidRPr="00682816">
              <w:rPr>
                <w:rFonts w:eastAsia="Malgun Gothic" w:cs="Arial"/>
                <w:kern w:val="2"/>
                <w:szCs w:val="24"/>
                <w:lang w:val="en-US" w:eastAsia="ko-KR"/>
              </w:rPr>
              <w:t>N/A</w:t>
            </w:r>
          </w:p>
        </w:tc>
      </w:tr>
      <w:tr w:rsidR="00AF282F" w:rsidRPr="00682816" w14:paraId="3F14831A"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540C8D" w14:textId="77777777" w:rsidR="00AF282F" w:rsidRPr="006305CE" w:rsidRDefault="00AF282F" w:rsidP="004B563E">
            <w:pPr>
              <w:pStyle w:val="TAC"/>
              <w:rPr>
                <w:rFonts w:eastAsiaTheme="minorEastAsia"/>
              </w:rPr>
            </w:pPr>
            <w:r w:rsidRPr="006305CE">
              <w:rPr>
                <w:rFonts w:eastAsiaTheme="minorEastAsia"/>
              </w:rPr>
              <w:t>CA_n25-n71-n77</w:t>
            </w:r>
          </w:p>
        </w:tc>
        <w:tc>
          <w:tcPr>
            <w:tcW w:w="1146" w:type="dxa"/>
            <w:tcBorders>
              <w:top w:val="single" w:sz="4" w:space="0" w:color="auto"/>
              <w:left w:val="single" w:sz="4" w:space="0" w:color="auto"/>
              <w:bottom w:val="single" w:sz="4" w:space="0" w:color="auto"/>
              <w:right w:val="single" w:sz="4" w:space="0" w:color="auto"/>
            </w:tcBorders>
          </w:tcPr>
          <w:p w14:paraId="11726ED1" w14:textId="77777777" w:rsidR="00AF282F" w:rsidRPr="006305CE" w:rsidRDefault="00AF282F" w:rsidP="004B563E">
            <w:pPr>
              <w:pStyle w:val="TAC"/>
              <w:rPr>
                <w:rFonts w:eastAsiaTheme="minorEastAsia"/>
              </w:rPr>
            </w:pPr>
            <w:r w:rsidRPr="006305CE">
              <w:rPr>
                <w:rFonts w:eastAsiaTheme="minorEastAsia"/>
              </w:rPr>
              <w:t>n25</w:t>
            </w:r>
          </w:p>
        </w:tc>
        <w:tc>
          <w:tcPr>
            <w:tcW w:w="960" w:type="dxa"/>
            <w:tcBorders>
              <w:top w:val="single" w:sz="4" w:space="0" w:color="auto"/>
              <w:left w:val="single" w:sz="4" w:space="0" w:color="auto"/>
              <w:bottom w:val="single" w:sz="4" w:space="0" w:color="auto"/>
              <w:right w:val="single" w:sz="4" w:space="0" w:color="auto"/>
            </w:tcBorders>
          </w:tcPr>
          <w:p w14:paraId="6E12097C" w14:textId="77777777" w:rsidR="00AF282F" w:rsidRPr="006305CE" w:rsidRDefault="00AF282F" w:rsidP="004B563E">
            <w:pPr>
              <w:pStyle w:val="TAC"/>
              <w:rPr>
                <w:rFonts w:eastAsiaTheme="minorEastAsia"/>
              </w:rPr>
            </w:pPr>
            <w:r w:rsidRPr="00682816">
              <w:rPr>
                <w:rFonts w:eastAsiaTheme="minorEastAsia"/>
              </w:rPr>
              <w:t>1874</w:t>
            </w:r>
          </w:p>
        </w:tc>
        <w:tc>
          <w:tcPr>
            <w:tcW w:w="964" w:type="dxa"/>
            <w:tcBorders>
              <w:top w:val="single" w:sz="4" w:space="0" w:color="auto"/>
              <w:left w:val="single" w:sz="4" w:space="0" w:color="auto"/>
              <w:bottom w:val="single" w:sz="4" w:space="0" w:color="auto"/>
              <w:right w:val="single" w:sz="4" w:space="0" w:color="auto"/>
            </w:tcBorders>
          </w:tcPr>
          <w:p w14:paraId="4502D7C7" w14:textId="77777777" w:rsidR="00AF282F" w:rsidRPr="006305CE" w:rsidRDefault="00AF282F" w:rsidP="004B563E">
            <w:pPr>
              <w:pStyle w:val="TAC"/>
              <w:rPr>
                <w:rFonts w:eastAsiaTheme="minorEastAsia"/>
              </w:rPr>
            </w:pPr>
            <w:r w:rsidRPr="006305CE">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91CBF58" w14:textId="77777777" w:rsidR="00AF282F" w:rsidRPr="006305CE" w:rsidRDefault="00AF282F" w:rsidP="004B563E">
            <w:pPr>
              <w:pStyle w:val="TAC"/>
              <w:rPr>
                <w:rFonts w:eastAsiaTheme="minorEastAsia"/>
              </w:rPr>
            </w:pPr>
            <w:r w:rsidRPr="006305CE">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EE54278" w14:textId="77777777" w:rsidR="00AF282F" w:rsidRPr="006305CE" w:rsidRDefault="00AF282F" w:rsidP="004B563E">
            <w:pPr>
              <w:pStyle w:val="TAC"/>
              <w:rPr>
                <w:rFonts w:eastAsiaTheme="minorEastAsia"/>
              </w:rPr>
            </w:pPr>
            <w:r w:rsidRPr="00682816">
              <w:rPr>
                <w:rFonts w:eastAsiaTheme="minorEastAsia"/>
              </w:rPr>
              <w:t>1954</w:t>
            </w:r>
          </w:p>
        </w:tc>
        <w:tc>
          <w:tcPr>
            <w:tcW w:w="977" w:type="dxa"/>
            <w:tcBorders>
              <w:top w:val="single" w:sz="4" w:space="0" w:color="auto"/>
              <w:left w:val="single" w:sz="4" w:space="0" w:color="auto"/>
              <w:bottom w:val="single" w:sz="4" w:space="0" w:color="auto"/>
              <w:right w:val="single" w:sz="4" w:space="0" w:color="auto"/>
            </w:tcBorders>
          </w:tcPr>
          <w:p w14:paraId="3C33FBF1" w14:textId="77777777" w:rsidR="00AF282F" w:rsidRPr="006305CE" w:rsidRDefault="00AF282F" w:rsidP="004B563E">
            <w:pPr>
              <w:pStyle w:val="TAC"/>
              <w:rPr>
                <w:rFonts w:eastAsiaTheme="minorEastAsia"/>
              </w:rPr>
            </w:pPr>
            <w:r w:rsidRPr="00682816">
              <w:rPr>
                <w:rFonts w:eastAsiaTheme="minorEastAsia"/>
              </w:rPr>
              <w:t>25.4</w:t>
            </w:r>
          </w:p>
        </w:tc>
        <w:tc>
          <w:tcPr>
            <w:tcW w:w="828" w:type="dxa"/>
            <w:tcBorders>
              <w:top w:val="single" w:sz="4" w:space="0" w:color="auto"/>
              <w:left w:val="single" w:sz="4" w:space="0" w:color="auto"/>
              <w:bottom w:val="single" w:sz="4" w:space="0" w:color="auto"/>
              <w:right w:val="single" w:sz="4" w:space="0" w:color="auto"/>
            </w:tcBorders>
          </w:tcPr>
          <w:p w14:paraId="31551A41" w14:textId="77777777" w:rsidR="00AF282F" w:rsidRPr="006305CE" w:rsidRDefault="00AF282F" w:rsidP="004B563E">
            <w:pPr>
              <w:pStyle w:val="TAC"/>
              <w:rPr>
                <w:rFonts w:eastAsiaTheme="minorEastAsia"/>
              </w:rPr>
            </w:pPr>
            <w:r w:rsidRPr="006305C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8DCF0F4" w14:textId="77777777" w:rsidR="00AF282F" w:rsidRPr="006305CE" w:rsidRDefault="00AF282F" w:rsidP="004B563E">
            <w:pPr>
              <w:pStyle w:val="TAC"/>
              <w:rPr>
                <w:rFonts w:eastAsiaTheme="minorEastAsia"/>
              </w:rPr>
            </w:pPr>
            <w:r w:rsidRPr="006305CE">
              <w:rPr>
                <w:rFonts w:eastAsiaTheme="minorEastAsia"/>
              </w:rPr>
              <w:t>IMD3</w:t>
            </w:r>
            <w:r w:rsidRPr="006305CE">
              <w:rPr>
                <w:rFonts w:eastAsiaTheme="minorEastAsia"/>
                <w:vertAlign w:val="superscript"/>
              </w:rPr>
              <w:t>2,5</w:t>
            </w:r>
          </w:p>
        </w:tc>
      </w:tr>
      <w:tr w:rsidR="00AF282F" w:rsidRPr="00682816" w14:paraId="376E9D1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0F65AB5"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02988F" w14:textId="77777777" w:rsidR="00AF282F" w:rsidRPr="006305CE" w:rsidRDefault="00AF282F" w:rsidP="004B563E">
            <w:pPr>
              <w:pStyle w:val="TAC"/>
              <w:rPr>
                <w:rFonts w:eastAsiaTheme="minorEastAsia"/>
              </w:rPr>
            </w:pPr>
            <w:r w:rsidRPr="006305CE">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tcPr>
          <w:p w14:paraId="3CA398BD" w14:textId="77777777" w:rsidR="00AF282F" w:rsidRPr="006305CE" w:rsidRDefault="00AF282F" w:rsidP="004B563E">
            <w:pPr>
              <w:pStyle w:val="TAC"/>
              <w:rPr>
                <w:rFonts w:eastAsiaTheme="minorEastAsia"/>
              </w:rPr>
            </w:pPr>
            <w:r w:rsidRPr="006305CE">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6B276EFD" w14:textId="77777777" w:rsidR="00AF282F" w:rsidRPr="006305CE" w:rsidRDefault="00AF282F" w:rsidP="004B563E">
            <w:pPr>
              <w:pStyle w:val="TAC"/>
              <w:rPr>
                <w:rFonts w:eastAsiaTheme="minorEastAsia"/>
              </w:rPr>
            </w:pPr>
            <w:r w:rsidRPr="006305CE">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2D9C210" w14:textId="77777777" w:rsidR="00AF282F" w:rsidRPr="006305CE" w:rsidRDefault="00AF282F" w:rsidP="004B563E">
            <w:pPr>
              <w:pStyle w:val="TAC"/>
              <w:rPr>
                <w:rFonts w:eastAsiaTheme="minorEastAsia"/>
              </w:rPr>
            </w:pPr>
            <w:r w:rsidRPr="006305CE">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6F6DE37" w14:textId="77777777" w:rsidR="00AF282F" w:rsidRPr="006305CE" w:rsidRDefault="00AF282F" w:rsidP="004B563E">
            <w:pPr>
              <w:pStyle w:val="TAC"/>
              <w:rPr>
                <w:rFonts w:eastAsiaTheme="minorEastAsia"/>
              </w:rPr>
            </w:pPr>
            <w:r w:rsidRPr="00682816">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57B7CE3A" w14:textId="77777777" w:rsidR="00AF282F" w:rsidRPr="006305CE" w:rsidRDefault="00AF282F" w:rsidP="004B563E">
            <w:pPr>
              <w:pStyle w:val="TAC"/>
              <w:rPr>
                <w:rFonts w:eastAsiaTheme="minorEastAsia"/>
              </w:rPr>
            </w:pPr>
            <w:r w:rsidRPr="006305CE">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16F76A4" w14:textId="77777777" w:rsidR="00AF282F" w:rsidRPr="006305CE" w:rsidRDefault="00AF282F" w:rsidP="004B563E">
            <w:pPr>
              <w:pStyle w:val="TAC"/>
              <w:rPr>
                <w:rFonts w:eastAsiaTheme="minorEastAsia"/>
              </w:rPr>
            </w:pPr>
            <w:r w:rsidRPr="006305CE">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C2736CF" w14:textId="77777777" w:rsidR="00AF282F" w:rsidRPr="006305CE" w:rsidRDefault="00AF282F" w:rsidP="004B563E">
            <w:pPr>
              <w:pStyle w:val="TAC"/>
              <w:rPr>
                <w:rFonts w:eastAsiaTheme="minorEastAsia"/>
              </w:rPr>
            </w:pPr>
            <w:r w:rsidRPr="006305CE">
              <w:rPr>
                <w:rFonts w:eastAsiaTheme="minorEastAsia"/>
              </w:rPr>
              <w:t>N/A</w:t>
            </w:r>
          </w:p>
        </w:tc>
      </w:tr>
      <w:tr w:rsidR="00AF282F" w:rsidRPr="00682816" w14:paraId="11E24D73"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8E0308"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1704CD" w14:textId="77777777" w:rsidR="00AF282F" w:rsidRPr="006305CE" w:rsidRDefault="00AF282F" w:rsidP="004B563E">
            <w:pPr>
              <w:pStyle w:val="TAC"/>
              <w:rPr>
                <w:rFonts w:eastAsiaTheme="minorEastAsia"/>
              </w:rPr>
            </w:pPr>
            <w:r w:rsidRPr="006305CE">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61FFD79" w14:textId="77777777" w:rsidR="00AF282F" w:rsidRPr="006305CE" w:rsidRDefault="00AF282F" w:rsidP="004B563E">
            <w:pPr>
              <w:pStyle w:val="TAC"/>
              <w:rPr>
                <w:rFonts w:eastAsiaTheme="minorEastAsia"/>
              </w:rPr>
            </w:pPr>
            <w:r w:rsidRPr="006305CE">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044BCC00" w14:textId="77777777" w:rsidR="00AF282F" w:rsidRPr="006305CE" w:rsidRDefault="00AF282F" w:rsidP="004B563E">
            <w:pPr>
              <w:pStyle w:val="TAC"/>
              <w:rPr>
                <w:rFonts w:eastAsiaTheme="minorEastAsia"/>
              </w:rPr>
            </w:pPr>
            <w:r w:rsidRPr="006305CE">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ADDC296" w14:textId="77777777" w:rsidR="00AF282F" w:rsidRPr="006305CE" w:rsidRDefault="00AF282F" w:rsidP="004B563E">
            <w:pPr>
              <w:pStyle w:val="TAC"/>
              <w:rPr>
                <w:rFonts w:eastAsiaTheme="minorEastAsia"/>
              </w:rPr>
            </w:pPr>
            <w:r w:rsidRPr="006305CE">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87EE33C" w14:textId="77777777" w:rsidR="00AF282F" w:rsidRPr="006305CE" w:rsidRDefault="00AF282F" w:rsidP="004B563E">
            <w:pPr>
              <w:pStyle w:val="TAC"/>
              <w:rPr>
                <w:rFonts w:eastAsiaTheme="minorEastAsia"/>
              </w:rPr>
            </w:pPr>
            <w:r w:rsidRPr="006305CE">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16E0609F" w14:textId="77777777" w:rsidR="00AF282F" w:rsidRPr="006305CE" w:rsidRDefault="00AF282F" w:rsidP="004B563E">
            <w:pPr>
              <w:pStyle w:val="TAC"/>
              <w:rPr>
                <w:rFonts w:eastAsiaTheme="minorEastAsia"/>
              </w:rPr>
            </w:pPr>
            <w:r w:rsidRPr="006305CE">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8E775D9" w14:textId="77777777" w:rsidR="00AF282F" w:rsidRPr="006305CE" w:rsidRDefault="00AF282F" w:rsidP="004B563E">
            <w:pPr>
              <w:pStyle w:val="TAC"/>
              <w:rPr>
                <w:rFonts w:eastAsiaTheme="minorEastAsia"/>
              </w:rPr>
            </w:pPr>
            <w:r w:rsidRPr="006305CE">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2A0E79E" w14:textId="77777777" w:rsidR="00AF282F" w:rsidRPr="006305CE" w:rsidRDefault="00AF282F" w:rsidP="004B563E">
            <w:pPr>
              <w:pStyle w:val="TAC"/>
              <w:rPr>
                <w:rFonts w:eastAsiaTheme="minorEastAsia"/>
              </w:rPr>
            </w:pPr>
            <w:r w:rsidRPr="006305CE">
              <w:rPr>
                <w:rFonts w:eastAsiaTheme="minorEastAsia"/>
              </w:rPr>
              <w:t>N/A</w:t>
            </w:r>
          </w:p>
        </w:tc>
      </w:tr>
      <w:tr w:rsidR="00AF282F" w:rsidRPr="00682816" w14:paraId="6311673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1C1FF55" w14:textId="77777777" w:rsidR="00AF282F" w:rsidRPr="00682816" w:rsidRDefault="00AF282F" w:rsidP="004B563E">
            <w:pPr>
              <w:pStyle w:val="TAC"/>
              <w:rPr>
                <w:rFonts w:eastAsiaTheme="minorEastAsia"/>
              </w:rPr>
            </w:pPr>
            <w:r w:rsidRPr="007E40D2">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7A6D2F73" w14:textId="77777777" w:rsidR="00AF282F" w:rsidRPr="00682816" w:rsidRDefault="00AF282F" w:rsidP="004B563E">
            <w:pPr>
              <w:pStyle w:val="TAC"/>
              <w:rPr>
                <w:rFonts w:eastAsiaTheme="minorEastAsia"/>
              </w:rPr>
            </w:pPr>
            <w:r w:rsidRPr="00590C93">
              <w:t>n28</w:t>
            </w:r>
          </w:p>
        </w:tc>
        <w:tc>
          <w:tcPr>
            <w:tcW w:w="960" w:type="dxa"/>
            <w:tcBorders>
              <w:top w:val="single" w:sz="4" w:space="0" w:color="auto"/>
              <w:left w:val="single" w:sz="4" w:space="0" w:color="auto"/>
              <w:bottom w:val="single" w:sz="4" w:space="0" w:color="auto"/>
              <w:right w:val="single" w:sz="4" w:space="0" w:color="auto"/>
            </w:tcBorders>
          </w:tcPr>
          <w:p w14:paraId="49C24B3C" w14:textId="77777777" w:rsidR="00AF282F" w:rsidRPr="00682816" w:rsidRDefault="00AF282F" w:rsidP="004B563E">
            <w:pPr>
              <w:pStyle w:val="TAC"/>
              <w:rPr>
                <w:rFonts w:eastAsiaTheme="minorEastAsia"/>
              </w:rPr>
            </w:pPr>
            <w:r w:rsidRPr="00590C93">
              <w:t>743</w:t>
            </w:r>
          </w:p>
        </w:tc>
        <w:tc>
          <w:tcPr>
            <w:tcW w:w="964" w:type="dxa"/>
            <w:tcBorders>
              <w:top w:val="single" w:sz="4" w:space="0" w:color="auto"/>
              <w:left w:val="single" w:sz="4" w:space="0" w:color="auto"/>
              <w:bottom w:val="single" w:sz="4" w:space="0" w:color="auto"/>
              <w:right w:val="single" w:sz="4" w:space="0" w:color="auto"/>
            </w:tcBorders>
          </w:tcPr>
          <w:p w14:paraId="3DCD0B66" w14:textId="77777777" w:rsidR="00AF282F" w:rsidRPr="00682816" w:rsidRDefault="00AF282F" w:rsidP="004B563E">
            <w:pPr>
              <w:pStyle w:val="TAC"/>
              <w:rPr>
                <w:rFonts w:eastAsiaTheme="minorEastAsia"/>
              </w:rPr>
            </w:pPr>
            <w:r w:rsidRPr="00590C93">
              <w:t>5</w:t>
            </w:r>
          </w:p>
        </w:tc>
        <w:tc>
          <w:tcPr>
            <w:tcW w:w="960" w:type="dxa"/>
            <w:tcBorders>
              <w:top w:val="single" w:sz="4" w:space="0" w:color="auto"/>
              <w:left w:val="single" w:sz="4" w:space="0" w:color="auto"/>
              <w:bottom w:val="single" w:sz="4" w:space="0" w:color="auto"/>
              <w:right w:val="single" w:sz="4" w:space="0" w:color="auto"/>
            </w:tcBorders>
          </w:tcPr>
          <w:p w14:paraId="7E3B1048" w14:textId="77777777" w:rsidR="00AF282F" w:rsidRPr="00682816" w:rsidRDefault="00AF282F" w:rsidP="004B563E">
            <w:pPr>
              <w:pStyle w:val="TAC"/>
              <w:rPr>
                <w:rFonts w:eastAsiaTheme="minorEastAsia"/>
              </w:rPr>
            </w:pPr>
            <w:r w:rsidRPr="00590C93">
              <w:t>25</w:t>
            </w:r>
          </w:p>
        </w:tc>
        <w:tc>
          <w:tcPr>
            <w:tcW w:w="960" w:type="dxa"/>
            <w:tcBorders>
              <w:top w:val="single" w:sz="4" w:space="0" w:color="auto"/>
              <w:left w:val="single" w:sz="4" w:space="0" w:color="auto"/>
              <w:bottom w:val="single" w:sz="4" w:space="0" w:color="auto"/>
              <w:right w:val="single" w:sz="4" w:space="0" w:color="auto"/>
            </w:tcBorders>
          </w:tcPr>
          <w:p w14:paraId="3AEC9E41" w14:textId="77777777" w:rsidR="00AF282F" w:rsidRPr="00682816" w:rsidRDefault="00AF282F" w:rsidP="004B563E">
            <w:pPr>
              <w:pStyle w:val="TAC"/>
              <w:rPr>
                <w:rFonts w:eastAsiaTheme="minorEastAsia"/>
              </w:rPr>
            </w:pPr>
            <w:r w:rsidRPr="00590C93">
              <w:t>798</w:t>
            </w:r>
          </w:p>
        </w:tc>
        <w:tc>
          <w:tcPr>
            <w:tcW w:w="977" w:type="dxa"/>
            <w:tcBorders>
              <w:top w:val="single" w:sz="4" w:space="0" w:color="auto"/>
              <w:left w:val="single" w:sz="4" w:space="0" w:color="auto"/>
              <w:bottom w:val="single" w:sz="4" w:space="0" w:color="auto"/>
              <w:right w:val="single" w:sz="4" w:space="0" w:color="auto"/>
            </w:tcBorders>
          </w:tcPr>
          <w:p w14:paraId="22800672" w14:textId="77777777" w:rsidR="00AF282F" w:rsidRPr="00682816" w:rsidRDefault="00AF282F" w:rsidP="004B563E">
            <w:pPr>
              <w:pStyle w:val="TAC"/>
              <w:rPr>
                <w:rFonts w:eastAsiaTheme="minorEastAsia"/>
              </w:rPr>
            </w:pPr>
            <w:r w:rsidRPr="00590C93">
              <w:t>N/A</w:t>
            </w:r>
          </w:p>
        </w:tc>
        <w:tc>
          <w:tcPr>
            <w:tcW w:w="828" w:type="dxa"/>
            <w:tcBorders>
              <w:top w:val="single" w:sz="4" w:space="0" w:color="auto"/>
              <w:left w:val="single" w:sz="4" w:space="0" w:color="auto"/>
              <w:bottom w:val="single" w:sz="4" w:space="0" w:color="auto"/>
              <w:right w:val="single" w:sz="4" w:space="0" w:color="auto"/>
            </w:tcBorders>
          </w:tcPr>
          <w:p w14:paraId="24840D4C" w14:textId="77777777" w:rsidR="00AF282F" w:rsidRPr="00682816" w:rsidRDefault="00AF282F" w:rsidP="004B563E">
            <w:pPr>
              <w:pStyle w:val="TAC"/>
              <w:rPr>
                <w:rFonts w:eastAsiaTheme="minorEastAsia"/>
              </w:rPr>
            </w:pPr>
            <w:r w:rsidRPr="00590C93">
              <w:t>FDD</w:t>
            </w:r>
          </w:p>
        </w:tc>
        <w:tc>
          <w:tcPr>
            <w:tcW w:w="1057" w:type="dxa"/>
            <w:tcBorders>
              <w:top w:val="single" w:sz="4" w:space="0" w:color="auto"/>
              <w:left w:val="single" w:sz="4" w:space="0" w:color="auto"/>
              <w:bottom w:val="single" w:sz="4" w:space="0" w:color="auto"/>
              <w:right w:val="single" w:sz="4" w:space="0" w:color="auto"/>
            </w:tcBorders>
          </w:tcPr>
          <w:p w14:paraId="78FED3D4" w14:textId="77777777" w:rsidR="00AF282F" w:rsidRPr="00682816" w:rsidRDefault="00AF282F" w:rsidP="004B563E">
            <w:pPr>
              <w:pStyle w:val="TAC"/>
              <w:rPr>
                <w:rFonts w:eastAsiaTheme="minorEastAsia"/>
                <w:lang w:eastAsia="fi-FI"/>
              </w:rPr>
            </w:pPr>
            <w:r w:rsidRPr="00590C93">
              <w:t>N/A</w:t>
            </w:r>
          </w:p>
        </w:tc>
      </w:tr>
      <w:tr w:rsidR="00AF282F" w:rsidRPr="00682816" w14:paraId="0A664A8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DB0DAAF" w14:textId="77777777" w:rsidR="00AF282F" w:rsidRPr="00682816"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4C2262A" w14:textId="77777777" w:rsidR="00AF282F" w:rsidRPr="00682816" w:rsidRDefault="00AF282F" w:rsidP="004B563E">
            <w:pPr>
              <w:pStyle w:val="TAC"/>
              <w:rPr>
                <w:rFonts w:eastAsiaTheme="minorEastAsia"/>
              </w:rPr>
            </w:pPr>
            <w:r w:rsidRPr="00590C93">
              <w:t>n41</w:t>
            </w:r>
          </w:p>
        </w:tc>
        <w:tc>
          <w:tcPr>
            <w:tcW w:w="960" w:type="dxa"/>
            <w:tcBorders>
              <w:top w:val="single" w:sz="4" w:space="0" w:color="auto"/>
              <w:left w:val="single" w:sz="4" w:space="0" w:color="auto"/>
              <w:bottom w:val="single" w:sz="4" w:space="0" w:color="auto"/>
              <w:right w:val="single" w:sz="4" w:space="0" w:color="auto"/>
            </w:tcBorders>
          </w:tcPr>
          <w:p w14:paraId="573F1B1C" w14:textId="77777777" w:rsidR="00AF282F" w:rsidRPr="00682816" w:rsidRDefault="00AF282F" w:rsidP="004B563E">
            <w:pPr>
              <w:pStyle w:val="TAC"/>
              <w:rPr>
                <w:rFonts w:eastAsiaTheme="minorEastAsia"/>
              </w:rPr>
            </w:pPr>
            <w:r w:rsidRPr="00590C93">
              <w:t>2580</w:t>
            </w:r>
          </w:p>
        </w:tc>
        <w:tc>
          <w:tcPr>
            <w:tcW w:w="964" w:type="dxa"/>
            <w:tcBorders>
              <w:top w:val="single" w:sz="4" w:space="0" w:color="auto"/>
              <w:left w:val="single" w:sz="4" w:space="0" w:color="auto"/>
              <w:bottom w:val="single" w:sz="4" w:space="0" w:color="auto"/>
              <w:right w:val="single" w:sz="4" w:space="0" w:color="auto"/>
            </w:tcBorders>
          </w:tcPr>
          <w:p w14:paraId="2AFFD2C5" w14:textId="77777777" w:rsidR="00AF282F" w:rsidRPr="00682816" w:rsidRDefault="00AF282F" w:rsidP="004B563E">
            <w:pPr>
              <w:pStyle w:val="TAC"/>
              <w:rPr>
                <w:rFonts w:eastAsiaTheme="minorEastAsia"/>
              </w:rPr>
            </w:pPr>
            <w:r w:rsidRPr="00590C93">
              <w:t>5</w:t>
            </w:r>
          </w:p>
        </w:tc>
        <w:tc>
          <w:tcPr>
            <w:tcW w:w="960" w:type="dxa"/>
            <w:tcBorders>
              <w:top w:val="single" w:sz="4" w:space="0" w:color="auto"/>
              <w:left w:val="single" w:sz="4" w:space="0" w:color="auto"/>
              <w:bottom w:val="single" w:sz="4" w:space="0" w:color="auto"/>
              <w:right w:val="single" w:sz="4" w:space="0" w:color="auto"/>
            </w:tcBorders>
          </w:tcPr>
          <w:p w14:paraId="3345A1FD" w14:textId="77777777" w:rsidR="00AF282F" w:rsidRPr="00682816" w:rsidRDefault="00AF282F" w:rsidP="004B563E">
            <w:pPr>
              <w:pStyle w:val="TAC"/>
              <w:rPr>
                <w:rFonts w:eastAsiaTheme="minorEastAsia"/>
              </w:rPr>
            </w:pPr>
            <w:r w:rsidRPr="00590C93">
              <w:t>25</w:t>
            </w:r>
          </w:p>
        </w:tc>
        <w:tc>
          <w:tcPr>
            <w:tcW w:w="960" w:type="dxa"/>
            <w:tcBorders>
              <w:top w:val="single" w:sz="4" w:space="0" w:color="auto"/>
              <w:left w:val="single" w:sz="4" w:space="0" w:color="auto"/>
              <w:bottom w:val="single" w:sz="4" w:space="0" w:color="auto"/>
              <w:right w:val="single" w:sz="4" w:space="0" w:color="auto"/>
            </w:tcBorders>
          </w:tcPr>
          <w:p w14:paraId="11643942" w14:textId="77777777" w:rsidR="00AF282F" w:rsidRPr="00682816" w:rsidRDefault="00AF282F" w:rsidP="004B563E">
            <w:pPr>
              <w:pStyle w:val="TAC"/>
              <w:rPr>
                <w:rFonts w:eastAsiaTheme="minorEastAsia"/>
              </w:rPr>
            </w:pPr>
            <w:r w:rsidRPr="00590C93">
              <w:t>2580</w:t>
            </w:r>
          </w:p>
        </w:tc>
        <w:tc>
          <w:tcPr>
            <w:tcW w:w="977" w:type="dxa"/>
            <w:tcBorders>
              <w:top w:val="single" w:sz="4" w:space="0" w:color="auto"/>
              <w:left w:val="single" w:sz="4" w:space="0" w:color="auto"/>
              <w:bottom w:val="single" w:sz="4" w:space="0" w:color="auto"/>
              <w:right w:val="single" w:sz="4" w:space="0" w:color="auto"/>
            </w:tcBorders>
          </w:tcPr>
          <w:p w14:paraId="4CF5645B" w14:textId="77777777" w:rsidR="00AF282F" w:rsidRPr="00682816" w:rsidRDefault="00AF282F" w:rsidP="004B563E">
            <w:pPr>
              <w:pStyle w:val="TAC"/>
              <w:rPr>
                <w:rFonts w:eastAsiaTheme="minorEastAsia"/>
              </w:rPr>
            </w:pPr>
            <w:r w:rsidRPr="00590C93">
              <w:t>N/A</w:t>
            </w:r>
          </w:p>
        </w:tc>
        <w:tc>
          <w:tcPr>
            <w:tcW w:w="828" w:type="dxa"/>
            <w:tcBorders>
              <w:top w:val="single" w:sz="4" w:space="0" w:color="auto"/>
              <w:left w:val="single" w:sz="4" w:space="0" w:color="auto"/>
              <w:bottom w:val="single" w:sz="4" w:space="0" w:color="auto"/>
              <w:right w:val="single" w:sz="4" w:space="0" w:color="auto"/>
            </w:tcBorders>
          </w:tcPr>
          <w:p w14:paraId="7D17C68E" w14:textId="77777777" w:rsidR="00AF282F" w:rsidRPr="00682816" w:rsidRDefault="00AF282F" w:rsidP="004B563E">
            <w:pPr>
              <w:pStyle w:val="TAC"/>
              <w:rPr>
                <w:rFonts w:eastAsiaTheme="minorEastAsia"/>
              </w:rPr>
            </w:pPr>
            <w:r w:rsidRPr="00590C93">
              <w:t>TDD</w:t>
            </w:r>
          </w:p>
        </w:tc>
        <w:tc>
          <w:tcPr>
            <w:tcW w:w="1057" w:type="dxa"/>
            <w:tcBorders>
              <w:top w:val="single" w:sz="4" w:space="0" w:color="auto"/>
              <w:left w:val="single" w:sz="4" w:space="0" w:color="auto"/>
              <w:bottom w:val="single" w:sz="4" w:space="0" w:color="auto"/>
              <w:right w:val="single" w:sz="4" w:space="0" w:color="auto"/>
            </w:tcBorders>
          </w:tcPr>
          <w:p w14:paraId="14292B14" w14:textId="77777777" w:rsidR="00AF282F" w:rsidRPr="00682816" w:rsidRDefault="00AF282F" w:rsidP="004B563E">
            <w:pPr>
              <w:pStyle w:val="TAC"/>
              <w:rPr>
                <w:rFonts w:eastAsiaTheme="minorEastAsia"/>
                <w:lang w:eastAsia="fi-FI"/>
              </w:rPr>
            </w:pPr>
            <w:r w:rsidRPr="00590C93">
              <w:t>N/A</w:t>
            </w:r>
          </w:p>
        </w:tc>
      </w:tr>
      <w:tr w:rsidR="00AF282F" w:rsidRPr="00682816" w14:paraId="67C3AB0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146C41D" w14:textId="77777777" w:rsidR="00AF282F" w:rsidRPr="00682816"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2DE4B8C" w14:textId="77777777" w:rsidR="00AF282F" w:rsidRPr="00682816" w:rsidRDefault="00AF282F" w:rsidP="004B563E">
            <w:pPr>
              <w:pStyle w:val="TAC"/>
              <w:rPr>
                <w:rFonts w:eastAsiaTheme="minorEastAsia"/>
              </w:rPr>
            </w:pPr>
            <w:r w:rsidRPr="00590C93">
              <w:t>n77</w:t>
            </w:r>
          </w:p>
        </w:tc>
        <w:tc>
          <w:tcPr>
            <w:tcW w:w="960" w:type="dxa"/>
            <w:tcBorders>
              <w:top w:val="single" w:sz="4" w:space="0" w:color="auto"/>
              <w:left w:val="single" w:sz="4" w:space="0" w:color="auto"/>
              <w:bottom w:val="single" w:sz="4" w:space="0" w:color="auto"/>
              <w:right w:val="single" w:sz="4" w:space="0" w:color="auto"/>
            </w:tcBorders>
          </w:tcPr>
          <w:p w14:paraId="050530D9" w14:textId="77777777" w:rsidR="00AF282F" w:rsidRPr="00682816" w:rsidRDefault="00AF282F" w:rsidP="004B563E">
            <w:pPr>
              <w:pStyle w:val="TAC"/>
              <w:rPr>
                <w:rFonts w:eastAsiaTheme="minorEastAsia"/>
              </w:rPr>
            </w:pPr>
            <w:r w:rsidRPr="00590C93">
              <w:t>3323</w:t>
            </w:r>
          </w:p>
        </w:tc>
        <w:tc>
          <w:tcPr>
            <w:tcW w:w="964" w:type="dxa"/>
            <w:tcBorders>
              <w:top w:val="single" w:sz="4" w:space="0" w:color="auto"/>
              <w:left w:val="single" w:sz="4" w:space="0" w:color="auto"/>
              <w:bottom w:val="single" w:sz="4" w:space="0" w:color="auto"/>
              <w:right w:val="single" w:sz="4" w:space="0" w:color="auto"/>
            </w:tcBorders>
          </w:tcPr>
          <w:p w14:paraId="332FB964" w14:textId="77777777" w:rsidR="00AF282F" w:rsidRPr="00682816" w:rsidRDefault="00AF282F" w:rsidP="004B563E">
            <w:pPr>
              <w:pStyle w:val="TAC"/>
              <w:rPr>
                <w:rFonts w:eastAsiaTheme="minorEastAsia"/>
              </w:rPr>
            </w:pPr>
            <w:r w:rsidRPr="00590C93">
              <w:t>10</w:t>
            </w:r>
          </w:p>
        </w:tc>
        <w:tc>
          <w:tcPr>
            <w:tcW w:w="960" w:type="dxa"/>
            <w:tcBorders>
              <w:top w:val="single" w:sz="4" w:space="0" w:color="auto"/>
              <w:left w:val="single" w:sz="4" w:space="0" w:color="auto"/>
              <w:bottom w:val="single" w:sz="4" w:space="0" w:color="auto"/>
              <w:right w:val="single" w:sz="4" w:space="0" w:color="auto"/>
            </w:tcBorders>
          </w:tcPr>
          <w:p w14:paraId="48E812E2" w14:textId="77777777" w:rsidR="00AF282F" w:rsidRPr="00682816" w:rsidRDefault="00AF282F" w:rsidP="004B563E">
            <w:pPr>
              <w:pStyle w:val="TAC"/>
              <w:rPr>
                <w:rFonts w:eastAsiaTheme="minorEastAsia"/>
              </w:rPr>
            </w:pPr>
            <w:r w:rsidRPr="00590C93">
              <w:t>50</w:t>
            </w:r>
          </w:p>
        </w:tc>
        <w:tc>
          <w:tcPr>
            <w:tcW w:w="960" w:type="dxa"/>
            <w:tcBorders>
              <w:top w:val="single" w:sz="4" w:space="0" w:color="auto"/>
              <w:left w:val="single" w:sz="4" w:space="0" w:color="auto"/>
              <w:bottom w:val="single" w:sz="4" w:space="0" w:color="auto"/>
              <w:right w:val="single" w:sz="4" w:space="0" w:color="auto"/>
            </w:tcBorders>
          </w:tcPr>
          <w:p w14:paraId="0A2954FA" w14:textId="77777777" w:rsidR="00AF282F" w:rsidRPr="00682816" w:rsidRDefault="00AF282F" w:rsidP="004B563E">
            <w:pPr>
              <w:pStyle w:val="TAC"/>
              <w:rPr>
                <w:rFonts w:eastAsiaTheme="minorEastAsia"/>
              </w:rPr>
            </w:pPr>
            <w:r w:rsidRPr="00590C93">
              <w:t>3323</w:t>
            </w:r>
          </w:p>
        </w:tc>
        <w:tc>
          <w:tcPr>
            <w:tcW w:w="977" w:type="dxa"/>
            <w:tcBorders>
              <w:top w:val="single" w:sz="4" w:space="0" w:color="auto"/>
              <w:left w:val="single" w:sz="4" w:space="0" w:color="auto"/>
              <w:bottom w:val="single" w:sz="4" w:space="0" w:color="auto"/>
              <w:right w:val="single" w:sz="4" w:space="0" w:color="auto"/>
            </w:tcBorders>
          </w:tcPr>
          <w:p w14:paraId="6EADAB5F" w14:textId="77777777" w:rsidR="00AF282F" w:rsidRPr="00682816" w:rsidRDefault="00AF282F" w:rsidP="004B563E">
            <w:pPr>
              <w:pStyle w:val="TAC"/>
              <w:rPr>
                <w:rFonts w:eastAsiaTheme="minorEastAsia"/>
              </w:rPr>
            </w:pPr>
            <w:r w:rsidRPr="00590C93">
              <w:t>34.2</w:t>
            </w:r>
          </w:p>
        </w:tc>
        <w:tc>
          <w:tcPr>
            <w:tcW w:w="828" w:type="dxa"/>
            <w:tcBorders>
              <w:top w:val="single" w:sz="4" w:space="0" w:color="auto"/>
              <w:left w:val="single" w:sz="4" w:space="0" w:color="auto"/>
              <w:bottom w:val="single" w:sz="4" w:space="0" w:color="auto"/>
              <w:right w:val="single" w:sz="4" w:space="0" w:color="auto"/>
            </w:tcBorders>
          </w:tcPr>
          <w:p w14:paraId="17945054" w14:textId="77777777" w:rsidR="00AF282F" w:rsidRPr="00682816" w:rsidRDefault="00AF282F" w:rsidP="004B563E">
            <w:pPr>
              <w:pStyle w:val="TAC"/>
              <w:rPr>
                <w:rFonts w:eastAsiaTheme="minorEastAsia"/>
              </w:rPr>
            </w:pPr>
            <w:r w:rsidRPr="00590C93">
              <w:t>TDD</w:t>
            </w:r>
          </w:p>
        </w:tc>
        <w:tc>
          <w:tcPr>
            <w:tcW w:w="1057" w:type="dxa"/>
            <w:tcBorders>
              <w:top w:val="single" w:sz="4" w:space="0" w:color="auto"/>
              <w:left w:val="single" w:sz="4" w:space="0" w:color="auto"/>
              <w:bottom w:val="single" w:sz="4" w:space="0" w:color="auto"/>
              <w:right w:val="single" w:sz="4" w:space="0" w:color="auto"/>
            </w:tcBorders>
          </w:tcPr>
          <w:p w14:paraId="2FDA60E3" w14:textId="77777777" w:rsidR="00AF282F" w:rsidRPr="00682816" w:rsidRDefault="00AF282F" w:rsidP="004B563E">
            <w:pPr>
              <w:pStyle w:val="TAC"/>
              <w:rPr>
                <w:rFonts w:eastAsiaTheme="minorEastAsia"/>
                <w:lang w:eastAsia="fi-FI"/>
              </w:rPr>
            </w:pPr>
            <w:r w:rsidRPr="00590C93">
              <w:t>IMD2</w:t>
            </w:r>
            <w:r w:rsidRPr="00625113">
              <w:rPr>
                <w:vertAlign w:val="superscript"/>
              </w:rPr>
              <w:t>2,4</w:t>
            </w:r>
          </w:p>
        </w:tc>
      </w:tr>
      <w:tr w:rsidR="00AF282F" w:rsidRPr="00682816" w14:paraId="30208E1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885C93E" w14:textId="77777777" w:rsidR="00AF282F" w:rsidRPr="00682816"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F864038" w14:textId="77777777" w:rsidR="00AF282F" w:rsidRPr="00682816" w:rsidRDefault="00AF282F" w:rsidP="004B563E">
            <w:pPr>
              <w:pStyle w:val="TAC"/>
              <w:rPr>
                <w:rFonts w:eastAsiaTheme="minorEastAsia"/>
              </w:rPr>
            </w:pPr>
            <w:r w:rsidRPr="00590C93">
              <w:t>n28</w:t>
            </w:r>
          </w:p>
        </w:tc>
        <w:tc>
          <w:tcPr>
            <w:tcW w:w="960" w:type="dxa"/>
            <w:tcBorders>
              <w:top w:val="single" w:sz="4" w:space="0" w:color="auto"/>
              <w:left w:val="single" w:sz="4" w:space="0" w:color="auto"/>
              <w:bottom w:val="single" w:sz="4" w:space="0" w:color="auto"/>
              <w:right w:val="single" w:sz="4" w:space="0" w:color="auto"/>
            </w:tcBorders>
          </w:tcPr>
          <w:p w14:paraId="7C5A5F02" w14:textId="77777777" w:rsidR="00AF282F" w:rsidRPr="00682816" w:rsidRDefault="00AF282F" w:rsidP="004B563E">
            <w:pPr>
              <w:pStyle w:val="TAC"/>
              <w:rPr>
                <w:rFonts w:eastAsiaTheme="minorEastAsia"/>
              </w:rPr>
            </w:pPr>
            <w:r w:rsidRPr="00590C93">
              <w:t>743</w:t>
            </w:r>
          </w:p>
        </w:tc>
        <w:tc>
          <w:tcPr>
            <w:tcW w:w="964" w:type="dxa"/>
            <w:tcBorders>
              <w:top w:val="single" w:sz="4" w:space="0" w:color="auto"/>
              <w:left w:val="single" w:sz="4" w:space="0" w:color="auto"/>
              <w:bottom w:val="single" w:sz="4" w:space="0" w:color="auto"/>
              <w:right w:val="single" w:sz="4" w:space="0" w:color="auto"/>
            </w:tcBorders>
          </w:tcPr>
          <w:p w14:paraId="31FBD88C" w14:textId="77777777" w:rsidR="00AF282F" w:rsidRPr="00682816" w:rsidRDefault="00AF282F" w:rsidP="004B563E">
            <w:pPr>
              <w:pStyle w:val="TAC"/>
              <w:rPr>
                <w:rFonts w:eastAsiaTheme="minorEastAsia"/>
              </w:rPr>
            </w:pPr>
            <w:r w:rsidRPr="00590C93">
              <w:t>5</w:t>
            </w:r>
          </w:p>
        </w:tc>
        <w:tc>
          <w:tcPr>
            <w:tcW w:w="960" w:type="dxa"/>
            <w:tcBorders>
              <w:top w:val="single" w:sz="4" w:space="0" w:color="auto"/>
              <w:left w:val="single" w:sz="4" w:space="0" w:color="auto"/>
              <w:bottom w:val="single" w:sz="4" w:space="0" w:color="auto"/>
              <w:right w:val="single" w:sz="4" w:space="0" w:color="auto"/>
            </w:tcBorders>
          </w:tcPr>
          <w:p w14:paraId="25AF4069" w14:textId="77777777" w:rsidR="00AF282F" w:rsidRPr="00682816" w:rsidRDefault="00AF282F" w:rsidP="004B563E">
            <w:pPr>
              <w:pStyle w:val="TAC"/>
              <w:rPr>
                <w:rFonts w:eastAsiaTheme="minorEastAsia"/>
              </w:rPr>
            </w:pPr>
            <w:r w:rsidRPr="00590C93">
              <w:t>25</w:t>
            </w:r>
          </w:p>
        </w:tc>
        <w:tc>
          <w:tcPr>
            <w:tcW w:w="960" w:type="dxa"/>
            <w:tcBorders>
              <w:top w:val="single" w:sz="4" w:space="0" w:color="auto"/>
              <w:left w:val="single" w:sz="4" w:space="0" w:color="auto"/>
              <w:bottom w:val="single" w:sz="4" w:space="0" w:color="auto"/>
              <w:right w:val="single" w:sz="4" w:space="0" w:color="auto"/>
            </w:tcBorders>
          </w:tcPr>
          <w:p w14:paraId="4F46D5E8" w14:textId="77777777" w:rsidR="00AF282F" w:rsidRPr="00682816" w:rsidRDefault="00AF282F" w:rsidP="004B563E">
            <w:pPr>
              <w:pStyle w:val="TAC"/>
              <w:rPr>
                <w:rFonts w:eastAsiaTheme="minorEastAsia"/>
              </w:rPr>
            </w:pPr>
            <w:r w:rsidRPr="00590C93">
              <w:t>798</w:t>
            </w:r>
          </w:p>
        </w:tc>
        <w:tc>
          <w:tcPr>
            <w:tcW w:w="977" w:type="dxa"/>
            <w:tcBorders>
              <w:top w:val="single" w:sz="4" w:space="0" w:color="auto"/>
              <w:left w:val="single" w:sz="4" w:space="0" w:color="auto"/>
              <w:bottom w:val="single" w:sz="4" w:space="0" w:color="auto"/>
              <w:right w:val="single" w:sz="4" w:space="0" w:color="auto"/>
            </w:tcBorders>
          </w:tcPr>
          <w:p w14:paraId="6B891659" w14:textId="77777777" w:rsidR="00AF282F" w:rsidRPr="00682816" w:rsidRDefault="00AF282F" w:rsidP="004B563E">
            <w:pPr>
              <w:pStyle w:val="TAC"/>
              <w:rPr>
                <w:rFonts w:eastAsiaTheme="minorEastAsia"/>
              </w:rPr>
            </w:pPr>
            <w:r w:rsidRPr="00590C93">
              <w:t>36.8</w:t>
            </w:r>
          </w:p>
        </w:tc>
        <w:tc>
          <w:tcPr>
            <w:tcW w:w="828" w:type="dxa"/>
            <w:tcBorders>
              <w:top w:val="single" w:sz="4" w:space="0" w:color="auto"/>
              <w:left w:val="single" w:sz="4" w:space="0" w:color="auto"/>
              <w:bottom w:val="single" w:sz="4" w:space="0" w:color="auto"/>
              <w:right w:val="single" w:sz="4" w:space="0" w:color="auto"/>
            </w:tcBorders>
          </w:tcPr>
          <w:p w14:paraId="052B31D9" w14:textId="77777777" w:rsidR="00AF282F" w:rsidRPr="00682816" w:rsidRDefault="00AF282F" w:rsidP="004B563E">
            <w:pPr>
              <w:pStyle w:val="TAC"/>
              <w:rPr>
                <w:rFonts w:eastAsiaTheme="minorEastAsia"/>
              </w:rPr>
            </w:pPr>
            <w:r w:rsidRPr="00590C93">
              <w:t>FDD</w:t>
            </w:r>
          </w:p>
        </w:tc>
        <w:tc>
          <w:tcPr>
            <w:tcW w:w="1057" w:type="dxa"/>
            <w:tcBorders>
              <w:top w:val="single" w:sz="4" w:space="0" w:color="auto"/>
              <w:left w:val="single" w:sz="4" w:space="0" w:color="auto"/>
              <w:bottom w:val="single" w:sz="4" w:space="0" w:color="auto"/>
              <w:right w:val="single" w:sz="4" w:space="0" w:color="auto"/>
            </w:tcBorders>
          </w:tcPr>
          <w:p w14:paraId="6523F951" w14:textId="77777777" w:rsidR="00AF282F" w:rsidRPr="00682816" w:rsidRDefault="00AF282F" w:rsidP="004B563E">
            <w:pPr>
              <w:pStyle w:val="TAC"/>
              <w:rPr>
                <w:rFonts w:eastAsiaTheme="minorEastAsia"/>
                <w:lang w:eastAsia="fi-FI"/>
              </w:rPr>
            </w:pPr>
            <w:r w:rsidRPr="00590C93">
              <w:t>IMD2</w:t>
            </w:r>
            <w:r w:rsidRPr="00625113">
              <w:rPr>
                <w:vertAlign w:val="superscript"/>
              </w:rPr>
              <w:t>1,4</w:t>
            </w:r>
          </w:p>
        </w:tc>
      </w:tr>
      <w:tr w:rsidR="00AF282F" w:rsidRPr="00682816" w14:paraId="2547722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BF6DC65" w14:textId="77777777" w:rsidR="00AF282F" w:rsidRPr="00682816"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871EDB3" w14:textId="77777777" w:rsidR="00AF282F" w:rsidRPr="00682816" w:rsidRDefault="00AF282F" w:rsidP="004B563E">
            <w:pPr>
              <w:pStyle w:val="TAC"/>
              <w:rPr>
                <w:rFonts w:eastAsiaTheme="minorEastAsia"/>
              </w:rPr>
            </w:pPr>
            <w:r w:rsidRPr="00590C93">
              <w:t>n41</w:t>
            </w:r>
          </w:p>
        </w:tc>
        <w:tc>
          <w:tcPr>
            <w:tcW w:w="960" w:type="dxa"/>
            <w:tcBorders>
              <w:top w:val="single" w:sz="4" w:space="0" w:color="auto"/>
              <w:left w:val="single" w:sz="4" w:space="0" w:color="auto"/>
              <w:bottom w:val="single" w:sz="4" w:space="0" w:color="auto"/>
              <w:right w:val="single" w:sz="4" w:space="0" w:color="auto"/>
            </w:tcBorders>
          </w:tcPr>
          <w:p w14:paraId="45B8D228" w14:textId="77777777" w:rsidR="00AF282F" w:rsidRPr="00682816" w:rsidRDefault="00AF282F" w:rsidP="004B563E">
            <w:pPr>
              <w:pStyle w:val="TAC"/>
              <w:rPr>
                <w:rFonts w:eastAsiaTheme="minorEastAsia"/>
              </w:rPr>
            </w:pPr>
            <w:r w:rsidRPr="00590C93">
              <w:t>2642</w:t>
            </w:r>
          </w:p>
        </w:tc>
        <w:tc>
          <w:tcPr>
            <w:tcW w:w="964" w:type="dxa"/>
            <w:tcBorders>
              <w:top w:val="single" w:sz="4" w:space="0" w:color="auto"/>
              <w:left w:val="single" w:sz="4" w:space="0" w:color="auto"/>
              <w:bottom w:val="single" w:sz="4" w:space="0" w:color="auto"/>
              <w:right w:val="single" w:sz="4" w:space="0" w:color="auto"/>
            </w:tcBorders>
          </w:tcPr>
          <w:p w14:paraId="5E63122F" w14:textId="77777777" w:rsidR="00AF282F" w:rsidRPr="00682816" w:rsidRDefault="00AF282F" w:rsidP="004B563E">
            <w:pPr>
              <w:pStyle w:val="TAC"/>
              <w:rPr>
                <w:rFonts w:eastAsiaTheme="minorEastAsia"/>
              </w:rPr>
            </w:pPr>
            <w:r w:rsidRPr="00590C93">
              <w:t>5</w:t>
            </w:r>
          </w:p>
        </w:tc>
        <w:tc>
          <w:tcPr>
            <w:tcW w:w="960" w:type="dxa"/>
            <w:tcBorders>
              <w:top w:val="single" w:sz="4" w:space="0" w:color="auto"/>
              <w:left w:val="single" w:sz="4" w:space="0" w:color="auto"/>
              <w:bottom w:val="single" w:sz="4" w:space="0" w:color="auto"/>
              <w:right w:val="single" w:sz="4" w:space="0" w:color="auto"/>
            </w:tcBorders>
          </w:tcPr>
          <w:p w14:paraId="19BD841F" w14:textId="77777777" w:rsidR="00AF282F" w:rsidRPr="00682816" w:rsidRDefault="00AF282F" w:rsidP="004B563E">
            <w:pPr>
              <w:pStyle w:val="TAC"/>
              <w:rPr>
                <w:rFonts w:eastAsiaTheme="minorEastAsia"/>
              </w:rPr>
            </w:pPr>
            <w:r w:rsidRPr="00590C93">
              <w:t>25</w:t>
            </w:r>
          </w:p>
        </w:tc>
        <w:tc>
          <w:tcPr>
            <w:tcW w:w="960" w:type="dxa"/>
            <w:tcBorders>
              <w:top w:val="single" w:sz="4" w:space="0" w:color="auto"/>
              <w:left w:val="single" w:sz="4" w:space="0" w:color="auto"/>
              <w:bottom w:val="single" w:sz="4" w:space="0" w:color="auto"/>
              <w:right w:val="single" w:sz="4" w:space="0" w:color="auto"/>
            </w:tcBorders>
          </w:tcPr>
          <w:p w14:paraId="16825415" w14:textId="77777777" w:rsidR="00AF282F" w:rsidRPr="00682816" w:rsidRDefault="00AF282F" w:rsidP="004B563E">
            <w:pPr>
              <w:pStyle w:val="TAC"/>
              <w:rPr>
                <w:rFonts w:eastAsiaTheme="minorEastAsia"/>
              </w:rPr>
            </w:pPr>
            <w:r w:rsidRPr="00590C93">
              <w:t>2642</w:t>
            </w:r>
          </w:p>
        </w:tc>
        <w:tc>
          <w:tcPr>
            <w:tcW w:w="977" w:type="dxa"/>
            <w:tcBorders>
              <w:top w:val="single" w:sz="4" w:space="0" w:color="auto"/>
              <w:left w:val="single" w:sz="4" w:space="0" w:color="auto"/>
              <w:bottom w:val="single" w:sz="4" w:space="0" w:color="auto"/>
              <w:right w:val="single" w:sz="4" w:space="0" w:color="auto"/>
            </w:tcBorders>
          </w:tcPr>
          <w:p w14:paraId="20E073A9" w14:textId="77777777" w:rsidR="00AF282F" w:rsidRPr="00682816" w:rsidRDefault="00AF282F" w:rsidP="004B563E">
            <w:pPr>
              <w:pStyle w:val="TAC"/>
              <w:rPr>
                <w:rFonts w:eastAsiaTheme="minorEastAsia"/>
              </w:rPr>
            </w:pPr>
            <w:r w:rsidRPr="00590C93">
              <w:t>N/A</w:t>
            </w:r>
          </w:p>
        </w:tc>
        <w:tc>
          <w:tcPr>
            <w:tcW w:w="828" w:type="dxa"/>
            <w:tcBorders>
              <w:top w:val="single" w:sz="4" w:space="0" w:color="auto"/>
              <w:left w:val="single" w:sz="4" w:space="0" w:color="auto"/>
              <w:bottom w:val="single" w:sz="4" w:space="0" w:color="auto"/>
              <w:right w:val="single" w:sz="4" w:space="0" w:color="auto"/>
            </w:tcBorders>
          </w:tcPr>
          <w:p w14:paraId="5DC1DF8D" w14:textId="77777777" w:rsidR="00AF282F" w:rsidRPr="00682816" w:rsidRDefault="00AF282F" w:rsidP="004B563E">
            <w:pPr>
              <w:pStyle w:val="TAC"/>
              <w:rPr>
                <w:rFonts w:eastAsiaTheme="minorEastAsia"/>
              </w:rPr>
            </w:pPr>
            <w:r w:rsidRPr="00590C93">
              <w:t>TDD</w:t>
            </w:r>
          </w:p>
        </w:tc>
        <w:tc>
          <w:tcPr>
            <w:tcW w:w="1057" w:type="dxa"/>
            <w:tcBorders>
              <w:top w:val="single" w:sz="4" w:space="0" w:color="auto"/>
              <w:left w:val="single" w:sz="4" w:space="0" w:color="auto"/>
              <w:bottom w:val="single" w:sz="4" w:space="0" w:color="auto"/>
              <w:right w:val="single" w:sz="4" w:space="0" w:color="auto"/>
            </w:tcBorders>
          </w:tcPr>
          <w:p w14:paraId="71AA1729" w14:textId="77777777" w:rsidR="00AF282F" w:rsidRPr="00682816" w:rsidRDefault="00AF282F" w:rsidP="004B563E">
            <w:pPr>
              <w:pStyle w:val="TAC"/>
              <w:rPr>
                <w:rFonts w:eastAsiaTheme="minorEastAsia"/>
                <w:lang w:eastAsia="fi-FI"/>
              </w:rPr>
            </w:pPr>
            <w:r w:rsidRPr="00590C93">
              <w:t>N/A</w:t>
            </w:r>
          </w:p>
        </w:tc>
      </w:tr>
      <w:tr w:rsidR="00AF282F" w:rsidRPr="00682816" w14:paraId="229768A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0F368E2" w14:textId="77777777" w:rsidR="00AF282F" w:rsidRPr="00682816"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50B85B6" w14:textId="77777777" w:rsidR="00AF282F" w:rsidRPr="00682816" w:rsidRDefault="00AF282F" w:rsidP="004B563E">
            <w:pPr>
              <w:pStyle w:val="TAC"/>
              <w:rPr>
                <w:rFonts w:eastAsiaTheme="minorEastAsia"/>
              </w:rPr>
            </w:pPr>
            <w:r w:rsidRPr="00590C93">
              <w:t>n77</w:t>
            </w:r>
          </w:p>
        </w:tc>
        <w:tc>
          <w:tcPr>
            <w:tcW w:w="960" w:type="dxa"/>
            <w:tcBorders>
              <w:top w:val="single" w:sz="4" w:space="0" w:color="auto"/>
              <w:left w:val="single" w:sz="4" w:space="0" w:color="auto"/>
              <w:bottom w:val="single" w:sz="4" w:space="0" w:color="auto"/>
              <w:right w:val="single" w:sz="4" w:space="0" w:color="auto"/>
            </w:tcBorders>
          </w:tcPr>
          <w:p w14:paraId="36156844" w14:textId="77777777" w:rsidR="00AF282F" w:rsidRPr="00682816" w:rsidRDefault="00AF282F" w:rsidP="004B563E">
            <w:pPr>
              <w:pStyle w:val="TAC"/>
              <w:rPr>
                <w:rFonts w:eastAsiaTheme="minorEastAsia"/>
              </w:rPr>
            </w:pPr>
            <w:r w:rsidRPr="00590C93">
              <w:t>3440</w:t>
            </w:r>
          </w:p>
        </w:tc>
        <w:tc>
          <w:tcPr>
            <w:tcW w:w="964" w:type="dxa"/>
            <w:tcBorders>
              <w:top w:val="single" w:sz="4" w:space="0" w:color="auto"/>
              <w:left w:val="single" w:sz="4" w:space="0" w:color="auto"/>
              <w:bottom w:val="single" w:sz="4" w:space="0" w:color="auto"/>
              <w:right w:val="single" w:sz="4" w:space="0" w:color="auto"/>
            </w:tcBorders>
          </w:tcPr>
          <w:p w14:paraId="6E4DC7AD" w14:textId="77777777" w:rsidR="00AF282F" w:rsidRPr="00682816" w:rsidRDefault="00AF282F" w:rsidP="004B563E">
            <w:pPr>
              <w:pStyle w:val="TAC"/>
              <w:rPr>
                <w:rFonts w:eastAsiaTheme="minorEastAsia"/>
              </w:rPr>
            </w:pPr>
            <w:r w:rsidRPr="00590C93">
              <w:t>10</w:t>
            </w:r>
          </w:p>
        </w:tc>
        <w:tc>
          <w:tcPr>
            <w:tcW w:w="960" w:type="dxa"/>
            <w:tcBorders>
              <w:top w:val="single" w:sz="4" w:space="0" w:color="auto"/>
              <w:left w:val="single" w:sz="4" w:space="0" w:color="auto"/>
              <w:bottom w:val="single" w:sz="4" w:space="0" w:color="auto"/>
              <w:right w:val="single" w:sz="4" w:space="0" w:color="auto"/>
            </w:tcBorders>
          </w:tcPr>
          <w:p w14:paraId="38F222EC" w14:textId="77777777" w:rsidR="00AF282F" w:rsidRPr="00682816" w:rsidRDefault="00AF282F" w:rsidP="004B563E">
            <w:pPr>
              <w:pStyle w:val="TAC"/>
              <w:rPr>
                <w:rFonts w:eastAsiaTheme="minorEastAsia"/>
              </w:rPr>
            </w:pPr>
            <w:r w:rsidRPr="00590C93">
              <w:t>50</w:t>
            </w:r>
          </w:p>
        </w:tc>
        <w:tc>
          <w:tcPr>
            <w:tcW w:w="960" w:type="dxa"/>
            <w:tcBorders>
              <w:top w:val="single" w:sz="4" w:space="0" w:color="auto"/>
              <w:left w:val="single" w:sz="4" w:space="0" w:color="auto"/>
              <w:bottom w:val="single" w:sz="4" w:space="0" w:color="auto"/>
              <w:right w:val="single" w:sz="4" w:space="0" w:color="auto"/>
            </w:tcBorders>
          </w:tcPr>
          <w:p w14:paraId="3C3280F1" w14:textId="77777777" w:rsidR="00AF282F" w:rsidRPr="00682816" w:rsidRDefault="00AF282F" w:rsidP="004B563E">
            <w:pPr>
              <w:pStyle w:val="TAC"/>
              <w:rPr>
                <w:rFonts w:eastAsiaTheme="minorEastAsia"/>
              </w:rPr>
            </w:pPr>
            <w:r w:rsidRPr="00590C93">
              <w:t>3440</w:t>
            </w:r>
          </w:p>
        </w:tc>
        <w:tc>
          <w:tcPr>
            <w:tcW w:w="977" w:type="dxa"/>
            <w:tcBorders>
              <w:top w:val="single" w:sz="4" w:space="0" w:color="auto"/>
              <w:left w:val="single" w:sz="4" w:space="0" w:color="auto"/>
              <w:bottom w:val="single" w:sz="4" w:space="0" w:color="auto"/>
              <w:right w:val="single" w:sz="4" w:space="0" w:color="auto"/>
            </w:tcBorders>
          </w:tcPr>
          <w:p w14:paraId="788962C8" w14:textId="77777777" w:rsidR="00AF282F" w:rsidRPr="00682816" w:rsidRDefault="00AF282F" w:rsidP="004B563E">
            <w:pPr>
              <w:pStyle w:val="TAC"/>
              <w:rPr>
                <w:rFonts w:eastAsiaTheme="minorEastAsia"/>
              </w:rPr>
            </w:pPr>
            <w:r w:rsidRPr="00590C93">
              <w:t>N/A</w:t>
            </w:r>
          </w:p>
        </w:tc>
        <w:tc>
          <w:tcPr>
            <w:tcW w:w="828" w:type="dxa"/>
            <w:tcBorders>
              <w:top w:val="single" w:sz="4" w:space="0" w:color="auto"/>
              <w:left w:val="single" w:sz="4" w:space="0" w:color="auto"/>
              <w:bottom w:val="single" w:sz="4" w:space="0" w:color="auto"/>
              <w:right w:val="single" w:sz="4" w:space="0" w:color="auto"/>
            </w:tcBorders>
          </w:tcPr>
          <w:p w14:paraId="499F8C90" w14:textId="77777777" w:rsidR="00AF282F" w:rsidRPr="00682816" w:rsidRDefault="00AF282F" w:rsidP="004B563E">
            <w:pPr>
              <w:pStyle w:val="TAC"/>
              <w:rPr>
                <w:rFonts w:eastAsiaTheme="minorEastAsia"/>
              </w:rPr>
            </w:pPr>
            <w:r w:rsidRPr="00590C93">
              <w:t>TDD</w:t>
            </w:r>
          </w:p>
        </w:tc>
        <w:tc>
          <w:tcPr>
            <w:tcW w:w="1057" w:type="dxa"/>
            <w:tcBorders>
              <w:top w:val="single" w:sz="4" w:space="0" w:color="auto"/>
              <w:left w:val="single" w:sz="4" w:space="0" w:color="auto"/>
              <w:bottom w:val="single" w:sz="4" w:space="0" w:color="auto"/>
              <w:right w:val="single" w:sz="4" w:space="0" w:color="auto"/>
            </w:tcBorders>
          </w:tcPr>
          <w:p w14:paraId="08E05E89" w14:textId="77777777" w:rsidR="00AF282F" w:rsidRPr="00682816" w:rsidRDefault="00AF282F" w:rsidP="004B563E">
            <w:pPr>
              <w:pStyle w:val="TAC"/>
              <w:rPr>
                <w:rFonts w:eastAsiaTheme="minorEastAsia"/>
                <w:lang w:eastAsia="fi-FI"/>
              </w:rPr>
            </w:pPr>
            <w:r w:rsidRPr="00590C93">
              <w:t>N/A</w:t>
            </w:r>
          </w:p>
        </w:tc>
      </w:tr>
      <w:tr w:rsidR="00AF282F" w:rsidRPr="00682816" w14:paraId="2D4C664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59712C2" w14:textId="77777777" w:rsidR="00AF282F" w:rsidRPr="00682816"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FB75D84" w14:textId="77777777" w:rsidR="00AF282F" w:rsidRPr="00682816" w:rsidRDefault="00AF282F" w:rsidP="004B563E">
            <w:pPr>
              <w:pStyle w:val="TAC"/>
              <w:rPr>
                <w:rFonts w:eastAsiaTheme="minorEastAsia"/>
              </w:rPr>
            </w:pPr>
            <w:r w:rsidRPr="00590C93">
              <w:t>n28</w:t>
            </w:r>
          </w:p>
        </w:tc>
        <w:tc>
          <w:tcPr>
            <w:tcW w:w="960" w:type="dxa"/>
            <w:tcBorders>
              <w:top w:val="single" w:sz="4" w:space="0" w:color="auto"/>
              <w:left w:val="single" w:sz="4" w:space="0" w:color="auto"/>
              <w:bottom w:val="single" w:sz="4" w:space="0" w:color="auto"/>
              <w:right w:val="single" w:sz="4" w:space="0" w:color="auto"/>
            </w:tcBorders>
          </w:tcPr>
          <w:p w14:paraId="288B5DE8" w14:textId="77777777" w:rsidR="00AF282F" w:rsidRPr="00682816" w:rsidRDefault="00AF282F" w:rsidP="004B563E">
            <w:pPr>
              <w:pStyle w:val="TAC"/>
              <w:rPr>
                <w:rFonts w:eastAsiaTheme="minorEastAsia"/>
              </w:rPr>
            </w:pPr>
            <w:r w:rsidRPr="00590C93">
              <w:t>738</w:t>
            </w:r>
          </w:p>
        </w:tc>
        <w:tc>
          <w:tcPr>
            <w:tcW w:w="964" w:type="dxa"/>
            <w:tcBorders>
              <w:top w:val="single" w:sz="4" w:space="0" w:color="auto"/>
              <w:left w:val="single" w:sz="4" w:space="0" w:color="auto"/>
              <w:bottom w:val="single" w:sz="4" w:space="0" w:color="auto"/>
              <w:right w:val="single" w:sz="4" w:space="0" w:color="auto"/>
            </w:tcBorders>
          </w:tcPr>
          <w:p w14:paraId="059E55AA" w14:textId="77777777" w:rsidR="00AF282F" w:rsidRPr="00682816" w:rsidRDefault="00AF282F" w:rsidP="004B563E">
            <w:pPr>
              <w:pStyle w:val="TAC"/>
              <w:rPr>
                <w:rFonts w:eastAsiaTheme="minorEastAsia"/>
              </w:rPr>
            </w:pPr>
            <w:r w:rsidRPr="00590C93">
              <w:t>5</w:t>
            </w:r>
          </w:p>
        </w:tc>
        <w:tc>
          <w:tcPr>
            <w:tcW w:w="960" w:type="dxa"/>
            <w:tcBorders>
              <w:top w:val="single" w:sz="4" w:space="0" w:color="auto"/>
              <w:left w:val="single" w:sz="4" w:space="0" w:color="auto"/>
              <w:bottom w:val="single" w:sz="4" w:space="0" w:color="auto"/>
              <w:right w:val="single" w:sz="4" w:space="0" w:color="auto"/>
            </w:tcBorders>
          </w:tcPr>
          <w:p w14:paraId="26492012" w14:textId="77777777" w:rsidR="00AF282F" w:rsidRPr="00682816" w:rsidRDefault="00AF282F" w:rsidP="004B563E">
            <w:pPr>
              <w:pStyle w:val="TAC"/>
              <w:rPr>
                <w:rFonts w:eastAsiaTheme="minorEastAsia"/>
              </w:rPr>
            </w:pPr>
            <w:r w:rsidRPr="00590C93">
              <w:t>25</w:t>
            </w:r>
          </w:p>
        </w:tc>
        <w:tc>
          <w:tcPr>
            <w:tcW w:w="960" w:type="dxa"/>
            <w:tcBorders>
              <w:top w:val="single" w:sz="4" w:space="0" w:color="auto"/>
              <w:left w:val="single" w:sz="4" w:space="0" w:color="auto"/>
              <w:bottom w:val="single" w:sz="4" w:space="0" w:color="auto"/>
              <w:right w:val="single" w:sz="4" w:space="0" w:color="auto"/>
            </w:tcBorders>
          </w:tcPr>
          <w:p w14:paraId="5E6006B0" w14:textId="77777777" w:rsidR="00AF282F" w:rsidRPr="00682816" w:rsidRDefault="00AF282F" w:rsidP="004B563E">
            <w:pPr>
              <w:pStyle w:val="TAC"/>
              <w:rPr>
                <w:rFonts w:eastAsiaTheme="minorEastAsia"/>
              </w:rPr>
            </w:pPr>
            <w:r w:rsidRPr="00590C93">
              <w:t>793</w:t>
            </w:r>
          </w:p>
        </w:tc>
        <w:tc>
          <w:tcPr>
            <w:tcW w:w="977" w:type="dxa"/>
            <w:tcBorders>
              <w:top w:val="single" w:sz="4" w:space="0" w:color="auto"/>
              <w:left w:val="single" w:sz="4" w:space="0" w:color="auto"/>
              <w:bottom w:val="single" w:sz="4" w:space="0" w:color="auto"/>
              <w:right w:val="single" w:sz="4" w:space="0" w:color="auto"/>
            </w:tcBorders>
          </w:tcPr>
          <w:p w14:paraId="24ED77F7" w14:textId="77777777" w:rsidR="00AF282F" w:rsidRPr="00682816" w:rsidRDefault="00AF282F" w:rsidP="004B563E">
            <w:pPr>
              <w:pStyle w:val="TAC"/>
              <w:rPr>
                <w:rFonts w:eastAsiaTheme="minorEastAsia"/>
              </w:rPr>
            </w:pPr>
            <w:r w:rsidRPr="00590C93">
              <w:t>N/A</w:t>
            </w:r>
          </w:p>
        </w:tc>
        <w:tc>
          <w:tcPr>
            <w:tcW w:w="828" w:type="dxa"/>
            <w:tcBorders>
              <w:top w:val="single" w:sz="4" w:space="0" w:color="auto"/>
              <w:left w:val="single" w:sz="4" w:space="0" w:color="auto"/>
              <w:bottom w:val="single" w:sz="4" w:space="0" w:color="auto"/>
              <w:right w:val="single" w:sz="4" w:space="0" w:color="auto"/>
            </w:tcBorders>
          </w:tcPr>
          <w:p w14:paraId="451FF308" w14:textId="77777777" w:rsidR="00AF282F" w:rsidRPr="00682816" w:rsidRDefault="00AF282F" w:rsidP="004B563E">
            <w:pPr>
              <w:pStyle w:val="TAC"/>
              <w:rPr>
                <w:rFonts w:eastAsiaTheme="minorEastAsia"/>
              </w:rPr>
            </w:pPr>
            <w:r w:rsidRPr="00590C93">
              <w:t>FDD</w:t>
            </w:r>
          </w:p>
        </w:tc>
        <w:tc>
          <w:tcPr>
            <w:tcW w:w="1057" w:type="dxa"/>
            <w:tcBorders>
              <w:top w:val="single" w:sz="4" w:space="0" w:color="auto"/>
              <w:left w:val="single" w:sz="4" w:space="0" w:color="auto"/>
              <w:bottom w:val="single" w:sz="4" w:space="0" w:color="auto"/>
              <w:right w:val="single" w:sz="4" w:space="0" w:color="auto"/>
            </w:tcBorders>
          </w:tcPr>
          <w:p w14:paraId="75BB4B80" w14:textId="77777777" w:rsidR="00AF282F" w:rsidRPr="00682816" w:rsidRDefault="00AF282F" w:rsidP="004B563E">
            <w:pPr>
              <w:pStyle w:val="TAC"/>
              <w:rPr>
                <w:rFonts w:eastAsiaTheme="minorEastAsia"/>
                <w:lang w:eastAsia="fi-FI"/>
              </w:rPr>
            </w:pPr>
            <w:r w:rsidRPr="00590C93">
              <w:t>N/A</w:t>
            </w:r>
          </w:p>
        </w:tc>
      </w:tr>
      <w:tr w:rsidR="00AF282F" w:rsidRPr="00682816" w14:paraId="1605005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6FCD0DD" w14:textId="77777777" w:rsidR="00AF282F" w:rsidRPr="00682816"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BE5A008" w14:textId="77777777" w:rsidR="00AF282F" w:rsidRPr="00682816" w:rsidRDefault="00AF282F" w:rsidP="004B563E">
            <w:pPr>
              <w:pStyle w:val="TAC"/>
              <w:rPr>
                <w:rFonts w:eastAsiaTheme="minorEastAsia"/>
              </w:rPr>
            </w:pPr>
            <w:r w:rsidRPr="00590C93">
              <w:t>n41</w:t>
            </w:r>
          </w:p>
        </w:tc>
        <w:tc>
          <w:tcPr>
            <w:tcW w:w="960" w:type="dxa"/>
            <w:tcBorders>
              <w:top w:val="single" w:sz="4" w:space="0" w:color="auto"/>
              <w:left w:val="single" w:sz="4" w:space="0" w:color="auto"/>
              <w:bottom w:val="single" w:sz="4" w:space="0" w:color="auto"/>
              <w:right w:val="single" w:sz="4" w:space="0" w:color="auto"/>
            </w:tcBorders>
          </w:tcPr>
          <w:p w14:paraId="0338FC0C" w14:textId="77777777" w:rsidR="00AF282F" w:rsidRPr="00682816" w:rsidRDefault="00AF282F" w:rsidP="004B563E">
            <w:pPr>
              <w:pStyle w:val="TAC"/>
              <w:rPr>
                <w:rFonts w:eastAsiaTheme="minorEastAsia"/>
              </w:rPr>
            </w:pPr>
            <w:r w:rsidRPr="00590C93">
              <w:t>2642</w:t>
            </w:r>
          </w:p>
        </w:tc>
        <w:tc>
          <w:tcPr>
            <w:tcW w:w="964" w:type="dxa"/>
            <w:tcBorders>
              <w:top w:val="single" w:sz="4" w:space="0" w:color="auto"/>
              <w:left w:val="single" w:sz="4" w:space="0" w:color="auto"/>
              <w:bottom w:val="single" w:sz="4" w:space="0" w:color="auto"/>
              <w:right w:val="single" w:sz="4" w:space="0" w:color="auto"/>
            </w:tcBorders>
          </w:tcPr>
          <w:p w14:paraId="3C2A011F" w14:textId="77777777" w:rsidR="00AF282F" w:rsidRPr="00682816" w:rsidRDefault="00AF282F" w:rsidP="004B563E">
            <w:pPr>
              <w:pStyle w:val="TAC"/>
              <w:rPr>
                <w:rFonts w:eastAsiaTheme="minorEastAsia"/>
              </w:rPr>
            </w:pPr>
            <w:r w:rsidRPr="00590C93">
              <w:t>5</w:t>
            </w:r>
          </w:p>
        </w:tc>
        <w:tc>
          <w:tcPr>
            <w:tcW w:w="960" w:type="dxa"/>
            <w:tcBorders>
              <w:top w:val="single" w:sz="4" w:space="0" w:color="auto"/>
              <w:left w:val="single" w:sz="4" w:space="0" w:color="auto"/>
              <w:bottom w:val="single" w:sz="4" w:space="0" w:color="auto"/>
              <w:right w:val="single" w:sz="4" w:space="0" w:color="auto"/>
            </w:tcBorders>
          </w:tcPr>
          <w:p w14:paraId="3279D4E9" w14:textId="77777777" w:rsidR="00AF282F" w:rsidRPr="00682816" w:rsidRDefault="00AF282F" w:rsidP="004B563E">
            <w:pPr>
              <w:pStyle w:val="TAC"/>
              <w:rPr>
                <w:rFonts w:eastAsiaTheme="minorEastAsia"/>
              </w:rPr>
            </w:pPr>
            <w:r w:rsidRPr="00590C93">
              <w:t>25</w:t>
            </w:r>
          </w:p>
        </w:tc>
        <w:tc>
          <w:tcPr>
            <w:tcW w:w="960" w:type="dxa"/>
            <w:tcBorders>
              <w:top w:val="single" w:sz="4" w:space="0" w:color="auto"/>
              <w:left w:val="single" w:sz="4" w:space="0" w:color="auto"/>
              <w:bottom w:val="single" w:sz="4" w:space="0" w:color="auto"/>
              <w:right w:val="single" w:sz="4" w:space="0" w:color="auto"/>
            </w:tcBorders>
          </w:tcPr>
          <w:p w14:paraId="06E9C68A" w14:textId="77777777" w:rsidR="00AF282F" w:rsidRPr="00682816" w:rsidRDefault="00AF282F" w:rsidP="004B563E">
            <w:pPr>
              <w:pStyle w:val="TAC"/>
              <w:rPr>
                <w:rFonts w:eastAsiaTheme="minorEastAsia"/>
              </w:rPr>
            </w:pPr>
            <w:r w:rsidRPr="00590C93">
              <w:t>2642</w:t>
            </w:r>
          </w:p>
        </w:tc>
        <w:tc>
          <w:tcPr>
            <w:tcW w:w="977" w:type="dxa"/>
            <w:tcBorders>
              <w:top w:val="single" w:sz="4" w:space="0" w:color="auto"/>
              <w:left w:val="single" w:sz="4" w:space="0" w:color="auto"/>
              <w:bottom w:val="single" w:sz="4" w:space="0" w:color="auto"/>
              <w:right w:val="single" w:sz="4" w:space="0" w:color="auto"/>
            </w:tcBorders>
          </w:tcPr>
          <w:p w14:paraId="51725215" w14:textId="77777777" w:rsidR="00AF282F" w:rsidRPr="00682816" w:rsidRDefault="00AF282F" w:rsidP="004B563E">
            <w:pPr>
              <w:pStyle w:val="TAC"/>
              <w:rPr>
                <w:rFonts w:eastAsiaTheme="minorEastAsia"/>
              </w:rPr>
            </w:pPr>
            <w:r w:rsidRPr="00590C93">
              <w:t>35.5</w:t>
            </w:r>
          </w:p>
        </w:tc>
        <w:tc>
          <w:tcPr>
            <w:tcW w:w="828" w:type="dxa"/>
            <w:tcBorders>
              <w:top w:val="single" w:sz="4" w:space="0" w:color="auto"/>
              <w:left w:val="single" w:sz="4" w:space="0" w:color="auto"/>
              <w:bottom w:val="single" w:sz="4" w:space="0" w:color="auto"/>
              <w:right w:val="single" w:sz="4" w:space="0" w:color="auto"/>
            </w:tcBorders>
          </w:tcPr>
          <w:p w14:paraId="29C3C114" w14:textId="77777777" w:rsidR="00AF282F" w:rsidRPr="00682816" w:rsidRDefault="00AF282F" w:rsidP="004B563E">
            <w:pPr>
              <w:pStyle w:val="TAC"/>
              <w:rPr>
                <w:rFonts w:eastAsiaTheme="minorEastAsia"/>
              </w:rPr>
            </w:pPr>
            <w:r w:rsidRPr="00590C93">
              <w:t>TDD</w:t>
            </w:r>
          </w:p>
        </w:tc>
        <w:tc>
          <w:tcPr>
            <w:tcW w:w="1057" w:type="dxa"/>
            <w:tcBorders>
              <w:top w:val="single" w:sz="4" w:space="0" w:color="auto"/>
              <w:left w:val="single" w:sz="4" w:space="0" w:color="auto"/>
              <w:bottom w:val="single" w:sz="4" w:space="0" w:color="auto"/>
              <w:right w:val="single" w:sz="4" w:space="0" w:color="auto"/>
            </w:tcBorders>
          </w:tcPr>
          <w:p w14:paraId="55D2E0C0" w14:textId="77777777" w:rsidR="00AF282F" w:rsidRPr="00682816" w:rsidRDefault="00AF282F" w:rsidP="004B563E">
            <w:pPr>
              <w:pStyle w:val="TAC"/>
              <w:rPr>
                <w:rFonts w:eastAsiaTheme="minorEastAsia"/>
                <w:lang w:eastAsia="fi-FI"/>
              </w:rPr>
            </w:pPr>
            <w:r w:rsidRPr="00590C93">
              <w:t>IMD2</w:t>
            </w:r>
            <w:r w:rsidRPr="00625113">
              <w:rPr>
                <w:vertAlign w:val="superscript"/>
              </w:rPr>
              <w:t>4</w:t>
            </w:r>
          </w:p>
        </w:tc>
      </w:tr>
      <w:tr w:rsidR="00AF282F" w:rsidRPr="00682816" w14:paraId="5DF5EED4"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EAD43C" w14:textId="77777777" w:rsidR="00AF282F" w:rsidRPr="00682816" w:rsidRDefault="00AF282F" w:rsidP="004B563E">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3DCD857" w14:textId="77777777" w:rsidR="00AF282F" w:rsidRPr="00682816" w:rsidRDefault="00AF282F" w:rsidP="004B563E">
            <w:pPr>
              <w:pStyle w:val="TAC"/>
              <w:rPr>
                <w:rFonts w:eastAsiaTheme="minorEastAsia"/>
              </w:rPr>
            </w:pPr>
            <w:r w:rsidRPr="00590C93">
              <w:t>n77</w:t>
            </w:r>
          </w:p>
        </w:tc>
        <w:tc>
          <w:tcPr>
            <w:tcW w:w="960" w:type="dxa"/>
            <w:tcBorders>
              <w:top w:val="single" w:sz="4" w:space="0" w:color="auto"/>
              <w:left w:val="single" w:sz="4" w:space="0" w:color="auto"/>
              <w:bottom w:val="single" w:sz="4" w:space="0" w:color="auto"/>
              <w:right w:val="single" w:sz="4" w:space="0" w:color="auto"/>
            </w:tcBorders>
          </w:tcPr>
          <w:p w14:paraId="0A645395" w14:textId="77777777" w:rsidR="00AF282F" w:rsidRPr="00682816" w:rsidRDefault="00AF282F" w:rsidP="004B563E">
            <w:pPr>
              <w:pStyle w:val="TAC"/>
              <w:rPr>
                <w:rFonts w:eastAsiaTheme="minorEastAsia"/>
              </w:rPr>
            </w:pPr>
            <w:r w:rsidRPr="00590C93">
              <w:t>3380</w:t>
            </w:r>
          </w:p>
        </w:tc>
        <w:tc>
          <w:tcPr>
            <w:tcW w:w="964" w:type="dxa"/>
            <w:tcBorders>
              <w:top w:val="single" w:sz="4" w:space="0" w:color="auto"/>
              <w:left w:val="single" w:sz="4" w:space="0" w:color="auto"/>
              <w:bottom w:val="single" w:sz="4" w:space="0" w:color="auto"/>
              <w:right w:val="single" w:sz="4" w:space="0" w:color="auto"/>
            </w:tcBorders>
          </w:tcPr>
          <w:p w14:paraId="45E723AA" w14:textId="77777777" w:rsidR="00AF282F" w:rsidRPr="00682816" w:rsidRDefault="00AF282F" w:rsidP="004B563E">
            <w:pPr>
              <w:pStyle w:val="TAC"/>
              <w:rPr>
                <w:rFonts w:eastAsiaTheme="minorEastAsia"/>
              </w:rPr>
            </w:pPr>
            <w:r w:rsidRPr="00590C93">
              <w:t>10</w:t>
            </w:r>
          </w:p>
        </w:tc>
        <w:tc>
          <w:tcPr>
            <w:tcW w:w="960" w:type="dxa"/>
            <w:tcBorders>
              <w:top w:val="single" w:sz="4" w:space="0" w:color="auto"/>
              <w:left w:val="single" w:sz="4" w:space="0" w:color="auto"/>
              <w:bottom w:val="single" w:sz="4" w:space="0" w:color="auto"/>
              <w:right w:val="single" w:sz="4" w:space="0" w:color="auto"/>
            </w:tcBorders>
          </w:tcPr>
          <w:p w14:paraId="4F5014DD" w14:textId="77777777" w:rsidR="00AF282F" w:rsidRPr="00682816" w:rsidRDefault="00AF282F" w:rsidP="004B563E">
            <w:pPr>
              <w:pStyle w:val="TAC"/>
              <w:rPr>
                <w:rFonts w:eastAsiaTheme="minorEastAsia"/>
              </w:rPr>
            </w:pPr>
            <w:r w:rsidRPr="00590C93">
              <w:t>50</w:t>
            </w:r>
          </w:p>
        </w:tc>
        <w:tc>
          <w:tcPr>
            <w:tcW w:w="960" w:type="dxa"/>
            <w:tcBorders>
              <w:top w:val="single" w:sz="4" w:space="0" w:color="auto"/>
              <w:left w:val="single" w:sz="4" w:space="0" w:color="auto"/>
              <w:bottom w:val="single" w:sz="4" w:space="0" w:color="auto"/>
              <w:right w:val="single" w:sz="4" w:space="0" w:color="auto"/>
            </w:tcBorders>
          </w:tcPr>
          <w:p w14:paraId="4E3D2F89" w14:textId="77777777" w:rsidR="00AF282F" w:rsidRPr="00682816" w:rsidRDefault="00AF282F" w:rsidP="004B563E">
            <w:pPr>
              <w:pStyle w:val="TAC"/>
              <w:rPr>
                <w:rFonts w:eastAsiaTheme="minorEastAsia"/>
              </w:rPr>
            </w:pPr>
            <w:r w:rsidRPr="00590C93">
              <w:t>3380</w:t>
            </w:r>
          </w:p>
        </w:tc>
        <w:tc>
          <w:tcPr>
            <w:tcW w:w="977" w:type="dxa"/>
            <w:tcBorders>
              <w:top w:val="single" w:sz="4" w:space="0" w:color="auto"/>
              <w:left w:val="single" w:sz="4" w:space="0" w:color="auto"/>
              <w:bottom w:val="single" w:sz="4" w:space="0" w:color="auto"/>
              <w:right w:val="single" w:sz="4" w:space="0" w:color="auto"/>
            </w:tcBorders>
          </w:tcPr>
          <w:p w14:paraId="1C557F07" w14:textId="77777777" w:rsidR="00AF282F" w:rsidRPr="00682816" w:rsidRDefault="00AF282F" w:rsidP="004B563E">
            <w:pPr>
              <w:pStyle w:val="TAC"/>
              <w:rPr>
                <w:rFonts w:eastAsiaTheme="minorEastAsia"/>
              </w:rPr>
            </w:pPr>
            <w:r w:rsidRPr="00590C93">
              <w:t>N/A</w:t>
            </w:r>
          </w:p>
        </w:tc>
        <w:tc>
          <w:tcPr>
            <w:tcW w:w="828" w:type="dxa"/>
            <w:tcBorders>
              <w:top w:val="single" w:sz="4" w:space="0" w:color="auto"/>
              <w:left w:val="single" w:sz="4" w:space="0" w:color="auto"/>
              <w:bottom w:val="single" w:sz="4" w:space="0" w:color="auto"/>
              <w:right w:val="single" w:sz="4" w:space="0" w:color="auto"/>
            </w:tcBorders>
          </w:tcPr>
          <w:p w14:paraId="16F6E45F" w14:textId="77777777" w:rsidR="00AF282F" w:rsidRPr="00682816" w:rsidRDefault="00AF282F" w:rsidP="004B563E">
            <w:pPr>
              <w:pStyle w:val="TAC"/>
              <w:rPr>
                <w:rFonts w:eastAsiaTheme="minorEastAsia"/>
              </w:rPr>
            </w:pPr>
            <w:r w:rsidRPr="00590C93">
              <w:t>TDD</w:t>
            </w:r>
          </w:p>
        </w:tc>
        <w:tc>
          <w:tcPr>
            <w:tcW w:w="1057" w:type="dxa"/>
            <w:tcBorders>
              <w:top w:val="single" w:sz="4" w:space="0" w:color="auto"/>
              <w:left w:val="single" w:sz="4" w:space="0" w:color="auto"/>
              <w:bottom w:val="single" w:sz="4" w:space="0" w:color="auto"/>
              <w:right w:val="single" w:sz="4" w:space="0" w:color="auto"/>
            </w:tcBorders>
          </w:tcPr>
          <w:p w14:paraId="18A3C62A" w14:textId="77777777" w:rsidR="00AF282F" w:rsidRPr="00682816" w:rsidRDefault="00AF282F" w:rsidP="004B563E">
            <w:pPr>
              <w:pStyle w:val="TAC"/>
              <w:rPr>
                <w:rFonts w:eastAsiaTheme="minorEastAsia"/>
                <w:lang w:eastAsia="fi-FI"/>
              </w:rPr>
            </w:pPr>
            <w:r w:rsidRPr="00590C93">
              <w:t>N/A</w:t>
            </w:r>
          </w:p>
        </w:tc>
      </w:tr>
      <w:tr w:rsidR="00AF282F" w:rsidRPr="00682816" w14:paraId="402CFA71"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D83659" w14:textId="77777777" w:rsidR="00AF282F" w:rsidRPr="00682816" w:rsidRDefault="00AF282F" w:rsidP="004B563E">
            <w:pPr>
              <w:pStyle w:val="TAC"/>
              <w:rPr>
                <w:rFonts w:eastAsiaTheme="minorEastAsia"/>
                <w:lang w:val="en-US" w:eastAsia="zh-CN"/>
              </w:rPr>
            </w:pPr>
            <w:r w:rsidRPr="00682816">
              <w:rPr>
                <w:rFonts w:eastAsiaTheme="minorEastAsia"/>
              </w:rPr>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07A9CD6D" w14:textId="77777777" w:rsidR="00AF282F" w:rsidRPr="00682816" w:rsidRDefault="00AF282F" w:rsidP="004B563E">
            <w:pPr>
              <w:pStyle w:val="TAC"/>
              <w:rPr>
                <w:rFonts w:eastAsiaTheme="minorEastAsia"/>
              </w:rPr>
            </w:pPr>
            <w:r w:rsidRPr="00682816">
              <w:rPr>
                <w:rFonts w:eastAsiaTheme="minorEastAsia"/>
              </w:rPr>
              <w:t>n29</w:t>
            </w:r>
          </w:p>
        </w:tc>
        <w:tc>
          <w:tcPr>
            <w:tcW w:w="960" w:type="dxa"/>
            <w:tcBorders>
              <w:top w:val="single" w:sz="4" w:space="0" w:color="auto"/>
              <w:left w:val="single" w:sz="4" w:space="0" w:color="auto"/>
              <w:bottom w:val="single" w:sz="4" w:space="0" w:color="auto"/>
              <w:right w:val="single" w:sz="4" w:space="0" w:color="auto"/>
            </w:tcBorders>
            <w:vAlign w:val="center"/>
          </w:tcPr>
          <w:p w14:paraId="183A80F4" w14:textId="77777777" w:rsidR="00AF282F" w:rsidRPr="00682816" w:rsidRDefault="00AF282F" w:rsidP="004B563E">
            <w:pPr>
              <w:pStyle w:val="TAC"/>
              <w:rPr>
                <w:rFonts w:eastAsiaTheme="minorEastAsia"/>
              </w:rPr>
            </w:pPr>
            <w:r w:rsidRPr="00682816">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771C684"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2D98070" w14:textId="77777777" w:rsidR="00AF282F" w:rsidRPr="00682816" w:rsidRDefault="00AF282F" w:rsidP="004B563E">
            <w:pPr>
              <w:pStyle w:val="TAC"/>
              <w:rPr>
                <w:rFonts w:eastAsiaTheme="minorEastAsia"/>
              </w:rPr>
            </w:pPr>
            <w:r w:rsidRPr="00682816">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20EAED" w14:textId="77777777" w:rsidR="00AF282F" w:rsidRPr="00682816" w:rsidRDefault="00AF282F" w:rsidP="004B563E">
            <w:pPr>
              <w:pStyle w:val="TAC"/>
              <w:rPr>
                <w:rFonts w:eastAsiaTheme="minorEastAsia"/>
              </w:rPr>
            </w:pPr>
            <w:r w:rsidRPr="00682816">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tcPr>
          <w:p w14:paraId="22E186AE" w14:textId="77777777" w:rsidR="00AF282F" w:rsidRPr="00682816" w:rsidRDefault="00AF282F" w:rsidP="004B563E">
            <w:pPr>
              <w:pStyle w:val="TAC"/>
              <w:rPr>
                <w:rFonts w:eastAsiaTheme="minorEastAsia"/>
                <w:lang w:val="sv-SE"/>
              </w:rPr>
            </w:pPr>
            <w:r w:rsidRPr="00682816">
              <w:rPr>
                <w:rFonts w:eastAsiaTheme="minorEastAsia"/>
              </w:rPr>
              <w:t>23.5</w:t>
            </w:r>
          </w:p>
        </w:tc>
        <w:tc>
          <w:tcPr>
            <w:tcW w:w="828" w:type="dxa"/>
            <w:tcBorders>
              <w:top w:val="single" w:sz="4" w:space="0" w:color="auto"/>
              <w:left w:val="single" w:sz="4" w:space="0" w:color="auto"/>
              <w:bottom w:val="single" w:sz="4" w:space="0" w:color="auto"/>
              <w:right w:val="single" w:sz="4" w:space="0" w:color="auto"/>
            </w:tcBorders>
          </w:tcPr>
          <w:p w14:paraId="40F88013"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5641F4" w14:textId="77777777" w:rsidR="00AF282F" w:rsidRPr="00682816" w:rsidRDefault="00AF282F" w:rsidP="004B563E">
            <w:pPr>
              <w:pStyle w:val="TAC"/>
              <w:rPr>
                <w:rFonts w:eastAsiaTheme="minorEastAsia"/>
                <w:lang w:val="sv-SE"/>
              </w:rPr>
            </w:pPr>
            <w:r w:rsidRPr="00682816">
              <w:rPr>
                <w:rFonts w:eastAsiaTheme="minorEastAsia"/>
                <w:lang w:eastAsia="fi-FI"/>
              </w:rPr>
              <w:t>IMD3</w:t>
            </w:r>
            <w:r w:rsidRPr="00682816">
              <w:rPr>
                <w:rFonts w:eastAsiaTheme="minorEastAsia"/>
                <w:vertAlign w:val="superscript"/>
                <w:lang w:eastAsia="fi-FI"/>
              </w:rPr>
              <w:t>1</w:t>
            </w:r>
          </w:p>
        </w:tc>
      </w:tr>
      <w:tr w:rsidR="00AF282F" w:rsidRPr="00682816" w14:paraId="6B7F01D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890A1DC"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9E4278" w14:textId="77777777" w:rsidR="00AF282F" w:rsidRPr="00682816" w:rsidRDefault="00AF282F" w:rsidP="004B563E">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568F5B8" w14:textId="77777777" w:rsidR="00AF282F" w:rsidRPr="00682816" w:rsidRDefault="00AF282F" w:rsidP="004B563E">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56A7850F"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3A87BF8"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A8CC09" w14:textId="77777777" w:rsidR="00AF282F" w:rsidRPr="00682816" w:rsidRDefault="00AF282F" w:rsidP="004B563E">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63A84152" w14:textId="77777777" w:rsidR="00AF282F" w:rsidRPr="00682816" w:rsidRDefault="00AF282F" w:rsidP="004B563E">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8DECEA4"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AA39FA" w14:textId="77777777" w:rsidR="00AF282F" w:rsidRPr="00682816" w:rsidRDefault="00AF282F" w:rsidP="004B563E">
            <w:pPr>
              <w:pStyle w:val="TAC"/>
              <w:rPr>
                <w:rFonts w:eastAsiaTheme="minorEastAsia"/>
                <w:lang w:val="sv-SE"/>
              </w:rPr>
            </w:pPr>
            <w:r w:rsidRPr="00682816">
              <w:rPr>
                <w:rFonts w:eastAsiaTheme="minorEastAsia"/>
                <w:lang w:eastAsia="fi-FI"/>
              </w:rPr>
              <w:t>N/A</w:t>
            </w:r>
          </w:p>
        </w:tc>
      </w:tr>
      <w:tr w:rsidR="00AF282F" w:rsidRPr="00682816" w14:paraId="1B19796D"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765CAB"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CDAB38" w14:textId="77777777" w:rsidR="00AF282F" w:rsidRPr="00682816" w:rsidRDefault="00AF282F" w:rsidP="004B563E">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A2E456F" w14:textId="77777777" w:rsidR="00AF282F" w:rsidRPr="00682816" w:rsidRDefault="00AF282F" w:rsidP="004B563E">
            <w:pPr>
              <w:pStyle w:val="TAC"/>
              <w:rPr>
                <w:rFonts w:eastAsiaTheme="minorEastAsia"/>
              </w:rPr>
            </w:pPr>
            <w:r w:rsidRPr="00682816">
              <w:rPr>
                <w:rFonts w:eastAsiaTheme="minorEastAsia"/>
              </w:rPr>
              <w:t>3898</w:t>
            </w:r>
          </w:p>
        </w:tc>
        <w:tc>
          <w:tcPr>
            <w:tcW w:w="964" w:type="dxa"/>
            <w:tcBorders>
              <w:top w:val="single" w:sz="4" w:space="0" w:color="auto"/>
              <w:left w:val="single" w:sz="4" w:space="0" w:color="auto"/>
              <w:bottom w:val="single" w:sz="4" w:space="0" w:color="auto"/>
              <w:right w:val="single" w:sz="4" w:space="0" w:color="auto"/>
            </w:tcBorders>
          </w:tcPr>
          <w:p w14:paraId="7C2A85BE" w14:textId="77777777" w:rsidR="00AF282F" w:rsidRPr="00682816" w:rsidRDefault="00AF282F" w:rsidP="004B563E">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659C2BD" w14:textId="77777777" w:rsidR="00AF282F" w:rsidRPr="00682816" w:rsidRDefault="00AF282F" w:rsidP="004B563E">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9071C0" w14:textId="77777777" w:rsidR="00AF282F" w:rsidRPr="00682816" w:rsidRDefault="00AF282F" w:rsidP="004B563E">
            <w:pPr>
              <w:pStyle w:val="TAC"/>
              <w:rPr>
                <w:rFonts w:eastAsiaTheme="minorEastAsia"/>
              </w:rPr>
            </w:pPr>
            <w:r w:rsidRPr="00682816">
              <w:rPr>
                <w:rFonts w:eastAsiaTheme="minorEastAsia"/>
              </w:rPr>
              <w:t>3898</w:t>
            </w:r>
          </w:p>
        </w:tc>
        <w:tc>
          <w:tcPr>
            <w:tcW w:w="977" w:type="dxa"/>
            <w:tcBorders>
              <w:top w:val="single" w:sz="4" w:space="0" w:color="auto"/>
              <w:left w:val="single" w:sz="4" w:space="0" w:color="auto"/>
              <w:bottom w:val="single" w:sz="4" w:space="0" w:color="auto"/>
              <w:right w:val="single" w:sz="4" w:space="0" w:color="auto"/>
            </w:tcBorders>
          </w:tcPr>
          <w:p w14:paraId="0C68A939" w14:textId="77777777" w:rsidR="00AF282F" w:rsidRPr="00682816" w:rsidRDefault="00AF282F" w:rsidP="004B563E">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6309459"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B7ED5B" w14:textId="77777777" w:rsidR="00AF282F" w:rsidRPr="00682816" w:rsidRDefault="00AF282F" w:rsidP="004B563E">
            <w:pPr>
              <w:pStyle w:val="TAC"/>
              <w:rPr>
                <w:rFonts w:eastAsiaTheme="minorEastAsia"/>
                <w:lang w:val="sv-SE"/>
              </w:rPr>
            </w:pPr>
            <w:r w:rsidRPr="00682816">
              <w:rPr>
                <w:rFonts w:eastAsiaTheme="minorEastAsia"/>
                <w:lang w:eastAsia="fi-FI"/>
              </w:rPr>
              <w:t>N/A</w:t>
            </w:r>
          </w:p>
        </w:tc>
      </w:tr>
      <w:tr w:rsidR="00AF282F" w:rsidRPr="00682816" w14:paraId="0B04A89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B541B5F" w14:textId="77777777" w:rsidR="00AF282F" w:rsidRPr="00682816" w:rsidRDefault="00AF282F" w:rsidP="004B563E">
            <w:pPr>
              <w:pStyle w:val="TAC"/>
              <w:rPr>
                <w:rFonts w:eastAsiaTheme="minorEastAsia"/>
                <w:lang w:val="en-US" w:eastAsia="zh-CN"/>
              </w:rPr>
            </w:pPr>
            <w:r w:rsidRPr="00682816">
              <w:rPr>
                <w:rFonts w:eastAsiaTheme="minorEastAsia"/>
              </w:rPr>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24AADE02" w14:textId="77777777" w:rsidR="00AF282F" w:rsidRPr="00682816" w:rsidRDefault="00AF282F" w:rsidP="004B563E">
            <w:pPr>
              <w:pStyle w:val="TAC"/>
              <w:rPr>
                <w:rFonts w:eastAsiaTheme="minorEastAsia"/>
              </w:rPr>
            </w:pPr>
            <w:r w:rsidRPr="00682816">
              <w:rPr>
                <w:rFonts w:eastAsiaTheme="minorEastAsia"/>
              </w:rPr>
              <w:t>n29</w:t>
            </w:r>
          </w:p>
        </w:tc>
        <w:tc>
          <w:tcPr>
            <w:tcW w:w="960" w:type="dxa"/>
            <w:tcBorders>
              <w:top w:val="single" w:sz="4" w:space="0" w:color="auto"/>
              <w:left w:val="single" w:sz="4" w:space="0" w:color="auto"/>
              <w:bottom w:val="single" w:sz="4" w:space="0" w:color="auto"/>
              <w:right w:val="single" w:sz="4" w:space="0" w:color="auto"/>
            </w:tcBorders>
            <w:vAlign w:val="center"/>
          </w:tcPr>
          <w:p w14:paraId="4A13CC0A" w14:textId="77777777" w:rsidR="00AF282F" w:rsidRPr="00682816" w:rsidRDefault="00AF282F" w:rsidP="004B563E">
            <w:pPr>
              <w:pStyle w:val="TAC"/>
              <w:rPr>
                <w:rFonts w:eastAsiaTheme="minorEastAsia"/>
              </w:rPr>
            </w:pPr>
            <w:r w:rsidRPr="00682816">
              <w:rPr>
                <w:rFonts w:eastAsiaTheme="minorEastAsia"/>
                <w:lang w:eastAsia="sv-SE"/>
              </w:rPr>
              <w:t>N/A</w:t>
            </w:r>
          </w:p>
        </w:tc>
        <w:tc>
          <w:tcPr>
            <w:tcW w:w="964" w:type="dxa"/>
            <w:tcBorders>
              <w:top w:val="single" w:sz="4" w:space="0" w:color="auto"/>
              <w:left w:val="single" w:sz="4" w:space="0" w:color="auto"/>
              <w:bottom w:val="single" w:sz="4" w:space="0" w:color="auto"/>
              <w:right w:val="single" w:sz="4" w:space="0" w:color="auto"/>
            </w:tcBorders>
          </w:tcPr>
          <w:p w14:paraId="74878940" w14:textId="77777777" w:rsidR="00AF282F" w:rsidRPr="00682816" w:rsidRDefault="00AF282F" w:rsidP="004B563E">
            <w:pPr>
              <w:pStyle w:val="TAC"/>
              <w:rPr>
                <w:rFonts w:eastAsiaTheme="minorEastAsia"/>
              </w:rPr>
            </w:pPr>
            <w:r w:rsidRPr="00682816">
              <w:rPr>
                <w:rFonts w:eastAsiaTheme="minorEastAsia"/>
                <w:lang w:eastAsia="sv-SE"/>
              </w:rPr>
              <w:t>5</w:t>
            </w:r>
          </w:p>
        </w:tc>
        <w:tc>
          <w:tcPr>
            <w:tcW w:w="960" w:type="dxa"/>
            <w:tcBorders>
              <w:top w:val="single" w:sz="4" w:space="0" w:color="auto"/>
              <w:left w:val="single" w:sz="4" w:space="0" w:color="auto"/>
              <w:bottom w:val="single" w:sz="4" w:space="0" w:color="auto"/>
              <w:right w:val="single" w:sz="4" w:space="0" w:color="auto"/>
            </w:tcBorders>
          </w:tcPr>
          <w:p w14:paraId="0EA9527D" w14:textId="77777777" w:rsidR="00AF282F" w:rsidRPr="00682816" w:rsidRDefault="00AF282F" w:rsidP="004B563E">
            <w:pPr>
              <w:pStyle w:val="TAC"/>
              <w:rPr>
                <w:rFonts w:eastAsiaTheme="minorEastAsia"/>
              </w:rPr>
            </w:pPr>
            <w:r w:rsidRPr="00682816">
              <w:rPr>
                <w:rFonts w:eastAsiaTheme="minorEastAsia"/>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CE512A" w14:textId="77777777" w:rsidR="00AF282F" w:rsidRPr="00682816" w:rsidRDefault="00AF282F" w:rsidP="004B563E">
            <w:pPr>
              <w:pStyle w:val="TAC"/>
              <w:rPr>
                <w:rFonts w:eastAsiaTheme="minorEastAsia"/>
              </w:rPr>
            </w:pPr>
            <w:r w:rsidRPr="00682816">
              <w:rPr>
                <w:rFonts w:eastAsiaTheme="minorEastAsia"/>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560C843C" w14:textId="77777777" w:rsidR="00AF282F" w:rsidRPr="00682816" w:rsidRDefault="00AF282F" w:rsidP="004B563E">
            <w:pPr>
              <w:pStyle w:val="TAC"/>
              <w:rPr>
                <w:rFonts w:eastAsiaTheme="minorEastAsia"/>
                <w:lang w:val="sv-SE"/>
              </w:rPr>
            </w:pPr>
            <w:r w:rsidRPr="00682816">
              <w:rPr>
                <w:rFonts w:eastAsiaTheme="minorEastAsia"/>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3939D2AE"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5431BA" w14:textId="77777777" w:rsidR="00AF282F" w:rsidRPr="00682816" w:rsidRDefault="00AF282F" w:rsidP="004B563E">
            <w:pPr>
              <w:pStyle w:val="TAC"/>
              <w:rPr>
                <w:rFonts w:eastAsiaTheme="minorEastAsia"/>
                <w:lang w:val="sv-SE"/>
              </w:rPr>
            </w:pPr>
            <w:r w:rsidRPr="00682816">
              <w:rPr>
                <w:rFonts w:eastAsiaTheme="minorEastAsia"/>
                <w:lang w:eastAsia="fi-FI"/>
              </w:rPr>
              <w:t>IMD3</w:t>
            </w:r>
            <w:r w:rsidRPr="00682816">
              <w:rPr>
                <w:rFonts w:eastAsiaTheme="minorEastAsia"/>
                <w:vertAlign w:val="superscript"/>
                <w:lang w:eastAsia="fi-FI"/>
              </w:rPr>
              <w:t>5</w:t>
            </w:r>
          </w:p>
        </w:tc>
      </w:tr>
      <w:tr w:rsidR="00AF282F" w:rsidRPr="00682816" w14:paraId="7004D81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CC400EB"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641855" w14:textId="77777777" w:rsidR="00AF282F" w:rsidRPr="00682816" w:rsidRDefault="00AF282F" w:rsidP="004B563E">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9062A01" w14:textId="77777777" w:rsidR="00AF282F" w:rsidRPr="00682816" w:rsidRDefault="00AF282F" w:rsidP="004B563E">
            <w:pPr>
              <w:pStyle w:val="TAC"/>
              <w:rPr>
                <w:rFonts w:eastAsiaTheme="minorEastAsia"/>
              </w:rPr>
            </w:pPr>
            <w:r w:rsidRPr="00682816">
              <w:rPr>
                <w:rFonts w:eastAsiaTheme="minorEastAsia"/>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1C8639E3" w14:textId="77777777" w:rsidR="00AF282F" w:rsidRPr="00682816" w:rsidRDefault="00AF282F" w:rsidP="004B563E">
            <w:pPr>
              <w:pStyle w:val="TAC"/>
              <w:rPr>
                <w:rFonts w:eastAsiaTheme="minorEastAsia"/>
              </w:rPr>
            </w:pPr>
            <w:r w:rsidRPr="00682816">
              <w:rPr>
                <w:rFonts w:eastAsiaTheme="minorEastAsia"/>
                <w:lang w:eastAsia="sv-SE"/>
              </w:rPr>
              <w:t>5</w:t>
            </w:r>
          </w:p>
        </w:tc>
        <w:tc>
          <w:tcPr>
            <w:tcW w:w="960" w:type="dxa"/>
            <w:tcBorders>
              <w:top w:val="single" w:sz="4" w:space="0" w:color="auto"/>
              <w:left w:val="single" w:sz="4" w:space="0" w:color="auto"/>
              <w:bottom w:val="single" w:sz="4" w:space="0" w:color="auto"/>
              <w:right w:val="single" w:sz="4" w:space="0" w:color="auto"/>
            </w:tcBorders>
          </w:tcPr>
          <w:p w14:paraId="646784EA" w14:textId="77777777" w:rsidR="00AF282F" w:rsidRPr="00682816" w:rsidRDefault="00AF282F" w:rsidP="004B563E">
            <w:pPr>
              <w:pStyle w:val="TAC"/>
              <w:rPr>
                <w:rFonts w:eastAsiaTheme="minorEastAsia"/>
              </w:rPr>
            </w:pPr>
            <w:r w:rsidRPr="00682816">
              <w:rPr>
                <w:rFonts w:eastAsiaTheme="minorEastAsia"/>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6301D6" w14:textId="77777777" w:rsidR="00AF282F" w:rsidRPr="00682816" w:rsidRDefault="00AF282F" w:rsidP="004B563E">
            <w:pPr>
              <w:pStyle w:val="TAC"/>
              <w:rPr>
                <w:rFonts w:eastAsiaTheme="minorEastAsia"/>
              </w:rPr>
            </w:pPr>
            <w:r w:rsidRPr="00682816">
              <w:rPr>
                <w:rFonts w:eastAsiaTheme="minorEastAsia"/>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5B4A601B" w14:textId="77777777" w:rsidR="00AF282F" w:rsidRPr="00682816" w:rsidRDefault="00AF282F" w:rsidP="004B563E">
            <w:pPr>
              <w:pStyle w:val="TAC"/>
              <w:rPr>
                <w:rFonts w:eastAsiaTheme="minorEastAsia"/>
                <w:lang w:val="sv-SE"/>
              </w:rPr>
            </w:pPr>
            <w:r w:rsidRPr="00682816">
              <w:rPr>
                <w:rFonts w:eastAsiaTheme="minorEastAsia"/>
                <w:lang w:eastAsia="sv-SE"/>
              </w:rPr>
              <w:t>N/A</w:t>
            </w:r>
          </w:p>
        </w:tc>
        <w:tc>
          <w:tcPr>
            <w:tcW w:w="828" w:type="dxa"/>
            <w:tcBorders>
              <w:top w:val="single" w:sz="4" w:space="0" w:color="auto"/>
              <w:left w:val="single" w:sz="4" w:space="0" w:color="auto"/>
              <w:bottom w:val="single" w:sz="4" w:space="0" w:color="auto"/>
              <w:right w:val="single" w:sz="4" w:space="0" w:color="auto"/>
            </w:tcBorders>
          </w:tcPr>
          <w:p w14:paraId="4F55E544"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494C67" w14:textId="77777777" w:rsidR="00AF282F" w:rsidRPr="00682816" w:rsidRDefault="00AF282F" w:rsidP="004B563E">
            <w:pPr>
              <w:pStyle w:val="TAC"/>
              <w:rPr>
                <w:rFonts w:eastAsiaTheme="minorEastAsia"/>
                <w:lang w:val="sv-SE"/>
              </w:rPr>
            </w:pPr>
            <w:r w:rsidRPr="00682816">
              <w:rPr>
                <w:rFonts w:eastAsiaTheme="minorEastAsia"/>
                <w:lang w:eastAsia="fi-FI"/>
              </w:rPr>
              <w:t>N/A</w:t>
            </w:r>
          </w:p>
        </w:tc>
      </w:tr>
      <w:tr w:rsidR="00AF282F" w:rsidRPr="00682816" w14:paraId="78556401"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E1FD6A"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C37B16" w14:textId="77777777" w:rsidR="00AF282F" w:rsidRPr="00682816" w:rsidRDefault="00AF282F" w:rsidP="004B563E">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255E1F2" w14:textId="77777777" w:rsidR="00AF282F" w:rsidRPr="00682816" w:rsidRDefault="00AF282F" w:rsidP="004B563E">
            <w:pPr>
              <w:pStyle w:val="TAC"/>
              <w:rPr>
                <w:rFonts w:eastAsiaTheme="minorEastAsia"/>
              </w:rPr>
            </w:pPr>
            <w:r w:rsidRPr="00682816">
              <w:rPr>
                <w:rFonts w:eastAsiaTheme="minorEastAsia"/>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53C9CA91" w14:textId="77777777" w:rsidR="00AF282F" w:rsidRPr="00682816" w:rsidRDefault="00AF282F" w:rsidP="004B563E">
            <w:pPr>
              <w:pStyle w:val="TAC"/>
              <w:rPr>
                <w:rFonts w:eastAsiaTheme="minorEastAsia"/>
              </w:rPr>
            </w:pPr>
            <w:r w:rsidRPr="00682816">
              <w:rPr>
                <w:rFonts w:eastAsiaTheme="minorEastAsia"/>
                <w:lang w:eastAsia="sv-SE"/>
              </w:rPr>
              <w:t>10</w:t>
            </w:r>
          </w:p>
        </w:tc>
        <w:tc>
          <w:tcPr>
            <w:tcW w:w="960" w:type="dxa"/>
            <w:tcBorders>
              <w:top w:val="single" w:sz="4" w:space="0" w:color="auto"/>
              <w:left w:val="single" w:sz="4" w:space="0" w:color="auto"/>
              <w:bottom w:val="single" w:sz="4" w:space="0" w:color="auto"/>
              <w:right w:val="single" w:sz="4" w:space="0" w:color="auto"/>
            </w:tcBorders>
          </w:tcPr>
          <w:p w14:paraId="7F6D0BB7" w14:textId="77777777" w:rsidR="00AF282F" w:rsidRPr="00682816" w:rsidRDefault="00AF282F" w:rsidP="004B563E">
            <w:pPr>
              <w:pStyle w:val="TAC"/>
              <w:rPr>
                <w:rFonts w:eastAsiaTheme="minorEastAsia"/>
              </w:rPr>
            </w:pPr>
            <w:r w:rsidRPr="00682816">
              <w:rPr>
                <w:rFonts w:eastAsiaTheme="minorEastAsia"/>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15677307" w14:textId="77777777" w:rsidR="00AF282F" w:rsidRPr="00682816" w:rsidRDefault="00AF282F" w:rsidP="004B563E">
            <w:pPr>
              <w:pStyle w:val="TAC"/>
              <w:rPr>
                <w:rFonts w:eastAsiaTheme="minorEastAsia"/>
              </w:rPr>
            </w:pPr>
            <w:r w:rsidRPr="00682816">
              <w:rPr>
                <w:rFonts w:eastAsiaTheme="minorEastAsia"/>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3CB49DA6" w14:textId="77777777" w:rsidR="00AF282F" w:rsidRPr="00682816" w:rsidRDefault="00AF282F" w:rsidP="004B563E">
            <w:pPr>
              <w:pStyle w:val="TAC"/>
              <w:rPr>
                <w:rFonts w:eastAsiaTheme="minorEastAsia"/>
                <w:lang w:val="sv-SE"/>
              </w:rPr>
            </w:pPr>
            <w:r w:rsidRPr="00682816">
              <w:rPr>
                <w:rFonts w:eastAsiaTheme="minorEastAsia"/>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810B56E"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0D2BC8" w14:textId="77777777" w:rsidR="00AF282F" w:rsidRPr="00682816" w:rsidRDefault="00AF282F" w:rsidP="004B563E">
            <w:pPr>
              <w:pStyle w:val="TAC"/>
              <w:rPr>
                <w:rFonts w:eastAsiaTheme="minorEastAsia"/>
                <w:lang w:val="sv-SE"/>
              </w:rPr>
            </w:pPr>
            <w:r w:rsidRPr="00682816">
              <w:rPr>
                <w:rFonts w:eastAsiaTheme="minorEastAsia"/>
                <w:lang w:eastAsia="fi-FI"/>
              </w:rPr>
              <w:t>N/A</w:t>
            </w:r>
          </w:p>
        </w:tc>
      </w:tr>
      <w:tr w:rsidR="00AF282F" w:rsidRPr="00682816" w14:paraId="6A870814"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EA7E15" w14:textId="77777777" w:rsidR="00AF282F" w:rsidRPr="00682816" w:rsidRDefault="00AF282F" w:rsidP="004B563E">
            <w:pPr>
              <w:pStyle w:val="TAC"/>
              <w:rPr>
                <w:rFonts w:eastAsiaTheme="minorEastAsia"/>
                <w:lang w:val="en-US" w:eastAsia="zh-CN"/>
              </w:rPr>
            </w:pPr>
            <w:r w:rsidRPr="00682816">
              <w:rPr>
                <w:rFonts w:eastAsiaTheme="minorEastAsia"/>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tcPr>
          <w:p w14:paraId="04F3F86C" w14:textId="77777777" w:rsidR="00AF282F" w:rsidRPr="00682816" w:rsidRDefault="00AF282F" w:rsidP="004B563E">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1E8E0667" w14:textId="77777777" w:rsidR="00AF282F" w:rsidRPr="00682816" w:rsidRDefault="00AF282F" w:rsidP="004B563E">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4998559D"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4194AB6"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95430CA" w14:textId="77777777" w:rsidR="00AF282F" w:rsidRPr="00682816" w:rsidRDefault="00AF282F" w:rsidP="004B563E">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7DE074D8" w14:textId="77777777" w:rsidR="00AF282F" w:rsidRPr="00682816" w:rsidRDefault="00AF282F" w:rsidP="004B563E">
            <w:pPr>
              <w:pStyle w:val="TAC"/>
              <w:rPr>
                <w:rFonts w:eastAsiaTheme="minorEastAsia"/>
                <w:lang w:val="sv-SE"/>
              </w:rPr>
            </w:pPr>
            <w:r w:rsidRPr="00682816">
              <w:rPr>
                <w:rFonts w:eastAsiaTheme="minorEastAsia"/>
                <w:lang w:val="sv-SE"/>
              </w:rPr>
              <w:t>34.2</w:t>
            </w:r>
          </w:p>
        </w:tc>
        <w:tc>
          <w:tcPr>
            <w:tcW w:w="828" w:type="dxa"/>
            <w:tcBorders>
              <w:top w:val="single" w:sz="4" w:space="0" w:color="auto"/>
              <w:left w:val="single" w:sz="4" w:space="0" w:color="auto"/>
              <w:bottom w:val="single" w:sz="4" w:space="0" w:color="auto"/>
              <w:right w:val="single" w:sz="4" w:space="0" w:color="auto"/>
            </w:tcBorders>
          </w:tcPr>
          <w:p w14:paraId="26EF7CE7"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C977C44" w14:textId="77777777" w:rsidR="00AF282F" w:rsidRPr="00682816" w:rsidRDefault="00AF282F" w:rsidP="004B563E">
            <w:pPr>
              <w:pStyle w:val="TAC"/>
              <w:rPr>
                <w:rFonts w:eastAsiaTheme="minorEastAsia"/>
                <w:lang w:val="sv-SE"/>
              </w:rPr>
            </w:pPr>
            <w:r w:rsidRPr="00682816">
              <w:rPr>
                <w:rFonts w:eastAsiaTheme="minorEastAsia"/>
                <w:lang w:val="sv-SE"/>
              </w:rPr>
              <w:t>IMD2</w:t>
            </w:r>
            <w:r w:rsidRPr="00682816">
              <w:rPr>
                <w:rFonts w:eastAsiaTheme="minorEastAsia"/>
                <w:vertAlign w:val="superscript"/>
                <w:lang w:val="sv-SE"/>
              </w:rPr>
              <w:t>5</w:t>
            </w:r>
          </w:p>
        </w:tc>
      </w:tr>
      <w:tr w:rsidR="00AF282F" w:rsidRPr="00682816" w14:paraId="7A4360A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94DDD20"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290A1D" w14:textId="77777777" w:rsidR="00AF282F" w:rsidRPr="00682816" w:rsidRDefault="00AF282F" w:rsidP="004B563E">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1075CD2F" w14:textId="77777777" w:rsidR="00AF282F" w:rsidRPr="00682816" w:rsidRDefault="00AF282F" w:rsidP="004B563E">
            <w:pPr>
              <w:pStyle w:val="TAC"/>
              <w:rPr>
                <w:rFonts w:eastAsiaTheme="minorEastAsia"/>
              </w:rPr>
            </w:pPr>
            <w:r w:rsidRPr="00682816">
              <w:rPr>
                <w:rFonts w:eastAsiaTheme="minorEastAsia"/>
              </w:rPr>
              <w:t>1745</w:t>
            </w:r>
          </w:p>
        </w:tc>
        <w:tc>
          <w:tcPr>
            <w:tcW w:w="964" w:type="dxa"/>
            <w:tcBorders>
              <w:top w:val="single" w:sz="4" w:space="0" w:color="auto"/>
              <w:left w:val="single" w:sz="4" w:space="0" w:color="auto"/>
              <w:bottom w:val="single" w:sz="4" w:space="0" w:color="auto"/>
              <w:right w:val="single" w:sz="4" w:space="0" w:color="auto"/>
            </w:tcBorders>
          </w:tcPr>
          <w:p w14:paraId="124D44F7"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95B76BF"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4E74E03" w14:textId="77777777" w:rsidR="00AF282F" w:rsidRPr="00682816" w:rsidRDefault="00AF282F" w:rsidP="004B563E">
            <w:pPr>
              <w:pStyle w:val="TAC"/>
              <w:rPr>
                <w:rFonts w:eastAsiaTheme="minorEastAsia"/>
              </w:rPr>
            </w:pPr>
            <w:r w:rsidRPr="00682816">
              <w:rPr>
                <w:rFonts w:eastAsiaTheme="minorEastAsia"/>
              </w:rPr>
              <w:t>2145</w:t>
            </w:r>
          </w:p>
        </w:tc>
        <w:tc>
          <w:tcPr>
            <w:tcW w:w="977" w:type="dxa"/>
            <w:tcBorders>
              <w:top w:val="single" w:sz="4" w:space="0" w:color="auto"/>
              <w:left w:val="single" w:sz="4" w:space="0" w:color="auto"/>
              <w:bottom w:val="single" w:sz="4" w:space="0" w:color="auto"/>
              <w:right w:val="single" w:sz="4" w:space="0" w:color="auto"/>
            </w:tcBorders>
          </w:tcPr>
          <w:p w14:paraId="38A88DA6"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354EFADD"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1FAB6CB"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3CCF1ED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5E02836"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7359FE" w14:textId="77777777" w:rsidR="00AF282F" w:rsidRPr="00682816" w:rsidRDefault="00AF282F" w:rsidP="004B563E">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B50057D" w14:textId="77777777" w:rsidR="00AF282F" w:rsidRPr="00682816" w:rsidRDefault="00AF282F" w:rsidP="004B563E">
            <w:pPr>
              <w:pStyle w:val="TAC"/>
              <w:rPr>
                <w:rFonts w:eastAsiaTheme="minorEastAsia"/>
              </w:rPr>
            </w:pPr>
            <w:r w:rsidRPr="00682816">
              <w:rPr>
                <w:rFonts w:eastAsiaTheme="minorEastAsia"/>
              </w:rPr>
              <w:t>4100</w:t>
            </w:r>
          </w:p>
        </w:tc>
        <w:tc>
          <w:tcPr>
            <w:tcW w:w="964" w:type="dxa"/>
            <w:tcBorders>
              <w:top w:val="single" w:sz="4" w:space="0" w:color="auto"/>
              <w:left w:val="single" w:sz="4" w:space="0" w:color="auto"/>
              <w:bottom w:val="single" w:sz="4" w:space="0" w:color="auto"/>
              <w:right w:val="single" w:sz="4" w:space="0" w:color="auto"/>
            </w:tcBorders>
          </w:tcPr>
          <w:p w14:paraId="47EF90A9" w14:textId="77777777" w:rsidR="00AF282F" w:rsidRPr="00682816" w:rsidRDefault="00AF282F" w:rsidP="004B563E">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C8D6DCC" w14:textId="77777777" w:rsidR="00AF282F" w:rsidRPr="00682816" w:rsidRDefault="00AF282F" w:rsidP="004B563E">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8BA131C" w14:textId="77777777" w:rsidR="00AF282F" w:rsidRPr="00682816" w:rsidRDefault="00AF282F" w:rsidP="004B563E">
            <w:pPr>
              <w:pStyle w:val="TAC"/>
              <w:rPr>
                <w:rFonts w:eastAsiaTheme="minorEastAsia"/>
              </w:rPr>
            </w:pPr>
            <w:r w:rsidRPr="00682816">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tcPr>
          <w:p w14:paraId="457BF782"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3FD30401"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D4D62AC"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5D82FCB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0DE6349"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93D12C" w14:textId="77777777" w:rsidR="00AF282F" w:rsidRPr="00682816" w:rsidRDefault="00AF282F" w:rsidP="004B563E">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27CC3CF5" w14:textId="77777777" w:rsidR="00AF282F" w:rsidRPr="00682816" w:rsidRDefault="00AF282F" w:rsidP="004B563E">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614B50C7"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166D0F7"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06B5213" w14:textId="77777777" w:rsidR="00AF282F" w:rsidRPr="00682816" w:rsidRDefault="00AF282F" w:rsidP="004B563E">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0385B2D" w14:textId="77777777" w:rsidR="00AF282F" w:rsidRPr="00682816" w:rsidRDefault="00AF282F" w:rsidP="004B563E">
            <w:pPr>
              <w:pStyle w:val="TAC"/>
              <w:rPr>
                <w:rFonts w:eastAsiaTheme="minorEastAsia"/>
                <w:lang w:val="sv-SE"/>
              </w:rPr>
            </w:pPr>
            <w:r w:rsidRPr="00682816">
              <w:rPr>
                <w:rFonts w:eastAsiaTheme="minorEastAsia"/>
                <w:lang w:val="sv-SE"/>
              </w:rPr>
              <w:t>12.9</w:t>
            </w:r>
          </w:p>
        </w:tc>
        <w:tc>
          <w:tcPr>
            <w:tcW w:w="828" w:type="dxa"/>
            <w:tcBorders>
              <w:top w:val="single" w:sz="4" w:space="0" w:color="auto"/>
              <w:left w:val="single" w:sz="4" w:space="0" w:color="auto"/>
              <w:bottom w:val="single" w:sz="4" w:space="0" w:color="auto"/>
              <w:right w:val="single" w:sz="4" w:space="0" w:color="auto"/>
            </w:tcBorders>
          </w:tcPr>
          <w:p w14:paraId="7D0E90A2"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2CF808A" w14:textId="77777777" w:rsidR="00AF282F" w:rsidRPr="00682816" w:rsidRDefault="00AF282F" w:rsidP="004B563E">
            <w:pPr>
              <w:pStyle w:val="TAC"/>
              <w:rPr>
                <w:rFonts w:eastAsiaTheme="minorEastAsia"/>
                <w:lang w:val="sv-SE"/>
              </w:rPr>
            </w:pPr>
            <w:r w:rsidRPr="00682816">
              <w:rPr>
                <w:rFonts w:eastAsiaTheme="minorEastAsia"/>
                <w:lang w:val="sv-SE"/>
              </w:rPr>
              <w:t>IMD5</w:t>
            </w:r>
          </w:p>
        </w:tc>
      </w:tr>
      <w:tr w:rsidR="00AF282F" w:rsidRPr="00682816" w14:paraId="5AB4C40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5268088"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1D98C8" w14:textId="77777777" w:rsidR="00AF282F" w:rsidRPr="00682816" w:rsidRDefault="00AF282F" w:rsidP="004B563E">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577AED0C" w14:textId="77777777" w:rsidR="00AF282F" w:rsidRPr="00682816" w:rsidRDefault="00AF282F" w:rsidP="004B563E">
            <w:pPr>
              <w:pStyle w:val="TAC"/>
              <w:rPr>
                <w:rFonts w:eastAsiaTheme="minorEastAsia"/>
              </w:rPr>
            </w:pPr>
            <w:r w:rsidRPr="00682816">
              <w:rPr>
                <w:rFonts w:eastAsiaTheme="minorEastAsia"/>
              </w:rPr>
              <w:t>1735</w:t>
            </w:r>
          </w:p>
        </w:tc>
        <w:tc>
          <w:tcPr>
            <w:tcW w:w="964" w:type="dxa"/>
            <w:tcBorders>
              <w:top w:val="single" w:sz="4" w:space="0" w:color="auto"/>
              <w:left w:val="single" w:sz="4" w:space="0" w:color="auto"/>
              <w:bottom w:val="single" w:sz="4" w:space="0" w:color="auto"/>
              <w:right w:val="single" w:sz="4" w:space="0" w:color="auto"/>
            </w:tcBorders>
          </w:tcPr>
          <w:p w14:paraId="21E4CEA3"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1D7FE8E"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64D8865" w14:textId="77777777" w:rsidR="00AF282F" w:rsidRPr="00682816" w:rsidRDefault="00AF282F" w:rsidP="004B563E">
            <w:pPr>
              <w:pStyle w:val="TAC"/>
              <w:rPr>
                <w:rFonts w:eastAsiaTheme="minorEastAsia"/>
              </w:rPr>
            </w:pPr>
            <w:r w:rsidRPr="00682816">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tcPr>
          <w:p w14:paraId="5776595D"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724F3A58"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47E41F2"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403F07D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3D1BFBF"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B5F5DB" w14:textId="77777777" w:rsidR="00AF282F" w:rsidRPr="00682816" w:rsidRDefault="00AF282F" w:rsidP="004B563E">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FA58283" w14:textId="77777777" w:rsidR="00AF282F" w:rsidRPr="00682816" w:rsidRDefault="00AF282F" w:rsidP="004B563E">
            <w:pPr>
              <w:pStyle w:val="TAC"/>
              <w:rPr>
                <w:rFonts w:eastAsiaTheme="minorEastAsia"/>
              </w:rPr>
            </w:pPr>
            <w:r w:rsidRPr="00682816">
              <w:rPr>
                <w:rFonts w:eastAsiaTheme="minorEastAsia"/>
              </w:rPr>
              <w:t>3780</w:t>
            </w:r>
          </w:p>
        </w:tc>
        <w:tc>
          <w:tcPr>
            <w:tcW w:w="964" w:type="dxa"/>
            <w:tcBorders>
              <w:top w:val="single" w:sz="4" w:space="0" w:color="auto"/>
              <w:left w:val="single" w:sz="4" w:space="0" w:color="auto"/>
              <w:bottom w:val="single" w:sz="4" w:space="0" w:color="auto"/>
              <w:right w:val="single" w:sz="4" w:space="0" w:color="auto"/>
            </w:tcBorders>
          </w:tcPr>
          <w:p w14:paraId="6B8CBF05" w14:textId="77777777" w:rsidR="00AF282F" w:rsidRPr="00682816" w:rsidRDefault="00AF282F" w:rsidP="004B563E">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189098C" w14:textId="77777777" w:rsidR="00AF282F" w:rsidRPr="00682816" w:rsidRDefault="00AF282F" w:rsidP="004B563E">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13FF489" w14:textId="77777777" w:rsidR="00AF282F" w:rsidRPr="00682816" w:rsidRDefault="00AF282F" w:rsidP="004B563E">
            <w:pPr>
              <w:pStyle w:val="TAC"/>
              <w:rPr>
                <w:rFonts w:eastAsiaTheme="minorEastAsia"/>
              </w:rPr>
            </w:pPr>
            <w:r w:rsidRPr="00682816">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tcPr>
          <w:p w14:paraId="1D94F9D9"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7741B7A5"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F2F2F87"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5BBD5DE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D1B9220"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C1AE1E" w14:textId="77777777" w:rsidR="00AF282F" w:rsidRPr="00682816" w:rsidRDefault="00AF282F" w:rsidP="004B563E">
            <w:pPr>
              <w:pStyle w:val="TAC"/>
              <w:rPr>
                <w:rFonts w:eastAsiaTheme="minorEastAsia"/>
              </w:rPr>
            </w:pPr>
            <w:r w:rsidRPr="00682816">
              <w:rPr>
                <w:rFonts w:eastAsiaTheme="minorEastAsia"/>
              </w:rPr>
              <w:t>n30</w:t>
            </w:r>
          </w:p>
        </w:tc>
        <w:tc>
          <w:tcPr>
            <w:tcW w:w="960" w:type="dxa"/>
            <w:tcBorders>
              <w:top w:val="single" w:sz="4" w:space="0" w:color="auto"/>
              <w:left w:val="single" w:sz="4" w:space="0" w:color="auto"/>
              <w:bottom w:val="single" w:sz="4" w:space="0" w:color="auto"/>
              <w:right w:val="single" w:sz="4" w:space="0" w:color="auto"/>
            </w:tcBorders>
          </w:tcPr>
          <w:p w14:paraId="62417C3A" w14:textId="77777777" w:rsidR="00AF282F" w:rsidRPr="00682816" w:rsidRDefault="00AF282F" w:rsidP="004B563E">
            <w:pPr>
              <w:pStyle w:val="TAC"/>
              <w:rPr>
                <w:rFonts w:eastAsiaTheme="minorEastAsia"/>
              </w:rPr>
            </w:pPr>
            <w:r w:rsidRPr="00682816">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0547BA48"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BC1FD47"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C1E4B35" w14:textId="77777777" w:rsidR="00AF282F" w:rsidRPr="00682816" w:rsidRDefault="00AF282F" w:rsidP="004B563E">
            <w:pPr>
              <w:pStyle w:val="TAC"/>
              <w:rPr>
                <w:rFonts w:eastAsiaTheme="minorEastAsia"/>
              </w:rPr>
            </w:pPr>
            <w:r w:rsidRPr="00682816">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413815DB"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1FAB5817"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B5F228E"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073E5F46"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AC8493A"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ADF589" w14:textId="77777777" w:rsidR="00AF282F" w:rsidRPr="00682816" w:rsidRDefault="00AF282F" w:rsidP="004B563E">
            <w:pPr>
              <w:pStyle w:val="TAC"/>
              <w:rPr>
                <w:rFonts w:eastAsiaTheme="minorEastAsia"/>
              </w:rPr>
            </w:pPr>
            <w:r w:rsidRPr="00682816">
              <w:rPr>
                <w:rFonts w:eastAsiaTheme="minorEastAsia"/>
              </w:rPr>
              <w:t>n66</w:t>
            </w:r>
          </w:p>
        </w:tc>
        <w:tc>
          <w:tcPr>
            <w:tcW w:w="960" w:type="dxa"/>
            <w:tcBorders>
              <w:top w:val="single" w:sz="4" w:space="0" w:color="auto"/>
              <w:left w:val="single" w:sz="4" w:space="0" w:color="auto"/>
              <w:bottom w:val="single" w:sz="4" w:space="0" w:color="auto"/>
              <w:right w:val="single" w:sz="4" w:space="0" w:color="auto"/>
            </w:tcBorders>
          </w:tcPr>
          <w:p w14:paraId="6CB15CD6" w14:textId="77777777" w:rsidR="00AF282F" w:rsidRPr="00682816" w:rsidRDefault="00AF282F" w:rsidP="004B563E">
            <w:pPr>
              <w:pStyle w:val="TAC"/>
              <w:rPr>
                <w:rFonts w:eastAsiaTheme="minorEastAsia"/>
              </w:rPr>
            </w:pPr>
            <w:r w:rsidRPr="00682816">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6B43764D"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61E4BDB"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350C8FB" w14:textId="77777777" w:rsidR="00AF282F" w:rsidRPr="00682816" w:rsidRDefault="00AF282F" w:rsidP="004B563E">
            <w:pPr>
              <w:pStyle w:val="TAC"/>
              <w:rPr>
                <w:rFonts w:eastAsiaTheme="minorEastAsia"/>
              </w:rPr>
            </w:pPr>
            <w:r w:rsidRPr="00682816">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6D3B1667" w14:textId="77777777" w:rsidR="00AF282F" w:rsidRPr="00682816" w:rsidRDefault="00AF282F" w:rsidP="004B563E">
            <w:pPr>
              <w:pStyle w:val="TAC"/>
              <w:rPr>
                <w:rFonts w:eastAsiaTheme="minorEastAsia"/>
                <w:lang w:val="sv-SE"/>
              </w:rPr>
            </w:pPr>
            <w:r w:rsidRPr="00682816">
              <w:rPr>
                <w:rFonts w:eastAsiaTheme="minorEastAsia"/>
                <w:lang w:val="sv-SE"/>
              </w:rPr>
              <w:t>19.2</w:t>
            </w:r>
          </w:p>
        </w:tc>
        <w:tc>
          <w:tcPr>
            <w:tcW w:w="828" w:type="dxa"/>
            <w:tcBorders>
              <w:top w:val="single" w:sz="4" w:space="0" w:color="auto"/>
              <w:left w:val="single" w:sz="4" w:space="0" w:color="auto"/>
              <w:bottom w:val="single" w:sz="4" w:space="0" w:color="auto"/>
              <w:right w:val="single" w:sz="4" w:space="0" w:color="auto"/>
            </w:tcBorders>
          </w:tcPr>
          <w:p w14:paraId="0ED769BA"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8FFC53B" w14:textId="77777777" w:rsidR="00AF282F" w:rsidRPr="00682816" w:rsidRDefault="00AF282F" w:rsidP="004B563E">
            <w:pPr>
              <w:pStyle w:val="TAC"/>
              <w:rPr>
                <w:rFonts w:eastAsiaTheme="minorEastAsia"/>
                <w:lang w:val="sv-SE"/>
              </w:rPr>
            </w:pPr>
            <w:r w:rsidRPr="00682816">
              <w:rPr>
                <w:rFonts w:eastAsiaTheme="minorEastAsia"/>
                <w:lang w:val="sv-SE"/>
              </w:rPr>
              <w:t>IMD4</w:t>
            </w:r>
            <w:r w:rsidRPr="00682816">
              <w:rPr>
                <w:rFonts w:eastAsiaTheme="minorEastAsia"/>
                <w:vertAlign w:val="superscript"/>
                <w:lang w:val="sv-SE"/>
              </w:rPr>
              <w:t>5</w:t>
            </w:r>
          </w:p>
        </w:tc>
      </w:tr>
      <w:tr w:rsidR="00AF282F" w:rsidRPr="00682816" w14:paraId="3A85B8AF"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D9B733"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561744" w14:textId="77777777" w:rsidR="00AF282F" w:rsidRPr="00682816" w:rsidRDefault="00AF282F" w:rsidP="004B563E">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EC7495E" w14:textId="77777777" w:rsidR="00AF282F" w:rsidRPr="00682816" w:rsidRDefault="00AF282F" w:rsidP="004B563E">
            <w:pPr>
              <w:pStyle w:val="TAC"/>
              <w:rPr>
                <w:rFonts w:eastAsiaTheme="minorEastAsia"/>
              </w:rPr>
            </w:pPr>
            <w:r w:rsidRPr="00682816">
              <w:rPr>
                <w:rFonts w:eastAsiaTheme="minorEastAsia"/>
              </w:rPr>
              <w:t>3390</w:t>
            </w:r>
          </w:p>
        </w:tc>
        <w:tc>
          <w:tcPr>
            <w:tcW w:w="964" w:type="dxa"/>
            <w:tcBorders>
              <w:top w:val="single" w:sz="4" w:space="0" w:color="auto"/>
              <w:left w:val="single" w:sz="4" w:space="0" w:color="auto"/>
              <w:bottom w:val="single" w:sz="4" w:space="0" w:color="auto"/>
              <w:right w:val="single" w:sz="4" w:space="0" w:color="auto"/>
            </w:tcBorders>
          </w:tcPr>
          <w:p w14:paraId="1E5687CC" w14:textId="77777777" w:rsidR="00AF282F" w:rsidRPr="00682816" w:rsidRDefault="00AF282F" w:rsidP="004B563E">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8A46A95" w14:textId="77777777" w:rsidR="00AF282F" w:rsidRPr="00682816" w:rsidRDefault="00AF282F" w:rsidP="004B563E">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699CF49" w14:textId="77777777" w:rsidR="00AF282F" w:rsidRPr="00682816" w:rsidRDefault="00AF282F" w:rsidP="004B563E">
            <w:pPr>
              <w:pStyle w:val="TAC"/>
              <w:rPr>
                <w:rFonts w:eastAsiaTheme="minorEastAsia"/>
              </w:rPr>
            </w:pPr>
            <w:r w:rsidRPr="00682816">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tcPr>
          <w:p w14:paraId="65B218C8" w14:textId="77777777" w:rsidR="00AF282F" w:rsidRPr="00682816" w:rsidRDefault="00AF282F" w:rsidP="004B563E">
            <w:pPr>
              <w:pStyle w:val="TAC"/>
              <w:rPr>
                <w:rFonts w:eastAsiaTheme="minorEastAsia"/>
                <w:lang w:val="sv-SE"/>
              </w:rPr>
            </w:pPr>
            <w:r w:rsidRPr="00682816">
              <w:rPr>
                <w:rFonts w:eastAsiaTheme="minorEastAsia"/>
                <w:lang w:val="sv-SE"/>
              </w:rPr>
              <w:t>N/A</w:t>
            </w:r>
          </w:p>
        </w:tc>
        <w:tc>
          <w:tcPr>
            <w:tcW w:w="828" w:type="dxa"/>
            <w:tcBorders>
              <w:top w:val="single" w:sz="4" w:space="0" w:color="auto"/>
              <w:left w:val="single" w:sz="4" w:space="0" w:color="auto"/>
              <w:bottom w:val="single" w:sz="4" w:space="0" w:color="auto"/>
              <w:right w:val="single" w:sz="4" w:space="0" w:color="auto"/>
            </w:tcBorders>
          </w:tcPr>
          <w:p w14:paraId="7C6D94C2"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2F0CA18" w14:textId="77777777" w:rsidR="00AF282F" w:rsidRPr="00682816" w:rsidRDefault="00AF282F" w:rsidP="004B563E">
            <w:pPr>
              <w:pStyle w:val="TAC"/>
              <w:rPr>
                <w:rFonts w:eastAsiaTheme="minorEastAsia"/>
                <w:lang w:val="sv-SE"/>
              </w:rPr>
            </w:pPr>
            <w:r w:rsidRPr="00682816">
              <w:rPr>
                <w:rFonts w:eastAsiaTheme="minorEastAsia"/>
                <w:lang w:val="sv-SE"/>
              </w:rPr>
              <w:t>N/A</w:t>
            </w:r>
          </w:p>
        </w:tc>
      </w:tr>
      <w:tr w:rsidR="00AF282F" w:rsidRPr="00682816" w14:paraId="5D95E05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70AF3BB" w14:textId="77777777" w:rsidR="00AF282F" w:rsidRPr="00682816" w:rsidRDefault="00AF282F" w:rsidP="004B563E">
            <w:pPr>
              <w:pStyle w:val="TAC"/>
              <w:rPr>
                <w:rFonts w:eastAsiaTheme="minorEastAsia"/>
                <w:lang w:val="en-US" w:eastAsia="zh-CN"/>
              </w:rPr>
            </w:pPr>
            <w:r w:rsidRPr="00682816">
              <w:rPr>
                <w:rFonts w:eastAsiaTheme="minorEastAsia"/>
              </w:rPr>
              <w:t>CA_n41-n66-n77</w:t>
            </w:r>
          </w:p>
        </w:tc>
        <w:tc>
          <w:tcPr>
            <w:tcW w:w="1146" w:type="dxa"/>
            <w:tcBorders>
              <w:top w:val="single" w:sz="4" w:space="0" w:color="auto"/>
              <w:left w:val="single" w:sz="4" w:space="0" w:color="auto"/>
              <w:bottom w:val="single" w:sz="4" w:space="0" w:color="auto"/>
              <w:right w:val="single" w:sz="4" w:space="0" w:color="auto"/>
            </w:tcBorders>
          </w:tcPr>
          <w:p w14:paraId="3A3524D3" w14:textId="77777777" w:rsidR="00AF282F" w:rsidRPr="00682816" w:rsidRDefault="00AF282F" w:rsidP="004B563E">
            <w:pPr>
              <w:pStyle w:val="TAC"/>
              <w:rPr>
                <w:rFonts w:eastAsiaTheme="minorEastAsia"/>
              </w:rPr>
            </w:pPr>
            <w:r w:rsidRPr="00682816">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23D28EF7" w14:textId="77777777" w:rsidR="00AF282F" w:rsidRPr="00682816" w:rsidRDefault="00AF282F" w:rsidP="004B563E">
            <w:pPr>
              <w:pStyle w:val="TAC"/>
              <w:rPr>
                <w:rFonts w:eastAsiaTheme="minorEastAsia"/>
              </w:rPr>
            </w:pPr>
            <w:r w:rsidRPr="00682816">
              <w:rPr>
                <w:rFonts w:eastAsiaTheme="minorEastAsia"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5FC36B2D" w14:textId="77777777" w:rsidR="00AF282F" w:rsidRPr="00682816" w:rsidRDefault="00AF282F" w:rsidP="004B563E">
            <w:pPr>
              <w:pStyle w:val="TAC"/>
              <w:rPr>
                <w:rFonts w:eastAsiaTheme="minorEastAsia"/>
              </w:rPr>
            </w:pPr>
            <w:r w:rsidRPr="00682816">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F38831" w14:textId="77777777" w:rsidR="00AF282F" w:rsidRPr="00682816" w:rsidRDefault="00AF282F" w:rsidP="004B563E">
            <w:pPr>
              <w:pStyle w:val="TAC"/>
              <w:rPr>
                <w:rFonts w:eastAsiaTheme="minorEastAsia"/>
              </w:rPr>
            </w:pPr>
            <w:r w:rsidRPr="00682816">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BCC0C1" w14:textId="77777777" w:rsidR="00AF282F" w:rsidRPr="00682816" w:rsidRDefault="00AF282F" w:rsidP="004B563E">
            <w:pPr>
              <w:pStyle w:val="TAC"/>
              <w:rPr>
                <w:rFonts w:eastAsiaTheme="minorEastAsia"/>
              </w:rPr>
            </w:pPr>
            <w:r w:rsidRPr="00682816">
              <w:rPr>
                <w:rFonts w:eastAsiaTheme="minorEastAsia"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F3B76BF" w14:textId="77777777" w:rsidR="00AF282F" w:rsidRPr="00682816" w:rsidRDefault="00AF282F" w:rsidP="004B563E">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7472D90"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0ABE5A7" w14:textId="77777777" w:rsidR="00AF282F" w:rsidRPr="00682816" w:rsidRDefault="00AF282F" w:rsidP="004B563E">
            <w:pPr>
              <w:pStyle w:val="TAC"/>
              <w:rPr>
                <w:rFonts w:eastAsiaTheme="minorEastAsia"/>
                <w:lang w:val="sv-SE"/>
              </w:rPr>
            </w:pPr>
            <w:r w:rsidRPr="00682816">
              <w:rPr>
                <w:rFonts w:eastAsiaTheme="minorEastAsia"/>
              </w:rPr>
              <w:t>N/A</w:t>
            </w:r>
          </w:p>
        </w:tc>
      </w:tr>
      <w:tr w:rsidR="00AF282F" w:rsidRPr="00682816" w14:paraId="041DCD5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9CCCEBC"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23F923" w14:textId="77777777" w:rsidR="00AF282F" w:rsidRPr="00682816" w:rsidRDefault="00AF282F" w:rsidP="004B563E">
            <w:pPr>
              <w:pStyle w:val="TAC"/>
              <w:rPr>
                <w:rFonts w:eastAsiaTheme="minorEastAsia"/>
              </w:rPr>
            </w:pPr>
            <w:r w:rsidRPr="00682816">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7C196A56" w14:textId="77777777" w:rsidR="00AF282F" w:rsidRPr="00682816" w:rsidRDefault="00AF282F" w:rsidP="004B563E">
            <w:pPr>
              <w:pStyle w:val="TAC"/>
              <w:rPr>
                <w:rFonts w:eastAsiaTheme="minorEastAsia"/>
              </w:rPr>
            </w:pPr>
            <w:r w:rsidRPr="00682816">
              <w:rPr>
                <w:rFonts w:eastAsiaTheme="minorEastAsia"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76114F0A" w14:textId="77777777" w:rsidR="00AF282F" w:rsidRPr="00682816" w:rsidRDefault="00AF282F" w:rsidP="004B563E">
            <w:pPr>
              <w:pStyle w:val="TAC"/>
              <w:rPr>
                <w:rFonts w:eastAsiaTheme="minorEastAsia"/>
              </w:rPr>
            </w:pPr>
            <w:r w:rsidRPr="00682816">
              <w:rPr>
                <w:rFonts w:eastAsiaTheme="minorEastAsia"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121EC2" w14:textId="77777777" w:rsidR="00AF282F" w:rsidRPr="00682816" w:rsidRDefault="00AF282F" w:rsidP="004B563E">
            <w:pPr>
              <w:pStyle w:val="TAC"/>
              <w:rPr>
                <w:rFonts w:eastAsiaTheme="minorEastAsia"/>
              </w:rPr>
            </w:pPr>
            <w:r w:rsidRPr="00682816">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32B025" w14:textId="77777777" w:rsidR="00AF282F" w:rsidRPr="00682816" w:rsidRDefault="00AF282F" w:rsidP="004B563E">
            <w:pPr>
              <w:pStyle w:val="TAC"/>
              <w:rPr>
                <w:rFonts w:eastAsiaTheme="minorEastAsia"/>
              </w:rPr>
            </w:pPr>
            <w:r w:rsidRPr="00682816">
              <w:rPr>
                <w:rFonts w:eastAsiaTheme="minorEastAsia"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569C7A12" w14:textId="77777777" w:rsidR="00AF282F" w:rsidRPr="00682816" w:rsidRDefault="00AF282F" w:rsidP="004B563E">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C03DD7B"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B548276" w14:textId="77777777" w:rsidR="00AF282F" w:rsidRPr="00682816" w:rsidRDefault="00AF282F" w:rsidP="004B563E">
            <w:pPr>
              <w:pStyle w:val="TAC"/>
              <w:rPr>
                <w:rFonts w:eastAsiaTheme="minorEastAsia"/>
                <w:lang w:val="sv-SE"/>
              </w:rPr>
            </w:pPr>
            <w:r w:rsidRPr="00682816">
              <w:rPr>
                <w:rFonts w:eastAsiaTheme="minorEastAsia"/>
              </w:rPr>
              <w:t>N/A</w:t>
            </w:r>
          </w:p>
        </w:tc>
      </w:tr>
      <w:tr w:rsidR="00AF282F" w:rsidRPr="00682816" w14:paraId="511E9B8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65B9911"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0BCA77" w14:textId="77777777" w:rsidR="00AF282F" w:rsidRPr="00682816" w:rsidRDefault="00AF282F" w:rsidP="004B563E">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662EDED" w14:textId="77777777" w:rsidR="00AF282F" w:rsidRPr="00682816" w:rsidRDefault="00AF282F" w:rsidP="004B563E">
            <w:pPr>
              <w:pStyle w:val="TAC"/>
              <w:rPr>
                <w:rFonts w:eastAsiaTheme="minorEastAsia"/>
              </w:rPr>
            </w:pPr>
            <w:r w:rsidRPr="00682816">
              <w:rPr>
                <w:rFonts w:eastAsiaTheme="minorEastAsia" w:cs="Arial"/>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4C4E8DDE" w14:textId="77777777" w:rsidR="00AF282F" w:rsidRPr="00682816" w:rsidRDefault="00AF282F" w:rsidP="004B563E">
            <w:pPr>
              <w:pStyle w:val="TAC"/>
              <w:rPr>
                <w:rFonts w:eastAsiaTheme="minorEastAsia"/>
              </w:rPr>
            </w:pPr>
            <w:r w:rsidRPr="00682816">
              <w:rPr>
                <w:rFonts w:eastAsiaTheme="minorEastAsia"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CA55649" w14:textId="77777777" w:rsidR="00AF282F" w:rsidRPr="00682816" w:rsidRDefault="00AF282F" w:rsidP="004B563E">
            <w:pPr>
              <w:pStyle w:val="TAC"/>
              <w:rPr>
                <w:rFonts w:eastAsiaTheme="minorEastAsia"/>
              </w:rPr>
            </w:pPr>
            <w:r w:rsidRPr="00682816">
              <w:rPr>
                <w:rFonts w:eastAsiaTheme="minorEastAsia"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DEC2A26" w14:textId="77777777" w:rsidR="00AF282F" w:rsidRPr="00682816" w:rsidRDefault="00AF282F" w:rsidP="004B563E">
            <w:pPr>
              <w:pStyle w:val="TAC"/>
              <w:rPr>
                <w:rFonts w:eastAsiaTheme="minorEastAsia"/>
              </w:rPr>
            </w:pPr>
            <w:r w:rsidRPr="00682816">
              <w:rPr>
                <w:rFonts w:eastAsiaTheme="minorEastAsia"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1819E8EC" w14:textId="77777777" w:rsidR="00AF282F" w:rsidRPr="00682816" w:rsidRDefault="00AF282F" w:rsidP="004B563E">
            <w:pPr>
              <w:pStyle w:val="TAC"/>
              <w:rPr>
                <w:rFonts w:eastAsiaTheme="minorEastAsia"/>
                <w:lang w:val="sv-SE"/>
              </w:rPr>
            </w:pPr>
            <w:r w:rsidRPr="00682816">
              <w:rPr>
                <w:rFonts w:eastAsiaTheme="minorEastAsia" w:cs="Arial"/>
                <w:kern w:val="2"/>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3509559D"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226447F" w14:textId="77777777" w:rsidR="00AF282F" w:rsidRPr="00682816" w:rsidRDefault="00AF282F" w:rsidP="004B563E">
            <w:pPr>
              <w:pStyle w:val="TAC"/>
              <w:rPr>
                <w:rFonts w:eastAsiaTheme="minorEastAsia"/>
                <w:lang w:val="sv-SE"/>
              </w:rPr>
            </w:pPr>
            <w:r w:rsidRPr="00682816">
              <w:rPr>
                <w:rFonts w:eastAsiaTheme="minorEastAsia" w:cs="Arial"/>
                <w:kern w:val="2"/>
                <w:szCs w:val="24"/>
                <w:lang w:eastAsia="ko-KR"/>
              </w:rPr>
              <w:t>IMD3</w:t>
            </w:r>
            <w:r w:rsidRPr="00682816">
              <w:rPr>
                <w:rFonts w:eastAsiaTheme="minorEastAsia" w:cs="Arial"/>
                <w:kern w:val="2"/>
                <w:szCs w:val="24"/>
                <w:vertAlign w:val="superscript"/>
                <w:lang w:eastAsia="ko-KR"/>
              </w:rPr>
              <w:t>1,2</w:t>
            </w:r>
          </w:p>
        </w:tc>
      </w:tr>
      <w:tr w:rsidR="00AF282F" w:rsidRPr="00682816" w14:paraId="41D2D6D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E411FED"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727C12" w14:textId="77777777" w:rsidR="00AF282F" w:rsidRPr="00682816" w:rsidRDefault="00AF282F" w:rsidP="004B563E">
            <w:pPr>
              <w:pStyle w:val="TAC"/>
              <w:rPr>
                <w:rFonts w:eastAsiaTheme="minorEastAsia"/>
              </w:rPr>
            </w:pPr>
            <w:r w:rsidRPr="00682816">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1A0EA87E" w14:textId="77777777" w:rsidR="00AF282F" w:rsidRPr="00682816" w:rsidRDefault="00AF282F" w:rsidP="004B563E">
            <w:pPr>
              <w:pStyle w:val="TAC"/>
              <w:rPr>
                <w:rFonts w:eastAsiaTheme="minorEastAsia"/>
              </w:rPr>
            </w:pPr>
            <w:r w:rsidRPr="00682816">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3F62971B" w14:textId="77777777" w:rsidR="00AF282F" w:rsidRPr="00682816" w:rsidRDefault="00AF282F" w:rsidP="004B563E">
            <w:pPr>
              <w:pStyle w:val="TAC"/>
              <w:rPr>
                <w:rFonts w:eastAsiaTheme="minorEastAsia"/>
              </w:rPr>
            </w:pPr>
            <w:r w:rsidRPr="00682816">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4BBC87" w14:textId="77777777" w:rsidR="00AF282F" w:rsidRPr="00682816" w:rsidRDefault="00AF282F" w:rsidP="004B563E">
            <w:pPr>
              <w:pStyle w:val="TAC"/>
              <w:rPr>
                <w:rFonts w:eastAsiaTheme="minorEastAsia"/>
              </w:rPr>
            </w:pPr>
            <w:r w:rsidRPr="00682816">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8C5917" w14:textId="77777777" w:rsidR="00AF282F" w:rsidRPr="00682816" w:rsidRDefault="00AF282F" w:rsidP="004B563E">
            <w:pPr>
              <w:pStyle w:val="TAC"/>
              <w:rPr>
                <w:rFonts w:eastAsiaTheme="minorEastAsia"/>
              </w:rPr>
            </w:pPr>
            <w:r w:rsidRPr="00682816">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B429D3A" w14:textId="77777777" w:rsidR="00AF282F" w:rsidRPr="00682816" w:rsidRDefault="00AF282F" w:rsidP="004B563E">
            <w:pPr>
              <w:pStyle w:val="TAC"/>
              <w:rPr>
                <w:rFonts w:eastAsiaTheme="minorEastAsia"/>
                <w:lang w:val="sv-SE"/>
              </w:rPr>
            </w:pPr>
            <w:r w:rsidRPr="00682816">
              <w:rPr>
                <w:rFonts w:eastAsiaTheme="minorEastAsia" w:cs="Arial"/>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359673B1"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7E11AED" w14:textId="77777777" w:rsidR="00AF282F" w:rsidRPr="00682816" w:rsidRDefault="00AF282F" w:rsidP="004B563E">
            <w:pPr>
              <w:pStyle w:val="TAC"/>
              <w:rPr>
                <w:rFonts w:eastAsiaTheme="minorEastAsia"/>
                <w:lang w:val="sv-SE"/>
              </w:rPr>
            </w:pPr>
            <w:r w:rsidRPr="00682816">
              <w:rPr>
                <w:rFonts w:eastAsiaTheme="minorEastAsia"/>
              </w:rPr>
              <w:t>IMD5</w:t>
            </w:r>
            <w:r w:rsidRPr="00682816">
              <w:rPr>
                <w:rFonts w:eastAsiaTheme="minorEastAsia"/>
                <w:vertAlign w:val="superscript"/>
              </w:rPr>
              <w:t>5</w:t>
            </w:r>
          </w:p>
        </w:tc>
      </w:tr>
      <w:tr w:rsidR="00AF282F" w:rsidRPr="00682816" w14:paraId="146F60D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0886FF6"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3C0E41" w14:textId="77777777" w:rsidR="00AF282F" w:rsidRPr="00682816" w:rsidRDefault="00AF282F" w:rsidP="004B563E">
            <w:pPr>
              <w:pStyle w:val="TAC"/>
              <w:rPr>
                <w:rFonts w:eastAsiaTheme="minorEastAsia"/>
              </w:rPr>
            </w:pPr>
            <w:r w:rsidRPr="00682816">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23FB9DF2" w14:textId="77777777" w:rsidR="00AF282F" w:rsidRPr="00682816" w:rsidRDefault="00AF282F" w:rsidP="004B563E">
            <w:pPr>
              <w:pStyle w:val="TAC"/>
              <w:rPr>
                <w:rFonts w:eastAsiaTheme="minorEastAsia"/>
              </w:rPr>
            </w:pPr>
            <w:r w:rsidRPr="00682816">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06E70796" w14:textId="77777777" w:rsidR="00AF282F" w:rsidRPr="00682816" w:rsidRDefault="00AF282F" w:rsidP="004B563E">
            <w:pPr>
              <w:pStyle w:val="TAC"/>
              <w:rPr>
                <w:rFonts w:eastAsiaTheme="minorEastAsia"/>
              </w:rPr>
            </w:pPr>
            <w:r w:rsidRPr="00682816">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1AC195" w14:textId="77777777" w:rsidR="00AF282F" w:rsidRPr="00682816" w:rsidRDefault="00AF282F" w:rsidP="004B563E">
            <w:pPr>
              <w:pStyle w:val="TAC"/>
              <w:rPr>
                <w:rFonts w:eastAsiaTheme="minorEastAsia"/>
              </w:rPr>
            </w:pPr>
            <w:r w:rsidRPr="00682816">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8164E4" w14:textId="77777777" w:rsidR="00AF282F" w:rsidRPr="00682816" w:rsidRDefault="00AF282F" w:rsidP="004B563E">
            <w:pPr>
              <w:pStyle w:val="TAC"/>
              <w:rPr>
                <w:rFonts w:eastAsiaTheme="minorEastAsia"/>
              </w:rPr>
            </w:pPr>
            <w:r w:rsidRPr="00682816">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tcPr>
          <w:p w14:paraId="30087105" w14:textId="77777777" w:rsidR="00AF282F" w:rsidRPr="00682816" w:rsidRDefault="00AF282F" w:rsidP="004B563E">
            <w:pPr>
              <w:pStyle w:val="TAC"/>
              <w:rPr>
                <w:rFonts w:eastAsiaTheme="minorEastAsia"/>
                <w:lang w:val="sv-SE"/>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E49FC3"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3D1D89A" w14:textId="77777777" w:rsidR="00AF282F" w:rsidRPr="00682816" w:rsidRDefault="00AF282F" w:rsidP="004B563E">
            <w:pPr>
              <w:pStyle w:val="TAC"/>
              <w:rPr>
                <w:rFonts w:eastAsiaTheme="minorEastAsia"/>
                <w:lang w:val="sv-SE"/>
              </w:rPr>
            </w:pPr>
            <w:r w:rsidRPr="00682816">
              <w:rPr>
                <w:rFonts w:eastAsiaTheme="minorEastAsia"/>
                <w:lang w:eastAsia="ko-KR"/>
              </w:rPr>
              <w:t>N/A</w:t>
            </w:r>
          </w:p>
        </w:tc>
      </w:tr>
      <w:tr w:rsidR="00AF282F" w:rsidRPr="00682816" w14:paraId="5B99B6A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FE2EA3B"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408FE9" w14:textId="77777777" w:rsidR="00AF282F" w:rsidRPr="00682816" w:rsidRDefault="00AF282F" w:rsidP="004B563E">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ADD9325" w14:textId="77777777" w:rsidR="00AF282F" w:rsidRPr="00682816" w:rsidRDefault="00AF282F" w:rsidP="004B563E">
            <w:pPr>
              <w:pStyle w:val="TAC"/>
              <w:rPr>
                <w:rFonts w:eastAsiaTheme="minorEastAsia"/>
              </w:rPr>
            </w:pPr>
            <w:r w:rsidRPr="00682816">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6162C071" w14:textId="77777777" w:rsidR="00AF282F" w:rsidRPr="00682816" w:rsidRDefault="00AF282F" w:rsidP="004B563E">
            <w:pPr>
              <w:pStyle w:val="TAC"/>
              <w:rPr>
                <w:rFonts w:eastAsiaTheme="minorEastAsia"/>
              </w:rPr>
            </w:pPr>
            <w:r w:rsidRPr="00682816">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47D8C43" w14:textId="77777777" w:rsidR="00AF282F" w:rsidRPr="00682816" w:rsidRDefault="00AF282F" w:rsidP="004B563E">
            <w:pPr>
              <w:pStyle w:val="TAC"/>
              <w:rPr>
                <w:rFonts w:eastAsiaTheme="minorEastAsia"/>
              </w:rPr>
            </w:pPr>
            <w:r w:rsidRPr="00682816">
              <w:rPr>
                <w:rFonts w:eastAsia="Malgun Gothic" w:cs="Arial"/>
                <w:lang w:eastAsia="ko-KR"/>
              </w:rPr>
              <w:t>5</w:t>
            </w:r>
            <w:r w:rsidRPr="00682816">
              <w:rPr>
                <w:rFonts w:eastAsiaTheme="minorEastAsia"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7F7ABEAD" w14:textId="77777777" w:rsidR="00AF282F" w:rsidRPr="00682816" w:rsidRDefault="00AF282F" w:rsidP="004B563E">
            <w:pPr>
              <w:pStyle w:val="TAC"/>
              <w:rPr>
                <w:rFonts w:eastAsiaTheme="minorEastAsia"/>
              </w:rPr>
            </w:pPr>
            <w:r w:rsidRPr="00682816">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22F1F8F9" w14:textId="77777777" w:rsidR="00AF282F" w:rsidRPr="00682816" w:rsidRDefault="00AF282F" w:rsidP="004B563E">
            <w:pPr>
              <w:pStyle w:val="TAC"/>
              <w:rPr>
                <w:rFonts w:eastAsiaTheme="minorEastAsia"/>
                <w:lang w:val="sv-SE"/>
              </w:rPr>
            </w:pPr>
            <w:r w:rsidRPr="00682816">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E92154"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5B06830" w14:textId="77777777" w:rsidR="00AF282F" w:rsidRPr="00682816" w:rsidRDefault="00AF282F" w:rsidP="004B563E">
            <w:pPr>
              <w:pStyle w:val="TAC"/>
              <w:rPr>
                <w:rFonts w:eastAsiaTheme="minorEastAsia"/>
                <w:lang w:val="sv-SE"/>
              </w:rPr>
            </w:pPr>
            <w:r w:rsidRPr="00682816">
              <w:rPr>
                <w:rFonts w:eastAsia="Malgun Gothic" w:cs="Arial"/>
                <w:lang w:eastAsia="ko-KR"/>
              </w:rPr>
              <w:t>N/A</w:t>
            </w:r>
          </w:p>
        </w:tc>
      </w:tr>
      <w:tr w:rsidR="00AF282F" w:rsidRPr="00682816" w14:paraId="26D0879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3010DDE"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7DD863" w14:textId="77777777" w:rsidR="00AF282F" w:rsidRPr="00682816" w:rsidRDefault="00AF282F" w:rsidP="004B563E">
            <w:pPr>
              <w:pStyle w:val="TAC"/>
              <w:rPr>
                <w:rFonts w:eastAsiaTheme="minorEastAsia"/>
              </w:rPr>
            </w:pPr>
            <w:r w:rsidRPr="00682816">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58E32687" w14:textId="77777777" w:rsidR="00AF282F" w:rsidRPr="00682816" w:rsidRDefault="00AF282F" w:rsidP="004B563E">
            <w:pPr>
              <w:pStyle w:val="TAC"/>
              <w:rPr>
                <w:rFonts w:eastAsiaTheme="minorEastAsia"/>
              </w:rPr>
            </w:pPr>
            <w:r w:rsidRPr="00682816">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1D49FDB5"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A96DB7A"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86E9F2D" w14:textId="77777777" w:rsidR="00AF282F" w:rsidRPr="00682816" w:rsidRDefault="00AF282F" w:rsidP="004B563E">
            <w:pPr>
              <w:pStyle w:val="TAC"/>
              <w:rPr>
                <w:rFonts w:eastAsiaTheme="minorEastAsia"/>
              </w:rPr>
            </w:pPr>
            <w:r w:rsidRPr="00682816">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56DD629A" w14:textId="77777777" w:rsidR="00AF282F" w:rsidRPr="00682816" w:rsidRDefault="00AF282F" w:rsidP="004B563E">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61CA54F"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3FE88BD" w14:textId="77777777" w:rsidR="00AF282F" w:rsidRPr="00682816" w:rsidRDefault="00AF282F" w:rsidP="004B563E">
            <w:pPr>
              <w:pStyle w:val="TAC"/>
              <w:rPr>
                <w:rFonts w:eastAsiaTheme="minorEastAsia"/>
                <w:lang w:val="sv-SE"/>
              </w:rPr>
            </w:pPr>
            <w:r w:rsidRPr="00682816">
              <w:rPr>
                <w:rFonts w:eastAsiaTheme="minorEastAsia"/>
              </w:rPr>
              <w:t>N/A</w:t>
            </w:r>
          </w:p>
        </w:tc>
      </w:tr>
      <w:tr w:rsidR="00AF282F" w:rsidRPr="00682816" w14:paraId="5FC3E2F7"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8EF5A6B"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6C802F" w14:textId="77777777" w:rsidR="00AF282F" w:rsidRPr="00682816" w:rsidRDefault="00AF282F" w:rsidP="004B563E">
            <w:pPr>
              <w:pStyle w:val="TAC"/>
              <w:rPr>
                <w:rFonts w:eastAsiaTheme="minorEastAsia"/>
              </w:rPr>
            </w:pPr>
            <w:r w:rsidRPr="00682816">
              <w:rPr>
                <w:rFonts w:eastAsiaTheme="minorEastAsia" w:hint="eastAsia"/>
              </w:rPr>
              <w:t>n66</w:t>
            </w:r>
          </w:p>
        </w:tc>
        <w:tc>
          <w:tcPr>
            <w:tcW w:w="960" w:type="dxa"/>
            <w:tcBorders>
              <w:top w:val="single" w:sz="4" w:space="0" w:color="auto"/>
              <w:left w:val="single" w:sz="4" w:space="0" w:color="auto"/>
              <w:bottom w:val="single" w:sz="4" w:space="0" w:color="auto"/>
              <w:right w:val="single" w:sz="4" w:space="0" w:color="auto"/>
            </w:tcBorders>
          </w:tcPr>
          <w:p w14:paraId="3A7E3F3A" w14:textId="77777777" w:rsidR="00AF282F" w:rsidRPr="00682816" w:rsidRDefault="00AF282F" w:rsidP="004B563E">
            <w:pPr>
              <w:pStyle w:val="TAC"/>
              <w:rPr>
                <w:rFonts w:eastAsiaTheme="minorEastAsia"/>
              </w:rPr>
            </w:pPr>
            <w:r w:rsidRPr="00682816">
              <w:rPr>
                <w:rFonts w:eastAsiaTheme="minorEastAsia"/>
              </w:rPr>
              <w:t>1760</w:t>
            </w:r>
          </w:p>
        </w:tc>
        <w:tc>
          <w:tcPr>
            <w:tcW w:w="964" w:type="dxa"/>
            <w:tcBorders>
              <w:top w:val="single" w:sz="4" w:space="0" w:color="auto"/>
              <w:left w:val="single" w:sz="4" w:space="0" w:color="auto"/>
              <w:bottom w:val="single" w:sz="4" w:space="0" w:color="auto"/>
              <w:right w:val="single" w:sz="4" w:space="0" w:color="auto"/>
            </w:tcBorders>
          </w:tcPr>
          <w:p w14:paraId="184C57BC"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3CE8710"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5203A64" w14:textId="77777777" w:rsidR="00AF282F" w:rsidRPr="00682816" w:rsidRDefault="00AF282F" w:rsidP="004B563E">
            <w:pPr>
              <w:pStyle w:val="TAC"/>
              <w:rPr>
                <w:rFonts w:eastAsiaTheme="minorEastAsia"/>
              </w:rPr>
            </w:pPr>
            <w:r w:rsidRPr="00682816">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206CF668" w14:textId="77777777" w:rsidR="00AF282F" w:rsidRPr="00682816" w:rsidRDefault="00AF282F" w:rsidP="004B563E">
            <w:pPr>
              <w:pStyle w:val="TAC"/>
              <w:rPr>
                <w:rFonts w:eastAsiaTheme="minorEastAsia"/>
                <w:lang w:val="sv-SE"/>
              </w:rPr>
            </w:pPr>
            <w:r w:rsidRPr="00682816">
              <w:rPr>
                <w:rFonts w:eastAsiaTheme="minorEastAsia"/>
              </w:rPr>
              <w:t>20.5</w:t>
            </w:r>
          </w:p>
        </w:tc>
        <w:tc>
          <w:tcPr>
            <w:tcW w:w="828" w:type="dxa"/>
            <w:tcBorders>
              <w:top w:val="single" w:sz="4" w:space="0" w:color="auto"/>
              <w:left w:val="single" w:sz="4" w:space="0" w:color="auto"/>
              <w:bottom w:val="single" w:sz="4" w:space="0" w:color="auto"/>
              <w:right w:val="single" w:sz="4" w:space="0" w:color="auto"/>
            </w:tcBorders>
          </w:tcPr>
          <w:p w14:paraId="0F35B2B9"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A162CDD" w14:textId="77777777" w:rsidR="00AF282F" w:rsidRPr="00682816" w:rsidRDefault="00AF282F" w:rsidP="004B563E">
            <w:pPr>
              <w:pStyle w:val="TAC"/>
              <w:rPr>
                <w:rFonts w:eastAsiaTheme="minorEastAsia"/>
                <w:lang w:val="sv-SE"/>
              </w:rPr>
            </w:pPr>
            <w:r w:rsidRPr="00682816">
              <w:rPr>
                <w:rFonts w:eastAsiaTheme="minorEastAsia"/>
              </w:rPr>
              <w:t>IMD4</w:t>
            </w:r>
          </w:p>
        </w:tc>
      </w:tr>
      <w:tr w:rsidR="00AF282F" w:rsidRPr="00682816" w14:paraId="55149798"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E6FEE9"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CE2109" w14:textId="77777777" w:rsidR="00AF282F" w:rsidRPr="00682816" w:rsidRDefault="00AF282F" w:rsidP="004B563E">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ED641CC" w14:textId="77777777" w:rsidR="00AF282F" w:rsidRPr="00682816" w:rsidRDefault="00AF282F" w:rsidP="004B563E">
            <w:pPr>
              <w:pStyle w:val="TAC"/>
              <w:rPr>
                <w:rFonts w:eastAsiaTheme="minorEastAsia"/>
              </w:rPr>
            </w:pPr>
            <w:r w:rsidRPr="00682816">
              <w:rPr>
                <w:rFonts w:eastAsiaTheme="minorEastAsia"/>
              </w:rPr>
              <w:t>3720</w:t>
            </w:r>
          </w:p>
        </w:tc>
        <w:tc>
          <w:tcPr>
            <w:tcW w:w="964" w:type="dxa"/>
            <w:tcBorders>
              <w:top w:val="single" w:sz="4" w:space="0" w:color="auto"/>
              <w:left w:val="single" w:sz="4" w:space="0" w:color="auto"/>
              <w:bottom w:val="single" w:sz="4" w:space="0" w:color="auto"/>
              <w:right w:val="single" w:sz="4" w:space="0" w:color="auto"/>
            </w:tcBorders>
          </w:tcPr>
          <w:p w14:paraId="4CA6D553" w14:textId="77777777" w:rsidR="00AF282F" w:rsidRPr="00682816" w:rsidRDefault="00AF282F" w:rsidP="004B563E">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7529D0E" w14:textId="77777777" w:rsidR="00AF282F" w:rsidRPr="00682816" w:rsidRDefault="00AF282F" w:rsidP="004B563E">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75FFBFF" w14:textId="77777777" w:rsidR="00AF282F" w:rsidRPr="00682816" w:rsidRDefault="00AF282F" w:rsidP="004B563E">
            <w:pPr>
              <w:pStyle w:val="TAC"/>
              <w:rPr>
                <w:rFonts w:eastAsiaTheme="minorEastAsia"/>
              </w:rPr>
            </w:pPr>
            <w:r w:rsidRPr="00682816">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tcPr>
          <w:p w14:paraId="385364A4" w14:textId="77777777" w:rsidR="00AF282F" w:rsidRPr="00682816" w:rsidRDefault="00AF282F" w:rsidP="004B563E">
            <w:pPr>
              <w:pStyle w:val="TAC"/>
              <w:rPr>
                <w:rFonts w:eastAsiaTheme="minorEastAsia"/>
                <w:lang w:val="sv-SE"/>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248BCEB"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B847F4D" w14:textId="77777777" w:rsidR="00AF282F" w:rsidRPr="00682816" w:rsidRDefault="00AF282F" w:rsidP="004B563E">
            <w:pPr>
              <w:pStyle w:val="TAC"/>
              <w:rPr>
                <w:rFonts w:eastAsiaTheme="minorEastAsia"/>
                <w:lang w:val="sv-SE"/>
              </w:rPr>
            </w:pPr>
            <w:r w:rsidRPr="00682816">
              <w:rPr>
                <w:rFonts w:eastAsiaTheme="minorEastAsia"/>
              </w:rPr>
              <w:t>N/A</w:t>
            </w:r>
          </w:p>
        </w:tc>
      </w:tr>
      <w:tr w:rsidR="00AF282F" w:rsidRPr="00682816" w14:paraId="65647427" w14:textId="77777777" w:rsidTr="004B563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088E58" w14:textId="77777777" w:rsidR="00AF282F" w:rsidRPr="00682816" w:rsidRDefault="00AF282F" w:rsidP="004B563E">
            <w:pPr>
              <w:pStyle w:val="TAC"/>
              <w:rPr>
                <w:rFonts w:eastAsiaTheme="minorEastAsia"/>
                <w:lang w:val="en-US" w:eastAsia="zh-CN"/>
              </w:rPr>
            </w:pPr>
            <w:r w:rsidRPr="00682816">
              <w:rPr>
                <w:rFonts w:eastAsiaTheme="minorEastAsia"/>
              </w:rPr>
              <w:t>CA_n41-n71-n77</w:t>
            </w:r>
          </w:p>
        </w:tc>
        <w:tc>
          <w:tcPr>
            <w:tcW w:w="1146" w:type="dxa"/>
            <w:tcBorders>
              <w:top w:val="single" w:sz="4" w:space="0" w:color="auto"/>
              <w:left w:val="single" w:sz="4" w:space="0" w:color="auto"/>
              <w:bottom w:val="single" w:sz="4" w:space="0" w:color="auto"/>
              <w:right w:val="single" w:sz="4" w:space="0" w:color="auto"/>
            </w:tcBorders>
          </w:tcPr>
          <w:p w14:paraId="6D497D90" w14:textId="77777777" w:rsidR="00AF282F" w:rsidRPr="00682816" w:rsidRDefault="00AF282F" w:rsidP="004B563E">
            <w:pPr>
              <w:pStyle w:val="TAC"/>
              <w:rPr>
                <w:rFonts w:eastAsiaTheme="minorEastAsia"/>
              </w:rPr>
            </w:pPr>
            <w:r w:rsidRPr="00682816">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3762F4F9" w14:textId="77777777" w:rsidR="00AF282F" w:rsidRPr="00682816" w:rsidRDefault="00AF282F" w:rsidP="004B563E">
            <w:pPr>
              <w:pStyle w:val="TAC"/>
              <w:rPr>
                <w:rFonts w:eastAsiaTheme="minorEastAsia"/>
              </w:rPr>
            </w:pPr>
            <w:r w:rsidRPr="00682816">
              <w:rPr>
                <w:rFonts w:eastAsiaTheme="minorEastAsia"/>
              </w:rPr>
              <w:t>2615</w:t>
            </w:r>
          </w:p>
        </w:tc>
        <w:tc>
          <w:tcPr>
            <w:tcW w:w="964" w:type="dxa"/>
            <w:tcBorders>
              <w:top w:val="single" w:sz="4" w:space="0" w:color="auto"/>
              <w:left w:val="single" w:sz="4" w:space="0" w:color="auto"/>
              <w:bottom w:val="single" w:sz="4" w:space="0" w:color="auto"/>
              <w:right w:val="single" w:sz="4" w:space="0" w:color="auto"/>
            </w:tcBorders>
          </w:tcPr>
          <w:p w14:paraId="6A5CD171"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5DBC5DA"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B4201F4" w14:textId="77777777" w:rsidR="00AF282F" w:rsidRPr="00682816" w:rsidRDefault="00AF282F" w:rsidP="004B563E">
            <w:pPr>
              <w:pStyle w:val="TAC"/>
              <w:rPr>
                <w:rFonts w:eastAsiaTheme="minorEastAsia"/>
              </w:rPr>
            </w:pPr>
            <w:r w:rsidRPr="00682816">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0E51CB9B" w14:textId="77777777" w:rsidR="00AF282F" w:rsidRPr="00682816" w:rsidRDefault="00AF282F" w:rsidP="004B563E">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2FCA43D"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135BB6F" w14:textId="77777777" w:rsidR="00AF282F" w:rsidRPr="00682816" w:rsidRDefault="00AF282F" w:rsidP="004B563E">
            <w:pPr>
              <w:pStyle w:val="TAC"/>
              <w:rPr>
                <w:rFonts w:eastAsiaTheme="minorEastAsia"/>
              </w:rPr>
            </w:pPr>
            <w:r w:rsidRPr="00682816">
              <w:rPr>
                <w:rFonts w:eastAsiaTheme="minorEastAsia"/>
              </w:rPr>
              <w:t>N/A</w:t>
            </w:r>
          </w:p>
        </w:tc>
      </w:tr>
      <w:tr w:rsidR="00AF282F" w:rsidRPr="00682816" w14:paraId="4DB5BCF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9C8EC69"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2255BC" w14:textId="77777777" w:rsidR="00AF282F" w:rsidRPr="00682816" w:rsidRDefault="00AF282F" w:rsidP="004B563E">
            <w:pPr>
              <w:pStyle w:val="TAC"/>
              <w:rPr>
                <w:rFonts w:eastAsiaTheme="minorEastAsia"/>
              </w:rPr>
            </w:pPr>
            <w:r w:rsidRPr="00682816">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1C3FBBC1" w14:textId="77777777" w:rsidR="00AF282F" w:rsidRPr="00682816" w:rsidRDefault="00AF282F" w:rsidP="004B563E">
            <w:pPr>
              <w:pStyle w:val="TAC"/>
              <w:rPr>
                <w:rFonts w:eastAsiaTheme="minorEastAsia"/>
              </w:rPr>
            </w:pPr>
            <w:r w:rsidRPr="00682816">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5412A644"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A815FA8"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03FB1E3" w14:textId="77777777" w:rsidR="00AF282F" w:rsidRPr="00682816" w:rsidRDefault="00AF282F" w:rsidP="004B563E">
            <w:pPr>
              <w:pStyle w:val="TAC"/>
              <w:rPr>
                <w:rFonts w:eastAsiaTheme="minorEastAsia"/>
              </w:rPr>
            </w:pPr>
            <w:r w:rsidRPr="00682816">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2697FCA0" w14:textId="77777777" w:rsidR="00AF282F" w:rsidRPr="00682816" w:rsidRDefault="00AF282F" w:rsidP="004B563E">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C35195"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31D7F9E" w14:textId="77777777" w:rsidR="00AF282F" w:rsidRPr="00682816" w:rsidRDefault="00AF282F" w:rsidP="004B563E">
            <w:pPr>
              <w:pStyle w:val="TAC"/>
              <w:rPr>
                <w:rFonts w:eastAsiaTheme="minorEastAsia"/>
              </w:rPr>
            </w:pPr>
            <w:r w:rsidRPr="00682816">
              <w:rPr>
                <w:rFonts w:eastAsiaTheme="minorEastAsia"/>
              </w:rPr>
              <w:t>N/A</w:t>
            </w:r>
          </w:p>
        </w:tc>
      </w:tr>
      <w:tr w:rsidR="00AF282F" w:rsidRPr="00682816" w14:paraId="47FC7C9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01F5793"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6F884E" w14:textId="77777777" w:rsidR="00AF282F" w:rsidRPr="00682816" w:rsidRDefault="00AF282F" w:rsidP="004B563E">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ACCF360" w14:textId="77777777" w:rsidR="00AF282F" w:rsidRPr="00682816" w:rsidRDefault="00AF282F" w:rsidP="004B563E">
            <w:pPr>
              <w:pStyle w:val="TAC"/>
              <w:rPr>
                <w:rFonts w:eastAsiaTheme="minorEastAsia"/>
              </w:rPr>
            </w:pPr>
            <w:r w:rsidRPr="00682816">
              <w:rPr>
                <w:rFonts w:eastAsiaTheme="minorEastAsia"/>
              </w:rPr>
              <w:t>3308</w:t>
            </w:r>
          </w:p>
        </w:tc>
        <w:tc>
          <w:tcPr>
            <w:tcW w:w="964" w:type="dxa"/>
            <w:tcBorders>
              <w:top w:val="single" w:sz="4" w:space="0" w:color="auto"/>
              <w:left w:val="single" w:sz="4" w:space="0" w:color="auto"/>
              <w:bottom w:val="single" w:sz="4" w:space="0" w:color="auto"/>
              <w:right w:val="single" w:sz="4" w:space="0" w:color="auto"/>
            </w:tcBorders>
          </w:tcPr>
          <w:p w14:paraId="43A177F3" w14:textId="77777777" w:rsidR="00AF282F" w:rsidRPr="00682816" w:rsidRDefault="00AF282F" w:rsidP="004B563E">
            <w:pPr>
              <w:pStyle w:val="TAC"/>
              <w:rPr>
                <w:rFonts w:eastAsiaTheme="minorEastAsia"/>
              </w:rPr>
            </w:pPr>
            <w:r w:rsidRPr="00682816">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24838975" w14:textId="77777777" w:rsidR="00AF282F" w:rsidRPr="00682816" w:rsidRDefault="00AF282F" w:rsidP="004B563E">
            <w:pPr>
              <w:pStyle w:val="TAC"/>
              <w:rPr>
                <w:rFonts w:eastAsiaTheme="minorEastAsia"/>
              </w:rPr>
            </w:pPr>
            <w:r w:rsidRPr="00682816">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653D21B9" w14:textId="77777777" w:rsidR="00AF282F" w:rsidRPr="00682816" w:rsidRDefault="00AF282F" w:rsidP="004B563E">
            <w:pPr>
              <w:pStyle w:val="TAC"/>
              <w:rPr>
                <w:rFonts w:eastAsiaTheme="minorEastAsia"/>
              </w:rPr>
            </w:pPr>
            <w:r w:rsidRPr="00682816">
              <w:rPr>
                <w:rFonts w:eastAsiaTheme="minorEastAsia"/>
              </w:rPr>
              <w:t>3</w:t>
            </w:r>
            <w:r w:rsidRPr="00682816">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75439656" w14:textId="77777777" w:rsidR="00AF282F" w:rsidRPr="00682816" w:rsidRDefault="00AF282F" w:rsidP="004B563E">
            <w:pPr>
              <w:pStyle w:val="TAC"/>
              <w:rPr>
                <w:rFonts w:eastAsiaTheme="minorEastAsia"/>
              </w:rPr>
            </w:pPr>
            <w:r w:rsidRPr="00682816">
              <w:rPr>
                <w:rFonts w:eastAsiaTheme="minorEastAsia"/>
              </w:rPr>
              <w:t>35</w:t>
            </w:r>
            <w:r w:rsidRPr="00682816">
              <w:rPr>
                <w:rFonts w:eastAsiaTheme="minorEastAsia" w:hint="eastAsia"/>
              </w:rPr>
              <w:t>.1</w:t>
            </w:r>
          </w:p>
        </w:tc>
        <w:tc>
          <w:tcPr>
            <w:tcW w:w="828" w:type="dxa"/>
            <w:tcBorders>
              <w:top w:val="single" w:sz="4" w:space="0" w:color="auto"/>
              <w:left w:val="single" w:sz="4" w:space="0" w:color="auto"/>
              <w:bottom w:val="single" w:sz="4" w:space="0" w:color="auto"/>
              <w:right w:val="single" w:sz="4" w:space="0" w:color="auto"/>
            </w:tcBorders>
          </w:tcPr>
          <w:p w14:paraId="3CEB632B"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D484143" w14:textId="77777777" w:rsidR="00AF282F" w:rsidRPr="00682816" w:rsidRDefault="00AF282F" w:rsidP="004B563E">
            <w:pPr>
              <w:pStyle w:val="TAC"/>
              <w:rPr>
                <w:rFonts w:eastAsiaTheme="minorEastAsia"/>
              </w:rPr>
            </w:pPr>
            <w:r w:rsidRPr="00682816">
              <w:rPr>
                <w:rFonts w:eastAsiaTheme="minorEastAsia"/>
              </w:rPr>
              <w:t>IMD2</w:t>
            </w:r>
            <w:r w:rsidRPr="00682816">
              <w:rPr>
                <w:rFonts w:eastAsiaTheme="minorEastAsia"/>
                <w:vertAlign w:val="superscript"/>
              </w:rPr>
              <w:t>1,5</w:t>
            </w:r>
          </w:p>
        </w:tc>
      </w:tr>
      <w:tr w:rsidR="00AF282F" w:rsidRPr="00682816" w14:paraId="568792B2"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C453B46"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FFB4A9" w14:textId="77777777" w:rsidR="00AF282F" w:rsidRPr="00682816" w:rsidRDefault="00AF282F" w:rsidP="004B563E">
            <w:pPr>
              <w:pStyle w:val="TAC"/>
              <w:rPr>
                <w:rFonts w:eastAsiaTheme="minorEastAsia"/>
              </w:rPr>
            </w:pPr>
            <w:r w:rsidRPr="00682816">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5AC29521" w14:textId="77777777" w:rsidR="00AF282F" w:rsidRPr="00682816" w:rsidRDefault="00AF282F" w:rsidP="004B563E">
            <w:pPr>
              <w:pStyle w:val="TAC"/>
              <w:rPr>
                <w:rFonts w:eastAsiaTheme="minorEastAsia"/>
              </w:rPr>
            </w:pPr>
            <w:r w:rsidRPr="00682816">
              <w:rPr>
                <w:rFonts w:eastAsiaTheme="minorEastAsia"/>
              </w:rPr>
              <w:t>2564</w:t>
            </w:r>
          </w:p>
        </w:tc>
        <w:tc>
          <w:tcPr>
            <w:tcW w:w="964" w:type="dxa"/>
            <w:tcBorders>
              <w:top w:val="single" w:sz="4" w:space="0" w:color="auto"/>
              <w:left w:val="single" w:sz="4" w:space="0" w:color="auto"/>
              <w:bottom w:val="single" w:sz="4" w:space="0" w:color="auto"/>
              <w:right w:val="single" w:sz="4" w:space="0" w:color="auto"/>
            </w:tcBorders>
          </w:tcPr>
          <w:p w14:paraId="75DFF5BE"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BE3634D"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D653C64" w14:textId="77777777" w:rsidR="00AF282F" w:rsidRPr="00682816" w:rsidRDefault="00AF282F" w:rsidP="004B563E">
            <w:pPr>
              <w:pStyle w:val="TAC"/>
              <w:rPr>
                <w:rFonts w:eastAsiaTheme="minorEastAsia"/>
              </w:rPr>
            </w:pPr>
            <w:r w:rsidRPr="00682816">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tcPr>
          <w:p w14:paraId="3FCAA3BE" w14:textId="77777777" w:rsidR="00AF282F" w:rsidRPr="00682816" w:rsidRDefault="00AF282F" w:rsidP="004B563E">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BF87A93"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6834F56" w14:textId="77777777" w:rsidR="00AF282F" w:rsidRPr="00682816" w:rsidRDefault="00AF282F" w:rsidP="004B563E">
            <w:pPr>
              <w:pStyle w:val="TAC"/>
              <w:rPr>
                <w:rFonts w:eastAsiaTheme="minorEastAsia"/>
              </w:rPr>
            </w:pPr>
            <w:r w:rsidRPr="00682816">
              <w:rPr>
                <w:rFonts w:eastAsiaTheme="minorEastAsia"/>
              </w:rPr>
              <w:t>N/A</w:t>
            </w:r>
          </w:p>
        </w:tc>
      </w:tr>
      <w:tr w:rsidR="00AF282F" w:rsidRPr="00682816" w14:paraId="37B6D34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A13AB8E"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A927D9" w14:textId="77777777" w:rsidR="00AF282F" w:rsidRPr="00682816" w:rsidRDefault="00AF282F" w:rsidP="004B563E">
            <w:pPr>
              <w:pStyle w:val="TAC"/>
              <w:rPr>
                <w:rFonts w:eastAsiaTheme="minorEastAsia"/>
              </w:rPr>
            </w:pPr>
            <w:r w:rsidRPr="00682816">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276A91B1" w14:textId="77777777" w:rsidR="00AF282F" w:rsidRPr="00682816" w:rsidRDefault="00AF282F" w:rsidP="004B563E">
            <w:pPr>
              <w:pStyle w:val="TAC"/>
              <w:rPr>
                <w:rFonts w:eastAsiaTheme="minorEastAsia"/>
              </w:rPr>
            </w:pPr>
            <w:r w:rsidRPr="00682816">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3E63EF52"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AE0E339"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079D1A8" w14:textId="77777777" w:rsidR="00AF282F" w:rsidRPr="00682816" w:rsidRDefault="00AF282F" w:rsidP="004B563E">
            <w:pPr>
              <w:pStyle w:val="TAC"/>
              <w:rPr>
                <w:rFonts w:eastAsiaTheme="minorEastAsia"/>
              </w:rPr>
            </w:pPr>
            <w:r w:rsidRPr="00682816">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1C6CEC9B" w14:textId="77777777" w:rsidR="00AF282F" w:rsidRPr="00682816" w:rsidRDefault="00AF282F" w:rsidP="004B563E">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9BDB03B"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D1E8A92" w14:textId="77777777" w:rsidR="00AF282F" w:rsidRPr="00682816" w:rsidRDefault="00AF282F" w:rsidP="004B563E">
            <w:pPr>
              <w:pStyle w:val="TAC"/>
              <w:rPr>
                <w:rFonts w:eastAsiaTheme="minorEastAsia"/>
              </w:rPr>
            </w:pPr>
            <w:r w:rsidRPr="00682816">
              <w:rPr>
                <w:rFonts w:eastAsiaTheme="minorEastAsia"/>
              </w:rPr>
              <w:t>N/A</w:t>
            </w:r>
          </w:p>
        </w:tc>
      </w:tr>
      <w:tr w:rsidR="00AF282F" w:rsidRPr="00682816" w14:paraId="7848A241"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BD485F6"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242488" w14:textId="77777777" w:rsidR="00AF282F" w:rsidRPr="00682816" w:rsidRDefault="00AF282F" w:rsidP="004B563E">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C9A3A1E" w14:textId="77777777" w:rsidR="00AF282F" w:rsidRPr="00682816" w:rsidRDefault="00AF282F" w:rsidP="004B563E">
            <w:pPr>
              <w:pStyle w:val="TAC"/>
              <w:rPr>
                <w:rFonts w:eastAsiaTheme="minorEastAsia"/>
              </w:rPr>
            </w:pPr>
            <w:r w:rsidRPr="00682816">
              <w:rPr>
                <w:rFonts w:eastAsiaTheme="minorEastAsia"/>
              </w:rPr>
              <w:t>3950</w:t>
            </w:r>
          </w:p>
        </w:tc>
        <w:tc>
          <w:tcPr>
            <w:tcW w:w="964" w:type="dxa"/>
            <w:tcBorders>
              <w:top w:val="single" w:sz="4" w:space="0" w:color="auto"/>
              <w:left w:val="single" w:sz="4" w:space="0" w:color="auto"/>
              <w:bottom w:val="single" w:sz="4" w:space="0" w:color="auto"/>
              <w:right w:val="single" w:sz="4" w:space="0" w:color="auto"/>
            </w:tcBorders>
          </w:tcPr>
          <w:p w14:paraId="03B45A08" w14:textId="77777777" w:rsidR="00AF282F" w:rsidRPr="00682816" w:rsidRDefault="00AF282F" w:rsidP="004B563E">
            <w:pPr>
              <w:pStyle w:val="TAC"/>
              <w:rPr>
                <w:rFonts w:eastAsiaTheme="minorEastAsia"/>
              </w:rPr>
            </w:pPr>
            <w:r w:rsidRPr="00682816">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38EEA32C" w14:textId="77777777" w:rsidR="00AF282F" w:rsidRPr="00682816" w:rsidRDefault="00AF282F" w:rsidP="004B563E">
            <w:pPr>
              <w:pStyle w:val="TAC"/>
              <w:rPr>
                <w:rFonts w:eastAsiaTheme="minorEastAsia"/>
              </w:rPr>
            </w:pPr>
            <w:r w:rsidRPr="00682816">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35F6A6A7" w14:textId="77777777" w:rsidR="00AF282F" w:rsidRPr="00682816" w:rsidRDefault="00AF282F" w:rsidP="004B563E">
            <w:pPr>
              <w:pStyle w:val="TAC"/>
              <w:rPr>
                <w:rFonts w:eastAsiaTheme="minorEastAsia"/>
              </w:rPr>
            </w:pPr>
            <w:r w:rsidRPr="00682816">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tcPr>
          <w:p w14:paraId="52641C13" w14:textId="77777777" w:rsidR="00AF282F" w:rsidRPr="00682816" w:rsidRDefault="00AF282F" w:rsidP="004B563E">
            <w:pPr>
              <w:pStyle w:val="TAC"/>
              <w:rPr>
                <w:rFonts w:eastAsiaTheme="minorEastAsia"/>
              </w:rPr>
            </w:pPr>
            <w:r w:rsidRPr="00682816">
              <w:rPr>
                <w:rFonts w:eastAsia="Malgun Gothic"/>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6595E2B6"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22749D7" w14:textId="77777777" w:rsidR="00AF282F" w:rsidRPr="00682816" w:rsidRDefault="00AF282F" w:rsidP="004B563E">
            <w:pPr>
              <w:pStyle w:val="TAC"/>
              <w:rPr>
                <w:rFonts w:eastAsiaTheme="minorEastAsia"/>
              </w:rPr>
            </w:pPr>
            <w:r w:rsidRPr="00682816">
              <w:rPr>
                <w:rFonts w:eastAsiaTheme="minorEastAsia"/>
              </w:rPr>
              <w:t>IMD3</w:t>
            </w:r>
            <w:r w:rsidRPr="00682816">
              <w:rPr>
                <w:rFonts w:eastAsiaTheme="minorEastAsia"/>
                <w:vertAlign w:val="superscript"/>
              </w:rPr>
              <w:t>1</w:t>
            </w:r>
          </w:p>
        </w:tc>
      </w:tr>
      <w:tr w:rsidR="00AF282F" w:rsidRPr="00682816" w14:paraId="6F074FF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585A010"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5A3072" w14:textId="77777777" w:rsidR="00AF282F" w:rsidRPr="00682816" w:rsidRDefault="00AF282F" w:rsidP="004B563E">
            <w:pPr>
              <w:pStyle w:val="TAC"/>
              <w:rPr>
                <w:rFonts w:eastAsiaTheme="minorEastAsia"/>
              </w:rPr>
            </w:pPr>
            <w:r w:rsidRPr="00682816">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19016CD1" w14:textId="77777777" w:rsidR="00AF282F" w:rsidRPr="00682816" w:rsidRDefault="00AF282F" w:rsidP="004B563E">
            <w:pPr>
              <w:pStyle w:val="TAC"/>
              <w:rPr>
                <w:rFonts w:eastAsiaTheme="minorEastAsia"/>
              </w:rPr>
            </w:pPr>
            <w:r w:rsidRPr="00682816">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66B85AE0"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983321E"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9269492" w14:textId="77777777" w:rsidR="00AF282F" w:rsidRPr="00682816" w:rsidRDefault="00AF282F" w:rsidP="004B563E">
            <w:pPr>
              <w:pStyle w:val="TAC"/>
              <w:rPr>
                <w:rFonts w:eastAsiaTheme="minorEastAsia"/>
              </w:rPr>
            </w:pPr>
            <w:r w:rsidRPr="00682816">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681E7F8D" w14:textId="77777777" w:rsidR="00AF282F" w:rsidRPr="00682816" w:rsidRDefault="00AF282F" w:rsidP="004B563E">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5102E3E"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8CB018E" w14:textId="77777777" w:rsidR="00AF282F" w:rsidRPr="00682816" w:rsidRDefault="00AF282F" w:rsidP="004B563E">
            <w:pPr>
              <w:pStyle w:val="TAC"/>
              <w:rPr>
                <w:rFonts w:eastAsiaTheme="minorEastAsia"/>
              </w:rPr>
            </w:pPr>
            <w:r w:rsidRPr="00682816">
              <w:rPr>
                <w:rFonts w:eastAsiaTheme="minorEastAsia"/>
              </w:rPr>
              <w:t>N/A</w:t>
            </w:r>
          </w:p>
        </w:tc>
      </w:tr>
      <w:tr w:rsidR="00AF282F" w:rsidRPr="00682816" w14:paraId="278A12BC"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693BD75"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D7D564" w14:textId="77777777" w:rsidR="00AF282F" w:rsidRPr="00682816" w:rsidRDefault="00AF282F" w:rsidP="004B563E">
            <w:pPr>
              <w:pStyle w:val="TAC"/>
              <w:rPr>
                <w:rFonts w:eastAsiaTheme="minorEastAsia"/>
              </w:rPr>
            </w:pPr>
            <w:r w:rsidRPr="00682816">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2F225DC2" w14:textId="77777777" w:rsidR="00AF282F" w:rsidRPr="00682816" w:rsidRDefault="00AF282F" w:rsidP="004B563E">
            <w:pPr>
              <w:pStyle w:val="TAC"/>
              <w:rPr>
                <w:rFonts w:eastAsiaTheme="minorEastAsia"/>
              </w:rPr>
            </w:pPr>
            <w:r w:rsidRPr="00682816">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54739BD7"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22E6211"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87513A5" w14:textId="77777777" w:rsidR="00AF282F" w:rsidRPr="00682816" w:rsidRDefault="00AF282F" w:rsidP="004B563E">
            <w:pPr>
              <w:pStyle w:val="TAC"/>
              <w:rPr>
                <w:rFonts w:eastAsiaTheme="minorEastAsia"/>
              </w:rPr>
            </w:pPr>
            <w:r w:rsidRPr="00682816">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3E7F8951" w14:textId="77777777" w:rsidR="00AF282F" w:rsidRPr="00682816" w:rsidRDefault="00AF282F" w:rsidP="004B563E">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DC3C350"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A28BA91" w14:textId="77777777" w:rsidR="00AF282F" w:rsidRPr="00682816" w:rsidRDefault="00AF282F" w:rsidP="004B563E">
            <w:pPr>
              <w:pStyle w:val="TAC"/>
              <w:rPr>
                <w:rFonts w:eastAsiaTheme="minorEastAsia"/>
              </w:rPr>
            </w:pPr>
            <w:r w:rsidRPr="00682816">
              <w:rPr>
                <w:rFonts w:eastAsiaTheme="minorEastAsia"/>
              </w:rPr>
              <w:t>N/A</w:t>
            </w:r>
          </w:p>
        </w:tc>
      </w:tr>
      <w:tr w:rsidR="00AF282F" w:rsidRPr="00682816" w14:paraId="26F9DA5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6FD89C4"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9B0B60" w14:textId="77777777" w:rsidR="00AF282F" w:rsidRPr="00682816" w:rsidRDefault="00AF282F" w:rsidP="004B563E">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21066BA" w14:textId="77777777" w:rsidR="00AF282F" w:rsidRPr="00682816" w:rsidRDefault="00AF282F" w:rsidP="004B563E">
            <w:pPr>
              <w:pStyle w:val="TAC"/>
              <w:rPr>
                <w:rFonts w:eastAsiaTheme="minorEastAsia"/>
              </w:rPr>
            </w:pPr>
            <w:r w:rsidRPr="00682816">
              <w:rPr>
                <w:rFonts w:eastAsiaTheme="minorEastAsia"/>
              </w:rPr>
              <w:t>3774</w:t>
            </w:r>
          </w:p>
        </w:tc>
        <w:tc>
          <w:tcPr>
            <w:tcW w:w="964" w:type="dxa"/>
            <w:tcBorders>
              <w:top w:val="single" w:sz="4" w:space="0" w:color="auto"/>
              <w:left w:val="single" w:sz="4" w:space="0" w:color="auto"/>
              <w:bottom w:val="single" w:sz="4" w:space="0" w:color="auto"/>
              <w:right w:val="single" w:sz="4" w:space="0" w:color="auto"/>
            </w:tcBorders>
          </w:tcPr>
          <w:p w14:paraId="1A41A2FF" w14:textId="77777777" w:rsidR="00AF282F" w:rsidRPr="00682816" w:rsidRDefault="00AF282F" w:rsidP="004B563E">
            <w:pPr>
              <w:pStyle w:val="TAC"/>
              <w:rPr>
                <w:rFonts w:eastAsiaTheme="minorEastAsia"/>
              </w:rPr>
            </w:pPr>
            <w:r w:rsidRPr="00682816">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6316D7AB" w14:textId="77777777" w:rsidR="00AF282F" w:rsidRPr="00682816" w:rsidRDefault="00AF282F" w:rsidP="004B563E">
            <w:pPr>
              <w:pStyle w:val="TAC"/>
              <w:rPr>
                <w:rFonts w:eastAsiaTheme="minorEastAsia"/>
              </w:rPr>
            </w:pPr>
            <w:r w:rsidRPr="00682816">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7E5C9C73" w14:textId="77777777" w:rsidR="00AF282F" w:rsidRPr="00682816" w:rsidRDefault="00AF282F" w:rsidP="004B563E">
            <w:pPr>
              <w:pStyle w:val="TAC"/>
              <w:rPr>
                <w:rFonts w:eastAsiaTheme="minorEastAsia"/>
              </w:rPr>
            </w:pPr>
            <w:r w:rsidRPr="00682816">
              <w:rPr>
                <w:rFonts w:eastAsiaTheme="minorEastAsia"/>
              </w:rPr>
              <w:t>3</w:t>
            </w:r>
            <w:r w:rsidRPr="00682816">
              <w:rPr>
                <w:rFonts w:eastAsiaTheme="minorEastAsia" w:hint="eastAsia"/>
              </w:rPr>
              <w:t>774</w:t>
            </w:r>
          </w:p>
        </w:tc>
        <w:tc>
          <w:tcPr>
            <w:tcW w:w="977" w:type="dxa"/>
            <w:tcBorders>
              <w:top w:val="single" w:sz="4" w:space="0" w:color="auto"/>
              <w:left w:val="single" w:sz="4" w:space="0" w:color="auto"/>
              <w:bottom w:val="single" w:sz="4" w:space="0" w:color="auto"/>
              <w:right w:val="single" w:sz="4" w:space="0" w:color="auto"/>
            </w:tcBorders>
          </w:tcPr>
          <w:p w14:paraId="41EAE61B" w14:textId="77777777" w:rsidR="00AF282F" w:rsidRPr="00682816" w:rsidRDefault="00AF282F" w:rsidP="004B563E">
            <w:pPr>
              <w:pStyle w:val="TAC"/>
              <w:rPr>
                <w:rFonts w:eastAsiaTheme="minorEastAsia"/>
              </w:rPr>
            </w:pPr>
            <w:r w:rsidRPr="00682816">
              <w:rPr>
                <w:rFonts w:eastAsiaTheme="minorEastAsia"/>
              </w:rPr>
              <w:t>21.9</w:t>
            </w:r>
          </w:p>
        </w:tc>
        <w:tc>
          <w:tcPr>
            <w:tcW w:w="828" w:type="dxa"/>
            <w:tcBorders>
              <w:top w:val="single" w:sz="4" w:space="0" w:color="auto"/>
              <w:left w:val="single" w:sz="4" w:space="0" w:color="auto"/>
              <w:bottom w:val="single" w:sz="4" w:space="0" w:color="auto"/>
              <w:right w:val="single" w:sz="4" w:space="0" w:color="auto"/>
            </w:tcBorders>
          </w:tcPr>
          <w:p w14:paraId="6B8A7D3C"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AF3686C" w14:textId="77777777" w:rsidR="00AF282F" w:rsidRPr="00682816" w:rsidRDefault="00AF282F" w:rsidP="004B563E">
            <w:pPr>
              <w:pStyle w:val="TAC"/>
              <w:rPr>
                <w:rFonts w:eastAsiaTheme="minorEastAsia"/>
              </w:rPr>
            </w:pPr>
            <w:r w:rsidRPr="00682816">
              <w:rPr>
                <w:rFonts w:eastAsiaTheme="minorEastAsia"/>
              </w:rPr>
              <w:t>IMD4</w:t>
            </w:r>
            <w:r w:rsidRPr="00682816">
              <w:rPr>
                <w:rFonts w:eastAsiaTheme="minorEastAsia"/>
                <w:vertAlign w:val="superscript"/>
              </w:rPr>
              <w:t>1</w:t>
            </w:r>
          </w:p>
        </w:tc>
      </w:tr>
      <w:tr w:rsidR="00AF282F" w:rsidRPr="00682816" w14:paraId="2FB6316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A3B0789"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9D063C" w14:textId="77777777" w:rsidR="00AF282F" w:rsidRPr="00682816" w:rsidRDefault="00AF282F" w:rsidP="004B563E">
            <w:pPr>
              <w:pStyle w:val="TAC"/>
              <w:rPr>
                <w:rFonts w:eastAsiaTheme="minorEastAsia"/>
              </w:rPr>
            </w:pPr>
            <w:r w:rsidRPr="00682816">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1405021E" w14:textId="77777777" w:rsidR="00AF282F" w:rsidRPr="00682816" w:rsidRDefault="00AF282F" w:rsidP="004B563E">
            <w:pPr>
              <w:pStyle w:val="TAC"/>
              <w:rPr>
                <w:rFonts w:eastAsiaTheme="minorEastAsia"/>
              </w:rPr>
            </w:pPr>
            <w:r w:rsidRPr="00682816">
              <w:rPr>
                <w:rFonts w:eastAsiaTheme="minorEastAsia"/>
              </w:rPr>
              <w:t>2615</w:t>
            </w:r>
          </w:p>
        </w:tc>
        <w:tc>
          <w:tcPr>
            <w:tcW w:w="964" w:type="dxa"/>
            <w:tcBorders>
              <w:top w:val="single" w:sz="4" w:space="0" w:color="auto"/>
              <w:left w:val="single" w:sz="4" w:space="0" w:color="auto"/>
              <w:bottom w:val="single" w:sz="4" w:space="0" w:color="auto"/>
              <w:right w:val="single" w:sz="4" w:space="0" w:color="auto"/>
            </w:tcBorders>
          </w:tcPr>
          <w:p w14:paraId="1F2EF5F8"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79EDFFE"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503F641" w14:textId="77777777" w:rsidR="00AF282F" w:rsidRPr="00682816" w:rsidRDefault="00AF282F" w:rsidP="004B563E">
            <w:pPr>
              <w:pStyle w:val="TAC"/>
              <w:rPr>
                <w:rFonts w:eastAsiaTheme="minorEastAsia"/>
              </w:rPr>
            </w:pPr>
            <w:r w:rsidRPr="00682816">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140AF36F" w14:textId="77777777" w:rsidR="00AF282F" w:rsidRPr="00682816" w:rsidRDefault="00AF282F" w:rsidP="004B563E">
            <w:pPr>
              <w:pStyle w:val="TAC"/>
              <w:rPr>
                <w:rFonts w:eastAsiaTheme="minorEastAsia"/>
              </w:rPr>
            </w:pPr>
            <w:r w:rsidRPr="00682816">
              <w:rPr>
                <w:rFonts w:eastAsiaTheme="minorEastAsia"/>
              </w:rPr>
              <w:t>34.7</w:t>
            </w:r>
          </w:p>
        </w:tc>
        <w:tc>
          <w:tcPr>
            <w:tcW w:w="828" w:type="dxa"/>
            <w:tcBorders>
              <w:top w:val="single" w:sz="4" w:space="0" w:color="auto"/>
              <w:left w:val="single" w:sz="4" w:space="0" w:color="auto"/>
              <w:bottom w:val="single" w:sz="4" w:space="0" w:color="auto"/>
              <w:right w:val="single" w:sz="4" w:space="0" w:color="auto"/>
            </w:tcBorders>
          </w:tcPr>
          <w:p w14:paraId="0329984F"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DC4BDE7" w14:textId="77777777" w:rsidR="00AF282F" w:rsidRPr="00682816" w:rsidRDefault="00AF282F" w:rsidP="004B563E">
            <w:pPr>
              <w:pStyle w:val="TAC"/>
              <w:rPr>
                <w:rFonts w:eastAsiaTheme="minorEastAsia"/>
              </w:rPr>
            </w:pPr>
            <w:r w:rsidRPr="00682816">
              <w:rPr>
                <w:rFonts w:eastAsiaTheme="minorEastAsia"/>
              </w:rPr>
              <w:t>IMD2</w:t>
            </w:r>
            <w:r w:rsidRPr="00682816">
              <w:rPr>
                <w:rFonts w:eastAsiaTheme="minorEastAsia"/>
                <w:vertAlign w:val="superscript"/>
              </w:rPr>
              <w:t>5</w:t>
            </w:r>
          </w:p>
        </w:tc>
      </w:tr>
      <w:tr w:rsidR="00AF282F" w:rsidRPr="00682816" w14:paraId="0794DBB8"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B91BE70"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43CB38" w14:textId="77777777" w:rsidR="00AF282F" w:rsidRPr="00682816" w:rsidRDefault="00AF282F" w:rsidP="004B563E">
            <w:pPr>
              <w:pStyle w:val="TAC"/>
              <w:rPr>
                <w:rFonts w:eastAsiaTheme="minorEastAsia"/>
              </w:rPr>
            </w:pPr>
            <w:r w:rsidRPr="00682816">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40D7F8FD" w14:textId="77777777" w:rsidR="00AF282F" w:rsidRPr="00682816" w:rsidRDefault="00AF282F" w:rsidP="004B563E">
            <w:pPr>
              <w:pStyle w:val="TAC"/>
              <w:rPr>
                <w:rFonts w:eastAsiaTheme="minorEastAsia"/>
              </w:rPr>
            </w:pPr>
            <w:r w:rsidRPr="00682816">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3877CCFD"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6FFDFE6"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13D5A2B" w14:textId="77777777" w:rsidR="00AF282F" w:rsidRPr="00682816" w:rsidRDefault="00AF282F" w:rsidP="004B563E">
            <w:pPr>
              <w:pStyle w:val="TAC"/>
              <w:rPr>
                <w:rFonts w:eastAsiaTheme="minorEastAsia"/>
              </w:rPr>
            </w:pPr>
            <w:r w:rsidRPr="00682816">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29B8CE68" w14:textId="77777777" w:rsidR="00AF282F" w:rsidRPr="00682816" w:rsidRDefault="00AF282F" w:rsidP="004B563E">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1D33AC2"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F81F4B1" w14:textId="77777777" w:rsidR="00AF282F" w:rsidRPr="00682816" w:rsidRDefault="00AF282F" w:rsidP="004B563E">
            <w:pPr>
              <w:pStyle w:val="TAC"/>
              <w:rPr>
                <w:rFonts w:eastAsiaTheme="minorEastAsia"/>
              </w:rPr>
            </w:pPr>
            <w:r w:rsidRPr="00682816">
              <w:rPr>
                <w:rFonts w:eastAsiaTheme="minorEastAsia"/>
              </w:rPr>
              <w:t>N/A</w:t>
            </w:r>
          </w:p>
        </w:tc>
      </w:tr>
      <w:tr w:rsidR="00AF282F" w:rsidRPr="00682816" w14:paraId="65E1ED4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74BDE085"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5B3921" w14:textId="77777777" w:rsidR="00AF282F" w:rsidRPr="00682816" w:rsidRDefault="00AF282F" w:rsidP="004B563E">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DAB6AF3" w14:textId="77777777" w:rsidR="00AF282F" w:rsidRPr="00682816" w:rsidRDefault="00AF282F" w:rsidP="004B563E">
            <w:pPr>
              <w:pStyle w:val="TAC"/>
              <w:rPr>
                <w:rFonts w:eastAsiaTheme="minorEastAsia"/>
              </w:rPr>
            </w:pPr>
            <w:r w:rsidRPr="00682816">
              <w:rPr>
                <w:rFonts w:eastAsiaTheme="minorEastAsia"/>
              </w:rPr>
              <w:t>3308</w:t>
            </w:r>
          </w:p>
        </w:tc>
        <w:tc>
          <w:tcPr>
            <w:tcW w:w="964" w:type="dxa"/>
            <w:tcBorders>
              <w:top w:val="single" w:sz="4" w:space="0" w:color="auto"/>
              <w:left w:val="single" w:sz="4" w:space="0" w:color="auto"/>
              <w:bottom w:val="single" w:sz="4" w:space="0" w:color="auto"/>
              <w:right w:val="single" w:sz="4" w:space="0" w:color="auto"/>
            </w:tcBorders>
          </w:tcPr>
          <w:p w14:paraId="4432BC73" w14:textId="77777777" w:rsidR="00AF282F" w:rsidRPr="00682816" w:rsidRDefault="00AF282F" w:rsidP="004B563E">
            <w:pPr>
              <w:pStyle w:val="TAC"/>
              <w:rPr>
                <w:rFonts w:eastAsiaTheme="minorEastAsia"/>
              </w:rPr>
            </w:pPr>
            <w:r w:rsidRPr="00682816">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69746F40" w14:textId="77777777" w:rsidR="00AF282F" w:rsidRPr="00682816" w:rsidRDefault="00AF282F" w:rsidP="004B563E">
            <w:pPr>
              <w:pStyle w:val="TAC"/>
              <w:rPr>
                <w:rFonts w:eastAsiaTheme="minorEastAsia"/>
              </w:rPr>
            </w:pPr>
            <w:r w:rsidRPr="00682816">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32DCE489" w14:textId="77777777" w:rsidR="00AF282F" w:rsidRPr="00682816" w:rsidRDefault="00AF282F" w:rsidP="004B563E">
            <w:pPr>
              <w:pStyle w:val="TAC"/>
              <w:rPr>
                <w:rFonts w:eastAsiaTheme="minorEastAsia"/>
              </w:rPr>
            </w:pPr>
            <w:r w:rsidRPr="00682816">
              <w:rPr>
                <w:rFonts w:eastAsiaTheme="minorEastAsia"/>
              </w:rPr>
              <w:t>3</w:t>
            </w:r>
            <w:r w:rsidRPr="00682816">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5F382007" w14:textId="77777777" w:rsidR="00AF282F" w:rsidRPr="00682816" w:rsidRDefault="00AF282F" w:rsidP="004B563E">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7319898"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4B7AFDA" w14:textId="77777777" w:rsidR="00AF282F" w:rsidRPr="00682816" w:rsidRDefault="00AF282F" w:rsidP="004B563E">
            <w:pPr>
              <w:pStyle w:val="TAC"/>
              <w:rPr>
                <w:rFonts w:eastAsiaTheme="minorEastAsia"/>
              </w:rPr>
            </w:pPr>
            <w:r w:rsidRPr="00682816">
              <w:rPr>
                <w:rFonts w:eastAsiaTheme="minorEastAsia"/>
              </w:rPr>
              <w:t>N/A</w:t>
            </w:r>
          </w:p>
        </w:tc>
      </w:tr>
      <w:tr w:rsidR="00AF282F" w:rsidRPr="00682816" w14:paraId="764694E9"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7578CCA"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C0E15F" w14:textId="77777777" w:rsidR="00AF282F" w:rsidRPr="00682816" w:rsidRDefault="00AF282F" w:rsidP="004B563E">
            <w:pPr>
              <w:pStyle w:val="TAC"/>
              <w:rPr>
                <w:rFonts w:eastAsiaTheme="minorEastAsia"/>
              </w:rPr>
            </w:pPr>
            <w:r w:rsidRPr="00682816">
              <w:rPr>
                <w:rFonts w:eastAsiaTheme="minorEastAsia" w:hint="eastAsia"/>
              </w:rPr>
              <w:t>n41</w:t>
            </w:r>
          </w:p>
        </w:tc>
        <w:tc>
          <w:tcPr>
            <w:tcW w:w="960" w:type="dxa"/>
            <w:tcBorders>
              <w:top w:val="single" w:sz="4" w:space="0" w:color="auto"/>
              <w:left w:val="single" w:sz="4" w:space="0" w:color="auto"/>
              <w:bottom w:val="single" w:sz="4" w:space="0" w:color="auto"/>
              <w:right w:val="single" w:sz="4" w:space="0" w:color="auto"/>
            </w:tcBorders>
          </w:tcPr>
          <w:p w14:paraId="5692D7FF" w14:textId="77777777" w:rsidR="00AF282F" w:rsidRPr="00682816" w:rsidRDefault="00AF282F" w:rsidP="004B563E">
            <w:pPr>
              <w:pStyle w:val="TAC"/>
              <w:rPr>
                <w:rFonts w:eastAsiaTheme="minorEastAsia"/>
              </w:rPr>
            </w:pPr>
            <w:r w:rsidRPr="00682816">
              <w:rPr>
                <w:rFonts w:eastAsiaTheme="minorEastAsia"/>
              </w:rPr>
              <w:t>2564</w:t>
            </w:r>
          </w:p>
        </w:tc>
        <w:tc>
          <w:tcPr>
            <w:tcW w:w="964" w:type="dxa"/>
            <w:tcBorders>
              <w:top w:val="single" w:sz="4" w:space="0" w:color="auto"/>
              <w:left w:val="single" w:sz="4" w:space="0" w:color="auto"/>
              <w:bottom w:val="single" w:sz="4" w:space="0" w:color="auto"/>
              <w:right w:val="single" w:sz="4" w:space="0" w:color="auto"/>
            </w:tcBorders>
          </w:tcPr>
          <w:p w14:paraId="5A752D59"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C5995C2"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3D318ED" w14:textId="77777777" w:rsidR="00AF282F" w:rsidRPr="00682816" w:rsidRDefault="00AF282F" w:rsidP="004B563E">
            <w:pPr>
              <w:pStyle w:val="TAC"/>
              <w:rPr>
                <w:rFonts w:eastAsiaTheme="minorEastAsia"/>
              </w:rPr>
            </w:pPr>
            <w:r w:rsidRPr="00682816">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tcPr>
          <w:p w14:paraId="04703A0E" w14:textId="77777777" w:rsidR="00AF282F" w:rsidRPr="00682816" w:rsidRDefault="00AF282F" w:rsidP="004B563E">
            <w:pPr>
              <w:pStyle w:val="TAC"/>
              <w:rPr>
                <w:rFonts w:eastAsiaTheme="minorEastAsia"/>
              </w:rPr>
            </w:pPr>
            <w:r w:rsidRPr="00682816">
              <w:rPr>
                <w:rFonts w:eastAsia="Malgun Gothic"/>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606FEB99"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0AE357B" w14:textId="77777777" w:rsidR="00AF282F" w:rsidRPr="00682816" w:rsidRDefault="00AF282F" w:rsidP="004B563E">
            <w:pPr>
              <w:pStyle w:val="TAC"/>
              <w:rPr>
                <w:rFonts w:eastAsiaTheme="minorEastAsia"/>
              </w:rPr>
            </w:pPr>
            <w:r w:rsidRPr="00682816">
              <w:rPr>
                <w:rFonts w:eastAsiaTheme="minorEastAsia"/>
              </w:rPr>
              <w:t>IMD3</w:t>
            </w:r>
          </w:p>
        </w:tc>
      </w:tr>
      <w:tr w:rsidR="00AF282F" w:rsidRPr="00682816" w14:paraId="330C09A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0CCB97B3"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87549D" w14:textId="77777777" w:rsidR="00AF282F" w:rsidRPr="00682816" w:rsidRDefault="00AF282F" w:rsidP="004B563E">
            <w:pPr>
              <w:pStyle w:val="TAC"/>
              <w:rPr>
                <w:rFonts w:eastAsiaTheme="minorEastAsia"/>
              </w:rPr>
            </w:pPr>
            <w:r w:rsidRPr="00682816">
              <w:rPr>
                <w:rFonts w:eastAsiaTheme="minorEastAsia" w:hint="eastAsia"/>
              </w:rPr>
              <w:t>n71</w:t>
            </w:r>
          </w:p>
        </w:tc>
        <w:tc>
          <w:tcPr>
            <w:tcW w:w="960" w:type="dxa"/>
            <w:tcBorders>
              <w:top w:val="single" w:sz="4" w:space="0" w:color="auto"/>
              <w:left w:val="single" w:sz="4" w:space="0" w:color="auto"/>
              <w:bottom w:val="single" w:sz="4" w:space="0" w:color="auto"/>
              <w:right w:val="single" w:sz="4" w:space="0" w:color="auto"/>
            </w:tcBorders>
          </w:tcPr>
          <w:p w14:paraId="57C5F9C7" w14:textId="77777777" w:rsidR="00AF282F" w:rsidRPr="00682816" w:rsidRDefault="00AF282F" w:rsidP="004B563E">
            <w:pPr>
              <w:pStyle w:val="TAC"/>
              <w:rPr>
                <w:rFonts w:eastAsiaTheme="minorEastAsia"/>
              </w:rPr>
            </w:pPr>
            <w:r w:rsidRPr="00682816">
              <w:rPr>
                <w:rFonts w:eastAsiaTheme="minorEastAsia"/>
              </w:rPr>
              <w:t>693</w:t>
            </w:r>
          </w:p>
        </w:tc>
        <w:tc>
          <w:tcPr>
            <w:tcW w:w="964" w:type="dxa"/>
            <w:tcBorders>
              <w:top w:val="single" w:sz="4" w:space="0" w:color="auto"/>
              <w:left w:val="single" w:sz="4" w:space="0" w:color="auto"/>
              <w:bottom w:val="single" w:sz="4" w:space="0" w:color="auto"/>
              <w:right w:val="single" w:sz="4" w:space="0" w:color="auto"/>
            </w:tcBorders>
          </w:tcPr>
          <w:p w14:paraId="610C331D"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11C7FD" w14:textId="77777777" w:rsidR="00AF282F" w:rsidRPr="00682816" w:rsidRDefault="00AF282F" w:rsidP="004B563E">
            <w:pPr>
              <w:pStyle w:val="TAC"/>
              <w:rPr>
                <w:rFonts w:eastAsiaTheme="minorEastAsia"/>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131F054" w14:textId="77777777" w:rsidR="00AF282F" w:rsidRPr="00682816" w:rsidRDefault="00AF282F" w:rsidP="004B563E">
            <w:pPr>
              <w:pStyle w:val="TAC"/>
              <w:rPr>
                <w:rFonts w:eastAsiaTheme="minorEastAsia"/>
              </w:rPr>
            </w:pPr>
            <w:r w:rsidRPr="00682816">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33DDA1EE" w14:textId="77777777" w:rsidR="00AF282F" w:rsidRPr="00682816" w:rsidRDefault="00AF282F" w:rsidP="004B563E">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899F203"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4E65307" w14:textId="77777777" w:rsidR="00AF282F" w:rsidRPr="00682816" w:rsidRDefault="00AF282F" w:rsidP="004B563E">
            <w:pPr>
              <w:pStyle w:val="TAC"/>
              <w:rPr>
                <w:rFonts w:eastAsiaTheme="minorEastAsia"/>
              </w:rPr>
            </w:pPr>
            <w:r w:rsidRPr="00682816">
              <w:rPr>
                <w:rFonts w:eastAsiaTheme="minorEastAsia"/>
              </w:rPr>
              <w:t>N/A</w:t>
            </w:r>
          </w:p>
        </w:tc>
      </w:tr>
      <w:tr w:rsidR="00AF282F" w:rsidRPr="00682816" w14:paraId="4EC7998A"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FDA80BD"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89BA4A" w14:textId="77777777" w:rsidR="00AF282F" w:rsidRPr="00682816" w:rsidRDefault="00AF282F" w:rsidP="004B563E">
            <w:pPr>
              <w:pStyle w:val="TAC"/>
              <w:rPr>
                <w:rFonts w:eastAsiaTheme="minorEastAsia"/>
              </w:rPr>
            </w:pPr>
            <w:r w:rsidRPr="00682816">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ABC6474" w14:textId="77777777" w:rsidR="00AF282F" w:rsidRPr="00682816" w:rsidRDefault="00AF282F" w:rsidP="004B563E">
            <w:pPr>
              <w:pStyle w:val="TAC"/>
              <w:rPr>
                <w:rFonts w:eastAsiaTheme="minorEastAsia"/>
              </w:rPr>
            </w:pPr>
            <w:r w:rsidRPr="00682816">
              <w:rPr>
                <w:rFonts w:eastAsiaTheme="minorEastAsia"/>
              </w:rPr>
              <w:t>3950</w:t>
            </w:r>
          </w:p>
        </w:tc>
        <w:tc>
          <w:tcPr>
            <w:tcW w:w="964" w:type="dxa"/>
            <w:tcBorders>
              <w:top w:val="single" w:sz="4" w:space="0" w:color="auto"/>
              <w:left w:val="single" w:sz="4" w:space="0" w:color="auto"/>
              <w:bottom w:val="single" w:sz="4" w:space="0" w:color="auto"/>
              <w:right w:val="single" w:sz="4" w:space="0" w:color="auto"/>
            </w:tcBorders>
          </w:tcPr>
          <w:p w14:paraId="68667920" w14:textId="77777777" w:rsidR="00AF282F" w:rsidRPr="00682816" w:rsidRDefault="00AF282F" w:rsidP="004B563E">
            <w:pPr>
              <w:pStyle w:val="TAC"/>
              <w:rPr>
                <w:rFonts w:eastAsiaTheme="minorEastAsia"/>
              </w:rPr>
            </w:pPr>
            <w:r w:rsidRPr="00682816">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3E41A94D" w14:textId="77777777" w:rsidR="00AF282F" w:rsidRPr="00682816" w:rsidRDefault="00AF282F" w:rsidP="004B563E">
            <w:pPr>
              <w:pStyle w:val="TAC"/>
              <w:rPr>
                <w:rFonts w:eastAsiaTheme="minorEastAsia"/>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808BF4B" w14:textId="77777777" w:rsidR="00AF282F" w:rsidRPr="00682816" w:rsidRDefault="00AF282F" w:rsidP="004B563E">
            <w:pPr>
              <w:pStyle w:val="TAC"/>
              <w:rPr>
                <w:rFonts w:eastAsiaTheme="minorEastAsia"/>
              </w:rPr>
            </w:pPr>
            <w:r w:rsidRPr="00682816">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tcPr>
          <w:p w14:paraId="029F95AA" w14:textId="77777777" w:rsidR="00AF282F" w:rsidRPr="00682816" w:rsidRDefault="00AF282F" w:rsidP="004B563E">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F3D4026"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BD2BDC9" w14:textId="77777777" w:rsidR="00AF282F" w:rsidRPr="00682816" w:rsidRDefault="00AF282F" w:rsidP="004B563E">
            <w:pPr>
              <w:pStyle w:val="TAC"/>
              <w:rPr>
                <w:rFonts w:eastAsiaTheme="minorEastAsia"/>
              </w:rPr>
            </w:pPr>
            <w:r w:rsidRPr="00682816">
              <w:rPr>
                <w:rFonts w:eastAsiaTheme="minorEastAsia"/>
              </w:rPr>
              <w:t>N/A</w:t>
            </w:r>
          </w:p>
        </w:tc>
      </w:tr>
      <w:tr w:rsidR="00AF282F" w:rsidRPr="00682816" w14:paraId="0A84EA65"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5A5A34F3"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AE24BE" w14:textId="77777777" w:rsidR="00AF282F" w:rsidRPr="00682816" w:rsidRDefault="00AF282F" w:rsidP="004B563E">
            <w:pPr>
              <w:pStyle w:val="TAC"/>
              <w:rPr>
                <w:rFonts w:eastAsiaTheme="minorEastAsia"/>
              </w:rPr>
            </w:pPr>
            <w:r w:rsidRPr="00682816">
              <w:rPr>
                <w:rFonts w:eastAsiaTheme="minor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0C47E64" w14:textId="77777777" w:rsidR="00AF282F" w:rsidRPr="00682816" w:rsidRDefault="00AF282F" w:rsidP="004B563E">
            <w:pPr>
              <w:pStyle w:val="TAC"/>
              <w:rPr>
                <w:rFonts w:eastAsiaTheme="minorEastAsia"/>
              </w:rPr>
            </w:pPr>
            <w:r w:rsidRPr="00682816">
              <w:rPr>
                <w:rFonts w:eastAsiaTheme="minorEastAsia"/>
              </w:rPr>
              <w:t>2680</w:t>
            </w:r>
          </w:p>
        </w:tc>
        <w:tc>
          <w:tcPr>
            <w:tcW w:w="964" w:type="dxa"/>
            <w:tcBorders>
              <w:top w:val="single" w:sz="4" w:space="0" w:color="auto"/>
              <w:left w:val="single" w:sz="4" w:space="0" w:color="auto"/>
              <w:bottom w:val="single" w:sz="4" w:space="0" w:color="auto"/>
              <w:right w:val="single" w:sz="4" w:space="0" w:color="auto"/>
            </w:tcBorders>
          </w:tcPr>
          <w:p w14:paraId="2D31955A"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23B5B0F" w14:textId="77777777" w:rsidR="00AF282F" w:rsidRPr="00682816" w:rsidRDefault="00AF282F" w:rsidP="004B563E">
            <w:pPr>
              <w:pStyle w:val="TAC"/>
              <w:rPr>
                <w:rFonts w:eastAsiaTheme="minorEastAsia"/>
              </w:rPr>
            </w:pPr>
            <w:r w:rsidRPr="00682816">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214596" w14:textId="77777777" w:rsidR="00AF282F" w:rsidRPr="00682816" w:rsidRDefault="00AF282F" w:rsidP="004B563E">
            <w:pPr>
              <w:pStyle w:val="TAC"/>
              <w:rPr>
                <w:rFonts w:eastAsiaTheme="minorEastAsia"/>
              </w:rPr>
            </w:pPr>
            <w:r w:rsidRPr="00682816">
              <w:rPr>
                <w:rFonts w:eastAsiaTheme="minorEastAsia"/>
              </w:rPr>
              <w:t>2680</w:t>
            </w:r>
          </w:p>
        </w:tc>
        <w:tc>
          <w:tcPr>
            <w:tcW w:w="977" w:type="dxa"/>
            <w:tcBorders>
              <w:top w:val="single" w:sz="4" w:space="0" w:color="auto"/>
              <w:left w:val="single" w:sz="4" w:space="0" w:color="auto"/>
              <w:bottom w:val="single" w:sz="4" w:space="0" w:color="auto"/>
              <w:right w:val="single" w:sz="4" w:space="0" w:color="auto"/>
            </w:tcBorders>
          </w:tcPr>
          <w:p w14:paraId="09775DFE" w14:textId="77777777" w:rsidR="00AF282F" w:rsidRPr="00682816" w:rsidRDefault="00AF282F" w:rsidP="004B563E">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35D8C3A"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6D95453" w14:textId="77777777" w:rsidR="00AF282F" w:rsidRPr="00682816" w:rsidRDefault="00AF282F" w:rsidP="004B563E">
            <w:pPr>
              <w:pStyle w:val="TAC"/>
              <w:rPr>
                <w:rFonts w:eastAsiaTheme="minorEastAsia"/>
              </w:rPr>
            </w:pPr>
            <w:r w:rsidRPr="00682816">
              <w:rPr>
                <w:rFonts w:eastAsiaTheme="minorEastAsia"/>
              </w:rPr>
              <w:t>N/A</w:t>
            </w:r>
          </w:p>
        </w:tc>
      </w:tr>
      <w:tr w:rsidR="00AF282F" w:rsidRPr="00682816" w14:paraId="6E30404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2820CA15"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F5539C" w14:textId="77777777" w:rsidR="00AF282F" w:rsidRPr="00682816" w:rsidRDefault="00AF282F" w:rsidP="004B563E">
            <w:pPr>
              <w:pStyle w:val="TAC"/>
              <w:rPr>
                <w:rFonts w:eastAsiaTheme="minorEastAsia"/>
              </w:rPr>
            </w:pPr>
            <w:r w:rsidRPr="00682816">
              <w:rPr>
                <w:rFonts w:eastAsiaTheme="minorEastAsia"/>
              </w:rPr>
              <w:t>n71</w:t>
            </w:r>
          </w:p>
        </w:tc>
        <w:tc>
          <w:tcPr>
            <w:tcW w:w="960" w:type="dxa"/>
            <w:tcBorders>
              <w:top w:val="single" w:sz="4" w:space="0" w:color="auto"/>
              <w:left w:val="single" w:sz="4" w:space="0" w:color="auto"/>
              <w:bottom w:val="single" w:sz="4" w:space="0" w:color="auto"/>
              <w:right w:val="single" w:sz="4" w:space="0" w:color="auto"/>
            </w:tcBorders>
          </w:tcPr>
          <w:p w14:paraId="3A954231" w14:textId="77777777" w:rsidR="00AF282F" w:rsidRPr="00682816" w:rsidRDefault="00AF282F" w:rsidP="004B563E">
            <w:pPr>
              <w:pStyle w:val="TAC"/>
              <w:rPr>
                <w:rFonts w:eastAsiaTheme="minorEastAsia"/>
              </w:rPr>
            </w:pPr>
            <w:r w:rsidRPr="00682816">
              <w:rPr>
                <w:rFonts w:eastAsiaTheme="minorEastAsia"/>
              </w:rPr>
              <w:t>686</w:t>
            </w:r>
          </w:p>
        </w:tc>
        <w:tc>
          <w:tcPr>
            <w:tcW w:w="964" w:type="dxa"/>
            <w:tcBorders>
              <w:top w:val="single" w:sz="4" w:space="0" w:color="auto"/>
              <w:left w:val="single" w:sz="4" w:space="0" w:color="auto"/>
              <w:bottom w:val="single" w:sz="4" w:space="0" w:color="auto"/>
              <w:right w:val="single" w:sz="4" w:space="0" w:color="auto"/>
            </w:tcBorders>
          </w:tcPr>
          <w:p w14:paraId="0B192653" w14:textId="77777777" w:rsidR="00AF282F" w:rsidRPr="00682816" w:rsidRDefault="00AF282F" w:rsidP="004B563E">
            <w:pPr>
              <w:pStyle w:val="TAC"/>
              <w:rPr>
                <w:rFonts w:eastAsiaTheme="minorEastAsia"/>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EDFED6E" w14:textId="77777777" w:rsidR="00AF282F" w:rsidRPr="00682816" w:rsidRDefault="00AF282F" w:rsidP="004B563E">
            <w:pPr>
              <w:pStyle w:val="TAC"/>
              <w:rPr>
                <w:rFonts w:eastAsiaTheme="minorEastAsia"/>
              </w:rPr>
            </w:pPr>
            <w:r w:rsidRPr="00682816">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A48667" w14:textId="77777777" w:rsidR="00AF282F" w:rsidRPr="00682816" w:rsidRDefault="00AF282F" w:rsidP="004B563E">
            <w:pPr>
              <w:pStyle w:val="TAC"/>
              <w:rPr>
                <w:rFonts w:eastAsiaTheme="minorEastAsia"/>
              </w:rPr>
            </w:pPr>
            <w:r w:rsidRPr="00682816">
              <w:rPr>
                <w:rFonts w:eastAsiaTheme="minorEastAsia"/>
              </w:rPr>
              <w:t>640</w:t>
            </w:r>
          </w:p>
        </w:tc>
        <w:tc>
          <w:tcPr>
            <w:tcW w:w="977" w:type="dxa"/>
            <w:tcBorders>
              <w:top w:val="single" w:sz="4" w:space="0" w:color="auto"/>
              <w:left w:val="single" w:sz="4" w:space="0" w:color="auto"/>
              <w:bottom w:val="single" w:sz="4" w:space="0" w:color="auto"/>
              <w:right w:val="single" w:sz="4" w:space="0" w:color="auto"/>
            </w:tcBorders>
          </w:tcPr>
          <w:p w14:paraId="75C4F767" w14:textId="77777777" w:rsidR="00AF282F" w:rsidRPr="00682816" w:rsidRDefault="00AF282F" w:rsidP="004B563E">
            <w:pPr>
              <w:pStyle w:val="TAC"/>
              <w:rPr>
                <w:rFonts w:eastAsiaTheme="minorEastAsia"/>
              </w:rPr>
            </w:pPr>
            <w:r w:rsidRPr="00682816">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20543064" w14:textId="77777777" w:rsidR="00AF282F" w:rsidRPr="00682816" w:rsidRDefault="00AF282F" w:rsidP="004B563E">
            <w:pPr>
              <w:pStyle w:val="TAC"/>
              <w:rPr>
                <w:rFonts w:eastAsiaTheme="minorEastAsia"/>
              </w:rPr>
            </w:pPr>
            <w:r w:rsidRPr="00682816">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8D13D79" w14:textId="77777777" w:rsidR="00AF282F" w:rsidRPr="00682816" w:rsidRDefault="00AF282F" w:rsidP="004B563E">
            <w:pPr>
              <w:pStyle w:val="TAC"/>
              <w:rPr>
                <w:rFonts w:eastAsiaTheme="minorEastAsia"/>
              </w:rPr>
            </w:pPr>
            <w:r w:rsidRPr="00682816">
              <w:rPr>
                <w:rFonts w:eastAsiaTheme="minorEastAsia"/>
              </w:rPr>
              <w:t>IMD2</w:t>
            </w:r>
            <w:r w:rsidRPr="00682816">
              <w:rPr>
                <w:rFonts w:eastAsiaTheme="minorEastAsia"/>
                <w:vertAlign w:val="superscript"/>
              </w:rPr>
              <w:t>5</w:t>
            </w:r>
          </w:p>
        </w:tc>
      </w:tr>
      <w:tr w:rsidR="00AF282F" w:rsidRPr="00682816" w14:paraId="2DEDB3D0" w14:textId="77777777" w:rsidTr="004B563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1F6851"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F1DAFE" w14:textId="77777777" w:rsidR="00AF282F" w:rsidRPr="00682816" w:rsidRDefault="00AF282F" w:rsidP="004B563E">
            <w:pPr>
              <w:pStyle w:val="TAC"/>
              <w:rPr>
                <w:rFonts w:eastAsiaTheme="minorEastAsia"/>
              </w:rPr>
            </w:pPr>
            <w:r w:rsidRPr="00682816">
              <w:rPr>
                <w:rFonts w:eastAsiaTheme="minorEastAsia"/>
              </w:rPr>
              <w:t>n7</w:t>
            </w:r>
            <w:r w:rsidRPr="00682816">
              <w:rPr>
                <w:rFonts w:eastAsiaTheme="minor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386B2DDF" w14:textId="77777777" w:rsidR="00AF282F" w:rsidRPr="00682816" w:rsidRDefault="00AF282F" w:rsidP="004B563E">
            <w:pPr>
              <w:pStyle w:val="TAC"/>
              <w:rPr>
                <w:rFonts w:eastAsiaTheme="minorEastAsia"/>
              </w:rPr>
            </w:pPr>
            <w:r w:rsidRPr="00682816">
              <w:rPr>
                <w:rFonts w:eastAsiaTheme="minorEastAsia"/>
              </w:rPr>
              <w:t>3320</w:t>
            </w:r>
          </w:p>
        </w:tc>
        <w:tc>
          <w:tcPr>
            <w:tcW w:w="964" w:type="dxa"/>
            <w:tcBorders>
              <w:top w:val="single" w:sz="4" w:space="0" w:color="auto"/>
              <w:left w:val="single" w:sz="4" w:space="0" w:color="auto"/>
              <w:bottom w:val="single" w:sz="4" w:space="0" w:color="auto"/>
              <w:right w:val="single" w:sz="4" w:space="0" w:color="auto"/>
            </w:tcBorders>
          </w:tcPr>
          <w:p w14:paraId="02CB9790" w14:textId="77777777" w:rsidR="00AF282F" w:rsidRPr="00682816" w:rsidRDefault="00AF282F" w:rsidP="004B563E">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78210BB" w14:textId="77777777" w:rsidR="00AF282F" w:rsidRPr="00682816" w:rsidRDefault="00AF282F" w:rsidP="004B563E">
            <w:pPr>
              <w:pStyle w:val="TAC"/>
              <w:rPr>
                <w:rFonts w:eastAsiaTheme="minorEastAsia"/>
              </w:rPr>
            </w:pPr>
            <w:r w:rsidRPr="00682816">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3C8B03A" w14:textId="77777777" w:rsidR="00AF282F" w:rsidRPr="00682816" w:rsidRDefault="00AF282F" w:rsidP="004B563E">
            <w:pPr>
              <w:pStyle w:val="TAC"/>
              <w:rPr>
                <w:rFonts w:eastAsiaTheme="minorEastAsia"/>
              </w:rPr>
            </w:pPr>
            <w:r w:rsidRPr="00682816">
              <w:rPr>
                <w:rFonts w:eastAsiaTheme="minorEastAsia"/>
              </w:rPr>
              <w:t>3320</w:t>
            </w:r>
          </w:p>
        </w:tc>
        <w:tc>
          <w:tcPr>
            <w:tcW w:w="977" w:type="dxa"/>
            <w:tcBorders>
              <w:top w:val="single" w:sz="4" w:space="0" w:color="auto"/>
              <w:left w:val="single" w:sz="4" w:space="0" w:color="auto"/>
              <w:bottom w:val="single" w:sz="4" w:space="0" w:color="auto"/>
              <w:right w:val="single" w:sz="4" w:space="0" w:color="auto"/>
            </w:tcBorders>
          </w:tcPr>
          <w:p w14:paraId="351D66D4" w14:textId="77777777" w:rsidR="00AF282F" w:rsidRPr="00682816" w:rsidRDefault="00AF282F" w:rsidP="004B563E">
            <w:pPr>
              <w:pStyle w:val="TAC"/>
              <w:rPr>
                <w:rFonts w:eastAsiaTheme="minorEastAsia"/>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3FEB0FA" w14:textId="77777777" w:rsidR="00AF282F" w:rsidRPr="00682816" w:rsidRDefault="00AF282F" w:rsidP="004B563E">
            <w:pPr>
              <w:pStyle w:val="TAC"/>
              <w:rPr>
                <w:rFonts w:eastAsiaTheme="minorEastAsia"/>
              </w:rPr>
            </w:pPr>
            <w:r w:rsidRPr="00682816">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CD8381F" w14:textId="77777777" w:rsidR="00AF282F" w:rsidRPr="00682816" w:rsidRDefault="00AF282F" w:rsidP="004B563E">
            <w:pPr>
              <w:pStyle w:val="TAC"/>
              <w:rPr>
                <w:rFonts w:eastAsiaTheme="minorEastAsia"/>
              </w:rPr>
            </w:pPr>
            <w:r w:rsidRPr="00682816">
              <w:rPr>
                <w:rFonts w:eastAsiaTheme="minorEastAsia"/>
              </w:rPr>
              <w:t>N/A</w:t>
            </w:r>
          </w:p>
        </w:tc>
      </w:tr>
      <w:tr w:rsidR="00AF282F" w:rsidRPr="00682816" w14:paraId="07831BC3"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1317EF08" w14:textId="77777777" w:rsidR="00AF282F" w:rsidRPr="00682816" w:rsidRDefault="00AF282F" w:rsidP="004B563E">
            <w:pPr>
              <w:pStyle w:val="TAC"/>
              <w:rPr>
                <w:rFonts w:eastAsiaTheme="minorEastAsia"/>
                <w:lang w:val="en-US" w:eastAsia="zh-CN"/>
              </w:rPr>
            </w:pPr>
            <w:r w:rsidRPr="00682816">
              <w:rPr>
                <w:rFonts w:eastAsiaTheme="minorEastAsia"/>
              </w:rPr>
              <w:t>CA_n66-n71-n77</w:t>
            </w:r>
          </w:p>
        </w:tc>
        <w:tc>
          <w:tcPr>
            <w:tcW w:w="1146" w:type="dxa"/>
            <w:tcBorders>
              <w:top w:val="single" w:sz="4" w:space="0" w:color="auto"/>
              <w:left w:val="single" w:sz="4" w:space="0" w:color="auto"/>
              <w:bottom w:val="single" w:sz="4" w:space="0" w:color="auto"/>
              <w:right w:val="single" w:sz="4" w:space="0" w:color="auto"/>
            </w:tcBorders>
          </w:tcPr>
          <w:p w14:paraId="1839CFCA" w14:textId="77777777" w:rsidR="00AF282F" w:rsidRPr="00682816" w:rsidRDefault="00AF282F" w:rsidP="004B563E">
            <w:pPr>
              <w:pStyle w:val="TAC"/>
              <w:rPr>
                <w:rFonts w:eastAsiaTheme="minorEastAsia"/>
              </w:rPr>
            </w:pPr>
            <w:r w:rsidRPr="00682816">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CE52F9A" w14:textId="77777777" w:rsidR="00AF282F" w:rsidRPr="00682816" w:rsidRDefault="00AF282F" w:rsidP="004B563E">
            <w:pPr>
              <w:pStyle w:val="TAC"/>
              <w:rPr>
                <w:rFonts w:eastAsiaTheme="minorEastAsia"/>
              </w:rPr>
            </w:pPr>
            <w:r w:rsidRPr="00682816">
              <w:rPr>
                <w:rFonts w:eastAsiaTheme="minorEastAsia"/>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7F602220" w14:textId="77777777" w:rsidR="00AF282F" w:rsidRPr="00682816" w:rsidRDefault="00AF282F" w:rsidP="004B563E">
            <w:pPr>
              <w:pStyle w:val="TAC"/>
              <w:rPr>
                <w:rFonts w:eastAsiaTheme="minorEastAsia"/>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0A1725" w14:textId="77777777" w:rsidR="00AF282F" w:rsidRPr="00682816" w:rsidRDefault="00AF282F" w:rsidP="004B563E">
            <w:pPr>
              <w:pStyle w:val="TAC"/>
              <w:rPr>
                <w:rFonts w:eastAsiaTheme="minorEastAsia"/>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26A11C" w14:textId="77777777" w:rsidR="00AF282F" w:rsidRPr="00682816" w:rsidRDefault="00AF282F" w:rsidP="004B563E">
            <w:pPr>
              <w:pStyle w:val="TAC"/>
              <w:rPr>
                <w:rFonts w:eastAsiaTheme="minorEastAsia"/>
              </w:rPr>
            </w:pPr>
            <w:r w:rsidRPr="00682816">
              <w:rPr>
                <w:rFonts w:eastAsiaTheme="minorEastAsia"/>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20FF91A1" w14:textId="77777777" w:rsidR="00AF282F" w:rsidRPr="00682816" w:rsidRDefault="00AF282F" w:rsidP="004B563E">
            <w:pPr>
              <w:pStyle w:val="TAC"/>
              <w:rPr>
                <w:rFonts w:eastAsiaTheme="minorEastAsia"/>
              </w:rPr>
            </w:pPr>
            <w:r w:rsidRPr="00682816">
              <w:rPr>
                <w:rFonts w:eastAsiaTheme="minorEastAsia"/>
                <w:color w:val="000000"/>
                <w:lang w:val="en-US" w:eastAsia="zh-CN"/>
              </w:rPr>
              <w:t>24.4</w:t>
            </w:r>
          </w:p>
        </w:tc>
        <w:tc>
          <w:tcPr>
            <w:tcW w:w="828" w:type="dxa"/>
            <w:tcBorders>
              <w:top w:val="single" w:sz="4" w:space="0" w:color="auto"/>
              <w:left w:val="single" w:sz="4" w:space="0" w:color="auto"/>
              <w:bottom w:val="single" w:sz="4" w:space="0" w:color="auto"/>
              <w:right w:val="single" w:sz="4" w:space="0" w:color="auto"/>
            </w:tcBorders>
          </w:tcPr>
          <w:p w14:paraId="07829B0B" w14:textId="77777777" w:rsidR="00AF282F" w:rsidRPr="00682816" w:rsidRDefault="00AF282F" w:rsidP="004B563E">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82A866" w14:textId="77777777" w:rsidR="00AF282F" w:rsidRPr="00682816" w:rsidRDefault="00AF282F" w:rsidP="004B563E">
            <w:pPr>
              <w:pStyle w:val="TAC"/>
              <w:rPr>
                <w:rFonts w:eastAsiaTheme="minorEastAsia"/>
              </w:rPr>
            </w:pPr>
            <w:r w:rsidRPr="00682816">
              <w:rPr>
                <w:rFonts w:eastAsiaTheme="minorEastAsia"/>
                <w:color w:val="000000"/>
                <w:lang w:val="en-US" w:eastAsia="zh-CN"/>
              </w:rPr>
              <w:t>IMD3</w:t>
            </w:r>
            <w:r w:rsidRPr="00682816">
              <w:rPr>
                <w:rFonts w:eastAsiaTheme="minorEastAsia"/>
                <w:color w:val="000000"/>
                <w:vertAlign w:val="superscript"/>
                <w:lang w:val="en-US" w:eastAsia="zh-CN"/>
              </w:rPr>
              <w:t>2</w:t>
            </w:r>
          </w:p>
        </w:tc>
      </w:tr>
      <w:tr w:rsidR="00AF282F" w:rsidRPr="00682816" w14:paraId="7801496D"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4BCCBEFD"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C7BDC4" w14:textId="77777777" w:rsidR="00AF282F" w:rsidRPr="00682816" w:rsidRDefault="00AF282F" w:rsidP="004B563E">
            <w:pPr>
              <w:pStyle w:val="TAC"/>
              <w:rPr>
                <w:rFonts w:eastAsiaTheme="minorEastAsia"/>
              </w:rPr>
            </w:pPr>
            <w:r w:rsidRPr="00682816">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1C7B11C" w14:textId="77777777" w:rsidR="00AF282F" w:rsidRPr="00682816" w:rsidRDefault="00AF282F" w:rsidP="004B563E">
            <w:pPr>
              <w:pStyle w:val="TAC"/>
              <w:rPr>
                <w:rFonts w:eastAsiaTheme="minorEastAsia"/>
              </w:rPr>
            </w:pPr>
            <w:r w:rsidRPr="00682816">
              <w:rPr>
                <w:rFonts w:eastAsiaTheme="minorEastAsia"/>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14E2861F" w14:textId="77777777" w:rsidR="00AF282F" w:rsidRPr="00682816" w:rsidRDefault="00AF282F" w:rsidP="004B563E">
            <w:pPr>
              <w:pStyle w:val="TAC"/>
              <w:rPr>
                <w:rFonts w:eastAsiaTheme="minorEastAsia"/>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400BFB" w14:textId="77777777" w:rsidR="00AF282F" w:rsidRPr="00682816" w:rsidRDefault="00AF282F" w:rsidP="004B563E">
            <w:pPr>
              <w:pStyle w:val="TAC"/>
              <w:rPr>
                <w:rFonts w:eastAsiaTheme="minorEastAsia"/>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1188948" w14:textId="77777777" w:rsidR="00AF282F" w:rsidRPr="00682816" w:rsidRDefault="00AF282F" w:rsidP="004B563E">
            <w:pPr>
              <w:pStyle w:val="TAC"/>
              <w:rPr>
                <w:rFonts w:eastAsiaTheme="minorEastAsia"/>
              </w:rPr>
            </w:pPr>
            <w:r w:rsidRPr="00682816">
              <w:rPr>
                <w:rFonts w:eastAsiaTheme="minorEastAsia"/>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4557549D" w14:textId="77777777" w:rsidR="00AF282F" w:rsidRPr="00682816" w:rsidRDefault="00AF282F" w:rsidP="004B563E">
            <w:pPr>
              <w:pStyle w:val="TAC"/>
              <w:rPr>
                <w:rFonts w:eastAsiaTheme="minorEastAsia"/>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55F37C" w14:textId="77777777" w:rsidR="00AF282F" w:rsidRPr="00682816" w:rsidRDefault="00AF282F" w:rsidP="004B563E">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6ABDD3" w14:textId="77777777" w:rsidR="00AF282F" w:rsidRPr="00682816" w:rsidRDefault="00AF282F" w:rsidP="004B563E">
            <w:pPr>
              <w:pStyle w:val="TAC"/>
              <w:rPr>
                <w:rFonts w:eastAsiaTheme="minorEastAsia"/>
              </w:rPr>
            </w:pPr>
            <w:r w:rsidRPr="00682816">
              <w:rPr>
                <w:rFonts w:eastAsiaTheme="minorEastAsia"/>
                <w:color w:val="000000"/>
                <w:lang w:val="en-US" w:eastAsia="zh-CN"/>
              </w:rPr>
              <w:t>N/A</w:t>
            </w:r>
          </w:p>
        </w:tc>
      </w:tr>
      <w:tr w:rsidR="00AF282F" w:rsidRPr="00682816" w14:paraId="11899ACE"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46ACB83"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0E5699" w14:textId="77777777" w:rsidR="00AF282F" w:rsidRPr="00682816" w:rsidRDefault="00AF282F" w:rsidP="004B563E">
            <w:pPr>
              <w:pStyle w:val="TAC"/>
              <w:rPr>
                <w:rFonts w:eastAsiaTheme="minorEastAsia"/>
              </w:rPr>
            </w:pPr>
            <w:r w:rsidRPr="00682816">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11D2F01" w14:textId="77777777" w:rsidR="00AF282F" w:rsidRPr="00682816" w:rsidRDefault="00AF282F" w:rsidP="004B563E">
            <w:pPr>
              <w:pStyle w:val="TAC"/>
              <w:rPr>
                <w:rFonts w:eastAsiaTheme="minorEastAsia"/>
              </w:rPr>
            </w:pPr>
            <w:r w:rsidRPr="00682816">
              <w:rPr>
                <w:rFonts w:eastAsiaTheme="minorEastAsia"/>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07A12A49" w14:textId="77777777" w:rsidR="00AF282F" w:rsidRPr="00682816" w:rsidRDefault="00AF282F" w:rsidP="004B563E">
            <w:pPr>
              <w:pStyle w:val="TAC"/>
              <w:rPr>
                <w:rFonts w:eastAsiaTheme="minorEastAsia"/>
              </w:rPr>
            </w:pPr>
            <w:r w:rsidRPr="00682816">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CDFDBCE" w14:textId="77777777" w:rsidR="00AF282F" w:rsidRPr="00682816" w:rsidRDefault="00AF282F" w:rsidP="004B563E">
            <w:pPr>
              <w:pStyle w:val="TAC"/>
              <w:rPr>
                <w:rFonts w:eastAsiaTheme="minorEastAsia"/>
              </w:rPr>
            </w:pPr>
            <w:r w:rsidRPr="00682816">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3004AE6" w14:textId="77777777" w:rsidR="00AF282F" w:rsidRPr="00682816" w:rsidRDefault="00AF282F" w:rsidP="004B563E">
            <w:pPr>
              <w:pStyle w:val="TAC"/>
              <w:rPr>
                <w:rFonts w:eastAsiaTheme="minorEastAsia"/>
              </w:rPr>
            </w:pPr>
            <w:r w:rsidRPr="00682816">
              <w:rPr>
                <w:rFonts w:eastAsiaTheme="minorEastAsia" w:hint="eastAsia"/>
                <w:color w:val="000000"/>
                <w:lang w:val="en-US" w:eastAsia="zh-CN"/>
              </w:rPr>
              <w:t>35</w:t>
            </w:r>
            <w:r w:rsidRPr="00682816">
              <w:rPr>
                <w:rFonts w:eastAsiaTheme="minorEastAsia"/>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7D4623F4" w14:textId="77777777" w:rsidR="00AF282F" w:rsidRPr="00682816" w:rsidRDefault="00AF282F" w:rsidP="004B563E">
            <w:pPr>
              <w:pStyle w:val="TAC"/>
              <w:rPr>
                <w:rFonts w:eastAsiaTheme="minorEastAsia"/>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DE5602" w14:textId="77777777" w:rsidR="00AF282F" w:rsidRPr="00682816" w:rsidRDefault="00AF282F" w:rsidP="004B563E">
            <w:pPr>
              <w:pStyle w:val="TAC"/>
              <w:rPr>
                <w:rFonts w:eastAsiaTheme="minorEastAsia"/>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9642B3" w14:textId="77777777" w:rsidR="00AF282F" w:rsidRPr="00682816" w:rsidRDefault="00AF282F" w:rsidP="004B563E">
            <w:pPr>
              <w:pStyle w:val="TAC"/>
              <w:rPr>
                <w:rFonts w:eastAsiaTheme="minorEastAsia"/>
              </w:rPr>
            </w:pPr>
            <w:r w:rsidRPr="00682816">
              <w:rPr>
                <w:rFonts w:eastAsiaTheme="minorEastAsia"/>
                <w:color w:val="000000"/>
                <w:lang w:val="en-US" w:eastAsia="zh-CN"/>
              </w:rPr>
              <w:t>N/A</w:t>
            </w:r>
          </w:p>
        </w:tc>
      </w:tr>
      <w:tr w:rsidR="00AF282F" w:rsidRPr="00682816" w14:paraId="4448E5CB"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67049924"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73DEC8" w14:textId="77777777" w:rsidR="00AF282F" w:rsidRPr="00682816" w:rsidRDefault="00AF282F" w:rsidP="004B563E">
            <w:pPr>
              <w:pStyle w:val="TAC"/>
              <w:rPr>
                <w:rFonts w:eastAsiaTheme="minorEastAsia"/>
              </w:rPr>
            </w:pPr>
            <w:r w:rsidRPr="00682816">
              <w:rPr>
                <w:rFonts w:eastAsiaTheme="minorEastAsia"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6367D4B" w14:textId="77777777" w:rsidR="00AF282F" w:rsidRPr="00682816" w:rsidRDefault="00AF282F" w:rsidP="004B563E">
            <w:pPr>
              <w:pStyle w:val="TAC"/>
              <w:rPr>
                <w:rFonts w:eastAsiaTheme="minorEastAsia"/>
              </w:rPr>
            </w:pPr>
            <w:r w:rsidRPr="00682816">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43716988" w14:textId="77777777" w:rsidR="00AF282F" w:rsidRPr="00682816" w:rsidRDefault="00AF282F" w:rsidP="004B563E">
            <w:pPr>
              <w:pStyle w:val="TAC"/>
              <w:rPr>
                <w:rFonts w:eastAsiaTheme="minorEastAsia"/>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EA6497" w14:textId="77777777" w:rsidR="00AF282F" w:rsidRPr="00682816" w:rsidRDefault="00AF282F" w:rsidP="004B563E">
            <w:pPr>
              <w:pStyle w:val="TAC"/>
              <w:rPr>
                <w:rFonts w:eastAsiaTheme="minorEastAsia"/>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B21DB0E" w14:textId="77777777" w:rsidR="00AF282F" w:rsidRPr="00682816" w:rsidRDefault="00AF282F" w:rsidP="004B563E">
            <w:pPr>
              <w:pStyle w:val="TAC"/>
              <w:rPr>
                <w:rFonts w:eastAsiaTheme="minorEastAsia"/>
              </w:rPr>
            </w:pPr>
            <w:r w:rsidRPr="00682816">
              <w:rPr>
                <w:rFonts w:eastAsiaTheme="minorEastAsia"/>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0CDD9F00" w14:textId="77777777" w:rsidR="00AF282F" w:rsidRPr="00682816" w:rsidRDefault="00AF282F" w:rsidP="004B563E">
            <w:pPr>
              <w:pStyle w:val="TAC"/>
              <w:rPr>
                <w:rFonts w:eastAsiaTheme="minorEastAsia"/>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D2980AB" w14:textId="77777777" w:rsidR="00AF282F" w:rsidRPr="00682816" w:rsidRDefault="00AF282F" w:rsidP="004B563E">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39E668" w14:textId="77777777" w:rsidR="00AF282F" w:rsidRPr="00682816" w:rsidRDefault="00AF282F" w:rsidP="004B563E">
            <w:pPr>
              <w:pStyle w:val="TAC"/>
              <w:rPr>
                <w:rFonts w:eastAsiaTheme="minorEastAsia"/>
              </w:rPr>
            </w:pPr>
            <w:r w:rsidRPr="00682816">
              <w:rPr>
                <w:rFonts w:eastAsiaTheme="minorEastAsia"/>
                <w:color w:val="000000"/>
                <w:lang w:val="en-US" w:eastAsia="zh-CN"/>
              </w:rPr>
              <w:t>N/A</w:t>
            </w:r>
          </w:p>
        </w:tc>
      </w:tr>
      <w:tr w:rsidR="00AF282F" w:rsidRPr="00682816" w14:paraId="1D060E60" w14:textId="77777777" w:rsidTr="004B563E">
        <w:trPr>
          <w:trHeight w:val="187"/>
          <w:jc w:val="center"/>
        </w:trPr>
        <w:tc>
          <w:tcPr>
            <w:tcW w:w="2007" w:type="dxa"/>
            <w:tcBorders>
              <w:top w:val="nil"/>
              <w:left w:val="single" w:sz="4" w:space="0" w:color="auto"/>
              <w:bottom w:val="nil"/>
              <w:right w:val="single" w:sz="4" w:space="0" w:color="auto"/>
            </w:tcBorders>
            <w:shd w:val="clear" w:color="auto" w:fill="auto"/>
          </w:tcPr>
          <w:p w14:paraId="3BA4778F"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8B887C" w14:textId="77777777" w:rsidR="00AF282F" w:rsidRPr="00682816" w:rsidRDefault="00AF282F" w:rsidP="004B563E">
            <w:pPr>
              <w:pStyle w:val="TAC"/>
              <w:rPr>
                <w:rFonts w:eastAsiaTheme="minorEastAsia"/>
              </w:rPr>
            </w:pPr>
            <w:r w:rsidRPr="00682816">
              <w:rPr>
                <w:rFonts w:eastAsiaTheme="minorEastAsia"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6FFC73B" w14:textId="77777777" w:rsidR="00AF282F" w:rsidRPr="00682816" w:rsidRDefault="00AF282F" w:rsidP="004B563E">
            <w:pPr>
              <w:pStyle w:val="TAC"/>
              <w:rPr>
                <w:rFonts w:eastAsiaTheme="minorEastAsia"/>
              </w:rPr>
            </w:pPr>
            <w:r w:rsidRPr="00682816">
              <w:rPr>
                <w:rFonts w:eastAsiaTheme="minorEastAsia"/>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6D8ACF2A" w14:textId="77777777" w:rsidR="00AF282F" w:rsidRPr="00682816" w:rsidRDefault="00AF282F" w:rsidP="004B563E">
            <w:pPr>
              <w:pStyle w:val="TAC"/>
              <w:rPr>
                <w:rFonts w:eastAsiaTheme="minorEastAsia"/>
              </w:rPr>
            </w:pPr>
            <w:r w:rsidRPr="00682816">
              <w:rPr>
                <w:rFonts w:eastAsiaTheme="minor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3A68F6" w14:textId="77777777" w:rsidR="00AF282F" w:rsidRPr="00682816" w:rsidRDefault="00AF282F" w:rsidP="004B563E">
            <w:pPr>
              <w:pStyle w:val="TAC"/>
              <w:rPr>
                <w:rFonts w:eastAsiaTheme="minorEastAsia"/>
              </w:rPr>
            </w:pPr>
            <w:r w:rsidRPr="00682816">
              <w:rPr>
                <w:rFonts w:eastAsiaTheme="minor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8D94BA8" w14:textId="77777777" w:rsidR="00AF282F" w:rsidRPr="00682816" w:rsidRDefault="00AF282F" w:rsidP="004B563E">
            <w:pPr>
              <w:pStyle w:val="TAC"/>
              <w:rPr>
                <w:rFonts w:eastAsiaTheme="minorEastAsia"/>
              </w:rPr>
            </w:pPr>
            <w:r w:rsidRPr="00682816">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03383EE8" w14:textId="77777777" w:rsidR="00AF282F" w:rsidRPr="00682816" w:rsidRDefault="00AF282F" w:rsidP="004B563E">
            <w:pPr>
              <w:pStyle w:val="TAC"/>
              <w:rPr>
                <w:rFonts w:eastAsiaTheme="minorEastAsia"/>
              </w:rPr>
            </w:pPr>
            <w:r w:rsidRPr="00682816">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tcPr>
          <w:p w14:paraId="1FD2052D" w14:textId="77777777" w:rsidR="00AF282F" w:rsidRPr="00682816" w:rsidRDefault="00AF282F" w:rsidP="004B563E">
            <w:pPr>
              <w:pStyle w:val="TAC"/>
              <w:rPr>
                <w:rFonts w:eastAsiaTheme="minorEastAsia"/>
              </w:rPr>
            </w:pPr>
            <w:r w:rsidRPr="00682816">
              <w:rPr>
                <w:rFonts w:eastAsiaTheme="minorEastAsia"/>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1D6059" w14:textId="77777777" w:rsidR="00AF282F" w:rsidRPr="00682816" w:rsidRDefault="00AF282F" w:rsidP="004B563E">
            <w:pPr>
              <w:pStyle w:val="TAC"/>
              <w:rPr>
                <w:rFonts w:eastAsiaTheme="minorEastAsia"/>
              </w:rPr>
            </w:pPr>
            <w:r w:rsidRPr="00682816">
              <w:rPr>
                <w:rFonts w:eastAsiaTheme="minorEastAsia"/>
                <w:color w:val="000000"/>
                <w:lang w:val="en-US" w:eastAsia="zh-CN"/>
              </w:rPr>
              <w:t>IMD3</w:t>
            </w:r>
            <w:r w:rsidRPr="00682816">
              <w:rPr>
                <w:rFonts w:eastAsiaTheme="minorEastAsia"/>
                <w:color w:val="000000"/>
                <w:vertAlign w:val="superscript"/>
                <w:lang w:val="en-US" w:eastAsia="zh-CN"/>
              </w:rPr>
              <w:t>5</w:t>
            </w:r>
          </w:p>
        </w:tc>
      </w:tr>
      <w:tr w:rsidR="00AF282F" w:rsidRPr="00682816" w14:paraId="66C958E2" w14:textId="77777777" w:rsidTr="004B563E">
        <w:trPr>
          <w:trHeight w:val="187"/>
          <w:jc w:val="center"/>
        </w:trPr>
        <w:tc>
          <w:tcPr>
            <w:tcW w:w="2007" w:type="dxa"/>
            <w:tcBorders>
              <w:top w:val="nil"/>
              <w:left w:val="single" w:sz="4" w:space="0" w:color="auto"/>
              <w:right w:val="single" w:sz="4" w:space="0" w:color="auto"/>
            </w:tcBorders>
            <w:shd w:val="clear" w:color="auto" w:fill="auto"/>
          </w:tcPr>
          <w:p w14:paraId="0C623CC3" w14:textId="77777777" w:rsidR="00AF282F" w:rsidRPr="00682816" w:rsidRDefault="00AF282F" w:rsidP="004B563E">
            <w:pPr>
              <w:pStyle w:val="TAC"/>
              <w:rPr>
                <w:rFonts w:eastAsiaTheme="minorEastAsia"/>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C1CE0C" w14:textId="77777777" w:rsidR="00AF282F" w:rsidRPr="00682816" w:rsidRDefault="00AF282F" w:rsidP="004B563E">
            <w:pPr>
              <w:pStyle w:val="TAC"/>
              <w:rPr>
                <w:rFonts w:eastAsiaTheme="minorEastAsia"/>
              </w:rPr>
            </w:pPr>
            <w:r w:rsidRPr="00682816">
              <w:rPr>
                <w:rFonts w:eastAsiaTheme="minorEastAsia"/>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90A6798" w14:textId="77777777" w:rsidR="00AF282F" w:rsidRPr="00682816" w:rsidRDefault="00AF282F" w:rsidP="004B563E">
            <w:pPr>
              <w:pStyle w:val="TAC"/>
              <w:rPr>
                <w:rFonts w:eastAsiaTheme="minorEastAsia"/>
              </w:rPr>
            </w:pPr>
            <w:r w:rsidRPr="00682816">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5F3505C3" w14:textId="77777777" w:rsidR="00AF282F" w:rsidRPr="00682816" w:rsidRDefault="00AF282F" w:rsidP="004B563E">
            <w:pPr>
              <w:pStyle w:val="TAC"/>
              <w:rPr>
                <w:rFonts w:eastAsiaTheme="minorEastAsia"/>
              </w:rPr>
            </w:pPr>
            <w:r w:rsidRPr="00682816">
              <w:rPr>
                <w:rFonts w:eastAsiaTheme="minorEastAsia"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02AF7FD" w14:textId="77777777" w:rsidR="00AF282F" w:rsidRPr="00682816" w:rsidRDefault="00AF282F" w:rsidP="004B563E">
            <w:pPr>
              <w:pStyle w:val="TAC"/>
              <w:rPr>
                <w:rFonts w:eastAsiaTheme="minorEastAsia"/>
              </w:rPr>
            </w:pPr>
            <w:r w:rsidRPr="00682816">
              <w:rPr>
                <w:rFonts w:eastAsiaTheme="minorEastAsia"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B7858D6" w14:textId="77777777" w:rsidR="00AF282F" w:rsidRPr="00682816" w:rsidRDefault="00AF282F" w:rsidP="004B563E">
            <w:pPr>
              <w:pStyle w:val="TAC"/>
              <w:rPr>
                <w:rFonts w:eastAsiaTheme="minorEastAsia"/>
              </w:rPr>
            </w:pPr>
            <w:r w:rsidRPr="00682816">
              <w:rPr>
                <w:rFonts w:eastAsiaTheme="minorEastAsia"/>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32F4DEDD" w14:textId="77777777" w:rsidR="00AF282F" w:rsidRPr="00682816" w:rsidRDefault="00AF282F" w:rsidP="004B563E">
            <w:pPr>
              <w:pStyle w:val="TAC"/>
              <w:rPr>
                <w:rFonts w:eastAsiaTheme="minorEastAsia"/>
              </w:rPr>
            </w:pPr>
            <w:r w:rsidRPr="00682816">
              <w:rPr>
                <w:rFonts w:eastAsiaTheme="minorEastAsia"/>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1684F2" w14:textId="77777777" w:rsidR="00AF282F" w:rsidRPr="00682816" w:rsidRDefault="00AF282F" w:rsidP="004B563E">
            <w:pPr>
              <w:pStyle w:val="TAC"/>
              <w:rPr>
                <w:rFonts w:eastAsiaTheme="minorEastAsia"/>
              </w:rPr>
            </w:pPr>
            <w:r w:rsidRPr="00682816">
              <w:rPr>
                <w:rFonts w:eastAsiaTheme="minorEastAsia"/>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F72EC0" w14:textId="77777777" w:rsidR="00AF282F" w:rsidRPr="00682816" w:rsidRDefault="00AF282F" w:rsidP="004B563E">
            <w:pPr>
              <w:pStyle w:val="TAC"/>
              <w:rPr>
                <w:rFonts w:eastAsiaTheme="minorEastAsia"/>
              </w:rPr>
            </w:pPr>
            <w:r w:rsidRPr="00682816">
              <w:rPr>
                <w:rFonts w:eastAsiaTheme="minorEastAsia"/>
                <w:color w:val="000000"/>
                <w:lang w:val="en-US" w:eastAsia="zh-CN"/>
              </w:rPr>
              <w:t>N/A</w:t>
            </w:r>
          </w:p>
        </w:tc>
      </w:tr>
      <w:tr w:rsidR="00AF282F" w:rsidRPr="00682816" w14:paraId="4B0F8469" w14:textId="77777777" w:rsidTr="004B563E">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5563CDD6" w14:textId="77777777" w:rsidR="00AF282F" w:rsidRPr="00682816" w:rsidRDefault="00AF282F" w:rsidP="004B563E">
            <w:pPr>
              <w:pStyle w:val="TAN"/>
              <w:rPr>
                <w:rFonts w:eastAsiaTheme="minorEastAsia"/>
                <w:lang w:eastAsia="ja-JP"/>
              </w:rPr>
            </w:pPr>
            <w:r w:rsidRPr="00682816">
              <w:rPr>
                <w:rFonts w:eastAsiaTheme="minorEastAsia"/>
              </w:rPr>
              <w:t xml:space="preserve">NOTE </w:t>
            </w:r>
            <w:r w:rsidRPr="00682816">
              <w:rPr>
                <w:rFonts w:eastAsiaTheme="minorEastAsia"/>
                <w:lang w:val="en-US" w:eastAsia="zh-CN"/>
              </w:rPr>
              <w:t>1</w:t>
            </w:r>
            <w:r w:rsidRPr="00682816">
              <w:rPr>
                <w:rFonts w:eastAsiaTheme="minorEastAsia"/>
              </w:rPr>
              <w:t>:</w:t>
            </w:r>
            <w:r w:rsidRPr="00682816">
              <w:rPr>
                <w:rFonts w:eastAsiaTheme="minorEastAsia"/>
              </w:rPr>
              <w:tab/>
            </w:r>
            <w:r w:rsidRPr="00682816">
              <w:rPr>
                <w:rFonts w:eastAsiaTheme="minorEastAsia"/>
                <w:lang w:eastAsia="ja-JP"/>
              </w:rPr>
              <w:t>This band is subject to IMD5 also which MSD is not specified.</w:t>
            </w:r>
          </w:p>
          <w:p w14:paraId="70DC6E9E" w14:textId="77777777" w:rsidR="00AF282F" w:rsidRPr="00682816" w:rsidRDefault="00AF282F" w:rsidP="004B563E">
            <w:pPr>
              <w:pStyle w:val="TAN"/>
              <w:rPr>
                <w:rFonts w:eastAsiaTheme="minorEastAsia"/>
                <w:lang w:eastAsia="ja-JP"/>
              </w:rPr>
            </w:pPr>
            <w:r w:rsidRPr="00682816">
              <w:rPr>
                <w:rFonts w:eastAsiaTheme="minorEastAsia"/>
              </w:rPr>
              <w:t xml:space="preserve">NOTE </w:t>
            </w:r>
            <w:r w:rsidRPr="00682816">
              <w:rPr>
                <w:rFonts w:eastAsiaTheme="minorEastAsia"/>
                <w:lang w:val="en-US" w:eastAsia="zh-CN"/>
              </w:rPr>
              <w:t>2</w:t>
            </w:r>
            <w:r w:rsidRPr="00682816">
              <w:rPr>
                <w:rFonts w:eastAsiaTheme="minorEastAsia"/>
              </w:rPr>
              <w:t>:</w:t>
            </w:r>
            <w:r w:rsidRPr="00682816">
              <w:rPr>
                <w:rFonts w:eastAsiaTheme="minorEastAsia"/>
              </w:rPr>
              <w:tab/>
            </w:r>
            <w:r w:rsidRPr="00682816">
              <w:rPr>
                <w:rFonts w:eastAsiaTheme="minorEastAsia"/>
                <w:lang w:eastAsia="ja-JP"/>
              </w:rPr>
              <w:t>This band is subject to IMD4 also which MSD is not specified.</w:t>
            </w:r>
          </w:p>
          <w:p w14:paraId="538CA878" w14:textId="77777777" w:rsidR="00AF282F" w:rsidRPr="00682816" w:rsidRDefault="00AF282F" w:rsidP="004B563E">
            <w:pPr>
              <w:pStyle w:val="TAN"/>
              <w:rPr>
                <w:rFonts w:eastAsiaTheme="minorEastAsia"/>
                <w:lang w:eastAsia="ja-JP"/>
              </w:rPr>
            </w:pPr>
            <w:r w:rsidRPr="00682816">
              <w:rPr>
                <w:rFonts w:eastAsiaTheme="minorEastAsia"/>
              </w:rPr>
              <w:t>NOTE 3:</w:t>
            </w:r>
            <w:r w:rsidRPr="00682816">
              <w:rPr>
                <w:rFonts w:eastAsiaTheme="minorEastAsia"/>
              </w:rPr>
              <w:tab/>
            </w:r>
            <w:r w:rsidRPr="00682816">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5627F436" w14:textId="77777777" w:rsidR="00AF282F" w:rsidRPr="00682816" w:rsidRDefault="00AF282F" w:rsidP="004B563E">
            <w:pPr>
              <w:pStyle w:val="TAN"/>
              <w:rPr>
                <w:rFonts w:eastAsiaTheme="minorEastAsia"/>
                <w:lang w:eastAsia="ko-KR"/>
              </w:rPr>
            </w:pPr>
            <w:r w:rsidRPr="00682816">
              <w:rPr>
                <w:rFonts w:eastAsiaTheme="minorEastAsia"/>
                <w:lang w:eastAsia="ko-KR"/>
              </w:rPr>
              <w:t>NOTE 4:</w:t>
            </w:r>
            <w:r w:rsidRPr="00682816">
              <w:rPr>
                <w:rFonts w:eastAsiaTheme="minorEastAsia"/>
                <w:lang w:eastAsia="ko-KR"/>
              </w:rPr>
              <w:tab/>
              <w:t>This band is subject to IMD3 also which MSD is not specified.</w:t>
            </w:r>
          </w:p>
          <w:p w14:paraId="55D095AE" w14:textId="77777777" w:rsidR="00AF282F" w:rsidRPr="00682816" w:rsidRDefault="00AF282F" w:rsidP="004B563E">
            <w:pPr>
              <w:pStyle w:val="TAN"/>
              <w:rPr>
                <w:rFonts w:eastAsiaTheme="minorEastAsia"/>
                <w:lang w:eastAsia="ja-JP"/>
              </w:rPr>
            </w:pPr>
            <w:r w:rsidRPr="00682816">
              <w:rPr>
                <w:rFonts w:eastAsiaTheme="minorEastAsia"/>
                <w:lang w:eastAsia="ja-JP"/>
              </w:rPr>
              <w:t>NOTE 5:</w:t>
            </w:r>
            <w:r w:rsidRPr="00682816">
              <w:rPr>
                <w:rFonts w:eastAsiaTheme="minorEastAsia"/>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1A1EF88B" w14:textId="77777777" w:rsidR="00AF282F" w:rsidRDefault="00AF282F" w:rsidP="004B563E">
            <w:pPr>
              <w:pStyle w:val="TAN"/>
              <w:rPr>
                <w:ins w:id="13" w:author="Skyworks" w:date="2023-08-24T15:29:00Z"/>
                <w:rFonts w:eastAsiaTheme="minorEastAsia"/>
                <w:lang w:eastAsia="zh-CN"/>
              </w:rPr>
            </w:pPr>
            <w:r w:rsidRPr="00682816">
              <w:rPr>
                <w:rFonts w:eastAsiaTheme="minorEastAsia"/>
              </w:rPr>
              <w:t>NOTE 6:</w:t>
            </w:r>
            <w:r w:rsidRPr="00682816">
              <w:rPr>
                <w:rFonts w:eastAsiaTheme="minorEastAsia"/>
              </w:rPr>
              <w:tab/>
              <w:t xml:space="preserve">Both of the transmitters shall be set min(+23 dBm, </w:t>
            </w:r>
            <w:r w:rsidRPr="00682816">
              <w:rPr>
                <w:rFonts w:eastAsiaTheme="minorEastAsia"/>
                <w:lang w:val="en-US" w:eastAsia="zh-CN"/>
              </w:rPr>
              <w:t>P</w:t>
            </w:r>
            <w:r w:rsidRPr="00682816">
              <w:rPr>
                <w:rFonts w:eastAsiaTheme="minorEastAsia"/>
                <w:vertAlign w:val="subscript"/>
                <w:lang w:val="en-US" w:eastAsia="zh-CN"/>
              </w:rPr>
              <w:t>CMAX_L,f,c</w:t>
            </w:r>
            <w:r w:rsidRPr="00682816">
              <w:rPr>
                <w:rFonts w:eastAsiaTheme="minorEastAsia"/>
              </w:rPr>
              <w:t>) as defined in clause 6.2</w:t>
            </w:r>
            <w:r w:rsidRPr="00682816">
              <w:rPr>
                <w:rFonts w:eastAsiaTheme="minorEastAsia"/>
                <w:lang w:eastAsia="zh-CN"/>
              </w:rPr>
              <w:t>A</w:t>
            </w:r>
            <w:r w:rsidRPr="00682816">
              <w:rPr>
                <w:rFonts w:eastAsiaTheme="minorEastAsia"/>
              </w:rPr>
              <w:t>.</w:t>
            </w:r>
            <w:r w:rsidRPr="00682816">
              <w:rPr>
                <w:rFonts w:eastAsiaTheme="minorEastAsia"/>
                <w:lang w:eastAsia="zh-CN"/>
              </w:rPr>
              <w:t>4</w:t>
            </w:r>
          </w:p>
          <w:p w14:paraId="3E0B1ACA" w14:textId="1C998F87" w:rsidR="00C7097A" w:rsidRPr="00EC3A72" w:rsidRDefault="00C7097A" w:rsidP="00EC3A72">
            <w:pPr>
              <w:pStyle w:val="TN"/>
              <w:pPrChange w:id="14" w:author="Skyworks" w:date="2023-08-24T15:29:00Z">
                <w:pPr>
                  <w:pStyle w:val="TAN"/>
                </w:pPr>
              </w:pPrChange>
            </w:pPr>
            <w:ins w:id="15" w:author="Skyworks" w:date="2023-08-24T15:29:00Z">
              <w:r w:rsidRPr="00EC3A72">
                <w:t xml:space="preserve">NOTE 7: </w:t>
              </w:r>
            </w:ins>
            <w:ins w:id="16" w:author="Skyworks" w:date="2023-08-24T15:37:00Z">
              <w:r w:rsidR="00F85BF9" w:rsidRPr="00EC3A72">
                <w:t xml:space="preserve"> </w:t>
              </w:r>
            </w:ins>
            <w:ins w:id="17" w:author="Skyworks" w:date="2023-08-24T15:29:00Z">
              <w:r w:rsidRPr="00EC3A72">
                <w:t xml:space="preserve">This band is also subject to a near missed IMD2 </w:t>
              </w:r>
              <w:r w:rsidRPr="00EC3A72">
                <w:rPr>
                  <w:rPrChange w:id="18" w:author="Skyworks" w:date="2023-08-24T15:29:00Z">
                    <w:rPr>
                      <w:lang w:eastAsia="zh-CN"/>
                    </w:rPr>
                  </w:rPrChange>
                </w:rPr>
                <w:t>that is not specified and is not applicable for band n77 spectrum</w:t>
              </w:r>
              <w:r w:rsidRPr="00EC3A72">
                <w:t xml:space="preserve"> ranges of 3450-3550MHz and 3700-3980MHz</w:t>
              </w:r>
            </w:ins>
          </w:p>
        </w:tc>
      </w:tr>
    </w:tbl>
    <w:p w14:paraId="2D577F7F" w14:textId="77777777" w:rsidR="00AF282F" w:rsidRDefault="00AF282F" w:rsidP="00AF282F">
      <w:pPr>
        <w:rPr>
          <w:lang w:eastAsia="zh-CN"/>
        </w:rPr>
      </w:pPr>
    </w:p>
    <w:p w14:paraId="588C9B1D" w14:textId="22C46B1B" w:rsidR="00AF282F" w:rsidRDefault="00AF282F" w:rsidP="00AF282F">
      <w:pPr>
        <w:rPr>
          <w:noProof/>
          <w:color w:val="0070C0"/>
          <w:sz w:val="24"/>
          <w:szCs w:val="24"/>
        </w:rPr>
      </w:pPr>
      <w:r w:rsidRPr="00AF282F">
        <w:rPr>
          <w:noProof/>
          <w:color w:val="0070C0"/>
          <w:sz w:val="24"/>
          <w:szCs w:val="24"/>
        </w:rPr>
        <w:t>***********</w:t>
      </w:r>
      <w:r>
        <w:rPr>
          <w:noProof/>
          <w:color w:val="0070C0"/>
          <w:sz w:val="24"/>
          <w:szCs w:val="24"/>
        </w:rPr>
        <w:t>End</w:t>
      </w:r>
      <w:r w:rsidRPr="00AF282F">
        <w:rPr>
          <w:noProof/>
          <w:color w:val="0070C0"/>
          <w:sz w:val="24"/>
          <w:szCs w:val="24"/>
        </w:rPr>
        <w:t xml:space="preserve"> of change *****************</w:t>
      </w:r>
    </w:p>
    <w:p w14:paraId="0480787B" w14:textId="77777777" w:rsidR="00AF282F" w:rsidRPr="00AF282F" w:rsidRDefault="00AF282F">
      <w:pPr>
        <w:rPr>
          <w:noProof/>
          <w:color w:val="0070C0"/>
          <w:sz w:val="24"/>
          <w:szCs w:val="24"/>
        </w:rPr>
      </w:pPr>
    </w:p>
    <w:sectPr w:rsidR="00AF282F" w:rsidRPr="00AF282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DBA273" w14:textId="77777777" w:rsidR="001056A5" w:rsidRDefault="001056A5">
      <w:r>
        <w:separator/>
      </w:r>
    </w:p>
  </w:endnote>
  <w:endnote w:type="continuationSeparator" w:id="0">
    <w:p w14:paraId="72A14490" w14:textId="77777777" w:rsidR="001056A5" w:rsidRDefault="00105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CDEC86" w14:textId="77777777" w:rsidR="001056A5" w:rsidRDefault="001056A5">
      <w:r>
        <w:separator/>
      </w:r>
    </w:p>
  </w:footnote>
  <w:footnote w:type="continuationSeparator" w:id="0">
    <w:p w14:paraId="7CAB6716" w14:textId="77777777" w:rsidR="001056A5" w:rsidRDefault="00105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56A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403FC"/>
    <w:rsid w:val="00653DE4"/>
    <w:rsid w:val="00665C47"/>
    <w:rsid w:val="006869E0"/>
    <w:rsid w:val="00695808"/>
    <w:rsid w:val="006B46FB"/>
    <w:rsid w:val="006E21FB"/>
    <w:rsid w:val="00792342"/>
    <w:rsid w:val="007977A8"/>
    <w:rsid w:val="007B512A"/>
    <w:rsid w:val="007C2097"/>
    <w:rsid w:val="007D6A07"/>
    <w:rsid w:val="007F3ECA"/>
    <w:rsid w:val="007F7259"/>
    <w:rsid w:val="008040A8"/>
    <w:rsid w:val="00820267"/>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2DA1"/>
    <w:rsid w:val="00AF282F"/>
    <w:rsid w:val="00B258BB"/>
    <w:rsid w:val="00B67B97"/>
    <w:rsid w:val="00B968C8"/>
    <w:rsid w:val="00BA3EC5"/>
    <w:rsid w:val="00BA51D9"/>
    <w:rsid w:val="00BB5DFC"/>
    <w:rsid w:val="00BD279D"/>
    <w:rsid w:val="00BD6BB8"/>
    <w:rsid w:val="00C66BA2"/>
    <w:rsid w:val="00C7097A"/>
    <w:rsid w:val="00C870F6"/>
    <w:rsid w:val="00C95985"/>
    <w:rsid w:val="00CA16E0"/>
    <w:rsid w:val="00CC5026"/>
    <w:rsid w:val="00CC68D0"/>
    <w:rsid w:val="00D03F9A"/>
    <w:rsid w:val="00D06D51"/>
    <w:rsid w:val="00D24991"/>
    <w:rsid w:val="00D50255"/>
    <w:rsid w:val="00D66520"/>
    <w:rsid w:val="00D84AE9"/>
    <w:rsid w:val="00DE34CF"/>
    <w:rsid w:val="00E13F3D"/>
    <w:rsid w:val="00E253C7"/>
    <w:rsid w:val="00E34898"/>
    <w:rsid w:val="00EB09B7"/>
    <w:rsid w:val="00EC3A72"/>
    <w:rsid w:val="00EE7D7C"/>
    <w:rsid w:val="00F25D98"/>
    <w:rsid w:val="00F300FB"/>
    <w:rsid w:val="00F85BF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AF282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F282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AF282F"/>
    <w:rPr>
      <w:rFonts w:ascii="Tahoma" w:hAnsi="Tahoma" w:cs="Tahoma"/>
      <w:sz w:val="16"/>
      <w:szCs w:val="16"/>
      <w:lang w:val="en-GB" w:eastAsia="en-US"/>
    </w:rPr>
  </w:style>
  <w:style w:type="table" w:styleId="TableGrid">
    <w:name w:val="Table Grid"/>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F282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F282F"/>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AF282F"/>
    <w:rPr>
      <w:rFonts w:ascii="Times New Roman" w:hAnsi="Times New Roman"/>
      <w:lang w:val="en-GB" w:eastAsia="en-US"/>
    </w:rPr>
  </w:style>
  <w:style w:type="character" w:customStyle="1" w:styleId="CommentSubjectChar">
    <w:name w:val="Comment Subject Char"/>
    <w:basedOn w:val="CommentTextChar"/>
    <w:link w:val="CommentSubject"/>
    <w:qFormat/>
    <w:rsid w:val="00AF282F"/>
    <w:rPr>
      <w:rFonts w:ascii="Times New Roman" w:hAnsi="Times New Roman"/>
      <w:b/>
      <w:bCs/>
      <w:lang w:val="en-GB" w:eastAsia="en-US"/>
    </w:rPr>
  </w:style>
  <w:style w:type="character" w:customStyle="1" w:styleId="DocumentMapChar">
    <w:name w:val="Document Map Char"/>
    <w:basedOn w:val="DefaultParagraphFont"/>
    <w:link w:val="DocumentMap"/>
    <w:qFormat/>
    <w:rsid w:val="00AF282F"/>
    <w:rPr>
      <w:rFonts w:ascii="Tahoma" w:hAnsi="Tahoma" w:cs="Tahoma"/>
      <w:shd w:val="clear" w:color="auto" w:fill="000080"/>
      <w:lang w:val="en-GB" w:eastAsia="en-US"/>
    </w:rPr>
  </w:style>
  <w:style w:type="character" w:customStyle="1" w:styleId="UnresolvedMention1">
    <w:name w:val="Unresolved Mention1"/>
    <w:uiPriority w:val="99"/>
    <w:unhideWhenUsed/>
    <w:qFormat/>
    <w:rsid w:val="00AF282F"/>
    <w:rPr>
      <w:color w:val="808080"/>
      <w:shd w:val="clear" w:color="auto" w:fill="E6E6E6"/>
    </w:rPr>
  </w:style>
  <w:style w:type="paragraph" w:customStyle="1" w:styleId="B1">
    <w:name w:val="B1+"/>
    <w:basedOn w:val="B10"/>
    <w:link w:val="B1Car"/>
    <w:qFormat/>
    <w:rsid w:val="00AF282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F282F"/>
    <w:rPr>
      <w:rFonts w:ascii="Arial" w:hAnsi="Arial"/>
      <w:sz w:val="18"/>
      <w:lang w:val="en-GB" w:eastAsia="en-US"/>
    </w:rPr>
  </w:style>
  <w:style w:type="character" w:customStyle="1" w:styleId="THChar">
    <w:name w:val="TH Char"/>
    <w:link w:val="TH"/>
    <w:qFormat/>
    <w:rsid w:val="00AF282F"/>
    <w:rPr>
      <w:rFonts w:ascii="Arial" w:hAnsi="Arial"/>
      <w:b/>
      <w:lang w:val="en-GB" w:eastAsia="en-US"/>
    </w:rPr>
  </w:style>
  <w:style w:type="character" w:customStyle="1" w:styleId="TAHCar">
    <w:name w:val="TAH Car"/>
    <w:link w:val="TAH"/>
    <w:qFormat/>
    <w:rsid w:val="00AF282F"/>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F282F"/>
    <w:rPr>
      <w:rFonts w:ascii="Arial" w:hAnsi="Arial"/>
      <w:sz w:val="28"/>
      <w:lang w:val="en-GB" w:eastAsia="en-US"/>
    </w:rPr>
  </w:style>
  <w:style w:type="character" w:customStyle="1" w:styleId="NOChar">
    <w:name w:val="NO Char"/>
    <w:link w:val="NO"/>
    <w:qFormat/>
    <w:rsid w:val="00AF282F"/>
    <w:rPr>
      <w:rFonts w:ascii="Times New Roman" w:hAnsi="Times New Roman"/>
      <w:lang w:val="en-GB" w:eastAsia="en-US"/>
    </w:rPr>
  </w:style>
  <w:style w:type="character" w:customStyle="1" w:styleId="TANChar">
    <w:name w:val="TAN Char"/>
    <w:link w:val="TAN"/>
    <w:qFormat/>
    <w:rsid w:val="00AF282F"/>
    <w:rPr>
      <w:rFonts w:ascii="Arial" w:hAnsi="Arial"/>
      <w:sz w:val="18"/>
      <w:lang w:val="en-GB" w:eastAsia="en-US"/>
    </w:rPr>
  </w:style>
  <w:style w:type="character" w:customStyle="1" w:styleId="B1Char">
    <w:name w:val="B1 Char"/>
    <w:link w:val="B10"/>
    <w:qFormat/>
    <w:locked/>
    <w:rsid w:val="00AF282F"/>
    <w:rPr>
      <w:rFonts w:ascii="Times New Roman" w:hAnsi="Times New Roman"/>
      <w:lang w:val="en-GB" w:eastAsia="en-US"/>
    </w:rPr>
  </w:style>
  <w:style w:type="character" w:customStyle="1" w:styleId="B2Char">
    <w:name w:val="B2 Char"/>
    <w:link w:val="B20"/>
    <w:qFormat/>
    <w:locked/>
    <w:rsid w:val="00AF282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F282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F282F"/>
    <w:rPr>
      <w:rFonts w:ascii="Arial" w:hAnsi="Arial"/>
      <w:sz w:val="22"/>
      <w:lang w:val="en-GB" w:eastAsia="en-US"/>
    </w:rPr>
  </w:style>
  <w:style w:type="character" w:customStyle="1" w:styleId="TALCar">
    <w:name w:val="TAL Car"/>
    <w:link w:val="TAL"/>
    <w:qFormat/>
    <w:rsid w:val="00AF282F"/>
    <w:rPr>
      <w:rFonts w:ascii="Arial" w:hAnsi="Arial"/>
      <w:sz w:val="18"/>
      <w:lang w:val="en-GB" w:eastAsia="en-US"/>
    </w:rPr>
  </w:style>
  <w:style w:type="character" w:styleId="SubtleReference">
    <w:name w:val="Subtle Reference"/>
    <w:uiPriority w:val="31"/>
    <w:qFormat/>
    <w:rsid w:val="00AF282F"/>
    <w:rPr>
      <w:smallCaps/>
      <w:color w:val="5A5A5A"/>
    </w:rPr>
  </w:style>
  <w:style w:type="character" w:customStyle="1" w:styleId="TFChar">
    <w:name w:val="TF Char"/>
    <w:link w:val="TF"/>
    <w:qFormat/>
    <w:rsid w:val="00AF282F"/>
    <w:rPr>
      <w:rFonts w:ascii="Arial" w:hAnsi="Arial"/>
      <w:b/>
      <w:lang w:val="en-GB" w:eastAsia="en-US"/>
    </w:rPr>
  </w:style>
  <w:style w:type="character" w:customStyle="1" w:styleId="TALChar">
    <w:name w:val="TAL Char"/>
    <w:qFormat/>
    <w:locked/>
    <w:rsid w:val="00AF282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F282F"/>
    <w:rPr>
      <w:rFonts w:ascii="Arial" w:hAnsi="Arial"/>
      <w:sz w:val="32"/>
      <w:lang w:val="en-GB" w:eastAsia="en-US"/>
    </w:rPr>
  </w:style>
  <w:style w:type="paragraph" w:customStyle="1" w:styleId="TableText">
    <w:name w:val="TableText"/>
    <w:basedOn w:val="BodyTextIndent"/>
    <w:qFormat/>
    <w:rsid w:val="00AF282F"/>
    <w:pPr>
      <w:keepNext/>
      <w:keepLines/>
      <w:snapToGrid w:val="0"/>
      <w:spacing w:after="180"/>
      <w:ind w:left="0"/>
      <w:jc w:val="center"/>
    </w:pPr>
    <w:rPr>
      <w:kern w:val="2"/>
    </w:rPr>
  </w:style>
  <w:style w:type="paragraph" w:styleId="BodyTextIndent">
    <w:name w:val="Body Text Indent"/>
    <w:basedOn w:val="Normal"/>
    <w:link w:val="BodyTextIndentChar"/>
    <w:qFormat/>
    <w:rsid w:val="00AF282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F282F"/>
    <w:rPr>
      <w:rFonts w:ascii="Times New Roman" w:eastAsia="SimSun" w:hAnsi="Times New Roman"/>
      <w:lang w:val="en-GB" w:eastAsia="en-GB"/>
    </w:rPr>
  </w:style>
  <w:style w:type="character" w:customStyle="1" w:styleId="EXChar">
    <w:name w:val="EX Char"/>
    <w:link w:val="EX"/>
    <w:qFormat/>
    <w:locked/>
    <w:rsid w:val="00AF282F"/>
    <w:rPr>
      <w:rFonts w:ascii="Times New Roman" w:hAnsi="Times New Roman"/>
      <w:lang w:val="en-GB" w:eastAsia="en-US"/>
    </w:rPr>
  </w:style>
  <w:style w:type="paragraph" w:customStyle="1" w:styleId="B2">
    <w:name w:val="B2+"/>
    <w:basedOn w:val="B20"/>
    <w:qFormat/>
    <w:rsid w:val="00AF282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F282F"/>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F282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F282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F282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F282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F282F"/>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F282F"/>
    <w:rPr>
      <w:rFonts w:ascii="Arial" w:hAnsi="Arial"/>
      <w:lang w:val="en-GB" w:eastAsia="en-US"/>
    </w:rPr>
  </w:style>
  <w:style w:type="paragraph" w:styleId="Revision">
    <w:name w:val="Revision"/>
    <w:hidden/>
    <w:uiPriority w:val="99"/>
    <w:semiHidden/>
    <w:qFormat/>
    <w:rsid w:val="00AF282F"/>
    <w:rPr>
      <w:rFonts w:ascii="Times New Roman" w:eastAsia="SimSun" w:hAnsi="Times New Roman"/>
      <w:lang w:val="en-GB" w:eastAsia="en-US"/>
    </w:rPr>
  </w:style>
  <w:style w:type="paragraph" w:styleId="TOCHeading">
    <w:name w:val="TOC Heading"/>
    <w:basedOn w:val="Heading1"/>
    <w:next w:val="Normal"/>
    <w:uiPriority w:val="39"/>
    <w:unhideWhenUsed/>
    <w:qFormat/>
    <w:rsid w:val="00AF28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F282F"/>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F282F"/>
    <w:rPr>
      <w:rFonts w:ascii="Arial" w:hAnsi="Arial"/>
      <w:sz w:val="36"/>
      <w:lang w:val="en-GB" w:eastAsia="en-US"/>
    </w:rPr>
  </w:style>
  <w:style w:type="character" w:customStyle="1" w:styleId="Heading6Char">
    <w:name w:val="Heading 6 Char"/>
    <w:aliases w:val="T1 Char,Header 6 Char"/>
    <w:link w:val="Heading6"/>
    <w:qFormat/>
    <w:rsid w:val="00AF2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F282F"/>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F282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F282F"/>
    <w:rPr>
      <w:rFonts w:ascii="Times New Roman" w:eastAsia="Symbol" w:hAnsi="Times New Roman"/>
      <w:b/>
      <w:bCs/>
      <w:sz w:val="16"/>
      <w:lang w:val="en-GB" w:eastAsia="en-GB"/>
    </w:rPr>
  </w:style>
  <w:style w:type="character" w:customStyle="1" w:styleId="H6Char">
    <w:name w:val="H6 Char"/>
    <w:link w:val="H6"/>
    <w:qFormat/>
    <w:rsid w:val="00AF282F"/>
    <w:rPr>
      <w:rFonts w:ascii="Arial" w:hAnsi="Arial"/>
      <w:lang w:val="en-GB" w:eastAsia="en-US"/>
    </w:rPr>
  </w:style>
  <w:style w:type="paragraph" w:styleId="NormalWeb">
    <w:name w:val="Normal (Web)"/>
    <w:basedOn w:val="Normal"/>
    <w:unhideWhenUsed/>
    <w:qFormat/>
    <w:rsid w:val="00AF282F"/>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AF282F"/>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F282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F282F"/>
    <w:rPr>
      <w:rFonts w:ascii="Arial" w:hAnsi="Arial"/>
      <w:b/>
      <w:i/>
      <w:noProof/>
      <w:sz w:val="18"/>
      <w:lang w:val="en-GB" w:eastAsia="en-US"/>
    </w:rPr>
  </w:style>
  <w:style w:type="character" w:customStyle="1" w:styleId="Heading7Char">
    <w:name w:val="Heading 7 Char"/>
    <w:link w:val="Heading7"/>
    <w:qFormat/>
    <w:rsid w:val="00AF282F"/>
    <w:rPr>
      <w:rFonts w:ascii="Arial" w:hAnsi="Arial"/>
      <w:lang w:val="en-GB" w:eastAsia="en-US"/>
    </w:rPr>
  </w:style>
  <w:style w:type="character" w:customStyle="1" w:styleId="Heading8Char">
    <w:name w:val="Heading 8 Char"/>
    <w:link w:val="Heading8"/>
    <w:qFormat/>
    <w:rsid w:val="00AF282F"/>
    <w:rPr>
      <w:rFonts w:ascii="Arial" w:hAnsi="Arial"/>
      <w:sz w:val="36"/>
      <w:lang w:val="en-GB" w:eastAsia="en-US"/>
    </w:rPr>
  </w:style>
  <w:style w:type="character" w:customStyle="1" w:styleId="Heading9Char">
    <w:name w:val="Heading 9 Char"/>
    <w:link w:val="Heading9"/>
    <w:qFormat/>
    <w:rsid w:val="00AF282F"/>
    <w:rPr>
      <w:rFonts w:ascii="Arial" w:hAnsi="Arial"/>
      <w:sz w:val="36"/>
      <w:lang w:val="en-GB" w:eastAsia="en-US"/>
    </w:rPr>
  </w:style>
  <w:style w:type="table" w:customStyle="1" w:styleId="TableGrid2">
    <w:name w:val="Table Grid2"/>
    <w:basedOn w:val="TableNormal"/>
    <w:next w:val="TableGrid"/>
    <w:qFormat/>
    <w:rsid w:val="00AF282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F282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F282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F282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F282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F282F"/>
    <w:rPr>
      <w:rFonts w:ascii="Arial" w:hAnsi="Arial"/>
      <w:sz w:val="32"/>
      <w:lang w:val="en-GB" w:eastAsia="en-US" w:bidi="ar-SA"/>
    </w:rPr>
  </w:style>
  <w:style w:type="paragraph" w:customStyle="1" w:styleId="References">
    <w:name w:val="References"/>
    <w:basedOn w:val="Normal"/>
    <w:uiPriority w:val="99"/>
    <w:qFormat/>
    <w:rsid w:val="00AF282F"/>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AF282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F282F"/>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F282F"/>
    <w:rPr>
      <w:rFonts w:eastAsia="MS Mincho"/>
      <w:lang w:val="en-GB" w:eastAsia="en-GB"/>
    </w:rPr>
  </w:style>
  <w:style w:type="character" w:customStyle="1" w:styleId="font4">
    <w:name w:val="font4"/>
    <w:qFormat/>
    <w:rsid w:val="00AF282F"/>
  </w:style>
  <w:style w:type="character" w:customStyle="1" w:styleId="UnresolvedMention2">
    <w:name w:val="Unresolved Mention2"/>
    <w:uiPriority w:val="99"/>
    <w:unhideWhenUsed/>
    <w:qFormat/>
    <w:rsid w:val="00AF282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F282F"/>
    <w:rPr>
      <w:rFonts w:ascii="Arial" w:hAnsi="Arial"/>
      <w:sz w:val="36"/>
      <w:lang w:val="en-GB" w:eastAsia="en-US"/>
    </w:rPr>
  </w:style>
  <w:style w:type="paragraph" w:styleId="IndexHeading">
    <w:name w:val="index heading"/>
    <w:basedOn w:val="Normal"/>
    <w:next w:val="Normal"/>
    <w:qFormat/>
    <w:rsid w:val="00AF282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F282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F282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F282F"/>
    <w:rPr>
      <w:rFonts w:ascii="Times New Roman" w:eastAsia="Malgun Gothic" w:hAnsi="Times New Roman"/>
      <w:lang w:val="en-GB" w:eastAsia="ja-JP"/>
    </w:rPr>
  </w:style>
  <w:style w:type="paragraph" w:styleId="BodyText2">
    <w:name w:val="Body Text 2"/>
    <w:basedOn w:val="Normal"/>
    <w:link w:val="BodyText2Char"/>
    <w:uiPriority w:val="99"/>
    <w:qFormat/>
    <w:rsid w:val="00AF282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F282F"/>
    <w:rPr>
      <w:rFonts w:ascii="Times New Roman" w:eastAsia="Malgun Gothic" w:hAnsi="Times New Roman"/>
      <w:i/>
      <w:lang w:val="en-GB" w:eastAsia="x-none"/>
    </w:rPr>
  </w:style>
  <w:style w:type="paragraph" w:styleId="BodyText3">
    <w:name w:val="Body Text 3"/>
    <w:basedOn w:val="Normal"/>
    <w:link w:val="BodyText3Char"/>
    <w:uiPriority w:val="99"/>
    <w:qFormat/>
    <w:rsid w:val="00AF28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F282F"/>
    <w:rPr>
      <w:rFonts w:ascii="Times New Roman" w:eastAsia="Osaka" w:hAnsi="Times New Roman"/>
      <w:color w:val="000000"/>
      <w:lang w:val="en-GB" w:eastAsia="x-none"/>
    </w:rPr>
  </w:style>
  <w:style w:type="character" w:styleId="PageNumber">
    <w:name w:val="page number"/>
    <w:qFormat/>
    <w:rsid w:val="00AF282F"/>
  </w:style>
  <w:style w:type="paragraph" w:customStyle="1" w:styleId="CharCharCharCharChar">
    <w:name w:val="Char Char Char Char Char"/>
    <w:uiPriority w:val="99"/>
    <w:semiHidden/>
    <w:qFormat/>
    <w:rsid w:val="00AF282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F282F"/>
  </w:style>
  <w:style w:type="paragraph" w:customStyle="1" w:styleId="CharCharChar">
    <w:name w:val="Char Char Char"/>
    <w:uiPriority w:val="99"/>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F282F"/>
    <w:rPr>
      <w:lang w:val="en-GB" w:eastAsia="ja-JP" w:bidi="ar-SA"/>
    </w:rPr>
  </w:style>
  <w:style w:type="paragraph" w:customStyle="1" w:styleId="1Char">
    <w:name w:val="(文字) (文字)1 Char (文字) (文字)"/>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F282F"/>
    <w:rPr>
      <w:rFonts w:eastAsia="MS Mincho"/>
      <w:lang w:val="en-GB" w:eastAsia="en-US" w:bidi="ar-SA"/>
    </w:rPr>
  </w:style>
  <w:style w:type="paragraph" w:customStyle="1" w:styleId="1CharChar">
    <w:name w:val="(文字) (文字)1 Char (文字) (文字) Char"/>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F28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F282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F28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F28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F282F"/>
    <w:rPr>
      <w:rFonts w:ascii="Arial" w:hAnsi="Arial"/>
      <w:sz w:val="32"/>
      <w:lang w:val="en-GB" w:eastAsia="ja-JP" w:bidi="ar-SA"/>
    </w:rPr>
  </w:style>
  <w:style w:type="character" w:customStyle="1" w:styleId="CharChar4">
    <w:name w:val="Char Char4"/>
    <w:qFormat/>
    <w:rsid w:val="00AF282F"/>
    <w:rPr>
      <w:rFonts w:ascii="Courier New" w:hAnsi="Courier New"/>
      <w:lang w:val="nb-NO" w:eastAsia="ja-JP" w:bidi="ar-SA"/>
    </w:rPr>
  </w:style>
  <w:style w:type="character" w:customStyle="1" w:styleId="AndreaLeonardi">
    <w:name w:val="Andrea Leonardi"/>
    <w:semiHidden/>
    <w:qFormat/>
    <w:rsid w:val="00AF282F"/>
    <w:rPr>
      <w:rFonts w:ascii="Arial" w:hAnsi="Arial" w:cs="Arial"/>
      <w:color w:val="auto"/>
      <w:sz w:val="20"/>
      <w:szCs w:val="20"/>
    </w:rPr>
  </w:style>
  <w:style w:type="character" w:customStyle="1" w:styleId="NOCharChar">
    <w:name w:val="NO Char Char"/>
    <w:qFormat/>
    <w:rsid w:val="00AF282F"/>
    <w:rPr>
      <w:lang w:val="en-GB" w:eastAsia="en-US" w:bidi="ar-SA"/>
    </w:rPr>
  </w:style>
  <w:style w:type="character" w:customStyle="1" w:styleId="NOZchn">
    <w:name w:val="NO Zchn"/>
    <w:qFormat/>
    <w:rsid w:val="00AF282F"/>
    <w:rPr>
      <w:lang w:val="en-GB" w:eastAsia="en-US" w:bidi="ar-SA"/>
    </w:rPr>
  </w:style>
  <w:style w:type="character" w:customStyle="1" w:styleId="TACCar">
    <w:name w:val="TAC Car"/>
    <w:qFormat/>
    <w:rsid w:val="00AF282F"/>
    <w:rPr>
      <w:rFonts w:ascii="Arial" w:hAnsi="Arial"/>
      <w:sz w:val="18"/>
      <w:lang w:val="en-GB" w:eastAsia="ja-JP" w:bidi="ar-SA"/>
    </w:rPr>
  </w:style>
  <w:style w:type="character" w:customStyle="1" w:styleId="TAL0">
    <w:name w:val="TAL (文字)"/>
    <w:qFormat/>
    <w:rsid w:val="00AF282F"/>
    <w:rPr>
      <w:rFonts w:ascii="Arial" w:hAnsi="Arial"/>
      <w:sz w:val="18"/>
      <w:lang w:val="en-GB" w:eastAsia="ja-JP" w:bidi="ar-SA"/>
    </w:rPr>
  </w:style>
  <w:style w:type="paragraph" w:customStyle="1" w:styleId="CharCharCharCharCharChar">
    <w:name w:val="Char Char Char Char Char Char"/>
    <w:uiPriority w:val="99"/>
    <w:semiHidden/>
    <w:qFormat/>
    <w:rsid w:val="00AF2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F282F"/>
  </w:style>
  <w:style w:type="paragraph" w:customStyle="1" w:styleId="CarCar">
    <w:name w:val="Car Car"/>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F282F"/>
    <w:rPr>
      <w:rFonts w:ascii="Arial" w:hAnsi="Arial"/>
      <w:sz w:val="32"/>
      <w:lang w:val="en-GB" w:eastAsia="en-US" w:bidi="ar-SA"/>
    </w:rPr>
  </w:style>
  <w:style w:type="paragraph" w:customStyle="1" w:styleId="ZchnZchn1">
    <w:name w:val="Zchn Zchn1"/>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F28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F282F"/>
    <w:rPr>
      <w:rFonts w:ascii="Arial" w:hAnsi="Arial"/>
      <w:sz w:val="32"/>
      <w:lang w:val="en-GB" w:eastAsia="en-US" w:bidi="ar-SA"/>
    </w:rPr>
  </w:style>
  <w:style w:type="paragraph" w:customStyle="1" w:styleId="2">
    <w:name w:val="(文字) (文字)2"/>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F28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F282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F282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F282F"/>
  </w:style>
  <w:style w:type="paragraph" w:customStyle="1" w:styleId="11">
    <w:name w:val="(文字) (文字)1"/>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F28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F282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F282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AF2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F282F"/>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F282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F282F"/>
    <w:rPr>
      <w:b/>
      <w:bCs/>
    </w:rPr>
  </w:style>
  <w:style w:type="character" w:customStyle="1" w:styleId="CharChar7">
    <w:name w:val="Char Char7"/>
    <w:semiHidden/>
    <w:qFormat/>
    <w:rsid w:val="00AF282F"/>
    <w:rPr>
      <w:rFonts w:ascii="Tahoma" w:hAnsi="Tahoma" w:cs="Tahoma"/>
      <w:shd w:val="clear" w:color="auto" w:fill="000080"/>
      <w:lang w:val="en-GB" w:eastAsia="en-US"/>
    </w:rPr>
  </w:style>
  <w:style w:type="character" w:customStyle="1" w:styleId="ZchnZchn5">
    <w:name w:val="Zchn Zchn5"/>
    <w:qFormat/>
    <w:rsid w:val="00AF282F"/>
    <w:rPr>
      <w:rFonts w:ascii="Courier New" w:eastAsia="Batang" w:hAnsi="Courier New"/>
      <w:lang w:val="nb-NO" w:eastAsia="en-US" w:bidi="ar-SA"/>
    </w:rPr>
  </w:style>
  <w:style w:type="character" w:customStyle="1" w:styleId="CharChar10">
    <w:name w:val="Char Char10"/>
    <w:semiHidden/>
    <w:qFormat/>
    <w:rsid w:val="00AF282F"/>
    <w:rPr>
      <w:rFonts w:ascii="Times New Roman" w:hAnsi="Times New Roman"/>
      <w:lang w:val="en-GB" w:eastAsia="en-US"/>
    </w:rPr>
  </w:style>
  <w:style w:type="character" w:customStyle="1" w:styleId="CharChar9">
    <w:name w:val="Char Char9"/>
    <w:semiHidden/>
    <w:qFormat/>
    <w:rsid w:val="00AF282F"/>
    <w:rPr>
      <w:rFonts w:ascii="Tahoma" w:hAnsi="Tahoma" w:cs="Tahoma"/>
      <w:sz w:val="16"/>
      <w:szCs w:val="16"/>
      <w:lang w:val="en-GB" w:eastAsia="en-US"/>
    </w:rPr>
  </w:style>
  <w:style w:type="character" w:customStyle="1" w:styleId="CharChar8">
    <w:name w:val="Char Char8"/>
    <w:semiHidden/>
    <w:qFormat/>
    <w:rsid w:val="00AF282F"/>
    <w:rPr>
      <w:rFonts w:ascii="Times New Roman" w:hAnsi="Times New Roman"/>
      <w:b/>
      <w:bCs/>
      <w:lang w:val="en-GB" w:eastAsia="en-US"/>
    </w:rPr>
  </w:style>
  <w:style w:type="paragraph" w:customStyle="1" w:styleId="a3">
    <w:name w:val="修订"/>
    <w:hidden/>
    <w:semiHidden/>
    <w:qFormat/>
    <w:rsid w:val="00AF282F"/>
    <w:rPr>
      <w:rFonts w:ascii="Times New Roman" w:eastAsia="Batang" w:hAnsi="Times New Roman"/>
      <w:lang w:val="en-GB" w:eastAsia="en-US"/>
    </w:rPr>
  </w:style>
  <w:style w:type="paragraph" w:styleId="EndnoteText">
    <w:name w:val="endnote text"/>
    <w:basedOn w:val="Normal"/>
    <w:link w:val="EndnoteTextChar"/>
    <w:uiPriority w:val="99"/>
    <w:qFormat/>
    <w:rsid w:val="00AF282F"/>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AF282F"/>
    <w:rPr>
      <w:rFonts w:ascii="Times New Roman" w:eastAsia="SimSun" w:hAnsi="Times New Roman"/>
      <w:lang w:val="en-GB" w:eastAsia="x-none"/>
    </w:rPr>
  </w:style>
  <w:style w:type="character" w:styleId="EndnoteReference">
    <w:name w:val="endnote reference"/>
    <w:qFormat/>
    <w:rsid w:val="00AF282F"/>
    <w:rPr>
      <w:vertAlign w:val="superscript"/>
    </w:rPr>
  </w:style>
  <w:style w:type="character" w:customStyle="1" w:styleId="btChar3">
    <w:name w:val="bt Char3"/>
    <w:aliases w:val="bt Car Char Char3"/>
    <w:qFormat/>
    <w:rsid w:val="00AF282F"/>
    <w:rPr>
      <w:lang w:val="en-GB" w:eastAsia="ja-JP" w:bidi="ar-SA"/>
    </w:rPr>
  </w:style>
  <w:style w:type="paragraph" w:styleId="Title">
    <w:name w:val="Title"/>
    <w:basedOn w:val="Normal"/>
    <w:next w:val="Normal"/>
    <w:link w:val="TitleChar"/>
    <w:uiPriority w:val="99"/>
    <w:qFormat/>
    <w:rsid w:val="00AF28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F28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F282F"/>
    <w:rPr>
      <w:rFonts w:ascii="Arial" w:hAnsi="Arial"/>
      <w:sz w:val="22"/>
      <w:lang w:val="en-GB" w:eastAsia="ja-JP" w:bidi="ar-SA"/>
    </w:rPr>
  </w:style>
  <w:style w:type="paragraph" w:styleId="Date">
    <w:name w:val="Date"/>
    <w:basedOn w:val="Normal"/>
    <w:next w:val="Normal"/>
    <w:link w:val="DateChar"/>
    <w:uiPriority w:val="99"/>
    <w:qFormat/>
    <w:rsid w:val="00AF28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F28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F282F"/>
    <w:rPr>
      <w:rFonts w:ascii="Arial" w:hAnsi="Arial"/>
      <w:sz w:val="24"/>
      <w:lang w:val="en-GB"/>
    </w:rPr>
  </w:style>
  <w:style w:type="paragraph" w:customStyle="1" w:styleId="AutoCorrect">
    <w:name w:val="AutoCorrect"/>
    <w:uiPriority w:val="99"/>
    <w:qFormat/>
    <w:rsid w:val="00AF282F"/>
    <w:rPr>
      <w:rFonts w:ascii="Times New Roman" w:eastAsia="Malgun Gothic" w:hAnsi="Times New Roman"/>
      <w:sz w:val="24"/>
      <w:szCs w:val="24"/>
      <w:lang w:val="en-GB" w:eastAsia="ko-KR"/>
    </w:rPr>
  </w:style>
  <w:style w:type="paragraph" w:customStyle="1" w:styleId="-PAGE-">
    <w:name w:val="- PAGE -"/>
    <w:uiPriority w:val="99"/>
    <w:qFormat/>
    <w:rsid w:val="00AF282F"/>
    <w:rPr>
      <w:rFonts w:ascii="Times New Roman" w:eastAsia="Malgun Gothic" w:hAnsi="Times New Roman"/>
      <w:sz w:val="24"/>
      <w:szCs w:val="24"/>
      <w:lang w:val="en-GB" w:eastAsia="ko-KR"/>
    </w:rPr>
  </w:style>
  <w:style w:type="paragraph" w:customStyle="1" w:styleId="PageXofY">
    <w:name w:val="Page X of Y"/>
    <w:uiPriority w:val="99"/>
    <w:qFormat/>
    <w:rsid w:val="00AF282F"/>
    <w:rPr>
      <w:rFonts w:ascii="Times New Roman" w:eastAsia="Malgun Gothic" w:hAnsi="Times New Roman"/>
      <w:sz w:val="24"/>
      <w:szCs w:val="24"/>
      <w:lang w:val="en-GB" w:eastAsia="ko-KR"/>
    </w:rPr>
  </w:style>
  <w:style w:type="paragraph" w:customStyle="1" w:styleId="Createdby">
    <w:name w:val="Created by"/>
    <w:uiPriority w:val="99"/>
    <w:qFormat/>
    <w:rsid w:val="00AF282F"/>
    <w:rPr>
      <w:rFonts w:ascii="Times New Roman" w:eastAsia="Malgun Gothic" w:hAnsi="Times New Roman"/>
      <w:sz w:val="24"/>
      <w:szCs w:val="24"/>
      <w:lang w:val="en-GB" w:eastAsia="ko-KR"/>
    </w:rPr>
  </w:style>
  <w:style w:type="paragraph" w:customStyle="1" w:styleId="Createdon">
    <w:name w:val="Created on"/>
    <w:uiPriority w:val="99"/>
    <w:qFormat/>
    <w:rsid w:val="00AF282F"/>
    <w:rPr>
      <w:rFonts w:ascii="Times New Roman" w:eastAsia="Malgun Gothic" w:hAnsi="Times New Roman"/>
      <w:sz w:val="24"/>
      <w:szCs w:val="24"/>
      <w:lang w:val="en-GB" w:eastAsia="ko-KR"/>
    </w:rPr>
  </w:style>
  <w:style w:type="paragraph" w:customStyle="1" w:styleId="Lastprinted">
    <w:name w:val="Last printed"/>
    <w:uiPriority w:val="99"/>
    <w:qFormat/>
    <w:rsid w:val="00AF282F"/>
    <w:rPr>
      <w:rFonts w:ascii="Times New Roman" w:eastAsia="Malgun Gothic" w:hAnsi="Times New Roman"/>
      <w:sz w:val="24"/>
      <w:szCs w:val="24"/>
      <w:lang w:val="en-GB" w:eastAsia="ko-KR"/>
    </w:rPr>
  </w:style>
  <w:style w:type="paragraph" w:customStyle="1" w:styleId="Lastsavedby">
    <w:name w:val="Last saved by"/>
    <w:uiPriority w:val="99"/>
    <w:qFormat/>
    <w:rsid w:val="00AF282F"/>
    <w:rPr>
      <w:rFonts w:ascii="Times New Roman" w:eastAsia="Malgun Gothic" w:hAnsi="Times New Roman"/>
      <w:sz w:val="24"/>
      <w:szCs w:val="24"/>
      <w:lang w:val="en-GB" w:eastAsia="ko-KR"/>
    </w:rPr>
  </w:style>
  <w:style w:type="paragraph" w:customStyle="1" w:styleId="Filename">
    <w:name w:val="Filename"/>
    <w:uiPriority w:val="99"/>
    <w:qFormat/>
    <w:rsid w:val="00AF282F"/>
    <w:rPr>
      <w:rFonts w:ascii="Times New Roman" w:eastAsia="Malgun Gothic" w:hAnsi="Times New Roman"/>
      <w:sz w:val="24"/>
      <w:szCs w:val="24"/>
      <w:lang w:val="en-GB" w:eastAsia="ko-KR"/>
    </w:rPr>
  </w:style>
  <w:style w:type="paragraph" w:customStyle="1" w:styleId="Filenameandpath">
    <w:name w:val="Filename and path"/>
    <w:uiPriority w:val="99"/>
    <w:qFormat/>
    <w:rsid w:val="00AF282F"/>
    <w:rPr>
      <w:rFonts w:ascii="Times New Roman" w:eastAsia="Malgun Gothic" w:hAnsi="Times New Roman"/>
      <w:sz w:val="24"/>
      <w:szCs w:val="24"/>
      <w:lang w:val="en-GB" w:eastAsia="ko-KR"/>
    </w:rPr>
  </w:style>
  <w:style w:type="paragraph" w:customStyle="1" w:styleId="AuthorPageDate">
    <w:name w:val="Author  Page #  Date"/>
    <w:uiPriority w:val="99"/>
    <w:qFormat/>
    <w:rsid w:val="00AF28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F282F"/>
    <w:rPr>
      <w:rFonts w:ascii="Times New Roman" w:eastAsia="Malgun Gothic" w:hAnsi="Times New Roman"/>
      <w:sz w:val="24"/>
      <w:szCs w:val="24"/>
      <w:lang w:val="en-GB" w:eastAsia="ko-KR"/>
    </w:rPr>
  </w:style>
  <w:style w:type="paragraph" w:customStyle="1" w:styleId="INDENT1">
    <w:name w:val="INDENT1"/>
    <w:basedOn w:val="Normal"/>
    <w:qFormat/>
    <w:rsid w:val="00AF282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F282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F2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F2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F282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F2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F2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F282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AF282F"/>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AF2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F282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F282F"/>
    <w:pPr>
      <w:overflowPunct w:val="0"/>
      <w:autoSpaceDE w:val="0"/>
      <w:autoSpaceDN w:val="0"/>
      <w:adjustRightInd w:val="0"/>
      <w:textAlignment w:val="baseline"/>
    </w:pPr>
    <w:rPr>
      <w:lang w:eastAsia="ja-JP"/>
    </w:rPr>
  </w:style>
  <w:style w:type="paragraph" w:customStyle="1" w:styleId="TaOC">
    <w:name w:val="TaOC"/>
    <w:basedOn w:val="TAC"/>
    <w:uiPriority w:val="99"/>
    <w:qFormat/>
    <w:rsid w:val="00AF2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F282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F282F"/>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F282F"/>
    <w:rPr>
      <w:rFonts w:ascii="Arial" w:hAnsi="Arial"/>
      <w:sz w:val="28"/>
      <w:lang w:val="en-GB" w:eastAsia="en-US" w:bidi="ar-SA"/>
    </w:rPr>
  </w:style>
  <w:style w:type="character" w:customStyle="1" w:styleId="T1Char3">
    <w:name w:val="T1 Char3"/>
    <w:aliases w:val="Header 6 Char Char3"/>
    <w:qFormat/>
    <w:rsid w:val="00AF282F"/>
    <w:rPr>
      <w:rFonts w:ascii="Arial" w:hAnsi="Arial"/>
      <w:lang w:val="en-GB" w:eastAsia="en-US" w:bidi="ar-SA"/>
    </w:rPr>
  </w:style>
  <w:style w:type="table" w:customStyle="1" w:styleId="Tabellengitternetz1">
    <w:name w:val="Tabellengitternetz1"/>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F282F"/>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AF282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AF282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AF282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F282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F282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AF282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F282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F28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F282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F282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F28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F28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F2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F28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F28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F2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F2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F28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F282F"/>
    <w:pPr>
      <w:tabs>
        <w:tab w:val="left" w:pos="360"/>
      </w:tabs>
      <w:ind w:left="360" w:hanging="360"/>
    </w:pPr>
  </w:style>
  <w:style w:type="paragraph" w:customStyle="1" w:styleId="Para1">
    <w:name w:val="Para1"/>
    <w:basedOn w:val="Normal"/>
    <w:uiPriority w:val="99"/>
    <w:qFormat/>
    <w:rsid w:val="00AF2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F2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F282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F28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F28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F2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F2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F2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F2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F282F"/>
    <w:pPr>
      <w:spacing w:before="120"/>
      <w:outlineLvl w:val="2"/>
    </w:pPr>
    <w:rPr>
      <w:sz w:val="28"/>
    </w:rPr>
  </w:style>
  <w:style w:type="paragraph" w:customStyle="1" w:styleId="Heading2Head2A2">
    <w:name w:val="Heading 2.Head2A.2"/>
    <w:basedOn w:val="Heading1"/>
    <w:next w:val="Normal"/>
    <w:uiPriority w:val="99"/>
    <w:qFormat/>
    <w:rsid w:val="00AF2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F2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F282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F282F"/>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AF282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AF282F"/>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F282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F282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F2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F282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F282F"/>
    <w:rPr>
      <w:rFonts w:ascii="Arial" w:eastAsia="Malgun Gothic" w:hAnsi="Arial"/>
      <w:kern w:val="2"/>
      <w:sz w:val="18"/>
      <w:lang w:val="en-GB" w:eastAsia="en-GB"/>
    </w:rPr>
  </w:style>
  <w:style w:type="character" w:customStyle="1" w:styleId="CharChar29">
    <w:name w:val="Char Char29"/>
    <w:qFormat/>
    <w:rsid w:val="00AF282F"/>
    <w:rPr>
      <w:rFonts w:ascii="Arial" w:hAnsi="Arial"/>
      <w:sz w:val="36"/>
      <w:lang w:val="en-GB" w:eastAsia="en-US" w:bidi="ar-SA"/>
    </w:rPr>
  </w:style>
  <w:style w:type="character" w:customStyle="1" w:styleId="CharChar28">
    <w:name w:val="Char Char28"/>
    <w:qFormat/>
    <w:rsid w:val="00AF282F"/>
    <w:rPr>
      <w:rFonts w:ascii="Arial" w:hAnsi="Arial"/>
      <w:sz w:val="32"/>
      <w:lang w:val="en-GB"/>
    </w:rPr>
  </w:style>
  <w:style w:type="character" w:customStyle="1" w:styleId="msoins00">
    <w:name w:val="msoins0"/>
    <w:qFormat/>
    <w:rsid w:val="00AF28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F2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F282F"/>
    <w:rPr>
      <w:rFonts w:ascii="Arial" w:hAnsi="Arial"/>
      <w:sz w:val="22"/>
      <w:lang w:val="en-GB" w:eastAsia="en-GB" w:bidi="ar-SA"/>
    </w:rPr>
  </w:style>
  <w:style w:type="character" w:customStyle="1" w:styleId="B1Zchn">
    <w:name w:val="B1 Zchn"/>
    <w:qFormat/>
    <w:rsid w:val="00AF282F"/>
    <w:rPr>
      <w:rFonts w:ascii="Times New Roman" w:hAnsi="Times New Roman"/>
      <w:lang w:val="en-GB"/>
    </w:rPr>
  </w:style>
  <w:style w:type="character" w:customStyle="1" w:styleId="GuidanceChar">
    <w:name w:val="Guidance Char"/>
    <w:link w:val="Guidance"/>
    <w:qFormat/>
    <w:rsid w:val="00AF282F"/>
    <w:rPr>
      <w:rFonts w:ascii="Times New Roman" w:hAnsi="Times New Roman"/>
      <w:i/>
      <w:color w:val="0000FF"/>
      <w:lang w:val="en-GB" w:eastAsia="en-GB"/>
    </w:rPr>
  </w:style>
  <w:style w:type="paragraph" w:customStyle="1" w:styleId="msonormal0">
    <w:name w:val="msonormal"/>
    <w:basedOn w:val="Normal"/>
    <w:uiPriority w:val="99"/>
    <w:qFormat/>
    <w:rsid w:val="00AF282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F282F"/>
    <w:rPr>
      <w:rFonts w:ascii="Times New Roman" w:hAnsi="Times New Roman"/>
      <w:lang w:val="en-GB" w:eastAsia="ko-KR"/>
    </w:rPr>
  </w:style>
  <w:style w:type="paragraph" w:customStyle="1" w:styleId="a5">
    <w:name w:val="样式 页眉"/>
    <w:basedOn w:val="Header"/>
    <w:link w:val="Char"/>
    <w:qFormat/>
    <w:rsid w:val="00AF282F"/>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F282F"/>
    <w:rPr>
      <w:rFonts w:ascii="Times New Roman" w:eastAsia="MS Mincho" w:hAnsi="Times New Roman"/>
      <w:lang w:val="en-GB" w:eastAsia="en-GB"/>
    </w:rPr>
  </w:style>
  <w:style w:type="character" w:customStyle="1" w:styleId="Char">
    <w:name w:val="样式 页眉 Char"/>
    <w:link w:val="a5"/>
    <w:qFormat/>
    <w:rsid w:val="00AF282F"/>
    <w:rPr>
      <w:rFonts w:ascii="Arial" w:eastAsia="Arial" w:hAnsi="Arial"/>
      <w:b/>
      <w:bCs/>
      <w:noProof/>
      <w:sz w:val="22"/>
      <w:lang w:val="en-GB" w:eastAsia="en-US"/>
    </w:rPr>
  </w:style>
  <w:style w:type="character" w:customStyle="1" w:styleId="B1Char1">
    <w:name w:val="B1 Char1"/>
    <w:qFormat/>
    <w:rsid w:val="00AF282F"/>
    <w:rPr>
      <w:lang w:val="en-GB"/>
    </w:rPr>
  </w:style>
  <w:style w:type="paragraph" w:customStyle="1" w:styleId="13">
    <w:name w:val="修订1"/>
    <w:hidden/>
    <w:semiHidden/>
    <w:qFormat/>
    <w:rsid w:val="00AF282F"/>
    <w:rPr>
      <w:rFonts w:ascii="Times New Roman" w:eastAsia="Batang" w:hAnsi="Times New Roman"/>
      <w:lang w:val="en-GB" w:eastAsia="en-US"/>
    </w:rPr>
  </w:style>
  <w:style w:type="paragraph" w:customStyle="1" w:styleId="31">
    <w:name w:val="吹き出し3"/>
    <w:basedOn w:val="Normal"/>
    <w:uiPriority w:val="99"/>
    <w:semiHidden/>
    <w:qFormat/>
    <w:rsid w:val="00AF28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AF282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AF282F"/>
    <w:rPr>
      <w:rFonts w:ascii="Times New Roman" w:hAnsi="Times New Roman"/>
      <w:lang w:val="en-GB" w:eastAsia="en-US"/>
    </w:rPr>
  </w:style>
  <w:style w:type="paragraph" w:customStyle="1" w:styleId="CharChar24">
    <w:name w:val="Char Char24"/>
    <w:basedOn w:val="Normal"/>
    <w:uiPriority w:val="99"/>
    <w:semiHidden/>
    <w:qFormat/>
    <w:rsid w:val="00AF28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AF282F"/>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AF282F"/>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AF282F"/>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AF282F"/>
    <w:rPr>
      <w:rFonts w:ascii="Times New Roman" w:eastAsia="Yu Mincho" w:hAnsi="Times New Roman"/>
      <w:lang w:val="en-GB" w:eastAsia="en-GB"/>
    </w:rPr>
  </w:style>
  <w:style w:type="paragraph" w:customStyle="1" w:styleId="MotorolaResponse1">
    <w:name w:val="Motorola Response1"/>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F28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AF282F"/>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AF28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F28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F28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F282F"/>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AF282F"/>
    <w:rPr>
      <w:rFonts w:ascii="Arial" w:eastAsia="Arial" w:hAnsi="Arial"/>
      <w:sz w:val="28"/>
      <w:lang w:val="en-GB" w:eastAsia="en-GB"/>
    </w:rPr>
  </w:style>
  <w:style w:type="paragraph" w:customStyle="1" w:styleId="a">
    <w:name w:val="表格题注"/>
    <w:next w:val="Normal"/>
    <w:uiPriority w:val="99"/>
    <w:qFormat/>
    <w:rsid w:val="00AF282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AF282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AF282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F28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F282F"/>
    <w:rPr>
      <w:vanish w:val="0"/>
      <w:color w:val="FF0000"/>
      <w:lang w:eastAsia="en-US"/>
    </w:rPr>
  </w:style>
  <w:style w:type="character" w:customStyle="1" w:styleId="ListChar">
    <w:name w:val="List Char"/>
    <w:link w:val="List"/>
    <w:qFormat/>
    <w:rsid w:val="00AF282F"/>
    <w:rPr>
      <w:rFonts w:ascii="Times New Roman" w:hAnsi="Times New Roman"/>
      <w:lang w:val="en-GB" w:eastAsia="en-US"/>
    </w:rPr>
  </w:style>
  <w:style w:type="character" w:customStyle="1" w:styleId="List2Char">
    <w:name w:val="List 2 Char"/>
    <w:link w:val="List2"/>
    <w:qFormat/>
    <w:rsid w:val="00AF282F"/>
    <w:rPr>
      <w:rFonts w:ascii="Times New Roman" w:hAnsi="Times New Roman"/>
      <w:lang w:val="en-GB" w:eastAsia="en-US"/>
    </w:rPr>
  </w:style>
  <w:style w:type="character" w:customStyle="1" w:styleId="ListBullet3Char">
    <w:name w:val="List Bullet 3 Char"/>
    <w:link w:val="ListBullet3"/>
    <w:qFormat/>
    <w:rsid w:val="00AF282F"/>
    <w:rPr>
      <w:rFonts w:ascii="Times New Roman" w:hAnsi="Times New Roman"/>
      <w:lang w:val="en-GB" w:eastAsia="en-US"/>
    </w:rPr>
  </w:style>
  <w:style w:type="character" w:customStyle="1" w:styleId="ListBullet2Char">
    <w:name w:val="List Bullet 2 Char"/>
    <w:link w:val="ListBullet2"/>
    <w:qFormat/>
    <w:rsid w:val="00AF282F"/>
    <w:rPr>
      <w:rFonts w:ascii="Times New Roman" w:hAnsi="Times New Roman"/>
      <w:lang w:val="en-GB" w:eastAsia="en-US"/>
    </w:rPr>
  </w:style>
  <w:style w:type="character" w:customStyle="1" w:styleId="ListBulletChar">
    <w:name w:val="List Bullet Char"/>
    <w:link w:val="ListBullet"/>
    <w:qFormat/>
    <w:rsid w:val="00AF282F"/>
    <w:rPr>
      <w:rFonts w:ascii="Times New Roman" w:hAnsi="Times New Roman"/>
      <w:lang w:val="en-GB" w:eastAsia="en-US"/>
    </w:rPr>
  </w:style>
  <w:style w:type="character" w:customStyle="1" w:styleId="1Char0">
    <w:name w:val="样式1 Char"/>
    <w:link w:val="10"/>
    <w:uiPriority w:val="99"/>
    <w:qFormat/>
    <w:rsid w:val="00AF282F"/>
    <w:rPr>
      <w:rFonts w:ascii="Arial" w:hAnsi="Arial"/>
      <w:sz w:val="18"/>
      <w:lang w:eastAsia="ja-JP"/>
    </w:rPr>
  </w:style>
  <w:style w:type="character" w:customStyle="1" w:styleId="superscript">
    <w:name w:val="superscript"/>
    <w:qFormat/>
    <w:rsid w:val="00AF282F"/>
    <w:rPr>
      <w:rFonts w:ascii="Bookman" w:hAnsi="Bookman"/>
      <w:position w:val="6"/>
      <w:sz w:val="18"/>
    </w:rPr>
  </w:style>
  <w:style w:type="character" w:customStyle="1" w:styleId="NOChar1">
    <w:name w:val="NO Char1"/>
    <w:qFormat/>
    <w:rsid w:val="00AF282F"/>
    <w:rPr>
      <w:rFonts w:eastAsia="MS Mincho"/>
      <w:lang w:val="en-GB" w:eastAsia="en-US" w:bidi="ar-SA"/>
    </w:rPr>
  </w:style>
  <w:style w:type="paragraph" w:customStyle="1" w:styleId="textintend1">
    <w:name w:val="text intend 1"/>
    <w:basedOn w:val="text"/>
    <w:uiPriority w:val="99"/>
    <w:qFormat/>
    <w:rsid w:val="00AF282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F282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F282F"/>
    <w:rPr>
      <w:lang w:val="en-GB"/>
    </w:rPr>
  </w:style>
  <w:style w:type="character" w:customStyle="1" w:styleId="EndnoteTextChar1">
    <w:name w:val="Endnote Text Char1"/>
    <w:qFormat/>
    <w:rsid w:val="00AF282F"/>
    <w:rPr>
      <w:lang w:val="en-GB"/>
    </w:rPr>
  </w:style>
  <w:style w:type="character" w:customStyle="1" w:styleId="TitleChar1">
    <w:name w:val="Title Char1"/>
    <w:qFormat/>
    <w:rsid w:val="00AF282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F282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F282F"/>
    <w:rPr>
      <w:lang w:val="en-GB"/>
    </w:rPr>
  </w:style>
  <w:style w:type="character" w:customStyle="1" w:styleId="BodyTextIndentChar1">
    <w:name w:val="Body Text Indent Char1"/>
    <w:qFormat/>
    <w:rsid w:val="00AF282F"/>
    <w:rPr>
      <w:lang w:val="en-GB"/>
    </w:rPr>
  </w:style>
  <w:style w:type="character" w:customStyle="1" w:styleId="BodyText3Char1">
    <w:name w:val="Body Text 3 Char1"/>
    <w:qFormat/>
    <w:rsid w:val="00AF282F"/>
    <w:rPr>
      <w:sz w:val="16"/>
      <w:szCs w:val="16"/>
      <w:lang w:val="en-GB"/>
    </w:rPr>
  </w:style>
  <w:style w:type="paragraph" w:customStyle="1" w:styleId="text">
    <w:name w:val="text"/>
    <w:basedOn w:val="Normal"/>
    <w:uiPriority w:val="99"/>
    <w:qFormat/>
    <w:rsid w:val="00AF282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AF282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AF282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F282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AF282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AF282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AF282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AF282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AF282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AF282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AF282F"/>
    <w:rPr>
      <w:rFonts w:ascii="Times New Roman" w:eastAsia="Batang" w:hAnsi="Times New Roman"/>
      <w:lang w:val="en-GB" w:eastAsia="en-US"/>
    </w:rPr>
  </w:style>
  <w:style w:type="paragraph" w:customStyle="1" w:styleId="81">
    <w:name w:val="表 (赤)  81"/>
    <w:basedOn w:val="Normal"/>
    <w:uiPriority w:val="34"/>
    <w:qFormat/>
    <w:rsid w:val="00AF282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F282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F282F"/>
    <w:rPr>
      <w:rFonts w:ascii="Times New Roman" w:eastAsia="SimSun" w:hAnsi="Times New Roman"/>
      <w:lang w:val="en-GB" w:eastAsia="en-US"/>
    </w:rPr>
  </w:style>
  <w:style w:type="character" w:styleId="PlaceholderText">
    <w:name w:val="Placeholder Text"/>
    <w:uiPriority w:val="99"/>
    <w:unhideWhenUsed/>
    <w:qFormat/>
    <w:rsid w:val="00AF282F"/>
    <w:rPr>
      <w:color w:val="808080"/>
    </w:rPr>
  </w:style>
  <w:style w:type="paragraph" w:customStyle="1" w:styleId="LGTdoc">
    <w:name w:val="LGTdoc_본문"/>
    <w:basedOn w:val="Normal"/>
    <w:uiPriority w:val="99"/>
    <w:qFormat/>
    <w:rsid w:val="00AF282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AF282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AF282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F282F"/>
    <w:rPr>
      <w:rFonts w:ascii="Arial" w:eastAsia="SimSun" w:hAnsi="Arial"/>
      <w:szCs w:val="24"/>
      <w:lang w:val="en-GB" w:eastAsia="en-GB"/>
    </w:rPr>
  </w:style>
  <w:style w:type="paragraph" w:customStyle="1" w:styleId="Text1">
    <w:name w:val="Text 1"/>
    <w:basedOn w:val="Normal"/>
    <w:uiPriority w:val="99"/>
    <w:qFormat/>
    <w:rsid w:val="00AF282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F282F"/>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F282F"/>
  </w:style>
  <w:style w:type="paragraph" w:customStyle="1" w:styleId="cita">
    <w:name w:val="cita"/>
    <w:basedOn w:val="Normal"/>
    <w:uiPriority w:val="99"/>
    <w:qFormat/>
    <w:rsid w:val="00AF282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AF282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AF282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F28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F28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F282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F282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F282F"/>
    <w:rPr>
      <w:vanish w:val="0"/>
      <w:webHidden w:val="0"/>
      <w:color w:val="000000"/>
      <w:specVanish w:val="0"/>
    </w:rPr>
  </w:style>
  <w:style w:type="paragraph" w:customStyle="1" w:styleId="Equation">
    <w:name w:val="Equation"/>
    <w:basedOn w:val="Normal"/>
    <w:next w:val="Normal"/>
    <w:link w:val="EquationChar"/>
    <w:qFormat/>
    <w:rsid w:val="00AF282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AF282F"/>
    <w:rPr>
      <w:rFonts w:ascii="Times New Roman" w:eastAsia="SimSun" w:hAnsi="Times New Roman"/>
      <w:sz w:val="22"/>
      <w:szCs w:val="22"/>
      <w:lang w:val="en-GB" w:eastAsia="en-GB"/>
    </w:rPr>
  </w:style>
  <w:style w:type="character" w:customStyle="1" w:styleId="apple-converted-space">
    <w:name w:val="apple-converted-space"/>
    <w:qFormat/>
    <w:rsid w:val="00AF282F"/>
  </w:style>
  <w:style w:type="character" w:customStyle="1" w:styleId="shorttext">
    <w:name w:val="short_text"/>
    <w:qFormat/>
    <w:rsid w:val="00AF282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F282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F282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F282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F282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F282F"/>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F282F"/>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F282F"/>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F282F"/>
    <w:rPr>
      <w:rFonts w:ascii="Times New Roman" w:eastAsia="Yu Mincho" w:hAnsi="Times New Roman"/>
      <w:lang w:val="en-GB" w:eastAsia="en-US"/>
    </w:rPr>
  </w:style>
  <w:style w:type="paragraph" w:customStyle="1" w:styleId="42">
    <w:name w:val="吹き出し4"/>
    <w:basedOn w:val="Normal"/>
    <w:uiPriority w:val="99"/>
    <w:semiHidden/>
    <w:qFormat/>
    <w:rsid w:val="00AF28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AF282F"/>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AF28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F28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F282F"/>
    <w:rPr>
      <w:rFonts w:ascii="Times New Roman" w:eastAsia="Batang" w:hAnsi="Times New Roman"/>
      <w:lang w:val="en-GB" w:eastAsia="en-US"/>
    </w:rPr>
  </w:style>
  <w:style w:type="paragraph" w:customStyle="1" w:styleId="TOC92">
    <w:name w:val="TOC 92"/>
    <w:basedOn w:val="TOC8"/>
    <w:uiPriority w:val="99"/>
    <w:qFormat/>
    <w:rsid w:val="00AF28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F282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F282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F28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AF2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F282F"/>
    <w:rPr>
      <w:lang w:val="en-GB" w:eastAsia="ja-JP" w:bidi="ar-SA"/>
    </w:rPr>
  </w:style>
  <w:style w:type="character" w:customStyle="1" w:styleId="CharChar42">
    <w:name w:val="Char Char42"/>
    <w:qFormat/>
    <w:rsid w:val="00AF282F"/>
    <w:rPr>
      <w:rFonts w:ascii="Courier New" w:hAnsi="Courier New" w:cs="Courier New" w:hint="default"/>
      <w:lang w:val="nb-NO" w:eastAsia="ja-JP" w:bidi="ar-SA"/>
    </w:rPr>
  </w:style>
  <w:style w:type="character" w:customStyle="1" w:styleId="CharChar72">
    <w:name w:val="Char Char72"/>
    <w:semiHidden/>
    <w:qFormat/>
    <w:rsid w:val="00AF282F"/>
    <w:rPr>
      <w:rFonts w:ascii="Tahoma" w:hAnsi="Tahoma" w:cs="Tahoma" w:hint="default"/>
      <w:shd w:val="clear" w:color="auto" w:fill="000080"/>
      <w:lang w:val="en-GB" w:eastAsia="en-US"/>
    </w:rPr>
  </w:style>
  <w:style w:type="character" w:customStyle="1" w:styleId="CharChar102">
    <w:name w:val="Char Char102"/>
    <w:semiHidden/>
    <w:qFormat/>
    <w:rsid w:val="00AF282F"/>
    <w:rPr>
      <w:rFonts w:ascii="Times New Roman" w:hAnsi="Times New Roman" w:cs="Times New Roman" w:hint="default"/>
      <w:lang w:val="en-GB" w:eastAsia="en-US"/>
    </w:rPr>
  </w:style>
  <w:style w:type="character" w:customStyle="1" w:styleId="CharChar92">
    <w:name w:val="Char Char92"/>
    <w:semiHidden/>
    <w:qFormat/>
    <w:rsid w:val="00AF282F"/>
    <w:rPr>
      <w:rFonts w:ascii="Tahoma" w:hAnsi="Tahoma" w:cs="Tahoma" w:hint="default"/>
      <w:sz w:val="16"/>
      <w:szCs w:val="16"/>
      <w:lang w:val="en-GB" w:eastAsia="en-US"/>
    </w:rPr>
  </w:style>
  <w:style w:type="character" w:customStyle="1" w:styleId="CharChar82">
    <w:name w:val="Char Char82"/>
    <w:semiHidden/>
    <w:qFormat/>
    <w:rsid w:val="00AF282F"/>
    <w:rPr>
      <w:rFonts w:ascii="Times New Roman" w:hAnsi="Times New Roman" w:cs="Times New Roman" w:hint="default"/>
      <w:b/>
      <w:bCs/>
      <w:lang w:val="en-GB" w:eastAsia="en-US"/>
    </w:rPr>
  </w:style>
  <w:style w:type="character" w:customStyle="1" w:styleId="CharChar292">
    <w:name w:val="Char Char292"/>
    <w:qFormat/>
    <w:rsid w:val="00AF282F"/>
    <w:rPr>
      <w:rFonts w:ascii="Arial" w:hAnsi="Arial" w:cs="Arial" w:hint="default"/>
      <w:sz w:val="36"/>
      <w:lang w:val="en-GB" w:eastAsia="en-US" w:bidi="ar-SA"/>
    </w:rPr>
  </w:style>
  <w:style w:type="character" w:customStyle="1" w:styleId="CharChar282">
    <w:name w:val="Char Char282"/>
    <w:qFormat/>
    <w:rsid w:val="00AF282F"/>
    <w:rPr>
      <w:rFonts w:ascii="Arial" w:hAnsi="Arial" w:cs="Arial" w:hint="default"/>
      <w:sz w:val="32"/>
      <w:lang w:val="en-GB"/>
    </w:rPr>
  </w:style>
  <w:style w:type="character" w:customStyle="1" w:styleId="ZchnZchn52">
    <w:name w:val="Zchn Zchn52"/>
    <w:qFormat/>
    <w:rsid w:val="00AF282F"/>
    <w:rPr>
      <w:rFonts w:ascii="Courier New" w:eastAsia="Batang" w:hAnsi="Courier New"/>
      <w:lang w:val="nb-NO" w:eastAsia="en-US" w:bidi="ar-SA"/>
    </w:rPr>
  </w:style>
  <w:style w:type="paragraph" w:customStyle="1" w:styleId="TOC911">
    <w:name w:val="TOC 911"/>
    <w:basedOn w:val="TOC8"/>
    <w:qFormat/>
    <w:rsid w:val="00AF282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F282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F282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F282F"/>
    <w:rPr>
      <w:color w:val="808080"/>
      <w:shd w:val="clear" w:color="auto" w:fill="E6E6E6"/>
    </w:rPr>
  </w:style>
  <w:style w:type="paragraph" w:customStyle="1" w:styleId="CharCharCharCharChar1">
    <w:name w:val="Char Char Char Char Char1"/>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F282F"/>
    <w:rPr>
      <w:lang w:val="en-GB" w:eastAsia="ja-JP" w:bidi="ar-SA"/>
    </w:rPr>
  </w:style>
  <w:style w:type="paragraph" w:customStyle="1" w:styleId="1Char1">
    <w:name w:val="(文字) (文字)1 Char (文字) (文字)1"/>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F28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AF282F"/>
    <w:rPr>
      <w:rFonts w:ascii="Courier New" w:hAnsi="Courier New"/>
      <w:lang w:val="nb-NO" w:eastAsia="ja-JP" w:bidi="ar-SA"/>
    </w:rPr>
  </w:style>
  <w:style w:type="paragraph" w:customStyle="1" w:styleId="CharCharCharCharCharChar1">
    <w:name w:val="Char Char Char Char Char Char1"/>
    <w:semiHidden/>
    <w:qFormat/>
    <w:rsid w:val="00AF2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F282F"/>
    <w:rPr>
      <w:rFonts w:ascii="Tahoma" w:hAnsi="Tahoma" w:cs="Tahoma"/>
      <w:shd w:val="clear" w:color="auto" w:fill="000080"/>
      <w:lang w:val="en-GB" w:eastAsia="en-US"/>
    </w:rPr>
  </w:style>
  <w:style w:type="character" w:customStyle="1" w:styleId="ZchnZchn51">
    <w:name w:val="Zchn Zchn51"/>
    <w:qFormat/>
    <w:rsid w:val="00AF282F"/>
    <w:rPr>
      <w:rFonts w:ascii="Courier New" w:eastAsia="Batang" w:hAnsi="Courier New"/>
      <w:lang w:val="nb-NO" w:eastAsia="en-US" w:bidi="ar-SA"/>
    </w:rPr>
  </w:style>
  <w:style w:type="character" w:customStyle="1" w:styleId="CharChar101">
    <w:name w:val="Char Char101"/>
    <w:semiHidden/>
    <w:qFormat/>
    <w:rsid w:val="00AF282F"/>
    <w:rPr>
      <w:rFonts w:ascii="Times New Roman" w:hAnsi="Times New Roman"/>
      <w:lang w:val="en-GB" w:eastAsia="en-US"/>
    </w:rPr>
  </w:style>
  <w:style w:type="character" w:customStyle="1" w:styleId="CharChar91">
    <w:name w:val="Char Char91"/>
    <w:semiHidden/>
    <w:qFormat/>
    <w:rsid w:val="00AF282F"/>
    <w:rPr>
      <w:rFonts w:ascii="Tahoma" w:hAnsi="Tahoma" w:cs="Tahoma"/>
      <w:sz w:val="16"/>
      <w:szCs w:val="16"/>
      <w:lang w:val="en-GB" w:eastAsia="en-US"/>
    </w:rPr>
  </w:style>
  <w:style w:type="character" w:customStyle="1" w:styleId="CharChar81">
    <w:name w:val="Char Char81"/>
    <w:semiHidden/>
    <w:qFormat/>
    <w:rsid w:val="00AF282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F282F"/>
    <w:rPr>
      <w:rFonts w:ascii="Arial" w:hAnsi="Arial"/>
      <w:sz w:val="36"/>
      <w:lang w:val="en-GB" w:eastAsia="en-US" w:bidi="ar-SA"/>
    </w:rPr>
  </w:style>
  <w:style w:type="character" w:customStyle="1" w:styleId="CharChar281">
    <w:name w:val="Char Char281"/>
    <w:qFormat/>
    <w:rsid w:val="00AF282F"/>
    <w:rPr>
      <w:rFonts w:ascii="Arial" w:hAnsi="Arial"/>
      <w:sz w:val="32"/>
      <w:lang w:val="en-GB"/>
    </w:rPr>
  </w:style>
  <w:style w:type="paragraph" w:customStyle="1" w:styleId="CharChar241">
    <w:name w:val="Char Char241"/>
    <w:basedOn w:val="Normal"/>
    <w:semiHidden/>
    <w:qFormat/>
    <w:rsid w:val="00AF28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F28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F282F"/>
    <w:rPr>
      <w:rFonts w:ascii="Times New Roman" w:hAnsi="Times New Roman"/>
      <w:lang w:val="en-GB"/>
    </w:rPr>
  </w:style>
  <w:style w:type="paragraph" w:customStyle="1" w:styleId="CharChar5">
    <w:name w:val="Char Char5"/>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F282F"/>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AF282F"/>
    <w:rPr>
      <w:rFonts w:ascii="Courier New" w:eastAsia="SimSun" w:hAnsi="Courier New" w:cs="Courier New"/>
      <w:color w:val="0000FF"/>
      <w:kern w:val="2"/>
      <w:lang w:val="en-US" w:eastAsia="zh-CN" w:bidi="ar-SA"/>
    </w:rPr>
  </w:style>
  <w:style w:type="character" w:styleId="LineNumber">
    <w:name w:val="line number"/>
    <w:qFormat/>
    <w:rsid w:val="00AF282F"/>
    <w:rPr>
      <w:rFonts w:ascii="Arial" w:eastAsia="SimSun" w:hAnsi="Arial" w:cs="Arial"/>
      <w:color w:val="0000FF"/>
      <w:kern w:val="2"/>
      <w:lang w:val="en-US" w:eastAsia="zh-CN" w:bidi="ar-SA"/>
    </w:rPr>
  </w:style>
  <w:style w:type="paragraph" w:styleId="BlockText">
    <w:name w:val="Block Text"/>
    <w:basedOn w:val="Normal"/>
    <w:qFormat/>
    <w:rsid w:val="00AF282F"/>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AF282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F282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AF282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AF282F"/>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AF282F"/>
    <w:rPr>
      <w:rFonts w:ascii="Arial" w:eastAsia="SimSun" w:hAnsi="Arial" w:cs="Arial"/>
      <w:b/>
      <w:lang w:val="en-GB" w:eastAsia="en-GB"/>
    </w:rPr>
  </w:style>
  <w:style w:type="character" w:customStyle="1" w:styleId="PLChar">
    <w:name w:val="PL Char"/>
    <w:link w:val="PL"/>
    <w:qFormat/>
    <w:rsid w:val="00AF282F"/>
    <w:rPr>
      <w:rFonts w:ascii="Courier New" w:hAnsi="Courier New"/>
      <w:noProof/>
      <w:sz w:val="16"/>
      <w:lang w:val="en-GB" w:eastAsia="en-US"/>
    </w:rPr>
  </w:style>
  <w:style w:type="paragraph" w:customStyle="1" w:styleId="ColorfulList-Accent11">
    <w:name w:val="Colorful List - Accent 11"/>
    <w:basedOn w:val="Normal"/>
    <w:uiPriority w:val="34"/>
    <w:qFormat/>
    <w:rsid w:val="00AF282F"/>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AF282F"/>
    <w:rPr>
      <w:rFonts w:ascii="Times New Roman" w:eastAsia="Batang" w:hAnsi="Times New Roman"/>
      <w:lang w:val="en-GB" w:eastAsia="en-US"/>
    </w:rPr>
  </w:style>
  <w:style w:type="table" w:customStyle="1" w:styleId="TableGrid41">
    <w:name w:val="Table Grid41"/>
    <w:basedOn w:val="TableNormal"/>
    <w:next w:val="TableGrid"/>
    <w:qFormat/>
    <w:rsid w:val="00AF28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F28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F282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F282F"/>
    <w:rPr>
      <w:rFonts w:ascii="Times New Roman" w:eastAsia="MS Mincho" w:hAnsi="Times New Roman"/>
      <w:lang w:val="en-GB" w:eastAsia="zh-CN"/>
    </w:rPr>
  </w:style>
  <w:style w:type="character" w:customStyle="1" w:styleId="18">
    <w:name w:val="不明显参考1"/>
    <w:uiPriority w:val="31"/>
    <w:qFormat/>
    <w:rsid w:val="00AF282F"/>
    <w:rPr>
      <w:smallCaps/>
      <w:color w:val="5A5A5A"/>
    </w:rPr>
  </w:style>
  <w:style w:type="paragraph" w:customStyle="1" w:styleId="112">
    <w:name w:val="修订11"/>
    <w:hidden/>
    <w:semiHidden/>
    <w:qFormat/>
    <w:rsid w:val="00AF282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F28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AF282F"/>
    <w:rPr>
      <w:rFonts w:ascii="Times New Roman" w:hAnsi="Times New Roman"/>
      <w:lang w:val="en-GB"/>
    </w:rPr>
  </w:style>
  <w:style w:type="character" w:customStyle="1" w:styleId="EXCar">
    <w:name w:val="EX Car"/>
    <w:qFormat/>
    <w:rsid w:val="00AF282F"/>
    <w:rPr>
      <w:lang w:val="en-GB" w:eastAsia="en-US"/>
    </w:rPr>
  </w:style>
  <w:style w:type="character" w:customStyle="1" w:styleId="B4Char">
    <w:name w:val="B4 Char"/>
    <w:link w:val="B4"/>
    <w:qFormat/>
    <w:rsid w:val="00AF282F"/>
    <w:rPr>
      <w:rFonts w:ascii="Times New Roman" w:hAnsi="Times New Roman"/>
      <w:lang w:val="en-GB" w:eastAsia="en-US"/>
    </w:rPr>
  </w:style>
  <w:style w:type="character" w:customStyle="1" w:styleId="19">
    <w:name w:val="明显强调1"/>
    <w:uiPriority w:val="21"/>
    <w:qFormat/>
    <w:rsid w:val="00AF282F"/>
    <w:rPr>
      <w:b/>
      <w:bCs/>
      <w:i/>
      <w:iCs/>
      <w:color w:val="4F81BD"/>
    </w:rPr>
  </w:style>
  <w:style w:type="paragraph" w:customStyle="1" w:styleId="B6">
    <w:name w:val="B6"/>
    <w:basedOn w:val="B5"/>
    <w:link w:val="B6Char"/>
    <w:qFormat/>
    <w:rsid w:val="00AF282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F282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F282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F282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F282F"/>
    <w:rPr>
      <w:rFonts w:ascii="Times New Roman" w:hAnsi="Times New Roman"/>
      <w:color w:val="FF0000"/>
      <w:lang w:val="en-GB" w:eastAsia="en-US"/>
    </w:rPr>
  </w:style>
  <w:style w:type="character" w:customStyle="1" w:styleId="B5Char">
    <w:name w:val="B5 Char"/>
    <w:link w:val="B5"/>
    <w:qFormat/>
    <w:rsid w:val="00AF282F"/>
    <w:rPr>
      <w:rFonts w:ascii="Times New Roman" w:hAnsi="Times New Roman"/>
      <w:lang w:val="en-GB" w:eastAsia="en-US"/>
    </w:rPr>
  </w:style>
  <w:style w:type="character" w:customStyle="1" w:styleId="HeadingChar">
    <w:name w:val="Heading Char"/>
    <w:link w:val="Heading"/>
    <w:qFormat/>
    <w:rsid w:val="00AF282F"/>
    <w:rPr>
      <w:rFonts w:ascii="Arial" w:eastAsia="SimSun" w:hAnsi="Arial"/>
      <w:b/>
      <w:sz w:val="22"/>
    </w:rPr>
  </w:style>
  <w:style w:type="character" w:customStyle="1" w:styleId="B6Char">
    <w:name w:val="B6 Char"/>
    <w:link w:val="B6"/>
    <w:qFormat/>
    <w:rsid w:val="00AF282F"/>
    <w:rPr>
      <w:rFonts w:ascii="Times New Roman" w:hAnsi="Times New Roman"/>
      <w:lang w:val="en-GB" w:eastAsia="zh-CN"/>
    </w:rPr>
  </w:style>
  <w:style w:type="table" w:customStyle="1" w:styleId="TableStyle1">
    <w:name w:val="Table Style1"/>
    <w:basedOn w:val="TableNormal"/>
    <w:qFormat/>
    <w:rsid w:val="00AF282F"/>
    <w:rPr>
      <w:rFonts w:ascii="Times New Roman" w:eastAsia="MS Mincho" w:hAnsi="Times New Roman"/>
      <w:lang w:val="en-US" w:eastAsia="en-US"/>
    </w:rPr>
    <w:tblPr/>
  </w:style>
  <w:style w:type="paragraph" w:customStyle="1" w:styleId="tal1">
    <w:name w:val="tal"/>
    <w:basedOn w:val="Normal"/>
    <w:qFormat/>
    <w:rsid w:val="00AF282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AF282F"/>
    <w:rPr>
      <w:rFonts w:ascii="Times New Roman" w:eastAsia="Batang" w:hAnsi="Times New Roman"/>
      <w:lang w:val="en-GB" w:eastAsia="en-US"/>
    </w:rPr>
  </w:style>
  <w:style w:type="paragraph" w:customStyle="1" w:styleId="a7">
    <w:name w:val="変更箇所"/>
    <w:hidden/>
    <w:semiHidden/>
    <w:qFormat/>
    <w:rsid w:val="00AF282F"/>
    <w:rPr>
      <w:rFonts w:ascii="Times New Roman" w:eastAsia="MS Mincho" w:hAnsi="Times New Roman"/>
      <w:lang w:val="en-GB" w:eastAsia="en-US"/>
    </w:rPr>
  </w:style>
  <w:style w:type="paragraph" w:customStyle="1" w:styleId="NB2">
    <w:name w:val="NB2"/>
    <w:basedOn w:val="ZG"/>
    <w:qFormat/>
    <w:rsid w:val="00AF282F"/>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AF282F"/>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AF282F"/>
    <w:rPr>
      <w:rFonts w:ascii="Times New Roman" w:hAnsi="Times New Roman"/>
      <w:color w:val="FF0000"/>
      <w:lang w:val="en-GB" w:eastAsia="en-US"/>
    </w:rPr>
  </w:style>
  <w:style w:type="table" w:customStyle="1" w:styleId="TableGrid6">
    <w:name w:val="Table Grid6"/>
    <w:basedOn w:val="TableNormal"/>
    <w:qFormat/>
    <w:rsid w:val="00AF28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F282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F282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F282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F282F"/>
    <w:pPr>
      <w:jc w:val="both"/>
    </w:pPr>
    <w:rPr>
      <w:rFonts w:ascii="SimSun" w:eastAsia="SimSun" w:hAnsi="SimSun" w:cs="SimSun"/>
      <w:kern w:val="2"/>
      <w:sz w:val="21"/>
      <w:szCs w:val="21"/>
      <w:lang w:val="en-US" w:eastAsia="zh-CN"/>
    </w:rPr>
  </w:style>
  <w:style w:type="paragraph" w:customStyle="1" w:styleId="font5">
    <w:name w:val="font5"/>
    <w:basedOn w:val="Normal"/>
    <w:qFormat/>
    <w:rsid w:val="00AF282F"/>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AF282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F282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F282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AF282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F282F"/>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F282F"/>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F282F"/>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F282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F282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F282F"/>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F28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F28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F28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AF28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AF282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F28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F28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F282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F282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AF282F"/>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F282F"/>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F28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AF28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F282F"/>
    <w:rPr>
      <w:b/>
      <w:bCs/>
      <w:i/>
      <w:iCs/>
      <w:color w:val="4F81BD"/>
    </w:rPr>
  </w:style>
  <w:style w:type="table" w:customStyle="1" w:styleId="TableGrid13">
    <w:name w:val="Table Grid13"/>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F282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F282F"/>
    <w:rPr>
      <w:b/>
      <w:lang w:val="en-GB" w:eastAsia="en-US" w:bidi="ar-SA"/>
    </w:rPr>
  </w:style>
  <w:style w:type="table" w:customStyle="1" w:styleId="TableGrid22">
    <w:name w:val="Table Grid22"/>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F28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F282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F282F"/>
    <w:rPr>
      <w:rFonts w:ascii="Courier New" w:eastAsia="MS Mincho" w:hAnsi="Courier New"/>
      <w:lang w:val="en-GB" w:eastAsia="x-none"/>
    </w:rPr>
  </w:style>
  <w:style w:type="table" w:customStyle="1" w:styleId="TableGrid42">
    <w:name w:val="Table Grid42"/>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F28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F282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F282F"/>
  </w:style>
  <w:style w:type="paragraph" w:customStyle="1" w:styleId="Figuretitle0">
    <w:name w:val="Figure_title"/>
    <w:basedOn w:val="Normal"/>
    <w:next w:val="Normal"/>
    <w:qFormat/>
    <w:rsid w:val="00AF282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AF282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AF282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AF282F"/>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AF282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AF282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AF282F"/>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AF282F"/>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AF282F"/>
    <w:pPr>
      <w:numPr>
        <w:numId w:val="16"/>
      </w:numPr>
    </w:pPr>
  </w:style>
  <w:style w:type="paragraph" w:customStyle="1" w:styleId="enumlev3">
    <w:name w:val="enumlev3"/>
    <w:basedOn w:val="enumlev2"/>
    <w:qFormat/>
    <w:rsid w:val="00AF282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F282F"/>
  </w:style>
  <w:style w:type="paragraph" w:customStyle="1" w:styleId="Heading">
    <w:name w:val="Heading"/>
    <w:next w:val="Normal"/>
    <w:link w:val="HeadingChar"/>
    <w:qFormat/>
    <w:rsid w:val="00AF282F"/>
    <w:pPr>
      <w:spacing w:before="360"/>
      <w:ind w:left="2552"/>
    </w:pPr>
    <w:rPr>
      <w:rFonts w:ascii="Arial" w:eastAsia="SimSun" w:hAnsi="Arial"/>
      <w:b/>
      <w:sz w:val="22"/>
    </w:rPr>
  </w:style>
  <w:style w:type="paragraph" w:customStyle="1" w:styleId="tah0">
    <w:name w:val="tah"/>
    <w:basedOn w:val="Normal"/>
    <w:qFormat/>
    <w:rsid w:val="00AF282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F282F"/>
  </w:style>
  <w:style w:type="paragraph" w:customStyle="1" w:styleId="TdocHeader2">
    <w:name w:val="Tdoc_Header_2"/>
    <w:basedOn w:val="Normal"/>
    <w:qFormat/>
    <w:rsid w:val="00AF282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AF28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F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F282F"/>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AF282F"/>
    <w:rPr>
      <w:color w:val="605E5C"/>
      <w:shd w:val="clear" w:color="auto" w:fill="E1DFDD"/>
    </w:rPr>
  </w:style>
  <w:style w:type="table" w:customStyle="1" w:styleId="TableGrid10">
    <w:name w:val="Table Grid10"/>
    <w:basedOn w:val="TableNormal"/>
    <w:next w:val="TableGrid"/>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F28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F28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F28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AF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28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F28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F28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F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F282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F282F"/>
    <w:rPr>
      <w:smallCaps/>
      <w:color w:val="5A5A5A"/>
    </w:rPr>
  </w:style>
  <w:style w:type="paragraph" w:customStyle="1" w:styleId="Style90">
    <w:name w:val="_Style 90"/>
    <w:uiPriority w:val="99"/>
    <w:semiHidden/>
    <w:qFormat/>
    <w:rsid w:val="00AF282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F282F"/>
    <w:rPr>
      <w:smallCaps/>
      <w:color w:val="5A5A5A"/>
    </w:rPr>
  </w:style>
  <w:style w:type="character" w:styleId="HTMLCode">
    <w:name w:val="HTML Code"/>
    <w:unhideWhenUsed/>
    <w:qFormat/>
    <w:rsid w:val="00AF282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F2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F282F"/>
    <w:rPr>
      <w:rFonts w:ascii="Arial" w:hAnsi="Arial"/>
      <w:lang w:val="en-GB" w:eastAsia="en-US" w:bidi="ar-SA"/>
    </w:rPr>
  </w:style>
  <w:style w:type="character" w:customStyle="1" w:styleId="p1">
    <w:name w:val="p1"/>
    <w:qFormat/>
    <w:rsid w:val="00AF282F"/>
  </w:style>
  <w:style w:type="character" w:customStyle="1" w:styleId="e-031">
    <w:name w:val="e-031"/>
    <w:qFormat/>
    <w:rsid w:val="00AF282F"/>
    <w:rPr>
      <w:i/>
      <w:iCs/>
    </w:rPr>
  </w:style>
  <w:style w:type="paragraph" w:customStyle="1" w:styleId="Revision1">
    <w:name w:val="Revision1"/>
    <w:hidden/>
    <w:uiPriority w:val="99"/>
    <w:semiHidden/>
    <w:qFormat/>
    <w:rsid w:val="00AF282F"/>
    <w:rPr>
      <w:rFonts w:ascii="Times New Roman" w:eastAsia="Batang" w:hAnsi="Times New Roman"/>
      <w:lang w:val="en-GB" w:eastAsia="en-US"/>
    </w:rPr>
  </w:style>
  <w:style w:type="character" w:customStyle="1" w:styleId="hps">
    <w:name w:val="hps"/>
    <w:qFormat/>
    <w:rsid w:val="00AF282F"/>
  </w:style>
  <w:style w:type="character" w:customStyle="1" w:styleId="IntenseEmphasis1">
    <w:name w:val="Intense Emphasis1"/>
    <w:basedOn w:val="DefaultParagraphFont"/>
    <w:uiPriority w:val="21"/>
    <w:qFormat/>
    <w:rsid w:val="00AF282F"/>
    <w:rPr>
      <w:b/>
      <w:bCs/>
      <w:i/>
      <w:iCs/>
      <w:color w:val="4F81BD"/>
    </w:rPr>
  </w:style>
  <w:style w:type="character" w:customStyle="1" w:styleId="EditorsNoteChar1">
    <w:name w:val="Editor's Note Char1"/>
    <w:qFormat/>
    <w:rsid w:val="00AF282F"/>
    <w:rPr>
      <w:rFonts w:ascii="Times New Roman" w:hAnsi="Times New Roman"/>
      <w:color w:val="FF0000"/>
      <w:lang w:val="en-GB" w:eastAsia="en-US"/>
    </w:rPr>
  </w:style>
  <w:style w:type="paragraph" w:customStyle="1" w:styleId="1110">
    <w:name w:val="修订111"/>
    <w:hidden/>
    <w:uiPriority w:val="99"/>
    <w:semiHidden/>
    <w:qFormat/>
    <w:rsid w:val="00AF282F"/>
    <w:rPr>
      <w:rFonts w:ascii="Times New Roman" w:eastAsia="Batang" w:hAnsi="Times New Roman"/>
      <w:lang w:val="en-GB" w:eastAsia="en-US"/>
    </w:rPr>
  </w:style>
  <w:style w:type="character" w:customStyle="1" w:styleId="TAHChar">
    <w:name w:val="TAH Char"/>
    <w:qFormat/>
    <w:locked/>
    <w:rsid w:val="00AF282F"/>
    <w:rPr>
      <w:rFonts w:ascii="Arial" w:hAnsi="Arial" w:cs="Arial"/>
      <w:b/>
      <w:sz w:val="18"/>
      <w:lang w:val="en-GB"/>
    </w:rPr>
  </w:style>
  <w:style w:type="character" w:customStyle="1" w:styleId="IntenseEmphasis2">
    <w:name w:val="Intense Emphasis2"/>
    <w:uiPriority w:val="21"/>
    <w:qFormat/>
    <w:rsid w:val="00AF282F"/>
    <w:rPr>
      <w:b/>
      <w:bCs/>
      <w:i/>
      <w:iCs/>
      <w:color w:val="4F81BD"/>
    </w:rPr>
  </w:style>
  <w:style w:type="paragraph" w:customStyle="1" w:styleId="TOCHeading1">
    <w:name w:val="TOC Heading1"/>
    <w:basedOn w:val="Heading1"/>
    <w:next w:val="Normal"/>
    <w:uiPriority w:val="39"/>
    <w:unhideWhenUsed/>
    <w:qFormat/>
    <w:rsid w:val="00AF282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AF282F"/>
  </w:style>
  <w:style w:type="character" w:customStyle="1" w:styleId="search-word-mail">
    <w:name w:val="search-word-mail"/>
    <w:qFormat/>
    <w:rsid w:val="00AF282F"/>
  </w:style>
  <w:style w:type="character" w:customStyle="1" w:styleId="SubtleReference1">
    <w:name w:val="Subtle Reference1"/>
    <w:uiPriority w:val="31"/>
    <w:qFormat/>
    <w:rsid w:val="00AF282F"/>
    <w:rPr>
      <w:smallCaps/>
      <w:color w:val="5A5A5A"/>
    </w:rPr>
  </w:style>
  <w:style w:type="character" w:customStyle="1" w:styleId="Char11">
    <w:name w:val="脚注文本 Char1"/>
    <w:aliases w:val="footnote text41 Char1"/>
    <w:basedOn w:val="DefaultParagraphFont"/>
    <w:semiHidden/>
    <w:qFormat/>
    <w:rsid w:val="00AF282F"/>
    <w:rPr>
      <w:rFonts w:ascii="Times New Roman" w:eastAsia="Times New Roman" w:hAnsi="Times New Roman"/>
      <w:sz w:val="18"/>
      <w:szCs w:val="18"/>
      <w:lang w:val="en-GB" w:eastAsia="en-GB"/>
    </w:rPr>
  </w:style>
  <w:style w:type="character" w:customStyle="1" w:styleId="word">
    <w:name w:val="word"/>
    <w:basedOn w:val="DefaultParagraphFont"/>
    <w:qFormat/>
    <w:rsid w:val="00AF282F"/>
  </w:style>
  <w:style w:type="character" w:customStyle="1" w:styleId="1c">
    <w:name w:val="未处理的提及1"/>
    <w:basedOn w:val="DefaultParagraphFont"/>
    <w:uiPriority w:val="99"/>
    <w:semiHidden/>
    <w:qFormat/>
    <w:rsid w:val="00AF282F"/>
    <w:rPr>
      <w:color w:val="605E5C"/>
      <w:shd w:val="clear" w:color="auto" w:fill="E1DFDD"/>
    </w:rPr>
  </w:style>
  <w:style w:type="character" w:customStyle="1" w:styleId="a8">
    <w:name w:val="首标题"/>
    <w:qFormat/>
    <w:rsid w:val="00AF282F"/>
    <w:rPr>
      <w:rFonts w:ascii="Arial" w:eastAsia="SimSun" w:hAnsi="Arial"/>
      <w:sz w:val="24"/>
      <w:lang w:val="en-US" w:eastAsia="zh-CN" w:bidi="ar-SA"/>
    </w:rPr>
  </w:style>
  <w:style w:type="character" w:customStyle="1" w:styleId="B1Car">
    <w:name w:val="B1+ Car"/>
    <w:link w:val="B1"/>
    <w:qFormat/>
    <w:rsid w:val="00AF282F"/>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F282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F282F"/>
    <w:rPr>
      <w:color w:val="605E5C"/>
      <w:shd w:val="clear" w:color="auto" w:fill="E1DFDD"/>
    </w:rPr>
  </w:style>
  <w:style w:type="paragraph" w:customStyle="1" w:styleId="Style86">
    <w:name w:val="_Style 86"/>
    <w:uiPriority w:val="99"/>
    <w:semiHidden/>
    <w:qFormat/>
    <w:rsid w:val="00AF282F"/>
    <w:pPr>
      <w:spacing w:after="160" w:line="259" w:lineRule="auto"/>
    </w:pPr>
    <w:rPr>
      <w:rFonts w:ascii="Times New Roman" w:eastAsia="MS Mincho" w:hAnsi="Times New Roman"/>
      <w:lang w:val="en-GB" w:eastAsia="en-US"/>
    </w:rPr>
  </w:style>
  <w:style w:type="paragraph" w:customStyle="1" w:styleId="tac00">
    <w:name w:val="tac0"/>
    <w:basedOn w:val="Normal"/>
    <w:qFormat/>
    <w:rsid w:val="00AF282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AF282F"/>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AF282F"/>
    <w:pPr>
      <w:overflowPunct w:val="0"/>
      <w:autoSpaceDE w:val="0"/>
      <w:autoSpaceDN w:val="0"/>
      <w:adjustRightInd w:val="0"/>
      <w:textAlignment w:val="baseline"/>
    </w:pPr>
    <w:rPr>
      <w:lang w:eastAsia="en-GB"/>
    </w:rPr>
  </w:style>
  <w:style w:type="character" w:customStyle="1" w:styleId="23">
    <w:name w:val="明显强调2"/>
    <w:uiPriority w:val="21"/>
    <w:qFormat/>
    <w:rsid w:val="00AF282F"/>
    <w:rPr>
      <w:b/>
      <w:bCs/>
      <w:i/>
      <w:iCs/>
      <w:color w:val="4F81BD"/>
    </w:rPr>
  </w:style>
  <w:style w:type="paragraph" w:customStyle="1" w:styleId="122">
    <w:name w:val="修订12"/>
    <w:hidden/>
    <w:semiHidden/>
    <w:qFormat/>
    <w:rsid w:val="00AF282F"/>
    <w:rPr>
      <w:rFonts w:ascii="Times New Roman" w:eastAsia="Batang" w:hAnsi="Times New Roman"/>
      <w:lang w:val="en-GB" w:eastAsia="en-US"/>
    </w:rPr>
  </w:style>
  <w:style w:type="paragraph" w:styleId="MacroText">
    <w:name w:val="macro"/>
    <w:link w:val="MacroTextChar"/>
    <w:uiPriority w:val="99"/>
    <w:qFormat/>
    <w:rsid w:val="00AF282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F282F"/>
    <w:rPr>
      <w:rFonts w:ascii="Courier New" w:eastAsia="SimSun" w:hAnsi="Courier New"/>
      <w:kern w:val="2"/>
      <w:sz w:val="24"/>
      <w:lang w:val="en-US" w:eastAsia="zh-CN"/>
    </w:rPr>
  </w:style>
  <w:style w:type="paragraph" w:styleId="Index8">
    <w:name w:val="index 8"/>
    <w:basedOn w:val="Normal"/>
    <w:next w:val="Normal"/>
    <w:uiPriority w:val="99"/>
    <w:qFormat/>
    <w:rsid w:val="00AF282F"/>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F282F"/>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F282F"/>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F282F"/>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F282F"/>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F282F"/>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F282F"/>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AF282F"/>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AF282F"/>
    <w:rPr>
      <w:rFonts w:ascii="Times New Roman" w:eastAsia="SimSun" w:hAnsi="Times New Roman"/>
      <w:sz w:val="21"/>
      <w:szCs w:val="22"/>
      <w:lang w:val="en-GB" w:eastAsia="zh-CN"/>
    </w:rPr>
  </w:style>
  <w:style w:type="character" w:customStyle="1" w:styleId="aa">
    <w:name w:val="文稿抬头"/>
    <w:qFormat/>
    <w:rsid w:val="00AF282F"/>
    <w:rPr>
      <w:rFonts w:eastAsia="MS Mincho"/>
      <w:b/>
      <w:bCs/>
      <w:sz w:val="24"/>
    </w:rPr>
  </w:style>
  <w:style w:type="paragraph" w:customStyle="1" w:styleId="Revisin">
    <w:name w:val="Revisión"/>
    <w:hidden/>
    <w:uiPriority w:val="99"/>
    <w:semiHidden/>
    <w:qFormat/>
    <w:rsid w:val="00AF282F"/>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AF282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AF282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F282F"/>
    <w:rPr>
      <w:rFonts w:ascii="Times New Roman" w:eastAsia="MS Mincho" w:hAnsi="Times New Roman"/>
      <w:lang w:val="it-IT" w:eastAsia="en-GB"/>
    </w:rPr>
  </w:style>
  <w:style w:type="paragraph" w:customStyle="1" w:styleId="Doc-text2">
    <w:name w:val="Doc-text2"/>
    <w:basedOn w:val="Normal"/>
    <w:link w:val="Doc-text2Char"/>
    <w:qFormat/>
    <w:rsid w:val="00AF282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F282F"/>
    <w:rPr>
      <w:rFonts w:ascii="Arial" w:eastAsia="MS Mincho" w:hAnsi="Arial"/>
      <w:szCs w:val="24"/>
      <w:lang w:val="en-GB" w:eastAsia="en-GB"/>
    </w:rPr>
  </w:style>
  <w:style w:type="paragraph" w:customStyle="1" w:styleId="Doc-titleJK">
    <w:name w:val="Doc-title_JK"/>
    <w:basedOn w:val="Normal"/>
    <w:next w:val="Doc-text2JK"/>
    <w:link w:val="Doc-titleJKChar"/>
    <w:qFormat/>
    <w:rsid w:val="00AF282F"/>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AF282F"/>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AF282F"/>
    <w:rPr>
      <w:rFonts w:ascii="Times New Roman" w:eastAsia="MS Mincho" w:hAnsi="Times New Roman"/>
      <w:szCs w:val="24"/>
      <w:lang w:val="en-GB" w:eastAsia="en-GB"/>
    </w:rPr>
  </w:style>
  <w:style w:type="character" w:customStyle="1" w:styleId="Doc-titleJKChar">
    <w:name w:val="Doc-title_JK Char"/>
    <w:link w:val="Doc-titleJK"/>
    <w:qFormat/>
    <w:rsid w:val="00AF282F"/>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AF282F"/>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AF282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F282F"/>
    <w:pPr>
      <w:spacing w:before="120" w:after="120"/>
    </w:pPr>
    <w:rPr>
      <w:rFonts w:ascii="Book Antiqua" w:hAnsi="Book Antiqua"/>
      <w:b/>
    </w:rPr>
  </w:style>
  <w:style w:type="paragraph" w:customStyle="1" w:styleId="abstract">
    <w:name w:val="abstract"/>
    <w:basedOn w:val="Normal"/>
    <w:next w:val="Normal"/>
    <w:uiPriority w:val="99"/>
    <w:qFormat/>
    <w:rsid w:val="00AF282F"/>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AF282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AF282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F282F"/>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F282F"/>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F282F"/>
  </w:style>
  <w:style w:type="paragraph" w:customStyle="1" w:styleId="2ChapterXXStatementh22Header2l2Level2Headhea">
    <w:name w:val="样式 标题 2Chapter X.X. Statementh22Header 2l2Level 2 Headhea..."/>
    <w:basedOn w:val="Heading2"/>
    <w:uiPriority w:val="99"/>
    <w:qFormat/>
    <w:rsid w:val="00AF282F"/>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AF282F"/>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AF282F"/>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AF282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AF282F"/>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F282F"/>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AF28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AF282F"/>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AF2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F282F"/>
    <w:rPr>
      <w:sz w:val="24"/>
      <w:lang w:val="en-US" w:eastAsia="en-US"/>
    </w:rPr>
  </w:style>
  <w:style w:type="character" w:customStyle="1" w:styleId="TableNo0">
    <w:name w:val="Table_No Знак"/>
    <w:link w:val="TableNo"/>
    <w:qFormat/>
    <w:locked/>
    <w:rsid w:val="00AF282F"/>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F282F"/>
    <w:rPr>
      <w:rFonts w:ascii="Arial" w:hAnsi="Arial"/>
      <w:sz w:val="36"/>
      <w:lang w:val="en-GB" w:eastAsia="en-US" w:bidi="ar-SA"/>
    </w:rPr>
  </w:style>
  <w:style w:type="paragraph" w:customStyle="1" w:styleId="Agreement">
    <w:name w:val="Agreement"/>
    <w:basedOn w:val="Normal"/>
    <w:next w:val="Normal"/>
    <w:uiPriority w:val="99"/>
    <w:qFormat/>
    <w:rsid w:val="00AF282F"/>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F282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F282F"/>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AF282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AF282F"/>
    <w:rPr>
      <w:rFonts w:asciiTheme="minorHAnsi" w:eastAsiaTheme="minorEastAsia" w:hAnsiTheme="minorHAnsi" w:cstheme="minorBidi"/>
      <w:kern w:val="2"/>
      <w:sz w:val="18"/>
      <w:szCs w:val="18"/>
    </w:rPr>
  </w:style>
  <w:style w:type="character" w:customStyle="1" w:styleId="font11">
    <w:name w:val="font11"/>
    <w:basedOn w:val="DefaultParagraphFont"/>
    <w:qFormat/>
    <w:rsid w:val="00AF282F"/>
    <w:rPr>
      <w:rFonts w:ascii="Arial" w:hAnsi="Arial" w:cs="Arial" w:hint="default"/>
      <w:color w:val="000000"/>
      <w:sz w:val="18"/>
      <w:szCs w:val="18"/>
      <w:u w:val="none"/>
      <w:vertAlign w:val="superscript"/>
    </w:rPr>
  </w:style>
  <w:style w:type="character" w:customStyle="1" w:styleId="font31">
    <w:name w:val="font31"/>
    <w:basedOn w:val="DefaultParagraphFont"/>
    <w:qFormat/>
    <w:rsid w:val="00AF282F"/>
    <w:rPr>
      <w:rFonts w:ascii="Arial" w:hAnsi="Arial" w:cs="Arial" w:hint="default"/>
      <w:color w:val="000000"/>
      <w:sz w:val="18"/>
      <w:szCs w:val="18"/>
      <w:u w:val="none"/>
    </w:rPr>
  </w:style>
  <w:style w:type="character" w:customStyle="1" w:styleId="font21">
    <w:name w:val="font21"/>
    <w:basedOn w:val="DefaultParagraphFont"/>
    <w:qFormat/>
    <w:rsid w:val="00AF282F"/>
    <w:rPr>
      <w:rFonts w:ascii="Arial" w:hAnsi="Arial" w:cs="Arial" w:hint="default"/>
      <w:color w:val="000000"/>
      <w:sz w:val="18"/>
      <w:szCs w:val="18"/>
      <w:u w:val="none"/>
    </w:rPr>
  </w:style>
  <w:style w:type="character" w:customStyle="1" w:styleId="font41">
    <w:name w:val="font41"/>
    <w:basedOn w:val="DefaultParagraphFont"/>
    <w:qFormat/>
    <w:rsid w:val="00AF282F"/>
    <w:rPr>
      <w:rFonts w:ascii="Arial" w:hAnsi="Arial" w:cs="Arial" w:hint="default"/>
      <w:color w:val="000000"/>
      <w:sz w:val="18"/>
      <w:szCs w:val="18"/>
      <w:u w:val="none"/>
    </w:rPr>
  </w:style>
  <w:style w:type="table" w:styleId="TableGrid17">
    <w:name w:val="Table Grid 1"/>
    <w:basedOn w:val="TableNormal"/>
    <w:qFormat/>
    <w:rsid w:val="00AF282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AF282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F282F"/>
    <w:rPr>
      <w:lang w:val="en-GB" w:eastAsia="en-US"/>
    </w:rPr>
  </w:style>
  <w:style w:type="character" w:customStyle="1" w:styleId="Style115">
    <w:name w:val="_Style 115"/>
    <w:uiPriority w:val="31"/>
    <w:qFormat/>
    <w:rsid w:val="00AF282F"/>
    <w:rPr>
      <w:smallCaps/>
      <w:color w:val="5A5A5A"/>
    </w:rPr>
  </w:style>
  <w:style w:type="table" w:customStyle="1" w:styleId="113">
    <w:name w:val="网格型11"/>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F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F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F282F"/>
    <w:rPr>
      <w:rFonts w:ascii="Times New Roman" w:eastAsia="MS Mincho" w:hAnsi="Times New Roman"/>
      <w:lang w:val="en-US" w:eastAsia="zh-CN"/>
    </w:rPr>
    <w:tblPr/>
  </w:style>
  <w:style w:type="table" w:customStyle="1" w:styleId="TableGrid54">
    <w:name w:val="Table Grid54"/>
    <w:basedOn w:val="TableNormal"/>
    <w:uiPriority w:val="39"/>
    <w:qFormat/>
    <w:rsid w:val="00AF282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F282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F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F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F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F282F"/>
    <w:rPr>
      <w:rFonts w:ascii="Times New Roman" w:eastAsia="MS Mincho" w:hAnsi="Times New Roman"/>
      <w:lang w:val="en-US" w:eastAsia="zh-CN"/>
    </w:rPr>
    <w:tblPr/>
  </w:style>
  <w:style w:type="table" w:customStyle="1" w:styleId="TableGrid511">
    <w:name w:val="Table Grid511"/>
    <w:basedOn w:val="TableNormal"/>
    <w:qFormat/>
    <w:rsid w:val="00AF282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F282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F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F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F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F282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F282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F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F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F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F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F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F282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F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F282F"/>
    <w:rPr>
      <w:rFonts w:ascii="Times New Roman" w:eastAsia="Batang" w:hAnsi="Times New Roman"/>
      <w:lang w:val="en-GB" w:eastAsia="en-US"/>
    </w:rPr>
  </w:style>
  <w:style w:type="paragraph" w:customStyle="1" w:styleId="Style91">
    <w:name w:val="_Style 91"/>
    <w:uiPriority w:val="99"/>
    <w:semiHidden/>
    <w:qFormat/>
    <w:rsid w:val="00AF282F"/>
    <w:pPr>
      <w:spacing w:after="160" w:line="259" w:lineRule="auto"/>
    </w:pPr>
    <w:rPr>
      <w:lang w:val="en-GB" w:eastAsia="en-US"/>
    </w:rPr>
  </w:style>
  <w:style w:type="character" w:customStyle="1" w:styleId="Style104">
    <w:name w:val="_Style 104"/>
    <w:uiPriority w:val="31"/>
    <w:qFormat/>
    <w:rsid w:val="00AF282F"/>
    <w:rPr>
      <w:smallCaps/>
      <w:color w:val="5A5A5A"/>
    </w:rPr>
  </w:style>
  <w:style w:type="table" w:customStyle="1" w:styleId="TableGrid91">
    <w:name w:val="Table Grid9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F282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F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F282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F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F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F282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F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F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F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F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F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F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F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F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F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F282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F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F28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F282F"/>
    <w:pPr>
      <w:spacing w:after="160" w:line="259" w:lineRule="auto"/>
    </w:pPr>
    <w:rPr>
      <w:rFonts w:ascii="Times New Roman" w:eastAsia="MS Mincho" w:hAnsi="Times New Roman"/>
      <w:lang w:val="en-GB" w:eastAsia="en-US"/>
    </w:rPr>
  </w:style>
  <w:style w:type="paragraph" w:customStyle="1" w:styleId="1d">
    <w:name w:val="変更箇所1"/>
    <w:semiHidden/>
    <w:qFormat/>
    <w:rsid w:val="00AF282F"/>
    <w:pPr>
      <w:autoSpaceDN w:val="0"/>
    </w:pPr>
    <w:rPr>
      <w:rFonts w:ascii="Times New Roman" w:eastAsia="MS Mincho" w:hAnsi="Times New Roman"/>
      <w:lang w:val="en-GB" w:eastAsia="en-US"/>
    </w:rPr>
  </w:style>
  <w:style w:type="paragraph" w:customStyle="1" w:styleId="25">
    <w:name w:val="変更箇所2"/>
    <w:semiHidden/>
    <w:qFormat/>
    <w:rsid w:val="00AF282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F282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F282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F282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F28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F282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F28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F282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F28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F28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F28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F282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F28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F28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F282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AF282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AF282F"/>
    <w:rPr>
      <w:smallCaps/>
      <w:color w:val="5A5A5A"/>
    </w:rPr>
  </w:style>
  <w:style w:type="paragraph" w:customStyle="1" w:styleId="TOC11">
    <w:name w:val="TOC 标题11"/>
    <w:basedOn w:val="Heading1"/>
    <w:next w:val="Normal"/>
    <w:uiPriority w:val="39"/>
    <w:unhideWhenUsed/>
    <w:qFormat/>
    <w:rsid w:val="00AF28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AF282F"/>
    <w:rPr>
      <w:rFonts w:ascii="Arial" w:hAnsi="Arial" w:cs="Arial" w:hint="default"/>
      <w:color w:val="000000"/>
      <w:sz w:val="18"/>
      <w:szCs w:val="18"/>
      <w:u w:val="none"/>
      <w:vertAlign w:val="superscript"/>
    </w:rPr>
  </w:style>
  <w:style w:type="character" w:customStyle="1" w:styleId="font51">
    <w:name w:val="font51"/>
    <w:basedOn w:val="DefaultParagraphFont"/>
    <w:qFormat/>
    <w:rsid w:val="00AF282F"/>
    <w:rPr>
      <w:rFonts w:ascii="Arial" w:hAnsi="Arial" w:cs="Arial" w:hint="default"/>
      <w:color w:val="000000"/>
      <w:sz w:val="21"/>
      <w:szCs w:val="21"/>
      <w:u w:val="none"/>
    </w:rPr>
  </w:style>
  <w:style w:type="character" w:customStyle="1" w:styleId="27">
    <w:name w:val="不明显参考2"/>
    <w:uiPriority w:val="31"/>
    <w:qFormat/>
    <w:rsid w:val="00AF282F"/>
    <w:rPr>
      <w:smallCaps/>
      <w:color w:val="5A5A5A"/>
    </w:rPr>
  </w:style>
  <w:style w:type="paragraph" w:customStyle="1" w:styleId="TOC20">
    <w:name w:val="TOC 标题2"/>
    <w:basedOn w:val="Heading1"/>
    <w:next w:val="Normal"/>
    <w:uiPriority w:val="39"/>
    <w:unhideWhenUsed/>
    <w:qFormat/>
    <w:rsid w:val="00AF282F"/>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AF28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F28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F28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F28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AF28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AF282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AF282F"/>
    <w:rPr>
      <w:rFonts w:ascii="Times New Roman" w:eastAsia="Batang" w:hAnsi="Times New Roman"/>
      <w:lang w:val="en-GB" w:eastAsia="en-US"/>
    </w:rPr>
  </w:style>
  <w:style w:type="table" w:customStyle="1" w:styleId="TableGrid256">
    <w:name w:val="Table Grid256"/>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F28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F282F"/>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F282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F282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F282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F282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F282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F282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F282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F282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F282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AF282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F282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F282F"/>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F282F"/>
    <w:rPr>
      <w:rFonts w:ascii="Times New Roman" w:eastAsia="MS Mincho" w:hAnsi="Times New Roman"/>
      <w:lang w:val="en-GB" w:eastAsia="en-US"/>
    </w:rPr>
    <w:tblPr/>
  </w:style>
  <w:style w:type="table" w:customStyle="1" w:styleId="TableGrid65">
    <w:name w:val="Table Grid65"/>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F28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F282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F282F"/>
    <w:rPr>
      <w:rFonts w:ascii="Times New Roman" w:eastAsia="MS Mincho" w:hAnsi="Times New Roman"/>
      <w:lang w:val="en-GB" w:eastAsia="en-US"/>
    </w:rPr>
    <w:tblPr/>
  </w:style>
  <w:style w:type="table" w:customStyle="1" w:styleId="Tabellengitternetz1122">
    <w:name w:val="Tabellengitternetz112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F282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F282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F282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F282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F282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F282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F282F"/>
    <w:rPr>
      <w:color w:val="605E5C"/>
      <w:shd w:val="clear" w:color="auto" w:fill="E1DFDD"/>
    </w:rPr>
  </w:style>
  <w:style w:type="table" w:customStyle="1" w:styleId="270">
    <w:name w:val="古典型 27"/>
    <w:basedOn w:val="TableNormal"/>
    <w:next w:val="TableClassic2"/>
    <w:semiHidden/>
    <w:unhideWhenUsed/>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AF282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F28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F282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F28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F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F28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F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F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F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F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F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F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F28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F28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F28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AF282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F28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F282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F28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F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F28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F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F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F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F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F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F282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F28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F282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F282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F282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F28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F2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F28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F28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F282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AF282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F282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F282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F282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F28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F282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F28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F28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F28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F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F28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F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F28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F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AF282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F282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F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F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F282F"/>
    <w:rPr>
      <w:rFonts w:ascii="Times New Roman" w:eastAsia="MS Mincho" w:hAnsi="Times New Roman"/>
      <w:lang w:val="en-US" w:eastAsia="zh-CN"/>
    </w:rPr>
    <w:tblPr/>
  </w:style>
  <w:style w:type="table" w:customStyle="1" w:styleId="TableGrid541">
    <w:name w:val="Table Grid541"/>
    <w:basedOn w:val="TableNormal"/>
    <w:uiPriority w:val="39"/>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F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F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F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F282F"/>
    <w:rPr>
      <w:rFonts w:ascii="Times New Roman" w:eastAsia="MS Mincho" w:hAnsi="Times New Roman"/>
      <w:lang w:val="en-US" w:eastAsia="zh-CN"/>
    </w:rPr>
    <w:tblPr/>
  </w:style>
  <w:style w:type="table" w:customStyle="1" w:styleId="TableGrid5111">
    <w:name w:val="Table Grid5111"/>
    <w:basedOn w:val="TableNormal"/>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F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F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F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F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F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F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F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F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F282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F282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F282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F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F282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F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F282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F28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F282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F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F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F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F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F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F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F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F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F282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F282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F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F282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F282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F282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F282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F282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F28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F282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F282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F282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F28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F282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F28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F28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F282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F28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F282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F28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F282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F282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F282F"/>
    <w:pPr>
      <w:overflowPunct w:val="0"/>
      <w:autoSpaceDE w:val="0"/>
      <w:autoSpaceDN w:val="0"/>
      <w:adjustRightInd w:val="0"/>
      <w:textAlignment w:val="baseline"/>
    </w:pPr>
    <w:rPr>
      <w:lang w:eastAsia="en-GB"/>
    </w:rPr>
  </w:style>
  <w:style w:type="paragraph" w:customStyle="1" w:styleId="Header7">
    <w:name w:val="Header 7"/>
    <w:basedOn w:val="H6"/>
    <w:rsid w:val="00AF282F"/>
    <w:pPr>
      <w:overflowPunct w:val="0"/>
      <w:autoSpaceDE w:val="0"/>
      <w:autoSpaceDN w:val="0"/>
      <w:adjustRightInd w:val="0"/>
      <w:textAlignment w:val="baseline"/>
    </w:pPr>
    <w:rPr>
      <w:lang w:eastAsia="en-GB"/>
    </w:rPr>
  </w:style>
  <w:style w:type="paragraph" w:customStyle="1" w:styleId="TOC94">
    <w:name w:val="TOC 94"/>
    <w:basedOn w:val="TOC8"/>
    <w:qFormat/>
    <w:rsid w:val="00AF282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AF282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F282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F28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F282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AF282F"/>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AF282F"/>
    <w:rPr>
      <w:lang w:val="en-GB" w:eastAsia="ja-JP" w:bidi="ar-SA"/>
    </w:rPr>
  </w:style>
  <w:style w:type="paragraph" w:customStyle="1" w:styleId="a1">
    <w:name w:val="参考文献"/>
    <w:basedOn w:val="Normal"/>
    <w:qFormat/>
    <w:rsid w:val="00AF282F"/>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AF282F"/>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AF282F"/>
    <w:rPr>
      <w:rFonts w:ascii="Times New Roman" w:eastAsia="SimSun" w:hAnsi="Times New Roman"/>
      <w:lang w:val="en-GB" w:eastAsia="ja-JP"/>
    </w:rPr>
  </w:style>
  <w:style w:type="paragraph" w:customStyle="1" w:styleId="00BodyText">
    <w:name w:val="00 BodyText"/>
    <w:basedOn w:val="Normal"/>
    <w:qFormat/>
    <w:rsid w:val="00AF282F"/>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AF282F"/>
    <w:pPr>
      <w:widowControl w:val="0"/>
    </w:pPr>
    <w:rPr>
      <w:rFonts w:ascii="Times New Roman" w:eastAsia="Malgun Gothic" w:hAnsi="Times New Roman"/>
      <w:lang w:val="en-US" w:eastAsia="en-US"/>
    </w:rPr>
  </w:style>
  <w:style w:type="paragraph" w:customStyle="1" w:styleId="2a">
    <w:name w:val="??? 2"/>
    <w:basedOn w:val="ae"/>
    <w:next w:val="ae"/>
    <w:qFormat/>
    <w:rsid w:val="00AF282F"/>
    <w:pPr>
      <w:keepNext/>
    </w:pPr>
    <w:rPr>
      <w:rFonts w:ascii="Arial" w:hAnsi="Arial"/>
      <w:b/>
      <w:sz w:val="24"/>
    </w:rPr>
  </w:style>
  <w:style w:type="paragraph" w:customStyle="1" w:styleId="Norma">
    <w:name w:val="Norma"/>
    <w:basedOn w:val="Heading1"/>
    <w:qFormat/>
    <w:rsid w:val="00AF282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AF282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F282F"/>
    <w:rPr>
      <w:rFonts w:ascii="Arial" w:eastAsia="SimSun" w:hAnsi="Arial"/>
      <w:lang w:val="en-US" w:eastAsia="en-GB"/>
    </w:rPr>
  </w:style>
  <w:style w:type="paragraph" w:customStyle="1" w:styleId="AL">
    <w:name w:val="AL"/>
    <w:basedOn w:val="TAL"/>
    <w:qFormat/>
    <w:rsid w:val="00AF282F"/>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F28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AF282F"/>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AF282F"/>
    <w:rPr>
      <w:rFonts w:ascii="Arial" w:eastAsia="MS Mincho" w:hAnsi="Arial"/>
      <w:lang w:val="en-US" w:eastAsia="en-GB"/>
    </w:rPr>
  </w:style>
  <w:style w:type="paragraph" w:customStyle="1" w:styleId="3GPPHeader">
    <w:name w:val="3GPP_Header"/>
    <w:basedOn w:val="Normal"/>
    <w:qFormat/>
    <w:rsid w:val="00AF282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F282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F282F"/>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AF282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AF282F"/>
    <w:rPr>
      <w:rFonts w:ascii="Arial" w:eastAsia="Malgun Gothic" w:hAnsi="Arial"/>
      <w:spacing w:val="2"/>
      <w:lang w:val="en-US" w:eastAsia="en-GB"/>
    </w:rPr>
  </w:style>
  <w:style w:type="character" w:customStyle="1" w:styleId="tgc">
    <w:name w:val="_tgc"/>
    <w:rsid w:val="00AF282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F282F"/>
    <w:rPr>
      <w:rFonts w:ascii="Arial" w:hAnsi="Arial"/>
      <w:sz w:val="28"/>
      <w:lang w:val="en-GB" w:eastAsia="en-US"/>
    </w:rPr>
  </w:style>
  <w:style w:type="paragraph" w:customStyle="1" w:styleId="AC0">
    <w:name w:val="AC"/>
    <w:basedOn w:val="Normal"/>
    <w:qFormat/>
    <w:rsid w:val="00AF282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AF28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F28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F28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F28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F28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F28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F282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F282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AF282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F282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F282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F28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F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F28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F28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F282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AF282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AF282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F282F"/>
    <w:rPr>
      <w:lang w:val="en-GB" w:eastAsia="ja-JP" w:bidi="ar-SA"/>
    </w:rPr>
  </w:style>
  <w:style w:type="paragraph" w:customStyle="1" w:styleId="1Char5">
    <w:name w:val="(文字) (文字)1 Char (文字) (文字)5"/>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AF282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F282F"/>
    <w:rPr>
      <w:rFonts w:ascii="Calibri Light" w:hAnsi="Calibri Light"/>
      <w:lang w:val="nb-NO" w:eastAsia="ja-JP" w:bidi="ar-SA"/>
    </w:rPr>
  </w:style>
  <w:style w:type="paragraph" w:customStyle="1" w:styleId="CharCharCharCharCharChar5">
    <w:name w:val="Char Char Char Char Char Char5"/>
    <w:semiHidden/>
    <w:rsid w:val="00AF282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F282F"/>
    <w:rPr>
      <w:rFonts w:ascii="Intel Clear" w:hAnsi="Intel Clear" w:cs="Intel Clear"/>
      <w:shd w:val="clear" w:color="auto" w:fill="000080"/>
      <w:lang w:val="en-GB" w:eastAsia="en-US"/>
    </w:rPr>
  </w:style>
  <w:style w:type="character" w:customStyle="1" w:styleId="ZchnZchn55">
    <w:name w:val="Zchn Zchn55"/>
    <w:rsid w:val="00AF282F"/>
    <w:rPr>
      <w:rFonts w:ascii="Calibri Light" w:eastAsia="Calibri Light" w:hAnsi="Calibri Light"/>
      <w:lang w:val="nb-NO" w:eastAsia="en-US" w:bidi="ar-SA"/>
    </w:rPr>
  </w:style>
  <w:style w:type="character" w:customStyle="1" w:styleId="CharChar105">
    <w:name w:val="Char Char105"/>
    <w:semiHidden/>
    <w:rsid w:val="00AF282F"/>
    <w:rPr>
      <w:rFonts w:ascii="Intel Clear" w:hAnsi="Intel Clear"/>
      <w:lang w:val="en-GB" w:eastAsia="en-US"/>
    </w:rPr>
  </w:style>
  <w:style w:type="character" w:customStyle="1" w:styleId="CharChar95">
    <w:name w:val="Char Char95"/>
    <w:semiHidden/>
    <w:rsid w:val="00AF282F"/>
    <w:rPr>
      <w:rFonts w:ascii="Intel Clear" w:hAnsi="Intel Clear" w:cs="Intel Clear"/>
      <w:sz w:val="16"/>
      <w:szCs w:val="16"/>
      <w:lang w:val="en-GB" w:eastAsia="en-US"/>
    </w:rPr>
  </w:style>
  <w:style w:type="character" w:customStyle="1" w:styleId="CharChar85">
    <w:name w:val="Char Char85"/>
    <w:semiHidden/>
    <w:rsid w:val="00AF282F"/>
    <w:rPr>
      <w:rFonts w:ascii="Intel Clear" w:hAnsi="Intel Clear"/>
      <w:b/>
      <w:bCs/>
      <w:lang w:val="en-GB" w:eastAsia="en-US"/>
    </w:rPr>
  </w:style>
  <w:style w:type="paragraph" w:customStyle="1" w:styleId="1CharChar1Char5">
    <w:name w:val="(文字) (文字)1 Char (文字) (文字) Char (文字) (文字)1 Char (文字) (文字)5"/>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AF282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AF282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AF282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F282F"/>
    <w:rPr>
      <w:rFonts w:ascii="Intel Clear" w:hAnsi="Intel Clear"/>
      <w:sz w:val="36"/>
      <w:lang w:val="en-GB" w:eastAsia="en-US" w:bidi="ar-SA"/>
    </w:rPr>
  </w:style>
  <w:style w:type="character" w:customStyle="1" w:styleId="CharChar285">
    <w:name w:val="Char Char285"/>
    <w:rsid w:val="00AF282F"/>
    <w:rPr>
      <w:rFonts w:ascii="Intel Clear" w:hAnsi="Intel Clear"/>
      <w:sz w:val="32"/>
      <w:lang w:val="en-GB"/>
    </w:rPr>
  </w:style>
  <w:style w:type="paragraph" w:customStyle="1" w:styleId="CharCharCharCharChar4">
    <w:name w:val="Char Char Char Char Char4"/>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F282F"/>
    <w:rPr>
      <w:lang w:val="en-GB" w:eastAsia="ja-JP" w:bidi="ar-SA"/>
    </w:rPr>
  </w:style>
  <w:style w:type="paragraph" w:customStyle="1" w:styleId="1Char4">
    <w:name w:val="(文字) (文字)1 Char (文字) (文字)4"/>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AF282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F282F"/>
    <w:rPr>
      <w:rFonts w:ascii="Calibri Light" w:hAnsi="Calibri Light"/>
      <w:lang w:val="nb-NO" w:eastAsia="ja-JP" w:bidi="ar-SA"/>
    </w:rPr>
  </w:style>
  <w:style w:type="paragraph" w:customStyle="1" w:styleId="CharCharCharCharCharChar4">
    <w:name w:val="Char Char Char Char Char Char4"/>
    <w:semiHidden/>
    <w:rsid w:val="00AF282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F282F"/>
    <w:rPr>
      <w:rFonts w:ascii="Intel Clear" w:hAnsi="Intel Clear" w:cs="Intel Clear"/>
      <w:shd w:val="clear" w:color="auto" w:fill="000080"/>
      <w:lang w:val="en-GB" w:eastAsia="en-US"/>
    </w:rPr>
  </w:style>
  <w:style w:type="character" w:customStyle="1" w:styleId="ZchnZchn54">
    <w:name w:val="Zchn Zchn54"/>
    <w:rsid w:val="00AF282F"/>
    <w:rPr>
      <w:rFonts w:ascii="Calibri Light" w:eastAsia="Calibri Light" w:hAnsi="Calibri Light"/>
      <w:lang w:val="nb-NO" w:eastAsia="en-US" w:bidi="ar-SA"/>
    </w:rPr>
  </w:style>
  <w:style w:type="character" w:customStyle="1" w:styleId="CharChar104">
    <w:name w:val="Char Char104"/>
    <w:semiHidden/>
    <w:rsid w:val="00AF282F"/>
    <w:rPr>
      <w:rFonts w:ascii="Intel Clear" w:hAnsi="Intel Clear"/>
      <w:lang w:val="en-GB" w:eastAsia="en-US"/>
    </w:rPr>
  </w:style>
  <w:style w:type="character" w:customStyle="1" w:styleId="CharChar94">
    <w:name w:val="Char Char94"/>
    <w:semiHidden/>
    <w:rsid w:val="00AF282F"/>
    <w:rPr>
      <w:rFonts w:ascii="Intel Clear" w:hAnsi="Intel Clear" w:cs="Intel Clear"/>
      <w:sz w:val="16"/>
      <w:szCs w:val="16"/>
      <w:lang w:val="en-GB" w:eastAsia="en-US"/>
    </w:rPr>
  </w:style>
  <w:style w:type="character" w:customStyle="1" w:styleId="CharChar84">
    <w:name w:val="Char Char84"/>
    <w:semiHidden/>
    <w:rsid w:val="00AF282F"/>
    <w:rPr>
      <w:rFonts w:ascii="Intel Clear" w:hAnsi="Intel Clear"/>
      <w:b/>
      <w:bCs/>
      <w:lang w:val="en-GB" w:eastAsia="en-US"/>
    </w:rPr>
  </w:style>
  <w:style w:type="paragraph" w:customStyle="1" w:styleId="1CharChar1Char4">
    <w:name w:val="(文字) (文字)1 Char (文字) (文字) Char (文字) (文字)1 Char (文字) (文字)4"/>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AF282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AF282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AF282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F282F"/>
    <w:rPr>
      <w:rFonts w:ascii="Intel Clear" w:hAnsi="Intel Clear"/>
      <w:sz w:val="36"/>
      <w:lang w:val="en-GB" w:eastAsia="en-US" w:bidi="ar-SA"/>
    </w:rPr>
  </w:style>
  <w:style w:type="character" w:customStyle="1" w:styleId="CharChar284">
    <w:name w:val="Char Char284"/>
    <w:rsid w:val="00AF282F"/>
    <w:rPr>
      <w:rFonts w:ascii="Intel Clear" w:hAnsi="Intel Clear"/>
      <w:sz w:val="32"/>
      <w:lang w:val="en-GB"/>
    </w:rPr>
  </w:style>
  <w:style w:type="paragraph" w:customStyle="1" w:styleId="CharCharCharCharChar3">
    <w:name w:val="Char Char Char Char Char3"/>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AF282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F282F"/>
    <w:rPr>
      <w:rFonts w:ascii="Calibri Light" w:hAnsi="Calibri Light"/>
      <w:lang w:val="nb-NO" w:eastAsia="ja-JP" w:bidi="ar-SA"/>
    </w:rPr>
  </w:style>
  <w:style w:type="paragraph" w:customStyle="1" w:styleId="CharCharCharCharCharChar3">
    <w:name w:val="Char Char Char Char Char Char3"/>
    <w:semiHidden/>
    <w:rsid w:val="00AF282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F282F"/>
    <w:rPr>
      <w:rFonts w:ascii="Intel Clear" w:hAnsi="Intel Clear" w:cs="Intel Clear"/>
      <w:shd w:val="clear" w:color="auto" w:fill="000080"/>
      <w:lang w:val="en-GB" w:eastAsia="en-US"/>
    </w:rPr>
  </w:style>
  <w:style w:type="character" w:customStyle="1" w:styleId="ZchnZchn53">
    <w:name w:val="Zchn Zchn53"/>
    <w:rsid w:val="00AF282F"/>
    <w:rPr>
      <w:rFonts w:ascii="Calibri Light" w:eastAsia="Calibri Light" w:hAnsi="Calibri Light"/>
      <w:lang w:val="nb-NO" w:eastAsia="en-US" w:bidi="ar-SA"/>
    </w:rPr>
  </w:style>
  <w:style w:type="character" w:customStyle="1" w:styleId="CharChar103">
    <w:name w:val="Char Char103"/>
    <w:semiHidden/>
    <w:rsid w:val="00AF282F"/>
    <w:rPr>
      <w:rFonts w:ascii="Intel Clear" w:hAnsi="Intel Clear"/>
      <w:lang w:val="en-GB" w:eastAsia="en-US"/>
    </w:rPr>
  </w:style>
  <w:style w:type="character" w:customStyle="1" w:styleId="CharChar93">
    <w:name w:val="Char Char93"/>
    <w:semiHidden/>
    <w:rsid w:val="00AF282F"/>
    <w:rPr>
      <w:rFonts w:ascii="Intel Clear" w:hAnsi="Intel Clear" w:cs="Intel Clear"/>
      <w:sz w:val="16"/>
      <w:szCs w:val="16"/>
      <w:lang w:val="en-GB" w:eastAsia="en-US"/>
    </w:rPr>
  </w:style>
  <w:style w:type="character" w:customStyle="1" w:styleId="CharChar83">
    <w:name w:val="Char Char83"/>
    <w:semiHidden/>
    <w:rsid w:val="00AF282F"/>
    <w:rPr>
      <w:rFonts w:ascii="Intel Clear" w:hAnsi="Intel Clear"/>
      <w:b/>
      <w:bCs/>
      <w:lang w:val="en-GB" w:eastAsia="en-US"/>
    </w:rPr>
  </w:style>
  <w:style w:type="paragraph" w:customStyle="1" w:styleId="1CharChar1Char3">
    <w:name w:val="(文字) (文字)1 Char (文字) (文字) Char (文字) (文字)1 Char (文字) (文字)3"/>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AF282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AF282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AF282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F282F"/>
    <w:rPr>
      <w:rFonts w:ascii="Intel Clear" w:hAnsi="Intel Clear"/>
      <w:sz w:val="36"/>
      <w:lang w:val="en-GB" w:eastAsia="en-US" w:bidi="ar-SA"/>
    </w:rPr>
  </w:style>
  <w:style w:type="character" w:customStyle="1" w:styleId="CharChar283">
    <w:name w:val="Char Char283"/>
    <w:rsid w:val="00AF282F"/>
    <w:rPr>
      <w:rFonts w:ascii="Intel Clear" w:hAnsi="Intel Clear"/>
      <w:sz w:val="32"/>
      <w:lang w:val="en-GB"/>
    </w:rPr>
  </w:style>
  <w:style w:type="paragraph" w:customStyle="1" w:styleId="95">
    <w:name w:val="目录 95"/>
    <w:basedOn w:val="TOC8"/>
    <w:rsid w:val="00AF282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AF282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AF282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F282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AF282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AF282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AF282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F282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AF282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F282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F282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F282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F282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F28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F28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F28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F28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F28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F28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F282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F28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F282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AF28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F28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2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28</Pages>
  <Words>8610</Words>
  <Characters>49078</Characters>
  <Application>Microsoft Office Word</Application>
  <DocSecurity>0</DocSecurity>
  <Lines>408</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Skyworks</cp:lastModifiedBy>
  <cp:revision>6</cp:revision>
  <cp:lastPrinted>1899-12-31T23:00:00Z</cp:lastPrinted>
  <dcterms:created xsi:type="dcterms:W3CDTF">2023-08-24T13:36:00Z</dcterms:created>
  <dcterms:modified xsi:type="dcterms:W3CDTF">2023-08-24T15:41:00Z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